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15F2D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4D454F" w:rsidRPr="004D454F">
        <w:rPr>
          <w:b/>
          <w:i/>
          <w:noProof/>
          <w:sz w:val="28"/>
        </w:rPr>
        <w:t>R5-226748</w:t>
      </w:r>
      <w:r w:rsidR="00603E51" w:rsidRPr="00603E51">
        <w:rPr>
          <w:b/>
          <w:i/>
          <w:noProof/>
          <w:sz w:val="28"/>
          <w:highlight w:val="yellow"/>
        </w:rPr>
        <w:t>r1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1ACD5CF1" w:rsidR="009769E9" w:rsidRPr="004D454F" w:rsidRDefault="004D454F" w:rsidP="009769E9">
            <w:pPr>
              <w:pStyle w:val="CRCoverPage"/>
              <w:spacing w:after="0"/>
              <w:jc w:val="center"/>
              <w:rPr>
                <w:b/>
                <w:noProof/>
              </w:rPr>
            </w:pPr>
            <w:r w:rsidRPr="004D454F">
              <w:rPr>
                <w:rFonts w:hint="eastAsia"/>
                <w:b/>
                <w:noProof/>
                <w:sz w:val="28"/>
              </w:rPr>
              <w:t>1466</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C54C7" w:rsidR="001E41F3" w:rsidRDefault="004D454F" w:rsidP="00572783">
            <w:pPr>
              <w:pStyle w:val="CRCoverPage"/>
              <w:spacing w:after="0"/>
              <w:ind w:left="100"/>
              <w:rPr>
                <w:noProof/>
              </w:rPr>
            </w:pPr>
            <w:r w:rsidRPr="004D454F">
              <w:rPr>
                <w:noProof/>
              </w:rPr>
              <w:t>Clean-up pending R15 configurations in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6157FC83" w:rsidR="009769E9" w:rsidRPr="005617F9" w:rsidRDefault="00B8620C" w:rsidP="009769E9">
            <w:pPr>
              <w:pStyle w:val="CRCoverPage"/>
              <w:spacing w:after="0"/>
              <w:ind w:left="100"/>
              <w:rPr>
                <w:b/>
                <w:noProof/>
                <w:u w:val="single"/>
              </w:rPr>
            </w:pPr>
            <w:r w:rsidRPr="00B8620C">
              <w:rPr>
                <w:b/>
                <w:u w:val="single"/>
              </w:rPr>
              <w:t>Table 6.2B.1.2.3-1</w:t>
            </w:r>
          </w:p>
          <w:p w14:paraId="344E72DA" w14:textId="77777777" w:rsidR="00A56243" w:rsidRDefault="00B8620C" w:rsidP="00B8620C">
            <w:pPr>
              <w:pStyle w:val="CRCoverPage"/>
              <w:numPr>
                <w:ilvl w:val="0"/>
                <w:numId w:val="31"/>
              </w:numPr>
              <w:spacing w:after="0"/>
              <w:rPr>
                <w:noProof/>
              </w:rPr>
            </w:pPr>
            <w:r w:rsidRPr="00B8620C">
              <w:rPr>
                <w:noProof/>
              </w:rPr>
              <w:t>DC_3A_n3A</w:t>
            </w:r>
          </w:p>
          <w:p w14:paraId="159CF05D" w14:textId="77777777" w:rsidR="00B8620C" w:rsidRDefault="00B8620C" w:rsidP="00B8620C">
            <w:pPr>
              <w:pStyle w:val="CRCoverPage"/>
              <w:spacing w:after="0"/>
              <w:rPr>
                <w:noProof/>
              </w:rPr>
            </w:pPr>
          </w:p>
          <w:p w14:paraId="40BDE2B2" w14:textId="2F89DD01" w:rsidR="00B8620C" w:rsidRPr="005617F9" w:rsidRDefault="00B8620C" w:rsidP="00B8620C">
            <w:pPr>
              <w:pStyle w:val="CRCoverPage"/>
              <w:spacing w:after="0"/>
              <w:ind w:left="100"/>
              <w:rPr>
                <w:b/>
                <w:noProof/>
                <w:u w:val="single"/>
              </w:rPr>
            </w:pPr>
            <w:r w:rsidRPr="00B8620C">
              <w:rPr>
                <w:b/>
                <w:u w:val="single"/>
              </w:rPr>
              <w:t>Table 6.2B.1.2.5-1</w:t>
            </w:r>
          </w:p>
          <w:p w14:paraId="4FAEA85F" w14:textId="048E694A" w:rsidR="00B8620C" w:rsidRDefault="00B8620C" w:rsidP="00B8620C">
            <w:pPr>
              <w:pStyle w:val="CRCoverPage"/>
              <w:numPr>
                <w:ilvl w:val="0"/>
                <w:numId w:val="31"/>
              </w:numPr>
              <w:spacing w:after="0"/>
              <w:rPr>
                <w:noProof/>
              </w:rPr>
            </w:pPr>
            <w:r w:rsidRPr="00B8620C">
              <w:rPr>
                <w:noProof/>
              </w:rPr>
              <w:t>DC_3A_n3A</w:t>
            </w:r>
          </w:p>
          <w:p w14:paraId="7A7E18F4" w14:textId="77777777" w:rsidR="00B8620C" w:rsidRDefault="00B8620C" w:rsidP="00B8620C">
            <w:pPr>
              <w:pStyle w:val="CRCoverPage"/>
              <w:spacing w:after="0"/>
              <w:rPr>
                <w:noProof/>
              </w:rPr>
            </w:pPr>
          </w:p>
          <w:p w14:paraId="52903DAE" w14:textId="64F4F872" w:rsidR="00B8620C" w:rsidRPr="005617F9" w:rsidRDefault="00B8620C" w:rsidP="00B8620C">
            <w:pPr>
              <w:pStyle w:val="CRCoverPage"/>
              <w:spacing w:after="0"/>
              <w:ind w:left="100"/>
              <w:rPr>
                <w:b/>
                <w:noProof/>
                <w:u w:val="single"/>
              </w:rPr>
            </w:pPr>
            <w:r w:rsidRPr="00B8620C">
              <w:rPr>
                <w:b/>
                <w:u w:val="single"/>
              </w:rPr>
              <w:t>Table 6.2B.1.3.3-1</w:t>
            </w:r>
          </w:p>
          <w:p w14:paraId="59378A1F" w14:textId="77777777" w:rsidR="00B8620C" w:rsidRDefault="00B8620C" w:rsidP="00B8620C">
            <w:pPr>
              <w:pStyle w:val="CRCoverPage"/>
              <w:numPr>
                <w:ilvl w:val="0"/>
                <w:numId w:val="31"/>
              </w:numPr>
              <w:spacing w:after="0"/>
              <w:rPr>
                <w:noProof/>
              </w:rPr>
            </w:pPr>
            <w:r>
              <w:rPr>
                <w:noProof/>
              </w:rPr>
              <w:t>DC_1A_n40A</w:t>
            </w:r>
          </w:p>
          <w:p w14:paraId="42BAA3E0" w14:textId="77777777" w:rsidR="00B8620C" w:rsidRDefault="00B8620C" w:rsidP="00B8620C">
            <w:pPr>
              <w:pStyle w:val="CRCoverPage"/>
              <w:numPr>
                <w:ilvl w:val="0"/>
                <w:numId w:val="31"/>
              </w:numPr>
              <w:spacing w:after="0"/>
              <w:rPr>
                <w:noProof/>
              </w:rPr>
            </w:pPr>
            <w:r>
              <w:rPr>
                <w:noProof/>
              </w:rPr>
              <w:t>DC_1A_n51A</w:t>
            </w:r>
          </w:p>
          <w:p w14:paraId="0D2D8F56" w14:textId="77777777" w:rsidR="00B8620C" w:rsidRDefault="00B8620C" w:rsidP="00B8620C">
            <w:pPr>
              <w:pStyle w:val="CRCoverPage"/>
              <w:numPr>
                <w:ilvl w:val="0"/>
                <w:numId w:val="31"/>
              </w:numPr>
              <w:spacing w:after="0"/>
              <w:rPr>
                <w:noProof/>
              </w:rPr>
            </w:pPr>
            <w:r>
              <w:rPr>
                <w:noProof/>
              </w:rPr>
              <w:t>DC_1A_n84A_ULSUP-TDM_n78A</w:t>
            </w:r>
          </w:p>
          <w:p w14:paraId="27E08A3F" w14:textId="77777777" w:rsidR="00B8620C" w:rsidRDefault="00B8620C" w:rsidP="00B8620C">
            <w:pPr>
              <w:pStyle w:val="CRCoverPage"/>
              <w:numPr>
                <w:ilvl w:val="0"/>
                <w:numId w:val="31"/>
              </w:numPr>
              <w:spacing w:after="0"/>
              <w:rPr>
                <w:noProof/>
              </w:rPr>
            </w:pPr>
            <w:r>
              <w:rPr>
                <w:noProof/>
              </w:rPr>
              <w:t>DC_3A_n40A</w:t>
            </w:r>
          </w:p>
          <w:p w14:paraId="6C24489C" w14:textId="77777777" w:rsidR="00B8620C" w:rsidRDefault="00B8620C" w:rsidP="00B8620C">
            <w:pPr>
              <w:pStyle w:val="CRCoverPage"/>
              <w:numPr>
                <w:ilvl w:val="0"/>
                <w:numId w:val="31"/>
              </w:numPr>
              <w:spacing w:after="0"/>
              <w:rPr>
                <w:noProof/>
              </w:rPr>
            </w:pPr>
            <w:r>
              <w:rPr>
                <w:noProof/>
              </w:rPr>
              <w:t>DC_3A_n51A</w:t>
            </w:r>
          </w:p>
          <w:p w14:paraId="47026B94" w14:textId="77777777" w:rsidR="00B8620C" w:rsidRDefault="00B8620C" w:rsidP="00B8620C">
            <w:pPr>
              <w:pStyle w:val="CRCoverPage"/>
              <w:numPr>
                <w:ilvl w:val="0"/>
                <w:numId w:val="31"/>
              </w:numPr>
              <w:spacing w:after="0"/>
              <w:rPr>
                <w:noProof/>
              </w:rPr>
            </w:pPr>
            <w:r>
              <w:rPr>
                <w:noProof/>
              </w:rPr>
              <w:t>DC_3A_n80A_ULSUP-TDM_n79A</w:t>
            </w:r>
          </w:p>
          <w:p w14:paraId="0C3515A4" w14:textId="21FF9AA0" w:rsidR="00531EEC" w:rsidRDefault="00531EEC" w:rsidP="00531EEC">
            <w:pPr>
              <w:pStyle w:val="CRCoverPage"/>
              <w:numPr>
                <w:ilvl w:val="0"/>
                <w:numId w:val="31"/>
              </w:numPr>
              <w:spacing w:after="0"/>
              <w:rPr>
                <w:noProof/>
              </w:rPr>
            </w:pPr>
            <w:r w:rsidRPr="00531EEC">
              <w:rPr>
                <w:noProof/>
              </w:rPr>
              <w:t>DC_3A_n82A</w:t>
            </w:r>
          </w:p>
          <w:p w14:paraId="42E5DD9D" w14:textId="77777777" w:rsidR="00B8620C" w:rsidRDefault="00B8620C" w:rsidP="00B8620C">
            <w:pPr>
              <w:pStyle w:val="CRCoverPage"/>
              <w:numPr>
                <w:ilvl w:val="0"/>
                <w:numId w:val="31"/>
              </w:numPr>
              <w:spacing w:after="0"/>
              <w:rPr>
                <w:noProof/>
              </w:rPr>
            </w:pPr>
            <w:r>
              <w:rPr>
                <w:noProof/>
              </w:rPr>
              <w:t>DC_5A_n40A</w:t>
            </w:r>
          </w:p>
          <w:p w14:paraId="0773A981" w14:textId="77777777" w:rsidR="00B8620C" w:rsidRDefault="00B8620C" w:rsidP="00B8620C">
            <w:pPr>
              <w:pStyle w:val="CRCoverPage"/>
              <w:numPr>
                <w:ilvl w:val="0"/>
                <w:numId w:val="31"/>
              </w:numPr>
              <w:spacing w:after="0"/>
              <w:rPr>
                <w:noProof/>
              </w:rPr>
            </w:pPr>
            <w:r>
              <w:rPr>
                <w:noProof/>
              </w:rPr>
              <w:t>DC_7A_n51A</w:t>
            </w:r>
          </w:p>
          <w:p w14:paraId="7B3A68B1" w14:textId="77777777" w:rsidR="00B8620C" w:rsidRDefault="00B8620C" w:rsidP="00B8620C">
            <w:pPr>
              <w:pStyle w:val="CRCoverPage"/>
              <w:numPr>
                <w:ilvl w:val="0"/>
                <w:numId w:val="31"/>
              </w:numPr>
              <w:spacing w:after="0"/>
              <w:rPr>
                <w:noProof/>
              </w:rPr>
            </w:pPr>
            <w:r>
              <w:rPr>
                <w:noProof/>
              </w:rPr>
              <w:t>DC_8A_n40A</w:t>
            </w:r>
          </w:p>
          <w:p w14:paraId="0ACF3C4D" w14:textId="77777777" w:rsidR="00B8620C" w:rsidRDefault="00B8620C" w:rsidP="00B8620C">
            <w:pPr>
              <w:pStyle w:val="CRCoverPage"/>
              <w:numPr>
                <w:ilvl w:val="0"/>
                <w:numId w:val="31"/>
              </w:numPr>
              <w:spacing w:after="0"/>
              <w:rPr>
                <w:noProof/>
              </w:rPr>
            </w:pPr>
            <w:r>
              <w:rPr>
                <w:noProof/>
              </w:rPr>
              <w:t>DC_8A_n81A_ULSUP-TDM</w:t>
            </w:r>
          </w:p>
          <w:p w14:paraId="4B48FBF6" w14:textId="77777777" w:rsidR="00B8620C" w:rsidRDefault="00B8620C" w:rsidP="00B8620C">
            <w:pPr>
              <w:pStyle w:val="CRCoverPage"/>
              <w:numPr>
                <w:ilvl w:val="0"/>
                <w:numId w:val="31"/>
              </w:numPr>
              <w:spacing w:after="0"/>
              <w:rPr>
                <w:noProof/>
              </w:rPr>
            </w:pPr>
            <w:r>
              <w:rPr>
                <w:noProof/>
              </w:rPr>
              <w:t>DC_8A_n81A_ULSUP-TDM_n78A</w:t>
            </w:r>
          </w:p>
          <w:p w14:paraId="49F6E9BA" w14:textId="77777777" w:rsidR="00B8620C" w:rsidRDefault="00B8620C" w:rsidP="00B8620C">
            <w:pPr>
              <w:pStyle w:val="CRCoverPage"/>
              <w:numPr>
                <w:ilvl w:val="0"/>
                <w:numId w:val="31"/>
              </w:numPr>
              <w:spacing w:after="0"/>
              <w:rPr>
                <w:noProof/>
              </w:rPr>
            </w:pPr>
            <w:r>
              <w:rPr>
                <w:noProof/>
              </w:rPr>
              <w:t>DC_8A_n79A</w:t>
            </w:r>
          </w:p>
          <w:p w14:paraId="20716ADA" w14:textId="77777777" w:rsidR="00B8620C" w:rsidRDefault="00B8620C" w:rsidP="00B8620C">
            <w:pPr>
              <w:pStyle w:val="CRCoverPage"/>
              <w:numPr>
                <w:ilvl w:val="0"/>
                <w:numId w:val="31"/>
              </w:numPr>
              <w:spacing w:after="0"/>
              <w:rPr>
                <w:noProof/>
              </w:rPr>
            </w:pPr>
            <w:r>
              <w:rPr>
                <w:noProof/>
              </w:rPr>
              <w:t>DC_8A_n81A_ULSUP-TDM_n79A</w:t>
            </w:r>
          </w:p>
          <w:p w14:paraId="3A1CDE59" w14:textId="77777777" w:rsidR="00B8620C" w:rsidRDefault="00B8620C" w:rsidP="00B8620C">
            <w:pPr>
              <w:pStyle w:val="CRCoverPage"/>
              <w:numPr>
                <w:ilvl w:val="0"/>
                <w:numId w:val="31"/>
              </w:numPr>
              <w:spacing w:after="0"/>
              <w:rPr>
                <w:noProof/>
              </w:rPr>
            </w:pPr>
            <w:r>
              <w:rPr>
                <w:noProof/>
              </w:rPr>
              <w:t>DC_20A_n51A</w:t>
            </w:r>
          </w:p>
          <w:p w14:paraId="008ADC2B" w14:textId="77777777" w:rsidR="00B8620C" w:rsidRDefault="00B8620C" w:rsidP="00B8620C">
            <w:pPr>
              <w:pStyle w:val="CRCoverPage"/>
              <w:numPr>
                <w:ilvl w:val="0"/>
                <w:numId w:val="31"/>
              </w:numPr>
              <w:spacing w:after="0"/>
              <w:rPr>
                <w:noProof/>
              </w:rPr>
            </w:pPr>
            <w:r>
              <w:rPr>
                <w:noProof/>
              </w:rPr>
              <w:t>DC_20A_n77A</w:t>
            </w:r>
          </w:p>
          <w:p w14:paraId="6A2D1D4F" w14:textId="77777777" w:rsidR="00B8620C" w:rsidRDefault="00B8620C" w:rsidP="00B8620C">
            <w:pPr>
              <w:pStyle w:val="CRCoverPage"/>
              <w:numPr>
                <w:ilvl w:val="0"/>
                <w:numId w:val="31"/>
              </w:numPr>
              <w:spacing w:after="0"/>
              <w:rPr>
                <w:noProof/>
              </w:rPr>
            </w:pPr>
            <w:r>
              <w:rPr>
                <w:noProof/>
              </w:rPr>
              <w:t>DC_20A_n82A_ULSUP-TDM_n78A</w:t>
            </w:r>
          </w:p>
          <w:p w14:paraId="5FCA48AC" w14:textId="77777777" w:rsidR="00B8620C" w:rsidRDefault="00B8620C" w:rsidP="00B8620C">
            <w:pPr>
              <w:pStyle w:val="CRCoverPage"/>
              <w:numPr>
                <w:ilvl w:val="0"/>
                <w:numId w:val="31"/>
              </w:numPr>
              <w:spacing w:after="0"/>
              <w:rPr>
                <w:noProof/>
              </w:rPr>
            </w:pPr>
            <w:r>
              <w:rPr>
                <w:noProof/>
              </w:rPr>
              <w:lastRenderedPageBreak/>
              <w:t>DC_28A_n51A</w:t>
            </w:r>
          </w:p>
          <w:p w14:paraId="6E52E624" w14:textId="77777777" w:rsidR="00B8620C" w:rsidRDefault="00B8620C" w:rsidP="00B8620C">
            <w:pPr>
              <w:pStyle w:val="CRCoverPage"/>
              <w:numPr>
                <w:ilvl w:val="0"/>
                <w:numId w:val="31"/>
              </w:numPr>
              <w:spacing w:after="0"/>
              <w:rPr>
                <w:noProof/>
              </w:rPr>
            </w:pPr>
            <w:r>
              <w:rPr>
                <w:noProof/>
              </w:rPr>
              <w:t>DC_28A_n83A_ULSUP-TDM_n78A</w:t>
            </w:r>
          </w:p>
          <w:p w14:paraId="7D53F659" w14:textId="77777777" w:rsidR="00B8620C" w:rsidRDefault="00B8620C" w:rsidP="00B8620C">
            <w:pPr>
              <w:pStyle w:val="CRCoverPage"/>
              <w:numPr>
                <w:ilvl w:val="0"/>
                <w:numId w:val="31"/>
              </w:numPr>
              <w:spacing w:after="0"/>
              <w:rPr>
                <w:noProof/>
              </w:rPr>
            </w:pPr>
            <w:r>
              <w:rPr>
                <w:noProof/>
              </w:rPr>
              <w:t>DC_39A_n78A</w:t>
            </w:r>
          </w:p>
          <w:p w14:paraId="191EBD87" w14:textId="77777777" w:rsidR="00B8620C" w:rsidRDefault="00B8620C" w:rsidP="00B8620C">
            <w:pPr>
              <w:pStyle w:val="CRCoverPage"/>
              <w:numPr>
                <w:ilvl w:val="0"/>
                <w:numId w:val="31"/>
              </w:numPr>
              <w:spacing w:after="0"/>
              <w:rPr>
                <w:noProof/>
              </w:rPr>
            </w:pPr>
            <w:r>
              <w:rPr>
                <w:noProof/>
              </w:rPr>
              <w:t>DC_40A_n77A</w:t>
            </w:r>
          </w:p>
          <w:p w14:paraId="4B59ADFF" w14:textId="77777777" w:rsidR="00B8620C" w:rsidRDefault="00B8620C" w:rsidP="00B8620C">
            <w:pPr>
              <w:pStyle w:val="CRCoverPage"/>
              <w:numPr>
                <w:ilvl w:val="0"/>
                <w:numId w:val="31"/>
              </w:numPr>
              <w:spacing w:after="0"/>
              <w:rPr>
                <w:noProof/>
              </w:rPr>
            </w:pPr>
            <w:r>
              <w:rPr>
                <w:noProof/>
              </w:rPr>
              <w:t>DC_42A_n51A</w:t>
            </w:r>
          </w:p>
          <w:p w14:paraId="029B0B90" w14:textId="4A74F431" w:rsidR="00B8620C" w:rsidRDefault="00B8620C" w:rsidP="00B8620C">
            <w:pPr>
              <w:pStyle w:val="CRCoverPage"/>
              <w:numPr>
                <w:ilvl w:val="0"/>
                <w:numId w:val="31"/>
              </w:numPr>
              <w:spacing w:after="0"/>
              <w:rPr>
                <w:noProof/>
              </w:rPr>
            </w:pPr>
            <w:r>
              <w:rPr>
                <w:noProof/>
              </w:rPr>
              <w:t>DC_66A_n86A_ULSUP-TDM_n78A</w:t>
            </w:r>
          </w:p>
          <w:p w14:paraId="7FEDA1B3" w14:textId="276FFF54" w:rsidR="00531EEC" w:rsidRDefault="00531EEC" w:rsidP="00531EEC">
            <w:pPr>
              <w:pStyle w:val="CRCoverPage"/>
              <w:numPr>
                <w:ilvl w:val="0"/>
                <w:numId w:val="31"/>
              </w:numPr>
              <w:spacing w:after="0"/>
              <w:rPr>
                <w:noProof/>
              </w:rPr>
            </w:pPr>
            <w:r w:rsidRPr="00531EEC">
              <w:rPr>
                <w:noProof/>
              </w:rPr>
              <w:t>DC_3A_n80A_ULSUP-FDM_n79A</w:t>
            </w:r>
          </w:p>
          <w:p w14:paraId="497A55F3" w14:textId="3F4CB81C" w:rsidR="00531EEC" w:rsidRDefault="00531EEC" w:rsidP="00531EEC">
            <w:pPr>
              <w:pStyle w:val="CRCoverPage"/>
              <w:numPr>
                <w:ilvl w:val="0"/>
                <w:numId w:val="31"/>
              </w:numPr>
              <w:spacing w:after="0"/>
              <w:rPr>
                <w:noProof/>
              </w:rPr>
            </w:pPr>
            <w:r w:rsidRPr="00531EEC">
              <w:rPr>
                <w:noProof/>
              </w:rPr>
              <w:t>DC_8A_n81A_ULSUP-FDM</w:t>
            </w:r>
          </w:p>
          <w:p w14:paraId="7149B647" w14:textId="1D2ED8BF" w:rsidR="00531EEC" w:rsidRDefault="00531EEC" w:rsidP="00531EEC">
            <w:pPr>
              <w:pStyle w:val="CRCoverPage"/>
              <w:numPr>
                <w:ilvl w:val="0"/>
                <w:numId w:val="31"/>
              </w:numPr>
              <w:spacing w:after="0"/>
              <w:rPr>
                <w:noProof/>
              </w:rPr>
            </w:pPr>
            <w:r w:rsidRPr="00531EEC">
              <w:rPr>
                <w:noProof/>
              </w:rPr>
              <w:t>DC_8A_n81A_ULSUP-FDM_n79A</w:t>
            </w:r>
          </w:p>
          <w:p w14:paraId="648E31DB" w14:textId="58601BEC" w:rsidR="00531EEC" w:rsidRDefault="00531EEC" w:rsidP="00531EEC">
            <w:pPr>
              <w:pStyle w:val="CRCoverPage"/>
              <w:numPr>
                <w:ilvl w:val="0"/>
                <w:numId w:val="31"/>
              </w:numPr>
              <w:spacing w:after="0"/>
              <w:rPr>
                <w:noProof/>
              </w:rPr>
            </w:pPr>
            <w:r w:rsidRPr="00531EEC">
              <w:rPr>
                <w:noProof/>
              </w:rPr>
              <w:t>DC_20A_n83A</w:t>
            </w:r>
          </w:p>
          <w:p w14:paraId="1A5E372B" w14:textId="4EF586F8" w:rsidR="00531EEC" w:rsidRDefault="00531EEC" w:rsidP="00531EEC">
            <w:pPr>
              <w:pStyle w:val="CRCoverPage"/>
              <w:numPr>
                <w:ilvl w:val="0"/>
                <w:numId w:val="31"/>
              </w:numPr>
              <w:spacing w:after="0"/>
              <w:rPr>
                <w:noProof/>
              </w:rPr>
            </w:pPr>
            <w:r w:rsidRPr="00531EEC">
              <w:rPr>
                <w:noProof/>
              </w:rPr>
              <w:t>DC_20A_n82A_ULSUP-FDM_n78A</w:t>
            </w:r>
          </w:p>
          <w:p w14:paraId="120DC04E" w14:textId="09C7CDC9" w:rsidR="00531EEC" w:rsidRDefault="00531EEC" w:rsidP="00531EEC">
            <w:pPr>
              <w:pStyle w:val="CRCoverPage"/>
              <w:numPr>
                <w:ilvl w:val="0"/>
                <w:numId w:val="31"/>
              </w:numPr>
              <w:spacing w:after="0"/>
              <w:rPr>
                <w:noProof/>
              </w:rPr>
            </w:pPr>
            <w:r w:rsidRPr="00531EEC">
              <w:rPr>
                <w:noProof/>
              </w:rPr>
              <w:t>DC_28A_n83A_ULSUP-FDM_n78A</w:t>
            </w:r>
          </w:p>
          <w:p w14:paraId="3DA764DB" w14:textId="045F51AE" w:rsidR="00531EEC" w:rsidRDefault="00531EEC" w:rsidP="00531EEC">
            <w:pPr>
              <w:pStyle w:val="CRCoverPage"/>
              <w:numPr>
                <w:ilvl w:val="0"/>
                <w:numId w:val="31"/>
              </w:numPr>
              <w:spacing w:after="0"/>
              <w:rPr>
                <w:noProof/>
              </w:rPr>
            </w:pPr>
            <w:r w:rsidRPr="00531EEC">
              <w:rPr>
                <w:noProof/>
              </w:rPr>
              <w:t>DC_66A_n86A_ULSUP-FDM_n78A</w:t>
            </w:r>
          </w:p>
          <w:p w14:paraId="11175481" w14:textId="77777777" w:rsidR="00B8620C" w:rsidRDefault="00B8620C" w:rsidP="00B8620C">
            <w:pPr>
              <w:pStyle w:val="CRCoverPage"/>
              <w:spacing w:after="0"/>
              <w:rPr>
                <w:noProof/>
              </w:rPr>
            </w:pPr>
          </w:p>
          <w:p w14:paraId="017D2291" w14:textId="03CF4F12" w:rsidR="00B8620C" w:rsidRPr="005617F9" w:rsidRDefault="00B8620C" w:rsidP="00B8620C">
            <w:pPr>
              <w:pStyle w:val="CRCoverPage"/>
              <w:spacing w:after="0"/>
              <w:ind w:left="100"/>
              <w:rPr>
                <w:b/>
                <w:noProof/>
                <w:u w:val="single"/>
              </w:rPr>
            </w:pPr>
            <w:r w:rsidRPr="00B8620C">
              <w:rPr>
                <w:b/>
                <w:u w:val="single"/>
              </w:rPr>
              <w:t>Table 6.2B.1.3.5-1</w:t>
            </w:r>
          </w:p>
          <w:p w14:paraId="54AFA14F" w14:textId="77777777" w:rsidR="00B8620C" w:rsidRDefault="00B8620C" w:rsidP="00B8620C">
            <w:pPr>
              <w:pStyle w:val="CRCoverPage"/>
              <w:numPr>
                <w:ilvl w:val="0"/>
                <w:numId w:val="31"/>
              </w:numPr>
              <w:spacing w:after="0"/>
              <w:rPr>
                <w:noProof/>
              </w:rPr>
            </w:pPr>
            <w:r>
              <w:rPr>
                <w:noProof/>
              </w:rPr>
              <w:t>DC_1A_n40A</w:t>
            </w:r>
          </w:p>
          <w:p w14:paraId="70CC3F5E" w14:textId="77777777" w:rsidR="00B8620C" w:rsidRDefault="00B8620C" w:rsidP="00B8620C">
            <w:pPr>
              <w:pStyle w:val="CRCoverPage"/>
              <w:numPr>
                <w:ilvl w:val="0"/>
                <w:numId w:val="31"/>
              </w:numPr>
              <w:spacing w:after="0"/>
              <w:rPr>
                <w:noProof/>
              </w:rPr>
            </w:pPr>
            <w:r>
              <w:rPr>
                <w:noProof/>
              </w:rPr>
              <w:t>DC_1A_n51A</w:t>
            </w:r>
          </w:p>
          <w:p w14:paraId="66A7FA06" w14:textId="77777777" w:rsidR="00B8620C" w:rsidRDefault="00B8620C" w:rsidP="00B8620C">
            <w:pPr>
              <w:pStyle w:val="CRCoverPage"/>
              <w:numPr>
                <w:ilvl w:val="0"/>
                <w:numId w:val="31"/>
              </w:numPr>
              <w:spacing w:after="0"/>
              <w:rPr>
                <w:noProof/>
              </w:rPr>
            </w:pPr>
            <w:r>
              <w:rPr>
                <w:noProof/>
              </w:rPr>
              <w:t>DC_1A_n84A_ULSUP-TDM_n78A</w:t>
            </w:r>
          </w:p>
          <w:p w14:paraId="552FA234" w14:textId="77777777" w:rsidR="00B8620C" w:rsidRDefault="00B8620C" w:rsidP="00B8620C">
            <w:pPr>
              <w:pStyle w:val="CRCoverPage"/>
              <w:numPr>
                <w:ilvl w:val="0"/>
                <w:numId w:val="31"/>
              </w:numPr>
              <w:spacing w:after="0"/>
              <w:rPr>
                <w:noProof/>
              </w:rPr>
            </w:pPr>
            <w:r>
              <w:rPr>
                <w:noProof/>
              </w:rPr>
              <w:t>DC_3A_n40A</w:t>
            </w:r>
          </w:p>
          <w:p w14:paraId="1F6E7F8E" w14:textId="77777777" w:rsidR="00B8620C" w:rsidRDefault="00B8620C" w:rsidP="00B8620C">
            <w:pPr>
              <w:pStyle w:val="CRCoverPage"/>
              <w:numPr>
                <w:ilvl w:val="0"/>
                <w:numId w:val="31"/>
              </w:numPr>
              <w:spacing w:after="0"/>
              <w:rPr>
                <w:noProof/>
              </w:rPr>
            </w:pPr>
            <w:r>
              <w:rPr>
                <w:noProof/>
              </w:rPr>
              <w:t>DC_3A_n51A</w:t>
            </w:r>
          </w:p>
          <w:p w14:paraId="6D203C2E" w14:textId="77777777" w:rsidR="00B8620C" w:rsidRDefault="00B8620C" w:rsidP="00B8620C">
            <w:pPr>
              <w:pStyle w:val="CRCoverPage"/>
              <w:numPr>
                <w:ilvl w:val="0"/>
                <w:numId w:val="31"/>
              </w:numPr>
              <w:spacing w:after="0"/>
              <w:rPr>
                <w:noProof/>
              </w:rPr>
            </w:pPr>
            <w:r>
              <w:rPr>
                <w:noProof/>
              </w:rPr>
              <w:t>DC_3A_n80A_ULSUP-TDM_n79A</w:t>
            </w:r>
          </w:p>
          <w:p w14:paraId="65DB9EA0" w14:textId="013596FA" w:rsidR="00531EEC" w:rsidRDefault="00531EEC" w:rsidP="00531EEC">
            <w:pPr>
              <w:pStyle w:val="CRCoverPage"/>
              <w:numPr>
                <w:ilvl w:val="0"/>
                <w:numId w:val="31"/>
              </w:numPr>
              <w:spacing w:after="0"/>
              <w:rPr>
                <w:noProof/>
              </w:rPr>
            </w:pPr>
            <w:r w:rsidRPr="00531EEC">
              <w:rPr>
                <w:noProof/>
              </w:rPr>
              <w:t>DC_3A_n82A</w:t>
            </w:r>
          </w:p>
          <w:p w14:paraId="08B1A980" w14:textId="77777777" w:rsidR="00B8620C" w:rsidRDefault="00B8620C" w:rsidP="00B8620C">
            <w:pPr>
              <w:pStyle w:val="CRCoverPage"/>
              <w:numPr>
                <w:ilvl w:val="0"/>
                <w:numId w:val="31"/>
              </w:numPr>
              <w:spacing w:after="0"/>
              <w:rPr>
                <w:noProof/>
              </w:rPr>
            </w:pPr>
            <w:r>
              <w:rPr>
                <w:noProof/>
              </w:rPr>
              <w:t>DC_5A_n40A</w:t>
            </w:r>
          </w:p>
          <w:p w14:paraId="22C03F7C" w14:textId="77777777" w:rsidR="00B8620C" w:rsidRDefault="00B8620C" w:rsidP="00B8620C">
            <w:pPr>
              <w:pStyle w:val="CRCoverPage"/>
              <w:numPr>
                <w:ilvl w:val="0"/>
                <w:numId w:val="31"/>
              </w:numPr>
              <w:spacing w:after="0"/>
              <w:rPr>
                <w:noProof/>
              </w:rPr>
            </w:pPr>
            <w:r>
              <w:rPr>
                <w:noProof/>
              </w:rPr>
              <w:t>DC_7A_n51A</w:t>
            </w:r>
          </w:p>
          <w:p w14:paraId="4450436D" w14:textId="77777777" w:rsidR="00B8620C" w:rsidRDefault="00B8620C" w:rsidP="00B8620C">
            <w:pPr>
              <w:pStyle w:val="CRCoverPage"/>
              <w:numPr>
                <w:ilvl w:val="0"/>
                <w:numId w:val="31"/>
              </w:numPr>
              <w:spacing w:after="0"/>
              <w:rPr>
                <w:noProof/>
              </w:rPr>
            </w:pPr>
            <w:r>
              <w:rPr>
                <w:noProof/>
              </w:rPr>
              <w:t>DC_8A_n40A</w:t>
            </w:r>
          </w:p>
          <w:p w14:paraId="56377C18" w14:textId="77777777" w:rsidR="00B8620C" w:rsidRDefault="00B8620C" w:rsidP="00B8620C">
            <w:pPr>
              <w:pStyle w:val="CRCoverPage"/>
              <w:numPr>
                <w:ilvl w:val="0"/>
                <w:numId w:val="31"/>
              </w:numPr>
              <w:spacing w:after="0"/>
              <w:rPr>
                <w:noProof/>
              </w:rPr>
            </w:pPr>
            <w:r>
              <w:rPr>
                <w:noProof/>
              </w:rPr>
              <w:t>DC_8A_n81A_ULSUP-TDM</w:t>
            </w:r>
          </w:p>
          <w:p w14:paraId="29A09A35" w14:textId="77777777" w:rsidR="00B8620C" w:rsidRDefault="00B8620C" w:rsidP="00B8620C">
            <w:pPr>
              <w:pStyle w:val="CRCoverPage"/>
              <w:numPr>
                <w:ilvl w:val="0"/>
                <w:numId w:val="31"/>
              </w:numPr>
              <w:spacing w:after="0"/>
              <w:rPr>
                <w:noProof/>
              </w:rPr>
            </w:pPr>
            <w:r>
              <w:rPr>
                <w:noProof/>
              </w:rPr>
              <w:t>DC_8A_n81A_ULSUP-TDM_n78A</w:t>
            </w:r>
          </w:p>
          <w:p w14:paraId="1148B5E7" w14:textId="77777777" w:rsidR="00B8620C" w:rsidRDefault="00B8620C" w:rsidP="00B8620C">
            <w:pPr>
              <w:pStyle w:val="CRCoverPage"/>
              <w:numPr>
                <w:ilvl w:val="0"/>
                <w:numId w:val="31"/>
              </w:numPr>
              <w:spacing w:after="0"/>
              <w:rPr>
                <w:noProof/>
              </w:rPr>
            </w:pPr>
            <w:r>
              <w:rPr>
                <w:noProof/>
              </w:rPr>
              <w:t>DC_8A_n79A</w:t>
            </w:r>
          </w:p>
          <w:p w14:paraId="2D771FCF" w14:textId="77777777" w:rsidR="00B8620C" w:rsidRDefault="00B8620C" w:rsidP="00B8620C">
            <w:pPr>
              <w:pStyle w:val="CRCoverPage"/>
              <w:numPr>
                <w:ilvl w:val="0"/>
                <w:numId w:val="31"/>
              </w:numPr>
              <w:spacing w:after="0"/>
              <w:rPr>
                <w:noProof/>
              </w:rPr>
            </w:pPr>
            <w:r>
              <w:rPr>
                <w:noProof/>
              </w:rPr>
              <w:t>DC_8A_n81A_ULSUP-TDM_n79A</w:t>
            </w:r>
          </w:p>
          <w:p w14:paraId="4E0C0737" w14:textId="77777777" w:rsidR="00B8620C" w:rsidRDefault="00B8620C" w:rsidP="00B8620C">
            <w:pPr>
              <w:pStyle w:val="CRCoverPage"/>
              <w:numPr>
                <w:ilvl w:val="0"/>
                <w:numId w:val="31"/>
              </w:numPr>
              <w:spacing w:after="0"/>
              <w:rPr>
                <w:noProof/>
              </w:rPr>
            </w:pPr>
            <w:r>
              <w:rPr>
                <w:noProof/>
              </w:rPr>
              <w:t>DC_20A_n51A</w:t>
            </w:r>
          </w:p>
          <w:p w14:paraId="3E7D999B" w14:textId="77777777" w:rsidR="00B8620C" w:rsidRDefault="00B8620C" w:rsidP="00B8620C">
            <w:pPr>
              <w:pStyle w:val="CRCoverPage"/>
              <w:numPr>
                <w:ilvl w:val="0"/>
                <w:numId w:val="31"/>
              </w:numPr>
              <w:spacing w:after="0"/>
              <w:rPr>
                <w:noProof/>
              </w:rPr>
            </w:pPr>
            <w:r>
              <w:rPr>
                <w:noProof/>
              </w:rPr>
              <w:t>DC_20A_n77A</w:t>
            </w:r>
          </w:p>
          <w:p w14:paraId="737A93DD" w14:textId="77777777" w:rsidR="00B8620C" w:rsidRDefault="00B8620C" w:rsidP="00B8620C">
            <w:pPr>
              <w:pStyle w:val="CRCoverPage"/>
              <w:numPr>
                <w:ilvl w:val="0"/>
                <w:numId w:val="31"/>
              </w:numPr>
              <w:spacing w:after="0"/>
              <w:rPr>
                <w:noProof/>
              </w:rPr>
            </w:pPr>
            <w:r>
              <w:rPr>
                <w:noProof/>
              </w:rPr>
              <w:t>DC_20A_n82A_ULSUP-TDM_n78A</w:t>
            </w:r>
          </w:p>
          <w:p w14:paraId="40878D35" w14:textId="77777777" w:rsidR="00B8620C" w:rsidRDefault="00B8620C" w:rsidP="00B8620C">
            <w:pPr>
              <w:pStyle w:val="CRCoverPage"/>
              <w:numPr>
                <w:ilvl w:val="0"/>
                <w:numId w:val="31"/>
              </w:numPr>
              <w:spacing w:after="0"/>
              <w:rPr>
                <w:noProof/>
              </w:rPr>
            </w:pPr>
            <w:r>
              <w:rPr>
                <w:noProof/>
              </w:rPr>
              <w:t>DC_28A_n51A</w:t>
            </w:r>
          </w:p>
          <w:p w14:paraId="2B40F0EA" w14:textId="77777777" w:rsidR="00B8620C" w:rsidRDefault="00B8620C" w:rsidP="00B8620C">
            <w:pPr>
              <w:pStyle w:val="CRCoverPage"/>
              <w:numPr>
                <w:ilvl w:val="0"/>
                <w:numId w:val="31"/>
              </w:numPr>
              <w:spacing w:after="0"/>
              <w:rPr>
                <w:noProof/>
              </w:rPr>
            </w:pPr>
            <w:r>
              <w:rPr>
                <w:noProof/>
              </w:rPr>
              <w:t>DC_28A_n83A_ULSUP-TDM_n78A</w:t>
            </w:r>
          </w:p>
          <w:p w14:paraId="7566FF7F" w14:textId="77777777" w:rsidR="00B8620C" w:rsidRDefault="00B8620C" w:rsidP="00B8620C">
            <w:pPr>
              <w:pStyle w:val="CRCoverPage"/>
              <w:numPr>
                <w:ilvl w:val="0"/>
                <w:numId w:val="31"/>
              </w:numPr>
              <w:spacing w:after="0"/>
              <w:rPr>
                <w:noProof/>
              </w:rPr>
            </w:pPr>
            <w:r>
              <w:rPr>
                <w:noProof/>
              </w:rPr>
              <w:t>DC_39A_n78A</w:t>
            </w:r>
          </w:p>
          <w:p w14:paraId="0B6497B6" w14:textId="77777777" w:rsidR="00B8620C" w:rsidRDefault="00B8620C" w:rsidP="00B8620C">
            <w:pPr>
              <w:pStyle w:val="CRCoverPage"/>
              <w:numPr>
                <w:ilvl w:val="0"/>
                <w:numId w:val="31"/>
              </w:numPr>
              <w:spacing w:after="0"/>
              <w:rPr>
                <w:noProof/>
              </w:rPr>
            </w:pPr>
            <w:r>
              <w:rPr>
                <w:noProof/>
              </w:rPr>
              <w:t>DC_40A_n77A</w:t>
            </w:r>
          </w:p>
          <w:p w14:paraId="2D1CDC3D" w14:textId="77777777" w:rsidR="00B8620C" w:rsidRDefault="00B8620C" w:rsidP="00B8620C">
            <w:pPr>
              <w:pStyle w:val="CRCoverPage"/>
              <w:numPr>
                <w:ilvl w:val="0"/>
                <w:numId w:val="31"/>
              </w:numPr>
              <w:spacing w:after="0"/>
              <w:rPr>
                <w:noProof/>
              </w:rPr>
            </w:pPr>
            <w:r>
              <w:rPr>
                <w:noProof/>
              </w:rPr>
              <w:t>DC_42A_n51A</w:t>
            </w:r>
          </w:p>
          <w:p w14:paraId="38A3CCB9" w14:textId="4739CFB3" w:rsidR="00B8620C" w:rsidRDefault="00B8620C" w:rsidP="00B8620C">
            <w:pPr>
              <w:pStyle w:val="CRCoverPage"/>
              <w:numPr>
                <w:ilvl w:val="0"/>
                <w:numId w:val="31"/>
              </w:numPr>
              <w:spacing w:after="0"/>
              <w:rPr>
                <w:noProof/>
              </w:rPr>
            </w:pPr>
            <w:r>
              <w:rPr>
                <w:noProof/>
              </w:rPr>
              <w:t>DC_66A_n86A_ULSUP-TDM_n78A</w:t>
            </w:r>
          </w:p>
          <w:p w14:paraId="0EA2F370" w14:textId="417F3E00" w:rsidR="00531EEC" w:rsidRDefault="00531EEC" w:rsidP="00531EEC">
            <w:pPr>
              <w:pStyle w:val="CRCoverPage"/>
              <w:numPr>
                <w:ilvl w:val="0"/>
                <w:numId w:val="31"/>
              </w:numPr>
              <w:spacing w:after="0"/>
              <w:rPr>
                <w:noProof/>
              </w:rPr>
            </w:pPr>
            <w:r w:rsidRPr="00531EEC">
              <w:rPr>
                <w:noProof/>
              </w:rPr>
              <w:t>DC_3A_n80A_ULSUP-FDM_n79A</w:t>
            </w:r>
          </w:p>
          <w:p w14:paraId="7D3FE163" w14:textId="519BF06F" w:rsidR="00531EEC" w:rsidRDefault="00531EEC" w:rsidP="00531EEC">
            <w:pPr>
              <w:pStyle w:val="CRCoverPage"/>
              <w:numPr>
                <w:ilvl w:val="0"/>
                <w:numId w:val="31"/>
              </w:numPr>
              <w:spacing w:after="0"/>
              <w:rPr>
                <w:noProof/>
              </w:rPr>
            </w:pPr>
            <w:r w:rsidRPr="00531EEC">
              <w:rPr>
                <w:noProof/>
              </w:rPr>
              <w:t>DC_8A_n81A_ULSUP-FDM</w:t>
            </w:r>
          </w:p>
          <w:p w14:paraId="6663A245" w14:textId="5FE50DA7" w:rsidR="00531EEC" w:rsidRDefault="00531EEC" w:rsidP="00531EEC">
            <w:pPr>
              <w:pStyle w:val="CRCoverPage"/>
              <w:numPr>
                <w:ilvl w:val="0"/>
                <w:numId w:val="31"/>
              </w:numPr>
              <w:spacing w:after="0"/>
              <w:rPr>
                <w:noProof/>
              </w:rPr>
            </w:pPr>
            <w:r w:rsidRPr="00531EEC">
              <w:rPr>
                <w:noProof/>
              </w:rPr>
              <w:t>DC_8A_n81A_ULSUP-FDM_n79A</w:t>
            </w:r>
          </w:p>
          <w:p w14:paraId="7A1C0406" w14:textId="7CE28D93" w:rsidR="00531EEC" w:rsidRDefault="00531EEC" w:rsidP="00531EEC">
            <w:pPr>
              <w:pStyle w:val="CRCoverPage"/>
              <w:numPr>
                <w:ilvl w:val="0"/>
                <w:numId w:val="31"/>
              </w:numPr>
              <w:spacing w:after="0"/>
              <w:rPr>
                <w:noProof/>
              </w:rPr>
            </w:pPr>
            <w:r w:rsidRPr="00531EEC">
              <w:rPr>
                <w:noProof/>
              </w:rPr>
              <w:t>DC_20A_n83A</w:t>
            </w:r>
          </w:p>
          <w:p w14:paraId="3C47B9F3" w14:textId="4378F2F7" w:rsidR="00531EEC" w:rsidRDefault="00531EEC" w:rsidP="00531EEC">
            <w:pPr>
              <w:pStyle w:val="CRCoverPage"/>
              <w:numPr>
                <w:ilvl w:val="0"/>
                <w:numId w:val="31"/>
              </w:numPr>
              <w:spacing w:after="0"/>
              <w:rPr>
                <w:noProof/>
              </w:rPr>
            </w:pPr>
            <w:r w:rsidRPr="00531EEC">
              <w:rPr>
                <w:noProof/>
              </w:rPr>
              <w:t>DC_20A_n82A_ULSUP-FDM_n78A</w:t>
            </w:r>
          </w:p>
          <w:p w14:paraId="512E601A" w14:textId="4FB714D7" w:rsidR="00531EEC" w:rsidRDefault="00531EEC" w:rsidP="00531EEC">
            <w:pPr>
              <w:pStyle w:val="CRCoverPage"/>
              <w:numPr>
                <w:ilvl w:val="0"/>
                <w:numId w:val="31"/>
              </w:numPr>
              <w:spacing w:after="0"/>
              <w:rPr>
                <w:noProof/>
              </w:rPr>
            </w:pPr>
            <w:r w:rsidRPr="00531EEC">
              <w:rPr>
                <w:noProof/>
              </w:rPr>
              <w:t>DC_28A_n83A_ULSUP-FDM_n78A</w:t>
            </w:r>
          </w:p>
          <w:p w14:paraId="57CD41B2" w14:textId="205F53F5" w:rsidR="00531EEC" w:rsidRDefault="00531EEC" w:rsidP="00531EEC">
            <w:pPr>
              <w:pStyle w:val="CRCoverPage"/>
              <w:numPr>
                <w:ilvl w:val="0"/>
                <w:numId w:val="31"/>
              </w:numPr>
              <w:spacing w:after="0"/>
              <w:rPr>
                <w:noProof/>
              </w:rPr>
            </w:pPr>
            <w:r w:rsidRPr="00531EEC">
              <w:rPr>
                <w:noProof/>
              </w:rPr>
              <w:t>DC_66A_n86A_ULSUP-FDM_n78A</w:t>
            </w:r>
          </w:p>
          <w:p w14:paraId="29C63443" w14:textId="77777777" w:rsidR="00B8620C" w:rsidRDefault="00B8620C" w:rsidP="00B8620C">
            <w:pPr>
              <w:pStyle w:val="CRCoverPage"/>
              <w:spacing w:after="0"/>
              <w:ind w:left="100"/>
              <w:rPr>
                <w:b/>
                <w:u w:val="single"/>
              </w:rPr>
            </w:pPr>
          </w:p>
          <w:p w14:paraId="7EF1A9F3" w14:textId="3D3B0E2E" w:rsidR="00B8620C" w:rsidRPr="005617F9" w:rsidRDefault="00B8620C" w:rsidP="00B8620C">
            <w:pPr>
              <w:pStyle w:val="CRCoverPage"/>
              <w:spacing w:after="0"/>
              <w:ind w:left="100"/>
              <w:rPr>
                <w:b/>
                <w:noProof/>
                <w:u w:val="single"/>
              </w:rPr>
            </w:pPr>
            <w:r w:rsidRPr="00B8620C">
              <w:rPr>
                <w:b/>
                <w:u w:val="single"/>
              </w:rPr>
              <w:t>Table 6.2B.1.3a.3-1</w:t>
            </w:r>
          </w:p>
          <w:p w14:paraId="1811C54B" w14:textId="26684766" w:rsidR="00B8620C" w:rsidRDefault="00B8620C" w:rsidP="00B8620C">
            <w:pPr>
              <w:pStyle w:val="CRCoverPage"/>
              <w:numPr>
                <w:ilvl w:val="0"/>
                <w:numId w:val="31"/>
              </w:numPr>
              <w:spacing w:after="0"/>
              <w:rPr>
                <w:noProof/>
              </w:rPr>
            </w:pPr>
            <w:r w:rsidRPr="00B8620C">
              <w:rPr>
                <w:noProof/>
              </w:rPr>
              <w:t>DC_n1A_28A</w:t>
            </w:r>
          </w:p>
          <w:p w14:paraId="37B04CC0" w14:textId="77777777" w:rsidR="00B8620C" w:rsidRDefault="00B8620C" w:rsidP="00B8620C">
            <w:pPr>
              <w:pStyle w:val="CRCoverPage"/>
              <w:spacing w:after="0"/>
              <w:rPr>
                <w:noProof/>
              </w:rPr>
            </w:pPr>
          </w:p>
          <w:p w14:paraId="005DE231" w14:textId="47491306" w:rsidR="00B8620C" w:rsidRPr="005617F9" w:rsidRDefault="00B8620C" w:rsidP="00B8620C">
            <w:pPr>
              <w:pStyle w:val="CRCoverPage"/>
              <w:spacing w:after="0"/>
              <w:ind w:left="100"/>
              <w:rPr>
                <w:b/>
                <w:noProof/>
                <w:u w:val="single"/>
              </w:rPr>
            </w:pPr>
            <w:r w:rsidRPr="00B8620C">
              <w:rPr>
                <w:b/>
                <w:u w:val="single"/>
              </w:rPr>
              <w:t>Table 6.2B.1.3a.</w:t>
            </w:r>
            <w:r>
              <w:rPr>
                <w:b/>
                <w:u w:val="single"/>
              </w:rPr>
              <w:t>5</w:t>
            </w:r>
            <w:r w:rsidRPr="00B8620C">
              <w:rPr>
                <w:b/>
                <w:u w:val="single"/>
              </w:rPr>
              <w:t>-1</w:t>
            </w:r>
          </w:p>
          <w:p w14:paraId="2CBB2F78" w14:textId="2398C72E" w:rsidR="00B8620C" w:rsidRDefault="00B8620C" w:rsidP="00B8620C">
            <w:pPr>
              <w:pStyle w:val="CRCoverPage"/>
              <w:numPr>
                <w:ilvl w:val="0"/>
                <w:numId w:val="31"/>
              </w:numPr>
              <w:spacing w:after="0"/>
              <w:rPr>
                <w:noProof/>
              </w:rPr>
            </w:pPr>
            <w:r w:rsidRPr="00B8620C">
              <w:rPr>
                <w:noProof/>
              </w:rPr>
              <w:t>DC_n1A_28A</w:t>
            </w:r>
          </w:p>
          <w:p w14:paraId="7CCA8504" w14:textId="77777777" w:rsidR="00B8620C" w:rsidRDefault="00B8620C" w:rsidP="00B8620C">
            <w:pPr>
              <w:pStyle w:val="CRCoverPage"/>
              <w:spacing w:after="0"/>
              <w:rPr>
                <w:noProof/>
              </w:rPr>
            </w:pPr>
          </w:p>
          <w:p w14:paraId="3AB134A4" w14:textId="5B2BE781" w:rsidR="0089285E" w:rsidRPr="005617F9" w:rsidRDefault="0089285E" w:rsidP="0089285E">
            <w:pPr>
              <w:pStyle w:val="CRCoverPage"/>
              <w:spacing w:after="0"/>
              <w:ind w:left="100"/>
              <w:rPr>
                <w:b/>
                <w:noProof/>
                <w:u w:val="single"/>
              </w:rPr>
            </w:pPr>
            <w:r w:rsidRPr="0089285E">
              <w:rPr>
                <w:b/>
                <w:u w:val="single"/>
              </w:rPr>
              <w:t>Table 6.2B.4.2.3.1-1</w:t>
            </w:r>
          </w:p>
          <w:p w14:paraId="47875003" w14:textId="77777777" w:rsidR="0089285E" w:rsidRDefault="0089285E" w:rsidP="0089285E">
            <w:pPr>
              <w:pStyle w:val="CRCoverPage"/>
              <w:numPr>
                <w:ilvl w:val="0"/>
                <w:numId w:val="31"/>
              </w:numPr>
              <w:spacing w:after="0"/>
              <w:rPr>
                <w:noProof/>
              </w:rPr>
            </w:pPr>
            <w:r>
              <w:rPr>
                <w:noProof/>
              </w:rPr>
              <w:t>DC_1_n40</w:t>
            </w:r>
          </w:p>
          <w:p w14:paraId="2D156193" w14:textId="77777777" w:rsidR="0089285E" w:rsidRDefault="0089285E" w:rsidP="0089285E">
            <w:pPr>
              <w:pStyle w:val="CRCoverPage"/>
              <w:numPr>
                <w:ilvl w:val="0"/>
                <w:numId w:val="31"/>
              </w:numPr>
              <w:spacing w:after="0"/>
              <w:rPr>
                <w:noProof/>
              </w:rPr>
            </w:pPr>
            <w:r>
              <w:rPr>
                <w:noProof/>
              </w:rPr>
              <w:t>DC_1_n51</w:t>
            </w:r>
          </w:p>
          <w:p w14:paraId="284D201E" w14:textId="77777777" w:rsidR="0089285E" w:rsidRDefault="0089285E" w:rsidP="0089285E">
            <w:pPr>
              <w:pStyle w:val="CRCoverPage"/>
              <w:numPr>
                <w:ilvl w:val="0"/>
                <w:numId w:val="31"/>
              </w:numPr>
              <w:spacing w:after="0"/>
              <w:rPr>
                <w:noProof/>
              </w:rPr>
            </w:pPr>
            <w:r>
              <w:rPr>
                <w:noProof/>
              </w:rPr>
              <w:t>DC_3_n40</w:t>
            </w:r>
          </w:p>
          <w:p w14:paraId="31D5DEF7" w14:textId="77777777" w:rsidR="0089285E" w:rsidRDefault="0089285E" w:rsidP="0089285E">
            <w:pPr>
              <w:pStyle w:val="CRCoverPage"/>
              <w:numPr>
                <w:ilvl w:val="0"/>
                <w:numId w:val="31"/>
              </w:numPr>
              <w:spacing w:after="0"/>
              <w:rPr>
                <w:noProof/>
              </w:rPr>
            </w:pPr>
            <w:r>
              <w:rPr>
                <w:noProof/>
              </w:rPr>
              <w:t>DC_3_n51</w:t>
            </w:r>
          </w:p>
          <w:p w14:paraId="74D768D1" w14:textId="77777777" w:rsidR="0089285E" w:rsidRDefault="0089285E" w:rsidP="0089285E">
            <w:pPr>
              <w:pStyle w:val="CRCoverPage"/>
              <w:numPr>
                <w:ilvl w:val="0"/>
                <w:numId w:val="31"/>
              </w:numPr>
              <w:spacing w:after="0"/>
              <w:rPr>
                <w:noProof/>
              </w:rPr>
            </w:pPr>
            <w:r>
              <w:rPr>
                <w:noProof/>
              </w:rPr>
              <w:t>DC_5_n40</w:t>
            </w:r>
          </w:p>
          <w:p w14:paraId="06DD17E2" w14:textId="77777777" w:rsidR="0089285E" w:rsidRDefault="0089285E" w:rsidP="0089285E">
            <w:pPr>
              <w:pStyle w:val="CRCoverPage"/>
              <w:numPr>
                <w:ilvl w:val="0"/>
                <w:numId w:val="31"/>
              </w:numPr>
              <w:spacing w:after="0"/>
              <w:rPr>
                <w:noProof/>
              </w:rPr>
            </w:pPr>
            <w:r>
              <w:rPr>
                <w:noProof/>
              </w:rPr>
              <w:t>DC_7_n51</w:t>
            </w:r>
          </w:p>
          <w:p w14:paraId="6AE9F99D" w14:textId="77777777" w:rsidR="0089285E" w:rsidRDefault="0089285E" w:rsidP="0089285E">
            <w:pPr>
              <w:pStyle w:val="CRCoverPage"/>
              <w:numPr>
                <w:ilvl w:val="0"/>
                <w:numId w:val="31"/>
              </w:numPr>
              <w:spacing w:after="0"/>
              <w:rPr>
                <w:noProof/>
              </w:rPr>
            </w:pPr>
            <w:r>
              <w:rPr>
                <w:noProof/>
              </w:rPr>
              <w:t>DC_8_n40</w:t>
            </w:r>
          </w:p>
          <w:p w14:paraId="2D19E4F0" w14:textId="77777777" w:rsidR="0089285E" w:rsidRDefault="0089285E" w:rsidP="0089285E">
            <w:pPr>
              <w:pStyle w:val="CRCoverPage"/>
              <w:numPr>
                <w:ilvl w:val="0"/>
                <w:numId w:val="31"/>
              </w:numPr>
              <w:spacing w:after="0"/>
              <w:rPr>
                <w:noProof/>
              </w:rPr>
            </w:pPr>
            <w:r>
              <w:rPr>
                <w:noProof/>
              </w:rPr>
              <w:t>DC_20_n51</w:t>
            </w:r>
          </w:p>
          <w:p w14:paraId="55708A0D" w14:textId="77777777" w:rsidR="0089285E" w:rsidRDefault="0089285E" w:rsidP="0089285E">
            <w:pPr>
              <w:pStyle w:val="CRCoverPage"/>
              <w:numPr>
                <w:ilvl w:val="0"/>
                <w:numId w:val="31"/>
              </w:numPr>
              <w:spacing w:after="0"/>
              <w:rPr>
                <w:noProof/>
              </w:rPr>
            </w:pPr>
            <w:r>
              <w:rPr>
                <w:noProof/>
              </w:rPr>
              <w:t>DC_20_n77</w:t>
            </w:r>
          </w:p>
          <w:p w14:paraId="596CFDC5" w14:textId="77777777" w:rsidR="0089285E" w:rsidRDefault="0089285E" w:rsidP="0089285E">
            <w:pPr>
              <w:pStyle w:val="CRCoverPage"/>
              <w:numPr>
                <w:ilvl w:val="0"/>
                <w:numId w:val="31"/>
              </w:numPr>
              <w:spacing w:after="0"/>
              <w:rPr>
                <w:noProof/>
              </w:rPr>
            </w:pPr>
            <w:r>
              <w:rPr>
                <w:noProof/>
              </w:rPr>
              <w:lastRenderedPageBreak/>
              <w:t>DC_28_n51</w:t>
            </w:r>
          </w:p>
          <w:p w14:paraId="455061BB" w14:textId="77777777" w:rsidR="0089285E" w:rsidRDefault="0089285E" w:rsidP="0089285E">
            <w:pPr>
              <w:pStyle w:val="CRCoverPage"/>
              <w:numPr>
                <w:ilvl w:val="0"/>
                <w:numId w:val="31"/>
              </w:numPr>
              <w:spacing w:after="0"/>
              <w:rPr>
                <w:noProof/>
              </w:rPr>
            </w:pPr>
            <w:r>
              <w:rPr>
                <w:noProof/>
              </w:rPr>
              <w:t>DC_39_n78</w:t>
            </w:r>
          </w:p>
          <w:p w14:paraId="37C223BE" w14:textId="77777777" w:rsidR="0089285E" w:rsidRDefault="0089285E" w:rsidP="0089285E">
            <w:pPr>
              <w:pStyle w:val="CRCoverPage"/>
              <w:numPr>
                <w:ilvl w:val="0"/>
                <w:numId w:val="31"/>
              </w:numPr>
              <w:spacing w:after="0"/>
              <w:rPr>
                <w:noProof/>
              </w:rPr>
            </w:pPr>
            <w:r>
              <w:rPr>
                <w:noProof/>
              </w:rPr>
              <w:t>DC_40_n77</w:t>
            </w:r>
          </w:p>
          <w:p w14:paraId="3B3D40DC" w14:textId="2DE1FD93" w:rsidR="0089285E" w:rsidRDefault="0089285E" w:rsidP="0089285E">
            <w:pPr>
              <w:pStyle w:val="CRCoverPage"/>
              <w:numPr>
                <w:ilvl w:val="0"/>
                <w:numId w:val="31"/>
              </w:numPr>
              <w:spacing w:after="0"/>
              <w:rPr>
                <w:noProof/>
              </w:rPr>
            </w:pPr>
            <w:r>
              <w:rPr>
                <w:noProof/>
              </w:rPr>
              <w:t>DC_42_n51</w:t>
            </w:r>
          </w:p>
          <w:p w14:paraId="0D8176A4" w14:textId="77777777" w:rsidR="0089285E" w:rsidRDefault="0089285E" w:rsidP="00B8620C">
            <w:pPr>
              <w:pStyle w:val="CRCoverPage"/>
              <w:spacing w:after="0"/>
              <w:rPr>
                <w:noProof/>
              </w:rPr>
            </w:pPr>
          </w:p>
          <w:p w14:paraId="718018DA" w14:textId="65295DCA" w:rsidR="0089285E" w:rsidRPr="005617F9" w:rsidRDefault="0089285E" w:rsidP="0089285E">
            <w:pPr>
              <w:pStyle w:val="CRCoverPage"/>
              <w:spacing w:after="0"/>
              <w:ind w:left="100"/>
              <w:rPr>
                <w:b/>
                <w:noProof/>
                <w:u w:val="single"/>
              </w:rPr>
            </w:pPr>
            <w:r w:rsidRPr="0089285E">
              <w:rPr>
                <w:b/>
                <w:u w:val="single"/>
              </w:rPr>
              <w:t>Table 6.2B.4.2.3.</w:t>
            </w:r>
            <w:r>
              <w:rPr>
                <w:b/>
                <w:u w:val="single"/>
              </w:rPr>
              <w:t>2</w:t>
            </w:r>
            <w:r w:rsidRPr="0089285E">
              <w:rPr>
                <w:b/>
                <w:u w:val="single"/>
              </w:rPr>
              <w:t>-1</w:t>
            </w:r>
          </w:p>
          <w:p w14:paraId="04832C23" w14:textId="77777777" w:rsidR="0089285E" w:rsidRDefault="0089285E" w:rsidP="0089285E">
            <w:pPr>
              <w:pStyle w:val="CRCoverPage"/>
              <w:numPr>
                <w:ilvl w:val="0"/>
                <w:numId w:val="31"/>
              </w:numPr>
              <w:spacing w:after="0"/>
              <w:rPr>
                <w:noProof/>
              </w:rPr>
            </w:pPr>
            <w:r>
              <w:rPr>
                <w:noProof/>
              </w:rPr>
              <w:t>DC_1-7-7_n78</w:t>
            </w:r>
          </w:p>
          <w:p w14:paraId="3740E700" w14:textId="77777777" w:rsidR="0089285E" w:rsidRDefault="0089285E" w:rsidP="0089285E">
            <w:pPr>
              <w:pStyle w:val="CRCoverPage"/>
              <w:numPr>
                <w:ilvl w:val="0"/>
                <w:numId w:val="31"/>
              </w:numPr>
              <w:spacing w:after="0"/>
              <w:rPr>
                <w:noProof/>
              </w:rPr>
            </w:pPr>
            <w:r>
              <w:rPr>
                <w:noProof/>
              </w:rPr>
              <w:t>DC_1-18_n77</w:t>
            </w:r>
          </w:p>
          <w:p w14:paraId="4FEAB762" w14:textId="77777777" w:rsidR="0089285E" w:rsidRDefault="0089285E" w:rsidP="0089285E">
            <w:pPr>
              <w:pStyle w:val="CRCoverPage"/>
              <w:numPr>
                <w:ilvl w:val="0"/>
                <w:numId w:val="31"/>
              </w:numPr>
              <w:spacing w:after="0"/>
              <w:rPr>
                <w:noProof/>
              </w:rPr>
            </w:pPr>
            <w:r>
              <w:rPr>
                <w:noProof/>
              </w:rPr>
              <w:t>DC_1-18_n78</w:t>
            </w:r>
          </w:p>
          <w:p w14:paraId="7A8A1705" w14:textId="77777777" w:rsidR="0089285E" w:rsidRDefault="0089285E" w:rsidP="0089285E">
            <w:pPr>
              <w:pStyle w:val="CRCoverPage"/>
              <w:numPr>
                <w:ilvl w:val="0"/>
                <w:numId w:val="31"/>
              </w:numPr>
              <w:spacing w:after="0"/>
              <w:rPr>
                <w:noProof/>
              </w:rPr>
            </w:pPr>
            <w:r>
              <w:rPr>
                <w:noProof/>
              </w:rPr>
              <w:t>DC_1-28_n77</w:t>
            </w:r>
          </w:p>
          <w:p w14:paraId="1EA214A7" w14:textId="77777777" w:rsidR="0089285E" w:rsidRDefault="0089285E" w:rsidP="0089285E">
            <w:pPr>
              <w:pStyle w:val="CRCoverPage"/>
              <w:numPr>
                <w:ilvl w:val="0"/>
                <w:numId w:val="31"/>
              </w:numPr>
              <w:spacing w:after="0"/>
              <w:rPr>
                <w:noProof/>
              </w:rPr>
            </w:pPr>
            <w:r>
              <w:rPr>
                <w:noProof/>
              </w:rPr>
              <w:t>DC_1_SUL_n78-n84</w:t>
            </w:r>
          </w:p>
          <w:p w14:paraId="4AFF0BA1" w14:textId="77777777" w:rsidR="0089285E" w:rsidRDefault="0089285E" w:rsidP="0089285E">
            <w:pPr>
              <w:pStyle w:val="CRCoverPage"/>
              <w:numPr>
                <w:ilvl w:val="0"/>
                <w:numId w:val="31"/>
              </w:numPr>
              <w:spacing w:after="0"/>
              <w:rPr>
                <w:noProof/>
              </w:rPr>
            </w:pPr>
            <w:r>
              <w:rPr>
                <w:noProof/>
              </w:rPr>
              <w:t>DC_3_n3-n77</w:t>
            </w:r>
          </w:p>
          <w:p w14:paraId="356E0BD6" w14:textId="77777777" w:rsidR="0089285E" w:rsidRDefault="0089285E" w:rsidP="0089285E">
            <w:pPr>
              <w:pStyle w:val="CRCoverPage"/>
              <w:numPr>
                <w:ilvl w:val="0"/>
                <w:numId w:val="31"/>
              </w:numPr>
              <w:spacing w:after="0"/>
              <w:rPr>
                <w:noProof/>
              </w:rPr>
            </w:pPr>
            <w:r>
              <w:rPr>
                <w:noProof/>
              </w:rPr>
              <w:t>DC_3_n3-n78</w:t>
            </w:r>
          </w:p>
          <w:p w14:paraId="59C8DD3E" w14:textId="77777777" w:rsidR="0089285E" w:rsidRDefault="0089285E" w:rsidP="0089285E">
            <w:pPr>
              <w:pStyle w:val="CRCoverPage"/>
              <w:numPr>
                <w:ilvl w:val="0"/>
                <w:numId w:val="31"/>
              </w:numPr>
              <w:spacing w:after="0"/>
              <w:rPr>
                <w:noProof/>
              </w:rPr>
            </w:pPr>
            <w:r>
              <w:rPr>
                <w:noProof/>
              </w:rPr>
              <w:t>DC_3-7-7_n78</w:t>
            </w:r>
          </w:p>
          <w:p w14:paraId="09DC7ED3" w14:textId="77777777" w:rsidR="0089285E" w:rsidRDefault="0089285E" w:rsidP="0089285E">
            <w:pPr>
              <w:pStyle w:val="CRCoverPage"/>
              <w:numPr>
                <w:ilvl w:val="0"/>
                <w:numId w:val="31"/>
              </w:numPr>
              <w:spacing w:after="0"/>
              <w:rPr>
                <w:noProof/>
              </w:rPr>
            </w:pPr>
            <w:r>
              <w:rPr>
                <w:noProof/>
              </w:rPr>
              <w:t>DC_3-38_n78</w:t>
            </w:r>
          </w:p>
          <w:p w14:paraId="6AFA1C52" w14:textId="77777777" w:rsidR="0089285E" w:rsidRDefault="0089285E" w:rsidP="0089285E">
            <w:pPr>
              <w:pStyle w:val="CRCoverPage"/>
              <w:numPr>
                <w:ilvl w:val="0"/>
                <w:numId w:val="31"/>
              </w:numPr>
              <w:spacing w:after="0"/>
              <w:rPr>
                <w:noProof/>
              </w:rPr>
            </w:pPr>
            <w:r>
              <w:rPr>
                <w:noProof/>
              </w:rPr>
              <w:t>DC_3-41_n78</w:t>
            </w:r>
          </w:p>
          <w:p w14:paraId="181D746C" w14:textId="77777777" w:rsidR="0089285E" w:rsidRDefault="0089285E" w:rsidP="0089285E">
            <w:pPr>
              <w:pStyle w:val="CRCoverPage"/>
              <w:numPr>
                <w:ilvl w:val="0"/>
                <w:numId w:val="31"/>
              </w:numPr>
              <w:spacing w:after="0"/>
              <w:rPr>
                <w:noProof/>
              </w:rPr>
            </w:pPr>
            <w:r>
              <w:rPr>
                <w:noProof/>
              </w:rPr>
              <w:t>DC_3_SUL_n78-n80</w:t>
            </w:r>
          </w:p>
          <w:p w14:paraId="3D0805D0" w14:textId="77777777" w:rsidR="0089285E" w:rsidRDefault="0089285E" w:rsidP="0089285E">
            <w:pPr>
              <w:pStyle w:val="CRCoverPage"/>
              <w:numPr>
                <w:ilvl w:val="0"/>
                <w:numId w:val="31"/>
              </w:numPr>
              <w:spacing w:after="0"/>
              <w:rPr>
                <w:noProof/>
              </w:rPr>
            </w:pPr>
            <w:r>
              <w:rPr>
                <w:noProof/>
              </w:rPr>
              <w:t>DC_3_SUL_n78-n82</w:t>
            </w:r>
          </w:p>
          <w:p w14:paraId="77D3C756" w14:textId="77777777" w:rsidR="0089285E" w:rsidRDefault="0089285E" w:rsidP="0089285E">
            <w:pPr>
              <w:pStyle w:val="CRCoverPage"/>
              <w:numPr>
                <w:ilvl w:val="0"/>
                <w:numId w:val="31"/>
              </w:numPr>
              <w:spacing w:after="0"/>
              <w:rPr>
                <w:noProof/>
              </w:rPr>
            </w:pPr>
            <w:r>
              <w:rPr>
                <w:noProof/>
              </w:rPr>
              <w:t>DC_5-7-7_n78</w:t>
            </w:r>
          </w:p>
          <w:p w14:paraId="12933916" w14:textId="77777777" w:rsidR="0089285E" w:rsidRDefault="0089285E" w:rsidP="0089285E">
            <w:pPr>
              <w:pStyle w:val="CRCoverPage"/>
              <w:numPr>
                <w:ilvl w:val="0"/>
                <w:numId w:val="31"/>
              </w:numPr>
              <w:spacing w:after="0"/>
              <w:rPr>
                <w:noProof/>
              </w:rPr>
            </w:pPr>
            <w:r>
              <w:rPr>
                <w:noProof/>
              </w:rPr>
              <w:t>DC_7-46_n78</w:t>
            </w:r>
          </w:p>
          <w:p w14:paraId="3501CACC" w14:textId="77777777" w:rsidR="0089285E" w:rsidRDefault="0089285E" w:rsidP="0089285E">
            <w:pPr>
              <w:pStyle w:val="CRCoverPage"/>
              <w:numPr>
                <w:ilvl w:val="0"/>
                <w:numId w:val="31"/>
              </w:numPr>
              <w:spacing w:after="0"/>
              <w:rPr>
                <w:noProof/>
              </w:rPr>
            </w:pPr>
            <w:r>
              <w:rPr>
                <w:noProof/>
              </w:rPr>
              <w:t>DC_8_SUL_n78-n81</w:t>
            </w:r>
          </w:p>
          <w:p w14:paraId="20CDCABB" w14:textId="77777777" w:rsidR="0089285E" w:rsidRDefault="0089285E" w:rsidP="0089285E">
            <w:pPr>
              <w:pStyle w:val="CRCoverPage"/>
              <w:numPr>
                <w:ilvl w:val="0"/>
                <w:numId w:val="31"/>
              </w:numPr>
              <w:spacing w:after="0"/>
              <w:rPr>
                <w:noProof/>
              </w:rPr>
            </w:pPr>
            <w:r>
              <w:rPr>
                <w:noProof/>
              </w:rPr>
              <w:t>DC_18-28_n77</w:t>
            </w:r>
          </w:p>
          <w:p w14:paraId="11E71A83" w14:textId="77777777" w:rsidR="0089285E" w:rsidRDefault="0089285E" w:rsidP="0089285E">
            <w:pPr>
              <w:pStyle w:val="CRCoverPage"/>
              <w:numPr>
                <w:ilvl w:val="0"/>
                <w:numId w:val="31"/>
              </w:numPr>
              <w:spacing w:after="0"/>
              <w:rPr>
                <w:noProof/>
              </w:rPr>
            </w:pPr>
            <w:r>
              <w:rPr>
                <w:noProof/>
              </w:rPr>
              <w:t>DC_18-28_n78</w:t>
            </w:r>
          </w:p>
          <w:p w14:paraId="69F0DE5E" w14:textId="77777777" w:rsidR="0089285E" w:rsidRDefault="0089285E" w:rsidP="0089285E">
            <w:pPr>
              <w:pStyle w:val="CRCoverPage"/>
              <w:numPr>
                <w:ilvl w:val="0"/>
                <w:numId w:val="31"/>
              </w:numPr>
              <w:spacing w:after="0"/>
              <w:rPr>
                <w:noProof/>
              </w:rPr>
            </w:pPr>
            <w:r>
              <w:rPr>
                <w:noProof/>
              </w:rPr>
              <w:t>DC_18-28_n79</w:t>
            </w:r>
          </w:p>
          <w:p w14:paraId="588FA0A0" w14:textId="77777777" w:rsidR="0089285E" w:rsidRDefault="0089285E" w:rsidP="0089285E">
            <w:pPr>
              <w:pStyle w:val="CRCoverPage"/>
              <w:numPr>
                <w:ilvl w:val="0"/>
                <w:numId w:val="31"/>
              </w:numPr>
              <w:spacing w:after="0"/>
              <w:rPr>
                <w:noProof/>
              </w:rPr>
            </w:pPr>
            <w:r>
              <w:rPr>
                <w:noProof/>
              </w:rPr>
              <w:t>DC_20_n8-n75</w:t>
            </w:r>
          </w:p>
          <w:p w14:paraId="19120A38" w14:textId="77777777" w:rsidR="0089285E" w:rsidRDefault="0089285E" w:rsidP="0089285E">
            <w:pPr>
              <w:pStyle w:val="CRCoverPage"/>
              <w:numPr>
                <w:ilvl w:val="0"/>
                <w:numId w:val="31"/>
              </w:numPr>
              <w:spacing w:after="0"/>
              <w:rPr>
                <w:noProof/>
              </w:rPr>
            </w:pPr>
            <w:r>
              <w:rPr>
                <w:noProof/>
              </w:rPr>
              <w:t>DC_20_n28-n75</w:t>
            </w:r>
          </w:p>
          <w:p w14:paraId="641ED5FE" w14:textId="77777777" w:rsidR="0089285E" w:rsidRDefault="0089285E" w:rsidP="0089285E">
            <w:pPr>
              <w:pStyle w:val="CRCoverPage"/>
              <w:numPr>
                <w:ilvl w:val="0"/>
                <w:numId w:val="31"/>
              </w:numPr>
              <w:spacing w:after="0"/>
              <w:rPr>
                <w:noProof/>
              </w:rPr>
            </w:pPr>
            <w:r>
              <w:rPr>
                <w:noProof/>
              </w:rPr>
              <w:t>DC_20_n75-n78</w:t>
            </w:r>
          </w:p>
          <w:p w14:paraId="0E044E56" w14:textId="77777777" w:rsidR="0089285E" w:rsidRDefault="0089285E" w:rsidP="0089285E">
            <w:pPr>
              <w:pStyle w:val="CRCoverPage"/>
              <w:numPr>
                <w:ilvl w:val="0"/>
                <w:numId w:val="31"/>
              </w:numPr>
              <w:spacing w:after="0"/>
              <w:rPr>
                <w:noProof/>
              </w:rPr>
            </w:pPr>
            <w:r>
              <w:rPr>
                <w:noProof/>
              </w:rPr>
              <w:t>DC_20_SUL_n78-n82</w:t>
            </w:r>
          </w:p>
          <w:p w14:paraId="563E03A5" w14:textId="77777777" w:rsidR="0089285E" w:rsidRDefault="0089285E" w:rsidP="0089285E">
            <w:pPr>
              <w:pStyle w:val="CRCoverPage"/>
              <w:numPr>
                <w:ilvl w:val="0"/>
                <w:numId w:val="31"/>
              </w:numPr>
              <w:spacing w:after="0"/>
              <w:rPr>
                <w:noProof/>
              </w:rPr>
            </w:pPr>
            <w:r>
              <w:rPr>
                <w:noProof/>
              </w:rPr>
              <w:t>DC_20_SUL_n78-n83</w:t>
            </w:r>
          </w:p>
          <w:p w14:paraId="241EB8F2" w14:textId="77777777" w:rsidR="0089285E" w:rsidRDefault="0089285E" w:rsidP="0089285E">
            <w:pPr>
              <w:pStyle w:val="CRCoverPage"/>
              <w:numPr>
                <w:ilvl w:val="0"/>
                <w:numId w:val="31"/>
              </w:numPr>
              <w:spacing w:after="0"/>
              <w:rPr>
                <w:noProof/>
              </w:rPr>
            </w:pPr>
            <w:r>
              <w:rPr>
                <w:noProof/>
              </w:rPr>
              <w:t>DC_28-42_n77</w:t>
            </w:r>
          </w:p>
          <w:p w14:paraId="49A9D3E3" w14:textId="77777777" w:rsidR="0089285E" w:rsidRDefault="0089285E" w:rsidP="0089285E">
            <w:pPr>
              <w:pStyle w:val="CRCoverPage"/>
              <w:numPr>
                <w:ilvl w:val="0"/>
                <w:numId w:val="31"/>
              </w:numPr>
              <w:spacing w:after="0"/>
              <w:rPr>
                <w:noProof/>
              </w:rPr>
            </w:pPr>
            <w:r>
              <w:rPr>
                <w:noProof/>
              </w:rPr>
              <w:t>DC_28-42_n79</w:t>
            </w:r>
          </w:p>
          <w:p w14:paraId="1332793E" w14:textId="77777777" w:rsidR="0089285E" w:rsidRDefault="0089285E" w:rsidP="0089285E">
            <w:pPr>
              <w:pStyle w:val="CRCoverPage"/>
              <w:numPr>
                <w:ilvl w:val="0"/>
                <w:numId w:val="31"/>
              </w:numPr>
              <w:spacing w:after="0"/>
              <w:rPr>
                <w:noProof/>
              </w:rPr>
            </w:pPr>
            <w:r>
              <w:rPr>
                <w:noProof/>
              </w:rPr>
              <w:t>DC_28_SUL_n78-n83</w:t>
            </w:r>
          </w:p>
          <w:p w14:paraId="126207D5" w14:textId="77777777" w:rsidR="0089285E" w:rsidRDefault="0089285E" w:rsidP="0089285E">
            <w:pPr>
              <w:pStyle w:val="CRCoverPage"/>
              <w:numPr>
                <w:ilvl w:val="0"/>
                <w:numId w:val="31"/>
              </w:numPr>
              <w:spacing w:after="0"/>
              <w:rPr>
                <w:noProof/>
              </w:rPr>
            </w:pPr>
            <w:r>
              <w:rPr>
                <w:noProof/>
              </w:rPr>
              <w:t>DC_41-42_n77</w:t>
            </w:r>
          </w:p>
          <w:p w14:paraId="55D334B8" w14:textId="77777777" w:rsidR="0089285E" w:rsidRDefault="0089285E" w:rsidP="0089285E">
            <w:pPr>
              <w:pStyle w:val="CRCoverPage"/>
              <w:numPr>
                <w:ilvl w:val="0"/>
                <w:numId w:val="31"/>
              </w:numPr>
              <w:spacing w:after="0"/>
              <w:rPr>
                <w:noProof/>
              </w:rPr>
            </w:pPr>
            <w:r>
              <w:rPr>
                <w:noProof/>
              </w:rPr>
              <w:t>DC_41-42_n79</w:t>
            </w:r>
          </w:p>
          <w:p w14:paraId="5A466A5D" w14:textId="229A557B" w:rsidR="0089285E" w:rsidRDefault="0089285E" w:rsidP="0089285E">
            <w:pPr>
              <w:pStyle w:val="CRCoverPage"/>
              <w:numPr>
                <w:ilvl w:val="0"/>
                <w:numId w:val="31"/>
              </w:numPr>
              <w:spacing w:after="0"/>
              <w:rPr>
                <w:noProof/>
              </w:rPr>
            </w:pPr>
            <w:r>
              <w:rPr>
                <w:noProof/>
              </w:rPr>
              <w:t>DC_66_SUL_n78-n86</w:t>
            </w:r>
          </w:p>
          <w:p w14:paraId="274DDF66" w14:textId="77777777" w:rsidR="0089285E" w:rsidRDefault="0089285E" w:rsidP="00B8620C">
            <w:pPr>
              <w:pStyle w:val="CRCoverPage"/>
              <w:spacing w:after="0"/>
              <w:rPr>
                <w:noProof/>
              </w:rPr>
            </w:pPr>
          </w:p>
          <w:p w14:paraId="3DF7BC4A" w14:textId="4814A09F" w:rsidR="0089285E" w:rsidRPr="005617F9" w:rsidRDefault="0089285E" w:rsidP="0089285E">
            <w:pPr>
              <w:pStyle w:val="CRCoverPage"/>
              <w:spacing w:after="0"/>
              <w:ind w:left="100"/>
              <w:rPr>
                <w:b/>
                <w:noProof/>
                <w:u w:val="single"/>
              </w:rPr>
            </w:pPr>
            <w:r w:rsidRPr="0089285E">
              <w:rPr>
                <w:b/>
                <w:u w:val="single"/>
              </w:rPr>
              <w:t>Table 6.2B.4.2.3.</w:t>
            </w:r>
            <w:r>
              <w:rPr>
                <w:b/>
                <w:u w:val="single"/>
              </w:rPr>
              <w:t>3</w:t>
            </w:r>
            <w:r w:rsidRPr="0089285E">
              <w:rPr>
                <w:b/>
                <w:u w:val="single"/>
              </w:rPr>
              <w:t>-1</w:t>
            </w:r>
          </w:p>
          <w:p w14:paraId="41F418F3" w14:textId="77777777" w:rsidR="0089285E" w:rsidRDefault="0089285E" w:rsidP="0089285E">
            <w:pPr>
              <w:pStyle w:val="CRCoverPage"/>
              <w:numPr>
                <w:ilvl w:val="0"/>
                <w:numId w:val="31"/>
              </w:numPr>
              <w:spacing w:after="0"/>
              <w:rPr>
                <w:noProof/>
              </w:rPr>
            </w:pPr>
            <w:r>
              <w:rPr>
                <w:noProof/>
              </w:rPr>
              <w:t>DC_1-3-5_n78</w:t>
            </w:r>
          </w:p>
          <w:p w14:paraId="4C6DFB24" w14:textId="77777777" w:rsidR="0089285E" w:rsidRDefault="0089285E" w:rsidP="0089285E">
            <w:pPr>
              <w:pStyle w:val="CRCoverPage"/>
              <w:numPr>
                <w:ilvl w:val="0"/>
                <w:numId w:val="31"/>
              </w:numPr>
              <w:spacing w:after="0"/>
              <w:rPr>
                <w:noProof/>
              </w:rPr>
            </w:pPr>
            <w:r>
              <w:rPr>
                <w:noProof/>
              </w:rPr>
              <w:t>DC_1-3-7-7_n78</w:t>
            </w:r>
          </w:p>
          <w:p w14:paraId="32487E41" w14:textId="77777777" w:rsidR="0089285E" w:rsidRDefault="0089285E" w:rsidP="0089285E">
            <w:pPr>
              <w:pStyle w:val="CRCoverPage"/>
              <w:numPr>
                <w:ilvl w:val="0"/>
                <w:numId w:val="31"/>
              </w:numPr>
              <w:spacing w:after="0"/>
              <w:rPr>
                <w:noProof/>
              </w:rPr>
            </w:pPr>
            <w:r>
              <w:rPr>
                <w:noProof/>
              </w:rPr>
              <w:t>DC_1-3-28_n77</w:t>
            </w:r>
          </w:p>
          <w:p w14:paraId="222045DA" w14:textId="77777777" w:rsidR="0089285E" w:rsidRDefault="0089285E" w:rsidP="0089285E">
            <w:pPr>
              <w:pStyle w:val="CRCoverPage"/>
              <w:numPr>
                <w:ilvl w:val="0"/>
                <w:numId w:val="31"/>
              </w:numPr>
              <w:spacing w:after="0"/>
              <w:rPr>
                <w:noProof/>
              </w:rPr>
            </w:pPr>
            <w:r>
              <w:rPr>
                <w:noProof/>
              </w:rPr>
              <w:t>DC_1-3-28_n79</w:t>
            </w:r>
          </w:p>
          <w:p w14:paraId="4B24858D" w14:textId="77777777" w:rsidR="0089285E" w:rsidRDefault="0089285E" w:rsidP="0089285E">
            <w:pPr>
              <w:pStyle w:val="CRCoverPage"/>
              <w:numPr>
                <w:ilvl w:val="0"/>
                <w:numId w:val="31"/>
              </w:numPr>
              <w:spacing w:after="0"/>
              <w:rPr>
                <w:noProof/>
              </w:rPr>
            </w:pPr>
            <w:r>
              <w:rPr>
                <w:noProof/>
              </w:rPr>
              <w:t>DC_1-3-42_n77</w:t>
            </w:r>
          </w:p>
          <w:p w14:paraId="53244564" w14:textId="77777777" w:rsidR="0089285E" w:rsidRDefault="0089285E" w:rsidP="0089285E">
            <w:pPr>
              <w:pStyle w:val="CRCoverPage"/>
              <w:numPr>
                <w:ilvl w:val="0"/>
                <w:numId w:val="31"/>
              </w:numPr>
              <w:spacing w:after="0"/>
              <w:rPr>
                <w:noProof/>
              </w:rPr>
            </w:pPr>
            <w:r>
              <w:rPr>
                <w:noProof/>
              </w:rPr>
              <w:t>DC_1-5-7_n78</w:t>
            </w:r>
          </w:p>
          <w:p w14:paraId="3186FEFF" w14:textId="77777777" w:rsidR="0089285E" w:rsidRDefault="0089285E" w:rsidP="0089285E">
            <w:pPr>
              <w:pStyle w:val="CRCoverPage"/>
              <w:numPr>
                <w:ilvl w:val="0"/>
                <w:numId w:val="31"/>
              </w:numPr>
              <w:spacing w:after="0"/>
              <w:rPr>
                <w:noProof/>
              </w:rPr>
            </w:pPr>
            <w:r>
              <w:rPr>
                <w:noProof/>
              </w:rPr>
              <w:t>DC_1-5-7-7_n78</w:t>
            </w:r>
          </w:p>
          <w:p w14:paraId="22F1452B" w14:textId="77777777" w:rsidR="0089285E" w:rsidRDefault="0089285E" w:rsidP="0089285E">
            <w:pPr>
              <w:pStyle w:val="CRCoverPage"/>
              <w:numPr>
                <w:ilvl w:val="0"/>
                <w:numId w:val="31"/>
              </w:numPr>
              <w:spacing w:after="0"/>
              <w:rPr>
                <w:noProof/>
              </w:rPr>
            </w:pPr>
            <w:r>
              <w:rPr>
                <w:noProof/>
              </w:rPr>
              <w:t>DC_1-18-28_n77</w:t>
            </w:r>
          </w:p>
          <w:p w14:paraId="1CF755DE" w14:textId="77777777" w:rsidR="0089285E" w:rsidRDefault="0089285E" w:rsidP="0089285E">
            <w:pPr>
              <w:pStyle w:val="CRCoverPage"/>
              <w:numPr>
                <w:ilvl w:val="0"/>
                <w:numId w:val="31"/>
              </w:numPr>
              <w:spacing w:after="0"/>
              <w:rPr>
                <w:noProof/>
              </w:rPr>
            </w:pPr>
            <w:r>
              <w:rPr>
                <w:noProof/>
              </w:rPr>
              <w:t>DC_1-18-28_n78</w:t>
            </w:r>
          </w:p>
          <w:p w14:paraId="57A5F7EB" w14:textId="77777777" w:rsidR="0089285E" w:rsidRDefault="0089285E" w:rsidP="0089285E">
            <w:pPr>
              <w:pStyle w:val="CRCoverPage"/>
              <w:numPr>
                <w:ilvl w:val="0"/>
                <w:numId w:val="31"/>
              </w:numPr>
              <w:spacing w:after="0"/>
              <w:rPr>
                <w:noProof/>
              </w:rPr>
            </w:pPr>
            <w:r>
              <w:rPr>
                <w:noProof/>
              </w:rPr>
              <w:t>DC_1-18-28_n79</w:t>
            </w:r>
          </w:p>
          <w:p w14:paraId="1524DD26" w14:textId="77777777" w:rsidR="0089285E" w:rsidRDefault="0089285E" w:rsidP="0089285E">
            <w:pPr>
              <w:pStyle w:val="CRCoverPage"/>
              <w:numPr>
                <w:ilvl w:val="0"/>
                <w:numId w:val="31"/>
              </w:numPr>
              <w:spacing w:after="0"/>
              <w:rPr>
                <w:noProof/>
              </w:rPr>
            </w:pPr>
            <w:r>
              <w:rPr>
                <w:noProof/>
              </w:rPr>
              <w:t>DC_1-21-28_n77</w:t>
            </w:r>
          </w:p>
          <w:p w14:paraId="4244A810" w14:textId="77777777" w:rsidR="0089285E" w:rsidRDefault="0089285E" w:rsidP="0089285E">
            <w:pPr>
              <w:pStyle w:val="CRCoverPage"/>
              <w:numPr>
                <w:ilvl w:val="0"/>
                <w:numId w:val="31"/>
              </w:numPr>
              <w:spacing w:after="0"/>
              <w:rPr>
                <w:noProof/>
              </w:rPr>
            </w:pPr>
            <w:r>
              <w:rPr>
                <w:noProof/>
              </w:rPr>
              <w:t>DC_1-21-28_n78</w:t>
            </w:r>
          </w:p>
          <w:p w14:paraId="5EF03C90" w14:textId="77777777" w:rsidR="0089285E" w:rsidRDefault="0089285E" w:rsidP="0089285E">
            <w:pPr>
              <w:pStyle w:val="CRCoverPage"/>
              <w:numPr>
                <w:ilvl w:val="0"/>
                <w:numId w:val="31"/>
              </w:numPr>
              <w:spacing w:after="0"/>
              <w:rPr>
                <w:noProof/>
              </w:rPr>
            </w:pPr>
            <w:r>
              <w:rPr>
                <w:noProof/>
              </w:rPr>
              <w:t>DC_1-21-28_n79</w:t>
            </w:r>
          </w:p>
          <w:p w14:paraId="4150367B" w14:textId="77777777" w:rsidR="0089285E" w:rsidRDefault="0089285E" w:rsidP="0089285E">
            <w:pPr>
              <w:pStyle w:val="CRCoverPage"/>
              <w:numPr>
                <w:ilvl w:val="0"/>
                <w:numId w:val="31"/>
              </w:numPr>
              <w:spacing w:after="0"/>
              <w:rPr>
                <w:noProof/>
              </w:rPr>
            </w:pPr>
            <w:r>
              <w:rPr>
                <w:noProof/>
              </w:rPr>
              <w:t>DC_1-28-42_n77</w:t>
            </w:r>
          </w:p>
          <w:p w14:paraId="3D46E22D" w14:textId="77777777" w:rsidR="0089285E" w:rsidRDefault="0089285E" w:rsidP="0089285E">
            <w:pPr>
              <w:pStyle w:val="CRCoverPage"/>
              <w:numPr>
                <w:ilvl w:val="0"/>
                <w:numId w:val="31"/>
              </w:numPr>
              <w:spacing w:after="0"/>
              <w:rPr>
                <w:noProof/>
              </w:rPr>
            </w:pPr>
            <w:r>
              <w:rPr>
                <w:noProof/>
              </w:rPr>
              <w:t>DC_1-28-42_n78</w:t>
            </w:r>
          </w:p>
          <w:p w14:paraId="635FBBDA" w14:textId="77777777" w:rsidR="0089285E" w:rsidRDefault="0089285E" w:rsidP="0089285E">
            <w:pPr>
              <w:pStyle w:val="CRCoverPage"/>
              <w:numPr>
                <w:ilvl w:val="0"/>
                <w:numId w:val="31"/>
              </w:numPr>
              <w:spacing w:after="0"/>
              <w:rPr>
                <w:noProof/>
              </w:rPr>
            </w:pPr>
            <w:r>
              <w:rPr>
                <w:noProof/>
              </w:rPr>
              <w:t>DC_1-28-42_n79</w:t>
            </w:r>
          </w:p>
          <w:p w14:paraId="6AB67C6D" w14:textId="77777777" w:rsidR="0089285E" w:rsidRDefault="0089285E" w:rsidP="0089285E">
            <w:pPr>
              <w:pStyle w:val="CRCoverPage"/>
              <w:numPr>
                <w:ilvl w:val="0"/>
                <w:numId w:val="31"/>
              </w:numPr>
              <w:spacing w:after="0"/>
              <w:rPr>
                <w:noProof/>
              </w:rPr>
            </w:pPr>
            <w:r>
              <w:rPr>
                <w:noProof/>
              </w:rPr>
              <w:t>DC_1-41-42_n77</w:t>
            </w:r>
          </w:p>
          <w:p w14:paraId="75D04074" w14:textId="77777777" w:rsidR="0089285E" w:rsidRDefault="0089285E" w:rsidP="0089285E">
            <w:pPr>
              <w:pStyle w:val="CRCoverPage"/>
              <w:numPr>
                <w:ilvl w:val="0"/>
                <w:numId w:val="31"/>
              </w:numPr>
              <w:spacing w:after="0"/>
              <w:rPr>
                <w:noProof/>
              </w:rPr>
            </w:pPr>
            <w:r>
              <w:rPr>
                <w:noProof/>
              </w:rPr>
              <w:t>DC_1-41-42_n78</w:t>
            </w:r>
          </w:p>
          <w:p w14:paraId="5145A0B2" w14:textId="77777777" w:rsidR="0089285E" w:rsidRDefault="0089285E" w:rsidP="0089285E">
            <w:pPr>
              <w:pStyle w:val="CRCoverPage"/>
              <w:numPr>
                <w:ilvl w:val="0"/>
                <w:numId w:val="31"/>
              </w:numPr>
              <w:spacing w:after="0"/>
              <w:rPr>
                <w:noProof/>
              </w:rPr>
            </w:pPr>
            <w:r>
              <w:rPr>
                <w:noProof/>
              </w:rPr>
              <w:t>DC_1-41-42_n79</w:t>
            </w:r>
          </w:p>
          <w:p w14:paraId="77329E8F" w14:textId="77777777" w:rsidR="0089285E" w:rsidRDefault="0089285E" w:rsidP="0089285E">
            <w:pPr>
              <w:pStyle w:val="CRCoverPage"/>
              <w:numPr>
                <w:ilvl w:val="0"/>
                <w:numId w:val="31"/>
              </w:numPr>
              <w:spacing w:after="0"/>
              <w:rPr>
                <w:noProof/>
              </w:rPr>
            </w:pPr>
            <w:r>
              <w:rPr>
                <w:noProof/>
              </w:rPr>
              <w:t>DC_3-5-7_n78</w:t>
            </w:r>
          </w:p>
          <w:p w14:paraId="6BF9C23E" w14:textId="77777777" w:rsidR="0089285E" w:rsidRDefault="0089285E" w:rsidP="0089285E">
            <w:pPr>
              <w:pStyle w:val="CRCoverPage"/>
              <w:numPr>
                <w:ilvl w:val="0"/>
                <w:numId w:val="31"/>
              </w:numPr>
              <w:spacing w:after="0"/>
              <w:rPr>
                <w:noProof/>
              </w:rPr>
            </w:pPr>
            <w:r>
              <w:rPr>
                <w:noProof/>
              </w:rPr>
              <w:t>DC_3-5-7-7_n78</w:t>
            </w:r>
          </w:p>
          <w:p w14:paraId="679DACBF" w14:textId="77777777" w:rsidR="0089285E" w:rsidRDefault="0089285E" w:rsidP="0089285E">
            <w:pPr>
              <w:pStyle w:val="CRCoverPage"/>
              <w:numPr>
                <w:ilvl w:val="0"/>
                <w:numId w:val="31"/>
              </w:numPr>
              <w:spacing w:after="0"/>
              <w:rPr>
                <w:noProof/>
              </w:rPr>
            </w:pPr>
            <w:r>
              <w:rPr>
                <w:noProof/>
              </w:rPr>
              <w:t>DC_3-19-21_n77</w:t>
            </w:r>
          </w:p>
          <w:p w14:paraId="26F90EB4" w14:textId="77777777" w:rsidR="0089285E" w:rsidRDefault="0089285E" w:rsidP="0089285E">
            <w:pPr>
              <w:pStyle w:val="CRCoverPage"/>
              <w:numPr>
                <w:ilvl w:val="0"/>
                <w:numId w:val="31"/>
              </w:numPr>
              <w:spacing w:after="0"/>
              <w:rPr>
                <w:noProof/>
              </w:rPr>
            </w:pPr>
            <w:r>
              <w:rPr>
                <w:noProof/>
              </w:rPr>
              <w:t>DC_3-28-42_n77</w:t>
            </w:r>
          </w:p>
          <w:p w14:paraId="3BB5D7C6" w14:textId="77777777" w:rsidR="0089285E" w:rsidRDefault="0089285E" w:rsidP="0089285E">
            <w:pPr>
              <w:pStyle w:val="CRCoverPage"/>
              <w:numPr>
                <w:ilvl w:val="0"/>
                <w:numId w:val="31"/>
              </w:numPr>
              <w:spacing w:after="0"/>
              <w:rPr>
                <w:noProof/>
              </w:rPr>
            </w:pPr>
            <w:r>
              <w:rPr>
                <w:noProof/>
              </w:rPr>
              <w:t>DC_3-28-42_n78</w:t>
            </w:r>
          </w:p>
          <w:p w14:paraId="4A238C3D" w14:textId="77777777" w:rsidR="0089285E" w:rsidRDefault="0089285E" w:rsidP="0089285E">
            <w:pPr>
              <w:pStyle w:val="CRCoverPage"/>
              <w:numPr>
                <w:ilvl w:val="0"/>
                <w:numId w:val="31"/>
              </w:numPr>
              <w:spacing w:after="0"/>
              <w:rPr>
                <w:noProof/>
              </w:rPr>
            </w:pPr>
            <w:r>
              <w:rPr>
                <w:noProof/>
              </w:rPr>
              <w:t>DC_3-28-42_n79</w:t>
            </w:r>
          </w:p>
          <w:p w14:paraId="50C7DAAC" w14:textId="77777777" w:rsidR="0089285E" w:rsidRDefault="0089285E" w:rsidP="0089285E">
            <w:pPr>
              <w:pStyle w:val="CRCoverPage"/>
              <w:numPr>
                <w:ilvl w:val="0"/>
                <w:numId w:val="31"/>
              </w:numPr>
              <w:spacing w:after="0"/>
              <w:rPr>
                <w:noProof/>
              </w:rPr>
            </w:pPr>
            <w:r>
              <w:rPr>
                <w:noProof/>
              </w:rPr>
              <w:lastRenderedPageBreak/>
              <w:t>DC_21-28-42_n77</w:t>
            </w:r>
          </w:p>
          <w:p w14:paraId="1E1CE283" w14:textId="77777777" w:rsidR="0089285E" w:rsidRDefault="0089285E" w:rsidP="0089285E">
            <w:pPr>
              <w:pStyle w:val="CRCoverPage"/>
              <w:numPr>
                <w:ilvl w:val="0"/>
                <w:numId w:val="31"/>
              </w:numPr>
              <w:spacing w:after="0"/>
              <w:rPr>
                <w:noProof/>
              </w:rPr>
            </w:pPr>
            <w:r>
              <w:rPr>
                <w:noProof/>
              </w:rPr>
              <w:t>DC_21-28-42_n78</w:t>
            </w:r>
          </w:p>
          <w:p w14:paraId="63FF30BB" w14:textId="552A6FE4" w:rsidR="0089285E" w:rsidRDefault="0089285E" w:rsidP="0089285E">
            <w:pPr>
              <w:pStyle w:val="CRCoverPage"/>
              <w:numPr>
                <w:ilvl w:val="0"/>
                <w:numId w:val="31"/>
              </w:numPr>
              <w:spacing w:after="0"/>
              <w:rPr>
                <w:noProof/>
              </w:rPr>
            </w:pPr>
            <w:r>
              <w:rPr>
                <w:noProof/>
              </w:rPr>
              <w:t>DC_21-28-42_n79</w:t>
            </w:r>
          </w:p>
          <w:p w14:paraId="7EFFFF72" w14:textId="77777777" w:rsidR="0089285E" w:rsidRDefault="0089285E" w:rsidP="00B8620C">
            <w:pPr>
              <w:pStyle w:val="CRCoverPage"/>
              <w:spacing w:after="0"/>
              <w:rPr>
                <w:noProof/>
              </w:rPr>
            </w:pPr>
          </w:p>
          <w:p w14:paraId="1C3CB5B2" w14:textId="65512BE2" w:rsidR="0089285E" w:rsidRPr="005617F9" w:rsidRDefault="0089285E" w:rsidP="0089285E">
            <w:pPr>
              <w:pStyle w:val="CRCoverPage"/>
              <w:spacing w:after="0"/>
              <w:ind w:left="100"/>
              <w:rPr>
                <w:b/>
                <w:noProof/>
                <w:u w:val="single"/>
              </w:rPr>
            </w:pPr>
            <w:r w:rsidRPr="0089285E">
              <w:rPr>
                <w:b/>
                <w:u w:val="single"/>
              </w:rPr>
              <w:t>Table 6.2B.4.2.3.</w:t>
            </w:r>
            <w:r>
              <w:rPr>
                <w:b/>
                <w:u w:val="single"/>
              </w:rPr>
              <w:t>4</w:t>
            </w:r>
            <w:r w:rsidRPr="0089285E">
              <w:rPr>
                <w:b/>
                <w:u w:val="single"/>
              </w:rPr>
              <w:t>-1</w:t>
            </w:r>
          </w:p>
          <w:p w14:paraId="7690B68F" w14:textId="77777777" w:rsidR="0089285E" w:rsidRDefault="0089285E" w:rsidP="0089285E">
            <w:pPr>
              <w:pStyle w:val="CRCoverPage"/>
              <w:numPr>
                <w:ilvl w:val="0"/>
                <w:numId w:val="31"/>
              </w:numPr>
              <w:spacing w:after="0"/>
              <w:rPr>
                <w:noProof/>
              </w:rPr>
            </w:pPr>
            <w:r>
              <w:rPr>
                <w:noProof/>
              </w:rPr>
              <w:t>DC_1-3-5-7_n78</w:t>
            </w:r>
          </w:p>
          <w:p w14:paraId="28B874DA" w14:textId="77777777" w:rsidR="0089285E" w:rsidRDefault="0089285E" w:rsidP="0089285E">
            <w:pPr>
              <w:pStyle w:val="CRCoverPage"/>
              <w:numPr>
                <w:ilvl w:val="0"/>
                <w:numId w:val="31"/>
              </w:numPr>
              <w:spacing w:after="0"/>
              <w:rPr>
                <w:noProof/>
              </w:rPr>
            </w:pPr>
            <w:r>
              <w:rPr>
                <w:noProof/>
              </w:rPr>
              <w:t>DC_1-3-5-7-7_n78</w:t>
            </w:r>
          </w:p>
          <w:p w14:paraId="47678E0F" w14:textId="77777777" w:rsidR="0089285E" w:rsidRDefault="0089285E" w:rsidP="0089285E">
            <w:pPr>
              <w:pStyle w:val="CRCoverPage"/>
              <w:numPr>
                <w:ilvl w:val="0"/>
                <w:numId w:val="31"/>
              </w:numPr>
              <w:spacing w:after="0"/>
              <w:rPr>
                <w:noProof/>
              </w:rPr>
            </w:pPr>
            <w:r>
              <w:rPr>
                <w:noProof/>
              </w:rPr>
              <w:t>DC_1-3-19-21_n77</w:t>
            </w:r>
          </w:p>
          <w:p w14:paraId="6AC1BE7F" w14:textId="77777777" w:rsidR="0089285E" w:rsidRDefault="0089285E" w:rsidP="0089285E">
            <w:pPr>
              <w:pStyle w:val="CRCoverPage"/>
              <w:numPr>
                <w:ilvl w:val="0"/>
                <w:numId w:val="31"/>
              </w:numPr>
              <w:spacing w:after="0"/>
              <w:rPr>
                <w:noProof/>
              </w:rPr>
            </w:pPr>
            <w:r>
              <w:rPr>
                <w:noProof/>
              </w:rPr>
              <w:t>DC_1-3-19-21_n78</w:t>
            </w:r>
          </w:p>
          <w:p w14:paraId="25B6014E" w14:textId="77777777" w:rsidR="0089285E" w:rsidRDefault="0089285E" w:rsidP="0089285E">
            <w:pPr>
              <w:pStyle w:val="CRCoverPage"/>
              <w:numPr>
                <w:ilvl w:val="0"/>
                <w:numId w:val="31"/>
              </w:numPr>
              <w:spacing w:after="0"/>
              <w:rPr>
                <w:noProof/>
              </w:rPr>
            </w:pPr>
            <w:r>
              <w:rPr>
                <w:noProof/>
              </w:rPr>
              <w:t>DC_1-3-19-21_n79</w:t>
            </w:r>
          </w:p>
          <w:p w14:paraId="525CC7C7" w14:textId="77777777" w:rsidR="0089285E" w:rsidRDefault="0089285E" w:rsidP="0089285E">
            <w:pPr>
              <w:pStyle w:val="CRCoverPage"/>
              <w:numPr>
                <w:ilvl w:val="0"/>
                <w:numId w:val="31"/>
              </w:numPr>
              <w:spacing w:after="0"/>
              <w:rPr>
                <w:noProof/>
              </w:rPr>
            </w:pPr>
            <w:r>
              <w:rPr>
                <w:noProof/>
              </w:rPr>
              <w:t>DC_1-3-19-42_n77</w:t>
            </w:r>
          </w:p>
          <w:p w14:paraId="4C691135" w14:textId="77777777" w:rsidR="0089285E" w:rsidRDefault="0089285E" w:rsidP="0089285E">
            <w:pPr>
              <w:pStyle w:val="CRCoverPage"/>
              <w:numPr>
                <w:ilvl w:val="0"/>
                <w:numId w:val="31"/>
              </w:numPr>
              <w:spacing w:after="0"/>
              <w:rPr>
                <w:noProof/>
              </w:rPr>
            </w:pPr>
            <w:r>
              <w:rPr>
                <w:noProof/>
              </w:rPr>
              <w:t>DC_1-3-21-42_n77</w:t>
            </w:r>
          </w:p>
          <w:p w14:paraId="75C5F804" w14:textId="77777777" w:rsidR="0089285E" w:rsidRDefault="0089285E" w:rsidP="0089285E">
            <w:pPr>
              <w:pStyle w:val="CRCoverPage"/>
              <w:numPr>
                <w:ilvl w:val="0"/>
                <w:numId w:val="31"/>
              </w:numPr>
              <w:spacing w:after="0"/>
              <w:rPr>
                <w:noProof/>
              </w:rPr>
            </w:pPr>
            <w:r>
              <w:rPr>
                <w:noProof/>
              </w:rPr>
              <w:t>DC_1-3-28-42_n77</w:t>
            </w:r>
          </w:p>
          <w:p w14:paraId="46C8A285" w14:textId="77777777" w:rsidR="0089285E" w:rsidRDefault="0089285E" w:rsidP="0089285E">
            <w:pPr>
              <w:pStyle w:val="CRCoverPage"/>
              <w:numPr>
                <w:ilvl w:val="0"/>
                <w:numId w:val="31"/>
              </w:numPr>
              <w:spacing w:after="0"/>
              <w:rPr>
                <w:noProof/>
              </w:rPr>
            </w:pPr>
            <w:r>
              <w:rPr>
                <w:noProof/>
              </w:rPr>
              <w:t>DC_1-3-28-42_n78</w:t>
            </w:r>
          </w:p>
          <w:p w14:paraId="1A0FA5E8" w14:textId="77777777" w:rsidR="0089285E" w:rsidRDefault="0089285E" w:rsidP="0089285E">
            <w:pPr>
              <w:pStyle w:val="CRCoverPage"/>
              <w:numPr>
                <w:ilvl w:val="0"/>
                <w:numId w:val="31"/>
              </w:numPr>
              <w:spacing w:after="0"/>
              <w:rPr>
                <w:noProof/>
              </w:rPr>
            </w:pPr>
            <w:r>
              <w:rPr>
                <w:noProof/>
              </w:rPr>
              <w:t>DC_1-3-28-42_n79</w:t>
            </w:r>
          </w:p>
          <w:p w14:paraId="655C63BC" w14:textId="77777777" w:rsidR="0089285E" w:rsidRDefault="0089285E" w:rsidP="0089285E">
            <w:pPr>
              <w:pStyle w:val="CRCoverPage"/>
              <w:numPr>
                <w:ilvl w:val="0"/>
                <w:numId w:val="31"/>
              </w:numPr>
              <w:spacing w:after="0"/>
              <w:rPr>
                <w:noProof/>
              </w:rPr>
            </w:pPr>
            <w:r>
              <w:rPr>
                <w:noProof/>
              </w:rPr>
              <w:t>DC_1-19-21-42_n77</w:t>
            </w:r>
          </w:p>
          <w:p w14:paraId="246B14D1" w14:textId="77777777" w:rsidR="0089285E" w:rsidRDefault="0089285E" w:rsidP="0089285E">
            <w:pPr>
              <w:pStyle w:val="CRCoverPage"/>
              <w:numPr>
                <w:ilvl w:val="0"/>
                <w:numId w:val="31"/>
              </w:numPr>
              <w:spacing w:after="0"/>
              <w:rPr>
                <w:noProof/>
              </w:rPr>
            </w:pPr>
            <w:r>
              <w:rPr>
                <w:noProof/>
              </w:rPr>
              <w:t>DC_1-21-28-42_n77</w:t>
            </w:r>
          </w:p>
          <w:p w14:paraId="3B0A5085" w14:textId="77777777" w:rsidR="0089285E" w:rsidRDefault="0089285E" w:rsidP="0089285E">
            <w:pPr>
              <w:pStyle w:val="CRCoverPage"/>
              <w:numPr>
                <w:ilvl w:val="0"/>
                <w:numId w:val="31"/>
              </w:numPr>
              <w:spacing w:after="0"/>
              <w:rPr>
                <w:noProof/>
              </w:rPr>
            </w:pPr>
            <w:r>
              <w:rPr>
                <w:noProof/>
              </w:rPr>
              <w:t>DC_1-21-28-42_n78</w:t>
            </w:r>
          </w:p>
          <w:p w14:paraId="6013373E" w14:textId="15BFD9CF" w:rsidR="0089285E" w:rsidRDefault="0089285E" w:rsidP="0089285E">
            <w:pPr>
              <w:pStyle w:val="CRCoverPage"/>
              <w:numPr>
                <w:ilvl w:val="0"/>
                <w:numId w:val="31"/>
              </w:numPr>
              <w:spacing w:after="0"/>
              <w:rPr>
                <w:noProof/>
              </w:rPr>
            </w:pPr>
            <w:r>
              <w:rPr>
                <w:noProof/>
              </w:rPr>
              <w:t>DC_1-21-28-42_n79</w:t>
            </w:r>
          </w:p>
          <w:p w14:paraId="5A62D2C5" w14:textId="77777777" w:rsidR="0089285E" w:rsidRDefault="0089285E" w:rsidP="00B8620C">
            <w:pPr>
              <w:pStyle w:val="CRCoverPage"/>
              <w:spacing w:after="0"/>
              <w:rPr>
                <w:noProof/>
              </w:rPr>
            </w:pPr>
          </w:p>
          <w:p w14:paraId="67AB8C22" w14:textId="6FC57553" w:rsidR="00B8620C" w:rsidRPr="005617F9" w:rsidRDefault="00B8620C" w:rsidP="00B8620C">
            <w:pPr>
              <w:pStyle w:val="CRCoverPage"/>
              <w:spacing w:after="0"/>
              <w:ind w:left="100"/>
              <w:rPr>
                <w:b/>
                <w:noProof/>
                <w:u w:val="single"/>
              </w:rPr>
            </w:pPr>
            <w:r w:rsidRPr="00B8620C">
              <w:rPr>
                <w:b/>
                <w:u w:val="single"/>
              </w:rPr>
              <w:t>Table 6.5B.3.3.2.3-1</w:t>
            </w:r>
          </w:p>
          <w:p w14:paraId="4A8100B6" w14:textId="77777777" w:rsidR="00B8620C" w:rsidRDefault="00B8620C" w:rsidP="00B8620C">
            <w:pPr>
              <w:pStyle w:val="CRCoverPage"/>
              <w:numPr>
                <w:ilvl w:val="0"/>
                <w:numId w:val="31"/>
              </w:numPr>
              <w:spacing w:after="0"/>
              <w:rPr>
                <w:noProof/>
              </w:rPr>
            </w:pPr>
            <w:r>
              <w:rPr>
                <w:noProof/>
              </w:rPr>
              <w:t>DC_1_n84_ULSUP-TDM_n78</w:t>
            </w:r>
          </w:p>
          <w:p w14:paraId="52051371" w14:textId="77777777" w:rsidR="00B8620C" w:rsidRDefault="00B8620C" w:rsidP="00B8620C">
            <w:pPr>
              <w:pStyle w:val="CRCoverPage"/>
              <w:numPr>
                <w:ilvl w:val="0"/>
                <w:numId w:val="31"/>
              </w:numPr>
              <w:spacing w:after="0"/>
              <w:rPr>
                <w:noProof/>
              </w:rPr>
            </w:pPr>
            <w:r>
              <w:rPr>
                <w:noProof/>
              </w:rPr>
              <w:t>DC_3_n80_ULSUP-TDM_n79</w:t>
            </w:r>
          </w:p>
          <w:p w14:paraId="27C7C146" w14:textId="77777777" w:rsidR="00B8620C" w:rsidRDefault="00B8620C" w:rsidP="00B8620C">
            <w:pPr>
              <w:pStyle w:val="CRCoverPage"/>
              <w:numPr>
                <w:ilvl w:val="0"/>
                <w:numId w:val="31"/>
              </w:numPr>
              <w:spacing w:after="0"/>
              <w:rPr>
                <w:noProof/>
              </w:rPr>
            </w:pPr>
            <w:r>
              <w:rPr>
                <w:noProof/>
              </w:rPr>
              <w:t>DC_8_n81_ULSUP-TDM_n78</w:t>
            </w:r>
          </w:p>
          <w:p w14:paraId="354E717F" w14:textId="77777777" w:rsidR="00B8620C" w:rsidRDefault="00B8620C" w:rsidP="00B8620C">
            <w:pPr>
              <w:pStyle w:val="CRCoverPage"/>
              <w:numPr>
                <w:ilvl w:val="0"/>
                <w:numId w:val="31"/>
              </w:numPr>
              <w:spacing w:after="0"/>
              <w:rPr>
                <w:noProof/>
              </w:rPr>
            </w:pPr>
            <w:r>
              <w:rPr>
                <w:noProof/>
              </w:rPr>
              <w:t>DC_20_n82_ULSUP-TDM_n78</w:t>
            </w:r>
          </w:p>
          <w:p w14:paraId="1D64F187" w14:textId="77777777" w:rsidR="00B8620C" w:rsidRDefault="00B8620C" w:rsidP="00B8620C">
            <w:pPr>
              <w:pStyle w:val="CRCoverPage"/>
              <w:numPr>
                <w:ilvl w:val="0"/>
                <w:numId w:val="31"/>
              </w:numPr>
              <w:spacing w:after="0"/>
              <w:rPr>
                <w:noProof/>
              </w:rPr>
            </w:pPr>
            <w:r>
              <w:rPr>
                <w:noProof/>
              </w:rPr>
              <w:t>DC_28_n83_ULSUP-TDM_n78</w:t>
            </w:r>
          </w:p>
          <w:p w14:paraId="3B2BF0BC" w14:textId="44927A18" w:rsidR="00B8620C" w:rsidRDefault="00B8620C" w:rsidP="00B8620C">
            <w:pPr>
              <w:pStyle w:val="CRCoverPage"/>
              <w:numPr>
                <w:ilvl w:val="0"/>
                <w:numId w:val="31"/>
              </w:numPr>
              <w:spacing w:after="0"/>
              <w:rPr>
                <w:noProof/>
              </w:rPr>
            </w:pPr>
            <w:r>
              <w:rPr>
                <w:noProof/>
              </w:rPr>
              <w:t>DC_66_n86_ULSUP-TDM_n78</w:t>
            </w:r>
          </w:p>
          <w:p w14:paraId="7C13855B" w14:textId="7CC14157" w:rsidR="0089285E" w:rsidRDefault="0089285E" w:rsidP="0089285E">
            <w:pPr>
              <w:pStyle w:val="CRCoverPage"/>
              <w:numPr>
                <w:ilvl w:val="0"/>
                <w:numId w:val="31"/>
              </w:numPr>
              <w:spacing w:after="0"/>
              <w:rPr>
                <w:noProof/>
              </w:rPr>
            </w:pPr>
            <w:r w:rsidRPr="0089285E">
              <w:rPr>
                <w:noProof/>
              </w:rPr>
              <w:t>DC_40_n77</w:t>
            </w:r>
          </w:p>
          <w:p w14:paraId="0223C905" w14:textId="11026DAE" w:rsidR="0012254F" w:rsidRDefault="0012254F" w:rsidP="0012254F">
            <w:pPr>
              <w:pStyle w:val="CRCoverPage"/>
              <w:numPr>
                <w:ilvl w:val="0"/>
                <w:numId w:val="31"/>
              </w:numPr>
              <w:spacing w:after="0"/>
              <w:rPr>
                <w:noProof/>
              </w:rPr>
            </w:pPr>
            <w:r w:rsidRPr="0012254F">
              <w:rPr>
                <w:noProof/>
              </w:rPr>
              <w:t>DC_20_n83</w:t>
            </w:r>
          </w:p>
          <w:p w14:paraId="2418D4E1" w14:textId="77777777" w:rsidR="00B8620C" w:rsidRDefault="00B8620C" w:rsidP="00B8620C">
            <w:pPr>
              <w:pStyle w:val="CRCoverPage"/>
              <w:spacing w:after="0"/>
              <w:rPr>
                <w:noProof/>
              </w:rPr>
            </w:pPr>
          </w:p>
          <w:p w14:paraId="02CF4DF2" w14:textId="38CDAD45" w:rsidR="00B8620C" w:rsidRPr="005617F9" w:rsidRDefault="00B8620C" w:rsidP="00B8620C">
            <w:pPr>
              <w:pStyle w:val="CRCoverPage"/>
              <w:spacing w:after="0"/>
              <w:ind w:left="100"/>
              <w:rPr>
                <w:b/>
                <w:noProof/>
                <w:u w:val="single"/>
              </w:rPr>
            </w:pPr>
            <w:r w:rsidRPr="00B8620C">
              <w:rPr>
                <w:b/>
                <w:u w:val="single"/>
              </w:rPr>
              <w:t>Table 6.5B.3.3.2.3-2</w:t>
            </w:r>
          </w:p>
          <w:p w14:paraId="4A5A8B97" w14:textId="77777777" w:rsidR="00B8620C" w:rsidRDefault="00B8620C" w:rsidP="00B8620C">
            <w:pPr>
              <w:pStyle w:val="CRCoverPage"/>
              <w:numPr>
                <w:ilvl w:val="0"/>
                <w:numId w:val="31"/>
              </w:numPr>
              <w:spacing w:after="0"/>
              <w:rPr>
                <w:noProof/>
              </w:rPr>
            </w:pPr>
            <w:r>
              <w:rPr>
                <w:noProof/>
              </w:rPr>
              <w:t>DC_1_n84_ULSUP-TDM_n78</w:t>
            </w:r>
          </w:p>
          <w:p w14:paraId="0EA9EF82" w14:textId="77777777" w:rsidR="00B8620C" w:rsidRDefault="00B8620C" w:rsidP="00B8620C">
            <w:pPr>
              <w:pStyle w:val="CRCoverPage"/>
              <w:numPr>
                <w:ilvl w:val="0"/>
                <w:numId w:val="31"/>
              </w:numPr>
              <w:spacing w:after="0"/>
              <w:rPr>
                <w:noProof/>
              </w:rPr>
            </w:pPr>
            <w:r>
              <w:rPr>
                <w:noProof/>
              </w:rPr>
              <w:t>DC_3_n80_ULSUP-TDM_n79</w:t>
            </w:r>
          </w:p>
          <w:p w14:paraId="285604ED" w14:textId="77777777" w:rsidR="00B8620C" w:rsidRDefault="00B8620C" w:rsidP="00B8620C">
            <w:pPr>
              <w:pStyle w:val="CRCoverPage"/>
              <w:numPr>
                <w:ilvl w:val="0"/>
                <w:numId w:val="31"/>
              </w:numPr>
              <w:spacing w:after="0"/>
              <w:rPr>
                <w:noProof/>
              </w:rPr>
            </w:pPr>
            <w:r>
              <w:rPr>
                <w:noProof/>
              </w:rPr>
              <w:t>DC_8_n81_ULSUP-TDM_n78</w:t>
            </w:r>
          </w:p>
          <w:p w14:paraId="27C79B69" w14:textId="6C8F1F42" w:rsidR="00240C9C" w:rsidRDefault="00240C9C" w:rsidP="00240C9C">
            <w:pPr>
              <w:pStyle w:val="CRCoverPage"/>
              <w:numPr>
                <w:ilvl w:val="0"/>
                <w:numId w:val="31"/>
              </w:numPr>
              <w:spacing w:after="0"/>
              <w:rPr>
                <w:noProof/>
              </w:rPr>
            </w:pPr>
            <w:r w:rsidRPr="00240C9C">
              <w:rPr>
                <w:noProof/>
              </w:rPr>
              <w:t>DC_8_n81_ULSUP-FDM_n78</w:t>
            </w:r>
          </w:p>
          <w:p w14:paraId="0707C281" w14:textId="77777777" w:rsidR="00B8620C" w:rsidRDefault="00B8620C" w:rsidP="00B8620C">
            <w:pPr>
              <w:pStyle w:val="CRCoverPage"/>
              <w:numPr>
                <w:ilvl w:val="0"/>
                <w:numId w:val="31"/>
              </w:numPr>
              <w:spacing w:after="0"/>
              <w:rPr>
                <w:noProof/>
              </w:rPr>
            </w:pPr>
            <w:r>
              <w:rPr>
                <w:noProof/>
              </w:rPr>
              <w:t>DC_20_n82_ULSUP-TDM_n78</w:t>
            </w:r>
          </w:p>
          <w:p w14:paraId="4FBD9080" w14:textId="77777777" w:rsidR="00B8620C" w:rsidRDefault="00B8620C" w:rsidP="00B8620C">
            <w:pPr>
              <w:pStyle w:val="CRCoverPage"/>
              <w:numPr>
                <w:ilvl w:val="0"/>
                <w:numId w:val="31"/>
              </w:numPr>
              <w:spacing w:after="0"/>
              <w:rPr>
                <w:noProof/>
              </w:rPr>
            </w:pPr>
            <w:r>
              <w:rPr>
                <w:noProof/>
              </w:rPr>
              <w:t>DC_28_n83_ULSUP-TDM_n78</w:t>
            </w:r>
          </w:p>
          <w:p w14:paraId="65EDF808" w14:textId="365D5CD6" w:rsidR="00B8620C" w:rsidRDefault="00B8620C" w:rsidP="00B8620C">
            <w:pPr>
              <w:pStyle w:val="CRCoverPage"/>
              <w:numPr>
                <w:ilvl w:val="0"/>
                <w:numId w:val="31"/>
              </w:numPr>
              <w:spacing w:after="0"/>
              <w:rPr>
                <w:noProof/>
              </w:rPr>
            </w:pPr>
            <w:r>
              <w:rPr>
                <w:noProof/>
              </w:rPr>
              <w:t>DC_66_n86_ULSUP-TDM_n78</w:t>
            </w:r>
          </w:p>
          <w:p w14:paraId="1CF49C05" w14:textId="4D3C827C" w:rsidR="0089285E" w:rsidRDefault="0089285E" w:rsidP="0089285E">
            <w:pPr>
              <w:pStyle w:val="CRCoverPage"/>
              <w:numPr>
                <w:ilvl w:val="0"/>
                <w:numId w:val="31"/>
              </w:numPr>
              <w:spacing w:after="0"/>
              <w:rPr>
                <w:noProof/>
              </w:rPr>
            </w:pPr>
            <w:r w:rsidRPr="0089285E">
              <w:rPr>
                <w:noProof/>
              </w:rPr>
              <w:t>DC_8_n40</w:t>
            </w:r>
          </w:p>
          <w:p w14:paraId="2566B181" w14:textId="6FB46F43" w:rsidR="0089285E" w:rsidRDefault="0089285E" w:rsidP="0089285E">
            <w:pPr>
              <w:pStyle w:val="CRCoverPage"/>
              <w:numPr>
                <w:ilvl w:val="0"/>
                <w:numId w:val="31"/>
              </w:numPr>
              <w:spacing w:after="0"/>
              <w:rPr>
                <w:noProof/>
              </w:rPr>
            </w:pPr>
            <w:r>
              <w:rPr>
                <w:noProof/>
              </w:rPr>
              <w:t>DC_40_n77</w:t>
            </w:r>
          </w:p>
          <w:p w14:paraId="1442B443" w14:textId="2E014794" w:rsidR="0012254F" w:rsidRDefault="0012254F" w:rsidP="0012254F">
            <w:pPr>
              <w:pStyle w:val="CRCoverPage"/>
              <w:numPr>
                <w:ilvl w:val="0"/>
                <w:numId w:val="31"/>
              </w:numPr>
              <w:spacing w:after="0"/>
              <w:rPr>
                <w:noProof/>
              </w:rPr>
            </w:pPr>
            <w:r w:rsidRPr="0012254F">
              <w:rPr>
                <w:noProof/>
              </w:rPr>
              <w:t>DC_20_n83</w:t>
            </w:r>
          </w:p>
          <w:p w14:paraId="1FBF23DB" w14:textId="77777777" w:rsidR="00B8620C" w:rsidRDefault="00B8620C" w:rsidP="00B8620C">
            <w:pPr>
              <w:pStyle w:val="CRCoverPage"/>
              <w:spacing w:after="0"/>
              <w:rPr>
                <w:noProof/>
              </w:rPr>
            </w:pPr>
          </w:p>
          <w:p w14:paraId="46CA673D" w14:textId="7D26E8DD" w:rsidR="00B8620C" w:rsidRPr="005617F9" w:rsidRDefault="00B8620C" w:rsidP="00B8620C">
            <w:pPr>
              <w:pStyle w:val="CRCoverPage"/>
              <w:spacing w:after="0"/>
              <w:ind w:left="100"/>
              <w:rPr>
                <w:b/>
                <w:noProof/>
                <w:u w:val="single"/>
              </w:rPr>
            </w:pPr>
            <w:r w:rsidRPr="00B8620C">
              <w:rPr>
                <w:b/>
                <w:u w:val="single"/>
              </w:rPr>
              <w:t>Table 6.5B.3.3.2.3-3</w:t>
            </w:r>
          </w:p>
          <w:p w14:paraId="182C129D" w14:textId="77777777" w:rsidR="00B8620C" w:rsidRDefault="00B8620C" w:rsidP="00B8620C">
            <w:pPr>
              <w:pStyle w:val="CRCoverPage"/>
              <w:numPr>
                <w:ilvl w:val="0"/>
                <w:numId w:val="31"/>
              </w:numPr>
              <w:spacing w:after="0"/>
              <w:rPr>
                <w:noProof/>
              </w:rPr>
            </w:pPr>
            <w:r>
              <w:rPr>
                <w:noProof/>
              </w:rPr>
              <w:t>DC_1_n84_ULSUP-TDM_n78</w:t>
            </w:r>
          </w:p>
          <w:p w14:paraId="6DD2DEE2" w14:textId="77777777" w:rsidR="00B8620C" w:rsidRDefault="00B8620C" w:rsidP="00B8620C">
            <w:pPr>
              <w:pStyle w:val="CRCoverPage"/>
              <w:numPr>
                <w:ilvl w:val="0"/>
                <w:numId w:val="31"/>
              </w:numPr>
              <w:spacing w:after="0"/>
              <w:rPr>
                <w:noProof/>
              </w:rPr>
            </w:pPr>
            <w:r>
              <w:rPr>
                <w:noProof/>
              </w:rPr>
              <w:t>DC_3_n80_ULSUP-TDM_n79</w:t>
            </w:r>
          </w:p>
          <w:p w14:paraId="4DBD79BD" w14:textId="77777777" w:rsidR="00B8620C" w:rsidRDefault="00B8620C" w:rsidP="00B8620C">
            <w:pPr>
              <w:pStyle w:val="CRCoverPage"/>
              <w:numPr>
                <w:ilvl w:val="0"/>
                <w:numId w:val="31"/>
              </w:numPr>
              <w:spacing w:after="0"/>
              <w:rPr>
                <w:noProof/>
              </w:rPr>
            </w:pPr>
            <w:r>
              <w:rPr>
                <w:noProof/>
              </w:rPr>
              <w:t xml:space="preserve">DC_8_n81_ULSUP-TDM_n78 </w:t>
            </w:r>
          </w:p>
          <w:p w14:paraId="78F42864" w14:textId="77777777" w:rsidR="00B8620C" w:rsidRDefault="00B8620C" w:rsidP="00B8620C">
            <w:pPr>
              <w:pStyle w:val="CRCoverPage"/>
              <w:numPr>
                <w:ilvl w:val="0"/>
                <w:numId w:val="31"/>
              </w:numPr>
              <w:spacing w:after="0"/>
              <w:rPr>
                <w:noProof/>
              </w:rPr>
            </w:pPr>
            <w:r>
              <w:rPr>
                <w:noProof/>
              </w:rPr>
              <w:t xml:space="preserve">DC_8_n81_ULSUP-TDM_n79 </w:t>
            </w:r>
          </w:p>
          <w:p w14:paraId="49BE7146" w14:textId="77777777" w:rsidR="00B8620C" w:rsidRDefault="00B8620C" w:rsidP="00B8620C">
            <w:pPr>
              <w:pStyle w:val="CRCoverPage"/>
              <w:numPr>
                <w:ilvl w:val="0"/>
                <w:numId w:val="31"/>
              </w:numPr>
              <w:spacing w:after="0"/>
              <w:rPr>
                <w:noProof/>
              </w:rPr>
            </w:pPr>
            <w:r>
              <w:rPr>
                <w:noProof/>
              </w:rPr>
              <w:t xml:space="preserve">DC_20_n82_ULSUP-TDM_n78 </w:t>
            </w:r>
          </w:p>
          <w:p w14:paraId="2A0C6877" w14:textId="77777777" w:rsidR="00B8620C" w:rsidRDefault="00B8620C" w:rsidP="00B8620C">
            <w:pPr>
              <w:pStyle w:val="CRCoverPage"/>
              <w:numPr>
                <w:ilvl w:val="0"/>
                <w:numId w:val="31"/>
              </w:numPr>
              <w:spacing w:after="0"/>
              <w:rPr>
                <w:noProof/>
              </w:rPr>
            </w:pPr>
            <w:r>
              <w:rPr>
                <w:noProof/>
              </w:rPr>
              <w:t>DC_28_n83_ULSUP-TDM_n78</w:t>
            </w:r>
          </w:p>
          <w:p w14:paraId="781D4F87" w14:textId="77777777" w:rsidR="00B8620C" w:rsidRDefault="00B8620C" w:rsidP="00B8620C">
            <w:pPr>
              <w:pStyle w:val="CRCoverPage"/>
              <w:numPr>
                <w:ilvl w:val="0"/>
                <w:numId w:val="31"/>
              </w:numPr>
              <w:spacing w:after="0"/>
              <w:rPr>
                <w:noProof/>
              </w:rPr>
            </w:pPr>
            <w:r>
              <w:rPr>
                <w:noProof/>
              </w:rPr>
              <w:t>DC_66_n86_ULSUP-TDM_n78</w:t>
            </w:r>
          </w:p>
          <w:p w14:paraId="0E620890" w14:textId="77777777" w:rsidR="0089285E" w:rsidRDefault="0089285E" w:rsidP="0089285E">
            <w:pPr>
              <w:pStyle w:val="CRCoverPage"/>
              <w:numPr>
                <w:ilvl w:val="0"/>
                <w:numId w:val="31"/>
              </w:numPr>
              <w:spacing w:after="0"/>
              <w:rPr>
                <w:noProof/>
              </w:rPr>
            </w:pPr>
            <w:r>
              <w:rPr>
                <w:noProof/>
              </w:rPr>
              <w:t>DC_1_n40</w:t>
            </w:r>
          </w:p>
          <w:p w14:paraId="61EF2D9D" w14:textId="77777777" w:rsidR="0089285E" w:rsidRDefault="0089285E" w:rsidP="0089285E">
            <w:pPr>
              <w:pStyle w:val="CRCoverPage"/>
              <w:numPr>
                <w:ilvl w:val="0"/>
                <w:numId w:val="31"/>
              </w:numPr>
              <w:spacing w:after="0"/>
              <w:rPr>
                <w:noProof/>
              </w:rPr>
            </w:pPr>
            <w:r>
              <w:rPr>
                <w:noProof/>
              </w:rPr>
              <w:t>DC_1_n51</w:t>
            </w:r>
          </w:p>
          <w:p w14:paraId="2FB5CDCE" w14:textId="77777777" w:rsidR="0089285E" w:rsidRDefault="0089285E" w:rsidP="0089285E">
            <w:pPr>
              <w:pStyle w:val="CRCoverPage"/>
              <w:numPr>
                <w:ilvl w:val="0"/>
                <w:numId w:val="31"/>
              </w:numPr>
              <w:spacing w:after="0"/>
              <w:rPr>
                <w:noProof/>
              </w:rPr>
            </w:pPr>
            <w:r>
              <w:rPr>
                <w:noProof/>
              </w:rPr>
              <w:t>DC_3_n40</w:t>
            </w:r>
          </w:p>
          <w:p w14:paraId="6CA535A5" w14:textId="77777777" w:rsidR="0089285E" w:rsidRDefault="0089285E" w:rsidP="0089285E">
            <w:pPr>
              <w:pStyle w:val="CRCoverPage"/>
              <w:numPr>
                <w:ilvl w:val="0"/>
                <w:numId w:val="31"/>
              </w:numPr>
              <w:spacing w:after="0"/>
              <w:rPr>
                <w:noProof/>
              </w:rPr>
            </w:pPr>
            <w:r>
              <w:rPr>
                <w:noProof/>
              </w:rPr>
              <w:t>DC_3_n51</w:t>
            </w:r>
          </w:p>
          <w:p w14:paraId="1907E4AB" w14:textId="77777777" w:rsidR="0089285E" w:rsidRDefault="0089285E" w:rsidP="0089285E">
            <w:pPr>
              <w:pStyle w:val="CRCoverPage"/>
              <w:numPr>
                <w:ilvl w:val="0"/>
                <w:numId w:val="31"/>
              </w:numPr>
              <w:spacing w:after="0"/>
              <w:rPr>
                <w:noProof/>
              </w:rPr>
            </w:pPr>
            <w:r>
              <w:rPr>
                <w:noProof/>
              </w:rPr>
              <w:t>DC_5_n40</w:t>
            </w:r>
          </w:p>
          <w:p w14:paraId="5EDC32FC" w14:textId="77777777" w:rsidR="0089285E" w:rsidRDefault="0089285E" w:rsidP="0089285E">
            <w:pPr>
              <w:pStyle w:val="CRCoverPage"/>
              <w:numPr>
                <w:ilvl w:val="0"/>
                <w:numId w:val="31"/>
              </w:numPr>
              <w:spacing w:after="0"/>
              <w:rPr>
                <w:noProof/>
              </w:rPr>
            </w:pPr>
            <w:r>
              <w:rPr>
                <w:noProof/>
              </w:rPr>
              <w:t>DC_7_n51</w:t>
            </w:r>
          </w:p>
          <w:p w14:paraId="409CD699" w14:textId="77777777" w:rsidR="0089285E" w:rsidRDefault="0089285E" w:rsidP="0089285E">
            <w:pPr>
              <w:pStyle w:val="CRCoverPage"/>
              <w:numPr>
                <w:ilvl w:val="0"/>
                <w:numId w:val="31"/>
              </w:numPr>
              <w:spacing w:after="0"/>
              <w:rPr>
                <w:noProof/>
              </w:rPr>
            </w:pPr>
            <w:r>
              <w:rPr>
                <w:noProof/>
              </w:rPr>
              <w:t>DC_8_n40</w:t>
            </w:r>
          </w:p>
          <w:p w14:paraId="5BE17862" w14:textId="77777777" w:rsidR="0089285E" w:rsidRDefault="0089285E" w:rsidP="0089285E">
            <w:pPr>
              <w:pStyle w:val="CRCoverPage"/>
              <w:numPr>
                <w:ilvl w:val="0"/>
                <w:numId w:val="31"/>
              </w:numPr>
              <w:spacing w:after="0"/>
              <w:rPr>
                <w:noProof/>
              </w:rPr>
            </w:pPr>
            <w:r>
              <w:rPr>
                <w:noProof/>
              </w:rPr>
              <w:t>DC_8_n79</w:t>
            </w:r>
          </w:p>
          <w:p w14:paraId="73D42868" w14:textId="77777777" w:rsidR="0089285E" w:rsidRDefault="0089285E" w:rsidP="0089285E">
            <w:pPr>
              <w:pStyle w:val="CRCoverPage"/>
              <w:numPr>
                <w:ilvl w:val="0"/>
                <w:numId w:val="31"/>
              </w:numPr>
              <w:spacing w:after="0"/>
              <w:rPr>
                <w:noProof/>
              </w:rPr>
            </w:pPr>
            <w:r>
              <w:rPr>
                <w:noProof/>
              </w:rPr>
              <w:t>DC_20_n51</w:t>
            </w:r>
          </w:p>
          <w:p w14:paraId="2D1F11B2" w14:textId="77777777" w:rsidR="0089285E" w:rsidRDefault="0089285E" w:rsidP="0089285E">
            <w:pPr>
              <w:pStyle w:val="CRCoverPage"/>
              <w:numPr>
                <w:ilvl w:val="0"/>
                <w:numId w:val="31"/>
              </w:numPr>
              <w:spacing w:after="0"/>
              <w:rPr>
                <w:noProof/>
              </w:rPr>
            </w:pPr>
            <w:r>
              <w:rPr>
                <w:noProof/>
              </w:rPr>
              <w:t>DC_20_n77</w:t>
            </w:r>
          </w:p>
          <w:p w14:paraId="1BF6B381" w14:textId="77777777" w:rsidR="0089285E" w:rsidRDefault="0089285E" w:rsidP="0089285E">
            <w:pPr>
              <w:pStyle w:val="CRCoverPage"/>
              <w:numPr>
                <w:ilvl w:val="0"/>
                <w:numId w:val="31"/>
              </w:numPr>
              <w:spacing w:after="0"/>
              <w:rPr>
                <w:noProof/>
              </w:rPr>
            </w:pPr>
            <w:r>
              <w:rPr>
                <w:noProof/>
              </w:rPr>
              <w:t>DC_28_n51</w:t>
            </w:r>
          </w:p>
          <w:p w14:paraId="62512D89" w14:textId="77777777" w:rsidR="0089285E" w:rsidRDefault="0089285E" w:rsidP="0089285E">
            <w:pPr>
              <w:pStyle w:val="CRCoverPage"/>
              <w:numPr>
                <w:ilvl w:val="0"/>
                <w:numId w:val="31"/>
              </w:numPr>
              <w:spacing w:after="0"/>
              <w:rPr>
                <w:noProof/>
              </w:rPr>
            </w:pPr>
            <w:r>
              <w:rPr>
                <w:noProof/>
              </w:rPr>
              <w:t>DC_39_n78</w:t>
            </w:r>
          </w:p>
          <w:p w14:paraId="5F4CBA28" w14:textId="77777777" w:rsidR="0089285E" w:rsidRDefault="0089285E" w:rsidP="0089285E">
            <w:pPr>
              <w:pStyle w:val="CRCoverPage"/>
              <w:numPr>
                <w:ilvl w:val="0"/>
                <w:numId w:val="31"/>
              </w:numPr>
              <w:spacing w:after="0"/>
              <w:rPr>
                <w:noProof/>
              </w:rPr>
            </w:pPr>
            <w:r>
              <w:rPr>
                <w:noProof/>
              </w:rPr>
              <w:lastRenderedPageBreak/>
              <w:t>DC_40_n77</w:t>
            </w:r>
          </w:p>
          <w:p w14:paraId="25366562" w14:textId="77777777" w:rsidR="0089285E" w:rsidRDefault="0089285E" w:rsidP="0089285E">
            <w:pPr>
              <w:pStyle w:val="CRCoverPage"/>
              <w:numPr>
                <w:ilvl w:val="0"/>
                <w:numId w:val="31"/>
              </w:numPr>
              <w:spacing w:after="0"/>
              <w:rPr>
                <w:noProof/>
              </w:rPr>
            </w:pPr>
            <w:r>
              <w:rPr>
                <w:noProof/>
              </w:rPr>
              <w:t>DC_42_n51</w:t>
            </w:r>
          </w:p>
          <w:p w14:paraId="27F82D6E" w14:textId="77777777" w:rsidR="0012254F" w:rsidRDefault="0012254F" w:rsidP="0012254F">
            <w:pPr>
              <w:pStyle w:val="CRCoverPage"/>
              <w:numPr>
                <w:ilvl w:val="0"/>
                <w:numId w:val="31"/>
              </w:numPr>
              <w:spacing w:after="0"/>
              <w:rPr>
                <w:noProof/>
              </w:rPr>
            </w:pPr>
            <w:r w:rsidRPr="0012254F">
              <w:rPr>
                <w:noProof/>
              </w:rPr>
              <w:t>DC_20_n83</w:t>
            </w:r>
          </w:p>
          <w:p w14:paraId="31C656EC" w14:textId="7F94AD12" w:rsidR="0012254F" w:rsidRDefault="0012254F" w:rsidP="0012254F">
            <w:pPr>
              <w:pStyle w:val="CRCoverPage"/>
              <w:numPr>
                <w:ilvl w:val="0"/>
                <w:numId w:val="31"/>
              </w:numPr>
              <w:spacing w:after="0"/>
              <w:rPr>
                <w:noProof/>
              </w:rPr>
            </w:pPr>
            <w:r w:rsidRPr="0012254F">
              <w:rPr>
                <w:noProof/>
              </w:rPr>
              <w:t>DC_3_n82</w:t>
            </w: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751E5" w:rsidR="009769E9" w:rsidRDefault="00A54A55" w:rsidP="009769E9">
            <w:pPr>
              <w:pStyle w:val="CRCoverPage"/>
              <w:spacing w:after="0"/>
              <w:ind w:left="100"/>
              <w:rPr>
                <w:noProof/>
              </w:rPr>
            </w:pPr>
            <w:r w:rsidRPr="00A54A55">
              <w:rPr>
                <w:noProof/>
              </w:rPr>
              <w:t>6.2B.1.2.3, 6.2B.1.2.5, 6.2B.1.3.3, 6.2B.1.3.5, 6.2B.1.3a.3, 6.2B.1.3a.5, 6.2B.4.2.3.1, 6.2B.4.2.3.2, 6.2B.4.2.3.3, 6.2B.4.2.3.4, 6.5B.3.3.2.3</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CDCC14" w:rsidR="009769E9" w:rsidRDefault="00603E51" w:rsidP="009769E9">
            <w:pPr>
              <w:pStyle w:val="CRCoverPage"/>
              <w:spacing w:after="0"/>
              <w:ind w:left="100"/>
              <w:rPr>
                <w:noProof/>
              </w:rPr>
            </w:pPr>
            <w:r w:rsidRPr="00603E51">
              <w:rPr>
                <w:noProof/>
                <w:highlight w:val="yellow"/>
              </w:rPr>
              <w:t>r</w:t>
            </w:r>
            <w:r w:rsidRPr="00603E51">
              <w:rPr>
                <w:rFonts w:hint="eastAsia"/>
                <w:noProof/>
                <w:highlight w:val="yellow"/>
              </w:rPr>
              <w:t>1</w:t>
            </w:r>
            <w:r w:rsidRPr="00603E51">
              <w:rPr>
                <w:noProof/>
                <w:highlight w:val="yellow"/>
              </w:rPr>
              <w:t>: merged changes from R5-227288</w:t>
            </w:r>
            <w:r w:rsidR="00FE7E28">
              <w:rPr>
                <w:noProof/>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573B60E" w14:textId="77777777" w:rsidR="00572783" w:rsidRPr="006910BE" w:rsidRDefault="00572783" w:rsidP="00572783">
      <w:pPr>
        <w:pStyle w:val="Heading2"/>
      </w:pPr>
      <w:bookmarkStart w:id="2" w:name="_Toc27475602"/>
      <w:bookmarkStart w:id="3" w:name="_Toc29495193"/>
      <w:bookmarkStart w:id="4" w:name="_Toc36116239"/>
      <w:bookmarkStart w:id="5" w:name="_Toc36118288"/>
      <w:bookmarkStart w:id="6" w:name="_Toc36560401"/>
      <w:bookmarkStart w:id="7" w:name="_Toc43976898"/>
      <w:bookmarkStart w:id="8" w:name="_Toc52213471"/>
      <w:bookmarkStart w:id="9" w:name="_Toc60742927"/>
      <w:bookmarkStart w:id="10" w:name="_Toc68206107"/>
      <w:bookmarkStart w:id="11" w:name="_Toc75971905"/>
      <w:bookmarkStart w:id="12" w:name="_Toc85051328"/>
      <w:bookmarkStart w:id="13" w:name="_Toc90493326"/>
      <w:bookmarkStart w:id="14" w:name="_Toc90493966"/>
      <w:bookmarkStart w:id="15" w:name="_Toc100093989"/>
      <w:bookmarkStart w:id="16" w:name="_Toc106872633"/>
      <w:bookmarkStart w:id="17" w:name="_Toc114908262"/>
      <w:bookmarkStart w:id="18" w:name="_Toc68206045"/>
      <w:bookmarkStart w:id="19" w:name="_Toc75971841"/>
      <w:bookmarkStart w:id="20" w:name="_Toc85051264"/>
      <w:bookmarkStart w:id="21" w:name="_Toc90493261"/>
      <w:bookmarkStart w:id="22" w:name="_Toc90493901"/>
      <w:bookmarkStart w:id="23" w:name="_Toc100093924"/>
      <w:bookmarkStart w:id="24" w:name="_Toc106872568"/>
      <w:bookmarkStart w:id="25" w:name="_Toc114908197"/>
      <w:bookmarkStart w:id="26" w:name="_Toc44323941"/>
      <w:bookmarkStart w:id="27" w:name="_Toc52990134"/>
      <w:bookmarkStart w:id="28" w:name="_Toc60823333"/>
      <w:bookmarkStart w:id="29" w:name="_Toc60825255"/>
      <w:bookmarkStart w:id="30" w:name="_Toc69306156"/>
      <w:bookmarkStart w:id="31" w:name="_Toc69309872"/>
      <w:bookmarkStart w:id="32" w:name="OLE_LINK54"/>
      <w:r w:rsidRPr="006910BE">
        <w:t>6.2B</w:t>
      </w:r>
      <w:r w:rsidRPr="006910BE">
        <w:tab/>
        <w:t>Transmitter power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31C0C0E" w14:textId="77777777" w:rsidR="00572783" w:rsidRPr="006910BE" w:rsidRDefault="00572783" w:rsidP="00572783">
      <w:pPr>
        <w:pStyle w:val="Heading3"/>
      </w:pPr>
      <w:bookmarkStart w:id="33" w:name="_Toc27475603"/>
      <w:bookmarkStart w:id="34" w:name="_Toc29495194"/>
      <w:bookmarkStart w:id="35" w:name="_Toc36116240"/>
      <w:bookmarkStart w:id="36" w:name="_Toc36118289"/>
      <w:bookmarkStart w:id="37" w:name="_Toc36560402"/>
      <w:bookmarkStart w:id="38" w:name="_Toc43976899"/>
      <w:bookmarkStart w:id="39" w:name="_Toc52213472"/>
      <w:bookmarkStart w:id="40" w:name="_Toc60742928"/>
      <w:bookmarkStart w:id="41" w:name="_Toc68206108"/>
      <w:bookmarkStart w:id="42" w:name="_Toc75971906"/>
      <w:bookmarkStart w:id="43" w:name="_Toc85051329"/>
      <w:bookmarkStart w:id="44" w:name="_Toc90493327"/>
      <w:bookmarkStart w:id="45" w:name="_Toc90493967"/>
      <w:bookmarkStart w:id="46" w:name="_Toc100093990"/>
      <w:bookmarkStart w:id="47" w:name="_Toc106872634"/>
      <w:bookmarkStart w:id="48" w:name="_Toc114908263"/>
      <w:r w:rsidRPr="006910BE">
        <w:t>6.2B.1</w:t>
      </w:r>
      <w:r w:rsidRPr="006910BE">
        <w:tab/>
        <w:t>UE Maximum Output Power for DC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C1D582" w14:textId="77777777" w:rsidR="00FE086A" w:rsidRDefault="00FE086A" w:rsidP="00FE086A">
      <w:pPr>
        <w:rPr>
          <w:rFonts w:eastAsia="PMingLiU"/>
        </w:rPr>
      </w:pPr>
      <w:r>
        <w:rPr>
          <w:highlight w:val="yellow"/>
        </w:rPr>
        <w:t>&lt;Unchanged Sections Skipped&gt;</w:t>
      </w:r>
    </w:p>
    <w:p w14:paraId="5D4B577E" w14:textId="77777777" w:rsidR="00572783" w:rsidRPr="006910BE" w:rsidRDefault="00572783" w:rsidP="00572783">
      <w:pPr>
        <w:pStyle w:val="Heading4"/>
      </w:pPr>
      <w:bookmarkStart w:id="49" w:name="_Toc27475608"/>
      <w:bookmarkStart w:id="50" w:name="_Toc29495199"/>
      <w:bookmarkStart w:id="51" w:name="_Toc36116243"/>
      <w:bookmarkStart w:id="52" w:name="_Toc36118292"/>
      <w:bookmarkStart w:id="53" w:name="_Toc36560405"/>
      <w:bookmarkStart w:id="54" w:name="_Toc43976902"/>
      <w:bookmarkStart w:id="55" w:name="_Toc52213475"/>
      <w:bookmarkStart w:id="56" w:name="_Toc60742931"/>
      <w:bookmarkStart w:id="57" w:name="_Toc68206111"/>
      <w:bookmarkStart w:id="58" w:name="_Toc75971909"/>
      <w:bookmarkStart w:id="59" w:name="_Toc85051331"/>
      <w:bookmarkStart w:id="60" w:name="_Toc90493329"/>
      <w:bookmarkStart w:id="61" w:name="_Toc90493969"/>
      <w:bookmarkStart w:id="62" w:name="_Toc100093992"/>
      <w:bookmarkStart w:id="63" w:name="_Toc106872636"/>
      <w:bookmarkStart w:id="64" w:name="_Toc114908265"/>
      <w:r w:rsidRPr="006910BE">
        <w:t>6.2B.1.2</w:t>
      </w:r>
      <w:r w:rsidRPr="006910BE">
        <w:tab/>
        <w:t>UE Maximum Output Power for Intra-Band Non-Contiguous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D1149F7" w14:textId="77777777" w:rsidR="00FE086A" w:rsidRDefault="00FE086A" w:rsidP="00FE086A">
      <w:pPr>
        <w:rPr>
          <w:rFonts w:eastAsia="PMingLiU"/>
        </w:rPr>
      </w:pPr>
      <w:bookmarkStart w:id="65" w:name="_Hlk523876267"/>
      <w:r>
        <w:rPr>
          <w:highlight w:val="yellow"/>
        </w:rPr>
        <w:t>&lt;Unchanged Sections Skipped&gt;</w:t>
      </w:r>
    </w:p>
    <w:p w14:paraId="1AD306C7" w14:textId="77777777" w:rsidR="00572783" w:rsidRPr="006910BE" w:rsidRDefault="00572783" w:rsidP="00572783">
      <w:pPr>
        <w:pStyle w:val="H6"/>
      </w:pPr>
      <w:r w:rsidRPr="006910BE">
        <w:t>6.2B.1.2.3</w:t>
      </w:r>
      <w:r w:rsidRPr="006910BE">
        <w:tab/>
        <w:t>Minimum conformance requirements</w:t>
      </w:r>
    </w:p>
    <w:p w14:paraId="2CB7B797" w14:textId="77777777" w:rsidR="00572783" w:rsidRPr="006910BE" w:rsidRDefault="00572783" w:rsidP="00572783">
      <w:r w:rsidRPr="006910BE">
        <w:t>The following UE Power Classes define the total maximum output power for any transmission bandwidth(s) of the CG(s) configured.</w:t>
      </w:r>
    </w:p>
    <w:p w14:paraId="1F0AF7A5" w14:textId="77777777" w:rsidR="00572783" w:rsidRPr="006910BE" w:rsidRDefault="00572783" w:rsidP="00572783">
      <w:r w:rsidRPr="006910BE">
        <w:t>The maximum output power is measured as the total maximum output power across the UE antenna connector(s). The period of measurement shall be at least one sub frame.</w:t>
      </w:r>
    </w:p>
    <w:p w14:paraId="02CB3BFA" w14:textId="77777777" w:rsidR="00572783" w:rsidRPr="006910BE" w:rsidRDefault="00572783" w:rsidP="00572783">
      <w:pPr>
        <w:pStyle w:val="TH"/>
      </w:pPr>
      <w:r w:rsidRPr="006910BE">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72783" w:rsidRPr="006910BE" w14:paraId="51028DB8" w14:textId="77777777" w:rsidTr="00B8620C">
        <w:trPr>
          <w:trHeight w:val="225"/>
        </w:trPr>
        <w:tc>
          <w:tcPr>
            <w:tcW w:w="2092" w:type="dxa"/>
            <w:vAlign w:val="center"/>
          </w:tcPr>
          <w:p w14:paraId="49C8A0CA" w14:textId="77777777" w:rsidR="00572783" w:rsidRPr="006910BE" w:rsidRDefault="00572783" w:rsidP="00B8620C">
            <w:pPr>
              <w:pStyle w:val="TAH"/>
            </w:pPr>
            <w:r w:rsidRPr="006910BE">
              <w:t>DC configuration</w:t>
            </w:r>
          </w:p>
        </w:tc>
        <w:tc>
          <w:tcPr>
            <w:tcW w:w="2092" w:type="dxa"/>
          </w:tcPr>
          <w:p w14:paraId="30CD3D5A" w14:textId="77777777" w:rsidR="00572783" w:rsidRPr="006910BE" w:rsidRDefault="00572783" w:rsidP="00B8620C">
            <w:pPr>
              <w:pStyle w:val="TAH"/>
            </w:pPr>
            <w:r w:rsidRPr="006910BE">
              <w:t>Power class 2</w:t>
            </w:r>
          </w:p>
          <w:p w14:paraId="4CB7799D" w14:textId="77777777" w:rsidR="00572783" w:rsidRPr="006910BE" w:rsidRDefault="00572783" w:rsidP="00B8620C">
            <w:pPr>
              <w:pStyle w:val="TAH"/>
            </w:pPr>
            <w:r w:rsidRPr="006910BE">
              <w:t>(dBm)</w:t>
            </w:r>
          </w:p>
        </w:tc>
        <w:tc>
          <w:tcPr>
            <w:tcW w:w="2093" w:type="dxa"/>
          </w:tcPr>
          <w:p w14:paraId="35C166A9" w14:textId="77777777" w:rsidR="00572783" w:rsidRPr="006910BE" w:rsidRDefault="00572783" w:rsidP="00B8620C">
            <w:pPr>
              <w:pStyle w:val="TAH"/>
            </w:pPr>
            <w:r w:rsidRPr="006910BE">
              <w:t>Tolerance</w:t>
            </w:r>
          </w:p>
          <w:p w14:paraId="578C2714" w14:textId="77777777" w:rsidR="00572783" w:rsidRPr="006910BE" w:rsidRDefault="00572783" w:rsidP="00B8620C">
            <w:pPr>
              <w:pStyle w:val="TAH"/>
            </w:pPr>
            <w:r w:rsidRPr="006910BE">
              <w:t>(dB)</w:t>
            </w:r>
          </w:p>
        </w:tc>
        <w:tc>
          <w:tcPr>
            <w:tcW w:w="2093" w:type="dxa"/>
          </w:tcPr>
          <w:p w14:paraId="36C40142" w14:textId="77777777" w:rsidR="00572783" w:rsidRPr="006910BE" w:rsidRDefault="00572783" w:rsidP="00B8620C">
            <w:pPr>
              <w:pStyle w:val="TAH"/>
            </w:pPr>
            <w:r w:rsidRPr="006910BE">
              <w:t>Power class 3</w:t>
            </w:r>
          </w:p>
          <w:p w14:paraId="18711666" w14:textId="77777777" w:rsidR="00572783" w:rsidRPr="006910BE" w:rsidRDefault="00572783" w:rsidP="00B8620C">
            <w:pPr>
              <w:pStyle w:val="TAH"/>
            </w:pPr>
            <w:r w:rsidRPr="006910BE">
              <w:t>(dBm)</w:t>
            </w:r>
          </w:p>
        </w:tc>
        <w:tc>
          <w:tcPr>
            <w:tcW w:w="2093" w:type="dxa"/>
          </w:tcPr>
          <w:p w14:paraId="4574FD3A" w14:textId="77777777" w:rsidR="00572783" w:rsidRPr="006910BE" w:rsidRDefault="00572783" w:rsidP="00B8620C">
            <w:pPr>
              <w:pStyle w:val="TAH"/>
            </w:pPr>
            <w:r w:rsidRPr="006910BE">
              <w:t>Tolerance</w:t>
            </w:r>
          </w:p>
          <w:p w14:paraId="3423806C" w14:textId="77777777" w:rsidR="00572783" w:rsidRPr="006910BE" w:rsidRDefault="00572783" w:rsidP="00B8620C">
            <w:pPr>
              <w:pStyle w:val="TAH"/>
            </w:pPr>
            <w:r w:rsidRPr="006910BE">
              <w:t>(dB)</w:t>
            </w:r>
          </w:p>
        </w:tc>
      </w:tr>
      <w:tr w:rsidR="00572783" w:rsidRPr="006910BE" w14:paraId="4E5764AD" w14:textId="77777777" w:rsidTr="00B8620C">
        <w:trPr>
          <w:trHeight w:val="225"/>
        </w:trPr>
        <w:tc>
          <w:tcPr>
            <w:tcW w:w="2092" w:type="dxa"/>
            <w:vAlign w:val="center"/>
          </w:tcPr>
          <w:p w14:paraId="6A03A78E" w14:textId="77777777" w:rsidR="00572783" w:rsidRPr="006910BE" w:rsidRDefault="00572783" w:rsidP="00B8620C">
            <w:pPr>
              <w:pStyle w:val="TAC"/>
            </w:pPr>
            <w:r w:rsidRPr="006910BE">
              <w:rPr>
                <w:rFonts w:eastAsia="MS Mincho"/>
              </w:rPr>
              <w:t>DC_2A_n2A</w:t>
            </w:r>
            <w:r w:rsidRPr="006910BE">
              <w:rPr>
                <w:vertAlign w:val="superscript"/>
                <w:lang w:eastAsia="zh-TW"/>
              </w:rPr>
              <w:t>4</w:t>
            </w:r>
          </w:p>
        </w:tc>
        <w:tc>
          <w:tcPr>
            <w:tcW w:w="2092" w:type="dxa"/>
          </w:tcPr>
          <w:p w14:paraId="293FD904" w14:textId="77777777" w:rsidR="00572783" w:rsidRPr="006910BE" w:rsidRDefault="00572783" w:rsidP="00B8620C">
            <w:pPr>
              <w:pStyle w:val="TAC"/>
            </w:pPr>
          </w:p>
        </w:tc>
        <w:tc>
          <w:tcPr>
            <w:tcW w:w="2093" w:type="dxa"/>
          </w:tcPr>
          <w:p w14:paraId="11752D8C" w14:textId="77777777" w:rsidR="00572783" w:rsidRPr="006910BE" w:rsidRDefault="00572783" w:rsidP="00B8620C">
            <w:pPr>
              <w:pStyle w:val="TAC"/>
            </w:pPr>
          </w:p>
        </w:tc>
        <w:tc>
          <w:tcPr>
            <w:tcW w:w="2093" w:type="dxa"/>
          </w:tcPr>
          <w:p w14:paraId="57610516" w14:textId="77777777" w:rsidR="00572783" w:rsidRPr="006910BE" w:rsidRDefault="00572783" w:rsidP="00B8620C">
            <w:pPr>
              <w:pStyle w:val="TAC"/>
            </w:pPr>
            <w:r w:rsidRPr="006910BE">
              <w:t>23</w:t>
            </w:r>
          </w:p>
        </w:tc>
        <w:tc>
          <w:tcPr>
            <w:tcW w:w="2093" w:type="dxa"/>
          </w:tcPr>
          <w:p w14:paraId="400D03CB" w14:textId="77777777" w:rsidR="00572783" w:rsidRPr="006910BE" w:rsidRDefault="00572783" w:rsidP="00B8620C">
            <w:pPr>
              <w:pStyle w:val="TAC"/>
            </w:pPr>
            <w:r w:rsidRPr="006910BE">
              <w:t>+2/-3</w:t>
            </w:r>
          </w:p>
        </w:tc>
      </w:tr>
      <w:tr w:rsidR="00572783" w:rsidRPr="006910BE" w:rsidDel="00B8620C" w14:paraId="5C4403B9" w14:textId="13A80037" w:rsidTr="00B8620C">
        <w:trPr>
          <w:trHeight w:val="225"/>
          <w:del w:id="66" w:author="Amy TAO" w:date="2022-11-04T17:53:00Z"/>
        </w:trPr>
        <w:tc>
          <w:tcPr>
            <w:tcW w:w="2092" w:type="dxa"/>
            <w:vAlign w:val="center"/>
          </w:tcPr>
          <w:p w14:paraId="09BE2A33" w14:textId="66BC17B8" w:rsidR="00572783" w:rsidRPr="006910BE" w:rsidDel="00B8620C" w:rsidRDefault="00572783" w:rsidP="00B8620C">
            <w:pPr>
              <w:pStyle w:val="TAC"/>
              <w:rPr>
                <w:del w:id="67" w:author="Amy TAO" w:date="2022-11-04T17:53:00Z"/>
              </w:rPr>
            </w:pPr>
            <w:del w:id="68" w:author="Amy TAO" w:date="2022-11-04T17:53:00Z">
              <w:r w:rsidRPr="006910BE" w:rsidDel="00B8620C">
                <w:delText>DC_</w:delText>
              </w:r>
              <w:r w:rsidRPr="006910BE" w:rsidDel="00B8620C">
                <w:rPr>
                  <w:rFonts w:eastAsia="PMingLiU"/>
                  <w:lang w:eastAsia="zh-TW"/>
                </w:rPr>
                <w:delText>3A_n3A</w:delText>
              </w:r>
              <w:r w:rsidRPr="006910BE" w:rsidDel="00B8620C">
                <w:rPr>
                  <w:rFonts w:eastAsia="PMingLiU"/>
                  <w:vertAlign w:val="superscript"/>
                  <w:lang w:eastAsia="zh-TW"/>
                </w:rPr>
                <w:delText>2</w:delText>
              </w:r>
            </w:del>
          </w:p>
        </w:tc>
        <w:tc>
          <w:tcPr>
            <w:tcW w:w="2092" w:type="dxa"/>
          </w:tcPr>
          <w:p w14:paraId="5F65A8D6" w14:textId="58E6CB81" w:rsidR="00572783" w:rsidRPr="006910BE" w:rsidDel="00B8620C" w:rsidRDefault="00572783" w:rsidP="00B8620C">
            <w:pPr>
              <w:pStyle w:val="TAC"/>
              <w:rPr>
                <w:del w:id="69" w:author="Amy TAO" w:date="2022-11-04T17:53:00Z"/>
              </w:rPr>
            </w:pPr>
          </w:p>
        </w:tc>
        <w:tc>
          <w:tcPr>
            <w:tcW w:w="2093" w:type="dxa"/>
          </w:tcPr>
          <w:p w14:paraId="5A0B106D" w14:textId="2919EFA7" w:rsidR="00572783" w:rsidRPr="006910BE" w:rsidDel="00B8620C" w:rsidRDefault="00572783" w:rsidP="00B8620C">
            <w:pPr>
              <w:pStyle w:val="TAC"/>
              <w:rPr>
                <w:del w:id="70" w:author="Amy TAO" w:date="2022-11-04T17:53:00Z"/>
              </w:rPr>
            </w:pPr>
          </w:p>
        </w:tc>
        <w:tc>
          <w:tcPr>
            <w:tcW w:w="2093" w:type="dxa"/>
          </w:tcPr>
          <w:p w14:paraId="75821B02" w14:textId="5020D45C" w:rsidR="00572783" w:rsidRPr="006910BE" w:rsidDel="00B8620C" w:rsidRDefault="00572783" w:rsidP="00B8620C">
            <w:pPr>
              <w:pStyle w:val="TAC"/>
              <w:rPr>
                <w:del w:id="71" w:author="Amy TAO" w:date="2022-11-04T17:53:00Z"/>
              </w:rPr>
            </w:pPr>
            <w:del w:id="72" w:author="Amy TAO" w:date="2022-11-04T17:53:00Z">
              <w:r w:rsidRPr="006910BE" w:rsidDel="00B8620C">
                <w:delText>23</w:delText>
              </w:r>
            </w:del>
          </w:p>
        </w:tc>
        <w:tc>
          <w:tcPr>
            <w:tcW w:w="2093" w:type="dxa"/>
          </w:tcPr>
          <w:p w14:paraId="1B530DC5" w14:textId="39F8AA3F" w:rsidR="00572783" w:rsidRPr="006910BE" w:rsidDel="00B8620C" w:rsidRDefault="00572783" w:rsidP="00B8620C">
            <w:pPr>
              <w:pStyle w:val="TAC"/>
              <w:rPr>
                <w:del w:id="73" w:author="Amy TAO" w:date="2022-11-04T17:53:00Z"/>
              </w:rPr>
            </w:pPr>
            <w:del w:id="74" w:author="Amy TAO" w:date="2022-11-04T17:53:00Z">
              <w:r w:rsidRPr="006910BE" w:rsidDel="00B8620C">
                <w:delText>+2/-3</w:delText>
              </w:r>
            </w:del>
          </w:p>
        </w:tc>
      </w:tr>
      <w:tr w:rsidR="00572783" w:rsidRPr="006910BE" w14:paraId="5DF6BFC5" w14:textId="77777777" w:rsidTr="00B8620C">
        <w:trPr>
          <w:trHeight w:val="225"/>
        </w:trPr>
        <w:tc>
          <w:tcPr>
            <w:tcW w:w="2092" w:type="dxa"/>
            <w:vAlign w:val="center"/>
          </w:tcPr>
          <w:p w14:paraId="384FC326" w14:textId="77777777" w:rsidR="00572783" w:rsidRPr="006910BE" w:rsidRDefault="00572783" w:rsidP="00B8620C">
            <w:pPr>
              <w:pStyle w:val="TAC"/>
            </w:pPr>
            <w:r w:rsidRPr="006910BE">
              <w:t>DC_41A_n41A</w:t>
            </w:r>
          </w:p>
        </w:tc>
        <w:tc>
          <w:tcPr>
            <w:tcW w:w="2092" w:type="dxa"/>
          </w:tcPr>
          <w:p w14:paraId="66FE54B4" w14:textId="77777777" w:rsidR="00572783" w:rsidRPr="006910BE" w:rsidRDefault="00572783" w:rsidP="00B8620C">
            <w:pPr>
              <w:pStyle w:val="TAC"/>
            </w:pPr>
            <w:r w:rsidRPr="006910BE">
              <w:t>26</w:t>
            </w:r>
          </w:p>
        </w:tc>
        <w:tc>
          <w:tcPr>
            <w:tcW w:w="2093" w:type="dxa"/>
          </w:tcPr>
          <w:p w14:paraId="46047DAB" w14:textId="77777777" w:rsidR="00572783" w:rsidRPr="006910BE" w:rsidRDefault="00572783" w:rsidP="00B8620C">
            <w:pPr>
              <w:pStyle w:val="TAC"/>
              <w:rPr>
                <w:vertAlign w:val="superscript"/>
              </w:rPr>
            </w:pPr>
            <w:r w:rsidRPr="006910BE">
              <w:t>+2/-3</w:t>
            </w:r>
            <w:r w:rsidRPr="006910BE">
              <w:rPr>
                <w:vertAlign w:val="superscript"/>
              </w:rPr>
              <w:t>1</w:t>
            </w:r>
          </w:p>
        </w:tc>
        <w:tc>
          <w:tcPr>
            <w:tcW w:w="2093" w:type="dxa"/>
          </w:tcPr>
          <w:p w14:paraId="3555E1C3" w14:textId="77777777" w:rsidR="00572783" w:rsidRPr="006910BE" w:rsidRDefault="00572783" w:rsidP="00B8620C">
            <w:pPr>
              <w:pStyle w:val="TAC"/>
            </w:pPr>
            <w:r w:rsidRPr="006910BE">
              <w:t>23</w:t>
            </w:r>
          </w:p>
        </w:tc>
        <w:tc>
          <w:tcPr>
            <w:tcW w:w="2093" w:type="dxa"/>
          </w:tcPr>
          <w:p w14:paraId="3AC2CB1C" w14:textId="77777777" w:rsidR="00572783" w:rsidRPr="006910BE" w:rsidRDefault="00572783" w:rsidP="00B8620C">
            <w:pPr>
              <w:pStyle w:val="TAC"/>
              <w:rPr>
                <w:vertAlign w:val="superscript"/>
              </w:rPr>
            </w:pPr>
            <w:r w:rsidRPr="006910BE">
              <w:t>+2/-3</w:t>
            </w:r>
            <w:r w:rsidRPr="006910BE">
              <w:rPr>
                <w:vertAlign w:val="superscript"/>
              </w:rPr>
              <w:t>1</w:t>
            </w:r>
          </w:p>
        </w:tc>
      </w:tr>
      <w:tr w:rsidR="00572783" w:rsidRPr="006910BE" w14:paraId="1C45B45F" w14:textId="77777777" w:rsidTr="00B8620C">
        <w:trPr>
          <w:trHeight w:val="225"/>
        </w:trPr>
        <w:tc>
          <w:tcPr>
            <w:tcW w:w="2092" w:type="dxa"/>
            <w:vAlign w:val="center"/>
          </w:tcPr>
          <w:p w14:paraId="5E27D729" w14:textId="77777777" w:rsidR="00572783" w:rsidRPr="006910BE" w:rsidRDefault="00572783" w:rsidP="00B8620C">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39761DA1" w14:textId="77777777" w:rsidR="00572783" w:rsidRPr="006910BE" w:rsidRDefault="00572783" w:rsidP="00B8620C">
            <w:pPr>
              <w:pStyle w:val="TAC"/>
            </w:pPr>
          </w:p>
        </w:tc>
        <w:tc>
          <w:tcPr>
            <w:tcW w:w="2093" w:type="dxa"/>
          </w:tcPr>
          <w:p w14:paraId="035B8C3F" w14:textId="77777777" w:rsidR="00572783" w:rsidRPr="006910BE" w:rsidRDefault="00572783" w:rsidP="00B8620C">
            <w:pPr>
              <w:pStyle w:val="TAC"/>
            </w:pPr>
          </w:p>
        </w:tc>
        <w:tc>
          <w:tcPr>
            <w:tcW w:w="2093" w:type="dxa"/>
          </w:tcPr>
          <w:p w14:paraId="6A200FCC" w14:textId="77777777" w:rsidR="00572783" w:rsidRPr="006910BE" w:rsidRDefault="00572783" w:rsidP="00B8620C">
            <w:pPr>
              <w:pStyle w:val="TAC"/>
            </w:pPr>
            <w:r w:rsidRPr="006910BE">
              <w:rPr>
                <w:rFonts w:eastAsia="MS Mincho"/>
              </w:rPr>
              <w:t>23</w:t>
            </w:r>
          </w:p>
        </w:tc>
        <w:tc>
          <w:tcPr>
            <w:tcW w:w="2093" w:type="dxa"/>
          </w:tcPr>
          <w:p w14:paraId="6B0AE6D0" w14:textId="77777777" w:rsidR="00572783" w:rsidRPr="006910BE" w:rsidRDefault="00572783" w:rsidP="00B8620C">
            <w:pPr>
              <w:pStyle w:val="TAC"/>
            </w:pPr>
            <w:r w:rsidRPr="006910BE">
              <w:rPr>
                <w:rFonts w:eastAsia="MS Mincho"/>
              </w:rPr>
              <w:t>+2/-3</w:t>
            </w:r>
          </w:p>
        </w:tc>
      </w:tr>
      <w:tr w:rsidR="00572783" w:rsidRPr="006910BE" w14:paraId="6F6DC56E" w14:textId="77777777" w:rsidTr="00B8620C">
        <w:trPr>
          <w:trHeight w:val="225"/>
        </w:trPr>
        <w:tc>
          <w:tcPr>
            <w:tcW w:w="10463" w:type="dxa"/>
            <w:gridSpan w:val="5"/>
            <w:vAlign w:val="center"/>
          </w:tcPr>
          <w:p w14:paraId="39256F43" w14:textId="77777777" w:rsidR="00572783" w:rsidRPr="006910BE" w:rsidRDefault="00572783" w:rsidP="00B8620C">
            <w:pPr>
              <w:pStyle w:val="TAN"/>
            </w:pPr>
            <w:r w:rsidRPr="006910BE">
              <w:t>NOTE 1:</w:t>
            </w:r>
            <w:r w:rsidRPr="006910BE">
              <w:tab/>
              <w:t>If all transmitted resource blocks over all component carriers are confined within F</w:t>
            </w:r>
            <w:r w:rsidRPr="006910BE">
              <w:rPr>
                <w:rFonts w:ascii="Times New Roman" w:hAnsi="Times New Roman"/>
                <w:sz w:val="20"/>
                <w:vertAlign w:val="subscript"/>
              </w:rPr>
              <w:t>UL_low</w:t>
            </w:r>
            <w:r w:rsidRPr="006910BE">
              <w:t xml:space="preserve"> and F</w:t>
            </w:r>
            <w:r w:rsidRPr="006910BE">
              <w:rPr>
                <w:rFonts w:ascii="Times New Roman" w:hAnsi="Times New Roman"/>
                <w:sz w:val="20"/>
                <w:vertAlign w:val="subscript"/>
              </w:rPr>
              <w:t>UL_low</w:t>
            </w:r>
            <w:r w:rsidRPr="006910BE">
              <w:t xml:space="preserve"> + 4 MHz or/and F</w:t>
            </w:r>
            <w:r w:rsidRPr="006910BE">
              <w:rPr>
                <w:rFonts w:ascii="Times New Roman" w:hAnsi="Times New Roman"/>
                <w:sz w:val="20"/>
                <w:vertAlign w:val="subscript"/>
              </w:rPr>
              <w:t>UL_high</w:t>
            </w:r>
            <w:r w:rsidRPr="006910BE">
              <w:t xml:space="preserve"> – 4 MHz and F</w:t>
            </w:r>
            <w:r w:rsidRPr="006910BE">
              <w:rPr>
                <w:rFonts w:ascii="Times New Roman" w:hAnsi="Times New Roman"/>
                <w:sz w:val="20"/>
                <w:vertAlign w:val="subscript"/>
              </w:rPr>
              <w:t>UL_high</w:t>
            </w:r>
            <w:r w:rsidRPr="006910BE">
              <w:t>, the maximum output power requirement is relaxed by reducing the lower tolerance limit by 1.5 dB</w:t>
            </w:r>
          </w:p>
          <w:p w14:paraId="6C2A3381" w14:textId="77777777" w:rsidR="00572783" w:rsidRPr="006910BE" w:rsidRDefault="00572783" w:rsidP="00B8620C">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2A06D7B9" w14:textId="77777777" w:rsidR="00572783" w:rsidRPr="006910BE" w:rsidRDefault="00572783" w:rsidP="00B8620C">
            <w:pPr>
              <w:pStyle w:val="TAN"/>
            </w:pPr>
            <w:r w:rsidRPr="006910BE">
              <w:t>NOTE 3:</w:t>
            </w:r>
            <w:r w:rsidRPr="006910BE">
              <w:tab/>
              <w:t>Power Class 3 is the default power class unless otherwise stated.</w:t>
            </w:r>
          </w:p>
          <w:p w14:paraId="638E916C" w14:textId="77777777" w:rsidR="00572783" w:rsidRPr="006910BE" w:rsidRDefault="00572783" w:rsidP="00B8620C">
            <w:pPr>
              <w:pStyle w:val="TAN"/>
            </w:pPr>
            <w:r w:rsidRPr="006910BE">
              <w:t>NOTE 4:</w:t>
            </w:r>
            <w:r w:rsidRPr="006910BE">
              <w:tab/>
              <w:t>Only single switched UL is supported.</w:t>
            </w:r>
          </w:p>
        </w:tc>
      </w:tr>
    </w:tbl>
    <w:p w14:paraId="613C0E10" w14:textId="77777777" w:rsidR="00572783" w:rsidRPr="006910BE" w:rsidRDefault="00572783" w:rsidP="00572783"/>
    <w:p w14:paraId="69CCEAA9" w14:textId="77777777" w:rsidR="00FE086A" w:rsidRDefault="00FE086A" w:rsidP="00FE086A">
      <w:pPr>
        <w:rPr>
          <w:rFonts w:eastAsia="PMingLiU"/>
        </w:rPr>
      </w:pPr>
      <w:r>
        <w:rPr>
          <w:highlight w:val="yellow"/>
        </w:rPr>
        <w:t>&lt;Unchanged Sections Skipped&gt;</w:t>
      </w:r>
    </w:p>
    <w:p w14:paraId="5DB2C043" w14:textId="77777777" w:rsidR="00572783" w:rsidRPr="006910BE" w:rsidRDefault="00572783" w:rsidP="00572783">
      <w:pPr>
        <w:pStyle w:val="H6"/>
      </w:pPr>
      <w:bookmarkStart w:id="75" w:name="_Toc27475609"/>
      <w:r w:rsidRPr="006910BE">
        <w:t>6.2B.1.2.5</w:t>
      </w:r>
      <w:r w:rsidRPr="006910BE">
        <w:tab/>
        <w:t>Test requirements</w:t>
      </w:r>
      <w:bookmarkEnd w:id="75"/>
    </w:p>
    <w:p w14:paraId="2D86A1EF" w14:textId="77777777" w:rsidR="00572783" w:rsidRPr="006910BE" w:rsidRDefault="00572783" w:rsidP="00572783">
      <w:r w:rsidRPr="006910BE">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20FF0E44" w14:textId="77777777" w:rsidR="00572783" w:rsidRPr="006910BE" w:rsidRDefault="00572783" w:rsidP="00572783">
      <w:r w:rsidRPr="006910BE">
        <w:t>The maximum output power for the DC configuration, derived in step 4 shall be within the range prescribed in Table 6.2B.1.2.5-1.</w:t>
      </w:r>
    </w:p>
    <w:bookmarkEnd w:id="65"/>
    <w:p w14:paraId="73D30245" w14:textId="77777777" w:rsidR="00572783" w:rsidRPr="006910BE" w:rsidRDefault="00572783" w:rsidP="00572783">
      <w:pPr>
        <w:pStyle w:val="TH"/>
      </w:pPr>
      <w:r w:rsidRPr="006910BE">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72783" w:rsidRPr="006910BE" w14:paraId="12F9B5FE" w14:textId="77777777" w:rsidTr="00B8620C">
        <w:trPr>
          <w:trHeight w:val="225"/>
        </w:trPr>
        <w:tc>
          <w:tcPr>
            <w:tcW w:w="2092" w:type="dxa"/>
            <w:vAlign w:val="center"/>
          </w:tcPr>
          <w:p w14:paraId="010AFA6B" w14:textId="77777777" w:rsidR="00572783" w:rsidRPr="006910BE" w:rsidRDefault="00572783" w:rsidP="00B8620C">
            <w:pPr>
              <w:pStyle w:val="TAH"/>
            </w:pPr>
            <w:r w:rsidRPr="006910BE">
              <w:t>DC configuration</w:t>
            </w:r>
          </w:p>
        </w:tc>
        <w:tc>
          <w:tcPr>
            <w:tcW w:w="2092" w:type="dxa"/>
          </w:tcPr>
          <w:p w14:paraId="1D359D56" w14:textId="77777777" w:rsidR="00572783" w:rsidRPr="006910BE" w:rsidRDefault="00572783" w:rsidP="00B8620C">
            <w:pPr>
              <w:pStyle w:val="TAH"/>
            </w:pPr>
            <w:r w:rsidRPr="006910BE">
              <w:t>Power class 2</w:t>
            </w:r>
          </w:p>
          <w:p w14:paraId="2CE1A424" w14:textId="77777777" w:rsidR="00572783" w:rsidRPr="006910BE" w:rsidRDefault="00572783" w:rsidP="00B8620C">
            <w:pPr>
              <w:pStyle w:val="TAH"/>
            </w:pPr>
            <w:r w:rsidRPr="006910BE">
              <w:t>(dBm)</w:t>
            </w:r>
          </w:p>
        </w:tc>
        <w:tc>
          <w:tcPr>
            <w:tcW w:w="2093" w:type="dxa"/>
          </w:tcPr>
          <w:p w14:paraId="6762CB63" w14:textId="77777777" w:rsidR="00572783" w:rsidRPr="006910BE" w:rsidRDefault="00572783" w:rsidP="00B8620C">
            <w:pPr>
              <w:pStyle w:val="TAH"/>
            </w:pPr>
            <w:r w:rsidRPr="006910BE">
              <w:t>Tolerance</w:t>
            </w:r>
          </w:p>
          <w:p w14:paraId="5421700A" w14:textId="77777777" w:rsidR="00572783" w:rsidRPr="006910BE" w:rsidRDefault="00572783" w:rsidP="00B8620C">
            <w:pPr>
              <w:pStyle w:val="TAH"/>
            </w:pPr>
            <w:r w:rsidRPr="006910BE">
              <w:t>(dB)</w:t>
            </w:r>
          </w:p>
        </w:tc>
        <w:tc>
          <w:tcPr>
            <w:tcW w:w="2093" w:type="dxa"/>
          </w:tcPr>
          <w:p w14:paraId="21D41457" w14:textId="77777777" w:rsidR="00572783" w:rsidRPr="006910BE" w:rsidRDefault="00572783" w:rsidP="00B8620C">
            <w:pPr>
              <w:pStyle w:val="TAH"/>
            </w:pPr>
            <w:r w:rsidRPr="006910BE">
              <w:t>Power class 3</w:t>
            </w:r>
          </w:p>
          <w:p w14:paraId="601D05E0" w14:textId="77777777" w:rsidR="00572783" w:rsidRPr="006910BE" w:rsidRDefault="00572783" w:rsidP="00B8620C">
            <w:pPr>
              <w:pStyle w:val="TAH"/>
            </w:pPr>
            <w:r w:rsidRPr="006910BE">
              <w:t>(dBm)</w:t>
            </w:r>
          </w:p>
        </w:tc>
        <w:tc>
          <w:tcPr>
            <w:tcW w:w="2093" w:type="dxa"/>
          </w:tcPr>
          <w:p w14:paraId="54774C06" w14:textId="77777777" w:rsidR="00572783" w:rsidRPr="006910BE" w:rsidRDefault="00572783" w:rsidP="00B8620C">
            <w:pPr>
              <w:pStyle w:val="TAH"/>
            </w:pPr>
            <w:r w:rsidRPr="006910BE">
              <w:t>Tolerance</w:t>
            </w:r>
          </w:p>
          <w:p w14:paraId="7FAC605C" w14:textId="77777777" w:rsidR="00572783" w:rsidRPr="006910BE" w:rsidRDefault="00572783" w:rsidP="00B8620C">
            <w:pPr>
              <w:pStyle w:val="TAH"/>
            </w:pPr>
            <w:r w:rsidRPr="006910BE">
              <w:t>(dB)</w:t>
            </w:r>
          </w:p>
        </w:tc>
      </w:tr>
      <w:tr w:rsidR="00572783" w:rsidRPr="006910BE" w14:paraId="5486725B" w14:textId="77777777" w:rsidTr="00B8620C">
        <w:trPr>
          <w:trHeight w:val="225"/>
        </w:trPr>
        <w:tc>
          <w:tcPr>
            <w:tcW w:w="2092" w:type="dxa"/>
            <w:vAlign w:val="center"/>
          </w:tcPr>
          <w:p w14:paraId="10C77B76" w14:textId="77777777" w:rsidR="00572783" w:rsidRPr="006910BE" w:rsidRDefault="00572783" w:rsidP="00B8620C">
            <w:pPr>
              <w:pStyle w:val="TAC"/>
            </w:pPr>
            <w:r w:rsidRPr="006910BE">
              <w:t>DC_2A_n2A</w:t>
            </w:r>
            <w:r w:rsidRPr="006910BE">
              <w:rPr>
                <w:vertAlign w:val="superscript"/>
                <w:lang w:eastAsia="zh-TW"/>
              </w:rPr>
              <w:t>4</w:t>
            </w:r>
          </w:p>
        </w:tc>
        <w:tc>
          <w:tcPr>
            <w:tcW w:w="2092" w:type="dxa"/>
          </w:tcPr>
          <w:p w14:paraId="4FD81B75" w14:textId="77777777" w:rsidR="00572783" w:rsidRPr="006910BE" w:rsidRDefault="00572783" w:rsidP="00B8620C">
            <w:pPr>
              <w:pStyle w:val="TAC"/>
            </w:pPr>
          </w:p>
        </w:tc>
        <w:tc>
          <w:tcPr>
            <w:tcW w:w="2093" w:type="dxa"/>
          </w:tcPr>
          <w:p w14:paraId="30A23D2F" w14:textId="77777777" w:rsidR="00572783" w:rsidRPr="006910BE" w:rsidRDefault="00572783" w:rsidP="00B8620C">
            <w:pPr>
              <w:pStyle w:val="TAC"/>
            </w:pPr>
          </w:p>
        </w:tc>
        <w:tc>
          <w:tcPr>
            <w:tcW w:w="2093" w:type="dxa"/>
          </w:tcPr>
          <w:p w14:paraId="5B11FA35" w14:textId="77777777" w:rsidR="00572783" w:rsidRPr="006910BE" w:rsidRDefault="00572783" w:rsidP="00B8620C">
            <w:pPr>
              <w:pStyle w:val="TAC"/>
            </w:pPr>
            <w:r w:rsidRPr="006910BE">
              <w:t>23</w:t>
            </w:r>
          </w:p>
        </w:tc>
        <w:tc>
          <w:tcPr>
            <w:tcW w:w="2093" w:type="dxa"/>
          </w:tcPr>
          <w:p w14:paraId="5BB89DB1" w14:textId="77777777" w:rsidR="00572783" w:rsidRPr="006910BE" w:rsidRDefault="00572783" w:rsidP="00B8620C">
            <w:pPr>
              <w:pStyle w:val="TAC"/>
            </w:pPr>
            <w:r w:rsidRPr="006910BE">
              <w:t>+2+TT/-3-TT</w:t>
            </w:r>
          </w:p>
        </w:tc>
      </w:tr>
      <w:tr w:rsidR="00572783" w:rsidRPr="006910BE" w:rsidDel="00B8620C" w14:paraId="15129F94" w14:textId="3327848C" w:rsidTr="00B8620C">
        <w:trPr>
          <w:trHeight w:val="225"/>
          <w:del w:id="76" w:author="Amy TAO" w:date="2022-11-04T17:54:00Z"/>
        </w:trPr>
        <w:tc>
          <w:tcPr>
            <w:tcW w:w="2092" w:type="dxa"/>
            <w:vAlign w:val="center"/>
          </w:tcPr>
          <w:p w14:paraId="44DDEBD8" w14:textId="5AF909ED" w:rsidR="00572783" w:rsidRPr="006910BE" w:rsidDel="00B8620C" w:rsidRDefault="00572783" w:rsidP="00B8620C">
            <w:pPr>
              <w:pStyle w:val="TAC"/>
              <w:rPr>
                <w:del w:id="77" w:author="Amy TAO" w:date="2022-11-04T17:54:00Z"/>
              </w:rPr>
            </w:pPr>
            <w:del w:id="78" w:author="Amy TAO" w:date="2022-11-04T17:54:00Z">
              <w:r w:rsidRPr="006910BE" w:rsidDel="00B8620C">
                <w:delText>DC_</w:delText>
              </w:r>
              <w:r w:rsidRPr="006910BE" w:rsidDel="00B8620C">
                <w:rPr>
                  <w:rFonts w:eastAsia="PMingLiU"/>
                </w:rPr>
                <w:delText>3A_n3A</w:delText>
              </w:r>
              <w:r w:rsidRPr="006910BE" w:rsidDel="00B8620C">
                <w:rPr>
                  <w:rFonts w:eastAsia="PMingLiU"/>
                  <w:vertAlign w:val="superscript"/>
                </w:rPr>
                <w:delText>2</w:delText>
              </w:r>
            </w:del>
          </w:p>
        </w:tc>
        <w:tc>
          <w:tcPr>
            <w:tcW w:w="2092" w:type="dxa"/>
          </w:tcPr>
          <w:p w14:paraId="10AD8EB2" w14:textId="1EFEAFD4" w:rsidR="00572783" w:rsidRPr="006910BE" w:rsidDel="00B8620C" w:rsidRDefault="00572783" w:rsidP="00B8620C">
            <w:pPr>
              <w:pStyle w:val="TAC"/>
              <w:rPr>
                <w:del w:id="79" w:author="Amy TAO" w:date="2022-11-04T17:54:00Z"/>
              </w:rPr>
            </w:pPr>
          </w:p>
        </w:tc>
        <w:tc>
          <w:tcPr>
            <w:tcW w:w="2093" w:type="dxa"/>
          </w:tcPr>
          <w:p w14:paraId="6D47F23E" w14:textId="2BAC0C9E" w:rsidR="00572783" w:rsidRPr="006910BE" w:rsidDel="00B8620C" w:rsidRDefault="00572783" w:rsidP="00B8620C">
            <w:pPr>
              <w:pStyle w:val="TAC"/>
              <w:rPr>
                <w:del w:id="80" w:author="Amy TAO" w:date="2022-11-04T17:54:00Z"/>
              </w:rPr>
            </w:pPr>
          </w:p>
        </w:tc>
        <w:tc>
          <w:tcPr>
            <w:tcW w:w="2093" w:type="dxa"/>
          </w:tcPr>
          <w:p w14:paraId="7C251B79" w14:textId="2387CD2A" w:rsidR="00572783" w:rsidRPr="006910BE" w:rsidDel="00B8620C" w:rsidRDefault="00572783" w:rsidP="00B8620C">
            <w:pPr>
              <w:pStyle w:val="TAC"/>
              <w:rPr>
                <w:del w:id="81" w:author="Amy TAO" w:date="2022-11-04T17:54:00Z"/>
              </w:rPr>
            </w:pPr>
            <w:del w:id="82" w:author="Amy TAO" w:date="2022-11-04T17:54:00Z">
              <w:r w:rsidRPr="006910BE" w:rsidDel="00B8620C">
                <w:delText>23</w:delText>
              </w:r>
            </w:del>
          </w:p>
        </w:tc>
        <w:tc>
          <w:tcPr>
            <w:tcW w:w="2093" w:type="dxa"/>
          </w:tcPr>
          <w:p w14:paraId="369BE0FA" w14:textId="6296181A" w:rsidR="00572783" w:rsidRPr="006910BE" w:rsidDel="00B8620C" w:rsidRDefault="00572783" w:rsidP="00B8620C">
            <w:pPr>
              <w:pStyle w:val="TAC"/>
              <w:rPr>
                <w:del w:id="83" w:author="Amy TAO" w:date="2022-11-04T17:54:00Z"/>
              </w:rPr>
            </w:pPr>
            <w:del w:id="84" w:author="Amy TAO" w:date="2022-11-04T17:54:00Z">
              <w:r w:rsidRPr="006910BE" w:rsidDel="00B8620C">
                <w:delText>+2+TT/-3-TT</w:delText>
              </w:r>
            </w:del>
          </w:p>
        </w:tc>
      </w:tr>
      <w:tr w:rsidR="00572783" w:rsidRPr="006910BE" w14:paraId="3F845567" w14:textId="77777777" w:rsidTr="00B8620C">
        <w:trPr>
          <w:trHeight w:val="225"/>
        </w:trPr>
        <w:tc>
          <w:tcPr>
            <w:tcW w:w="2092" w:type="dxa"/>
            <w:vAlign w:val="center"/>
          </w:tcPr>
          <w:p w14:paraId="0680B28E" w14:textId="77777777" w:rsidR="00572783" w:rsidRPr="006910BE" w:rsidRDefault="00572783" w:rsidP="00B8620C">
            <w:pPr>
              <w:pStyle w:val="TAC"/>
            </w:pPr>
            <w:r w:rsidRPr="006910BE">
              <w:t>DC_41A_n41A</w:t>
            </w:r>
          </w:p>
        </w:tc>
        <w:tc>
          <w:tcPr>
            <w:tcW w:w="2092" w:type="dxa"/>
          </w:tcPr>
          <w:p w14:paraId="124EB77F" w14:textId="77777777" w:rsidR="00572783" w:rsidRPr="006910BE" w:rsidRDefault="00572783" w:rsidP="00B8620C">
            <w:pPr>
              <w:pStyle w:val="TAC"/>
            </w:pPr>
          </w:p>
        </w:tc>
        <w:tc>
          <w:tcPr>
            <w:tcW w:w="2093" w:type="dxa"/>
          </w:tcPr>
          <w:p w14:paraId="70E248AB" w14:textId="77777777" w:rsidR="00572783" w:rsidRPr="006910BE" w:rsidRDefault="00572783" w:rsidP="00B8620C">
            <w:pPr>
              <w:pStyle w:val="TAC"/>
            </w:pPr>
          </w:p>
        </w:tc>
        <w:tc>
          <w:tcPr>
            <w:tcW w:w="2093" w:type="dxa"/>
          </w:tcPr>
          <w:p w14:paraId="340AB78A" w14:textId="77777777" w:rsidR="00572783" w:rsidRPr="006910BE" w:rsidRDefault="00572783" w:rsidP="00B8620C">
            <w:pPr>
              <w:pStyle w:val="TAC"/>
            </w:pPr>
            <w:r w:rsidRPr="006910BE">
              <w:t>23</w:t>
            </w:r>
          </w:p>
        </w:tc>
        <w:tc>
          <w:tcPr>
            <w:tcW w:w="2093" w:type="dxa"/>
          </w:tcPr>
          <w:p w14:paraId="1A3006DF" w14:textId="77777777" w:rsidR="00572783" w:rsidRPr="006910BE" w:rsidRDefault="00572783" w:rsidP="00B8620C">
            <w:pPr>
              <w:pStyle w:val="TAC"/>
            </w:pPr>
            <w:r w:rsidRPr="006910BE">
              <w:t>+2+TT/-3</w:t>
            </w:r>
            <w:r w:rsidRPr="006910BE">
              <w:rPr>
                <w:vertAlign w:val="superscript"/>
              </w:rPr>
              <w:t>1</w:t>
            </w:r>
            <w:r w:rsidRPr="006910BE">
              <w:t>-TT</w:t>
            </w:r>
          </w:p>
        </w:tc>
      </w:tr>
      <w:tr w:rsidR="00572783" w:rsidRPr="006910BE" w14:paraId="6D7A62D5" w14:textId="77777777" w:rsidTr="00B8620C">
        <w:trPr>
          <w:trHeight w:val="225"/>
        </w:trPr>
        <w:tc>
          <w:tcPr>
            <w:tcW w:w="2092" w:type="dxa"/>
            <w:vAlign w:val="center"/>
          </w:tcPr>
          <w:p w14:paraId="52CD39B1" w14:textId="77777777" w:rsidR="00572783" w:rsidRPr="006910BE" w:rsidRDefault="00572783" w:rsidP="00B8620C">
            <w:pPr>
              <w:pStyle w:val="TAC"/>
            </w:pPr>
            <w:r w:rsidRPr="006910BE">
              <w:rPr>
                <w:rFonts w:eastAsia="MS Mincho"/>
              </w:rPr>
              <w:t>DC_</w:t>
            </w:r>
            <w:r w:rsidRPr="006910BE">
              <w:t>66</w:t>
            </w:r>
            <w:r w:rsidRPr="006910BE">
              <w:rPr>
                <w:rFonts w:eastAsia="PMingLiU"/>
                <w:lang w:eastAsia="zh-TW"/>
              </w:rPr>
              <w:t>A_n</w:t>
            </w:r>
            <w:r w:rsidRPr="006910BE">
              <w:t>66</w:t>
            </w:r>
            <w:r w:rsidRPr="006910BE">
              <w:rPr>
                <w:rFonts w:eastAsia="PMingLiU"/>
                <w:lang w:eastAsia="zh-TW"/>
              </w:rPr>
              <w:t>A</w:t>
            </w:r>
            <w:r w:rsidRPr="006910BE">
              <w:rPr>
                <w:rFonts w:eastAsia="PMingLiU"/>
                <w:vertAlign w:val="superscript"/>
                <w:lang w:eastAsia="zh-TW"/>
              </w:rPr>
              <w:t>4</w:t>
            </w:r>
          </w:p>
        </w:tc>
        <w:tc>
          <w:tcPr>
            <w:tcW w:w="2092" w:type="dxa"/>
          </w:tcPr>
          <w:p w14:paraId="262B1D02" w14:textId="77777777" w:rsidR="00572783" w:rsidRPr="006910BE" w:rsidRDefault="00572783" w:rsidP="00B8620C">
            <w:pPr>
              <w:pStyle w:val="TAC"/>
            </w:pPr>
          </w:p>
        </w:tc>
        <w:tc>
          <w:tcPr>
            <w:tcW w:w="2093" w:type="dxa"/>
          </w:tcPr>
          <w:p w14:paraId="5F04AA2B" w14:textId="77777777" w:rsidR="00572783" w:rsidRPr="006910BE" w:rsidRDefault="00572783" w:rsidP="00B8620C">
            <w:pPr>
              <w:pStyle w:val="TAC"/>
            </w:pPr>
          </w:p>
        </w:tc>
        <w:tc>
          <w:tcPr>
            <w:tcW w:w="2093" w:type="dxa"/>
          </w:tcPr>
          <w:p w14:paraId="510128A9" w14:textId="77777777" w:rsidR="00572783" w:rsidRPr="006910BE" w:rsidRDefault="00572783" w:rsidP="00B8620C">
            <w:pPr>
              <w:pStyle w:val="TAC"/>
            </w:pPr>
            <w:r w:rsidRPr="006910BE">
              <w:rPr>
                <w:rFonts w:eastAsia="MS Mincho"/>
              </w:rPr>
              <w:t>23</w:t>
            </w:r>
          </w:p>
        </w:tc>
        <w:tc>
          <w:tcPr>
            <w:tcW w:w="2093" w:type="dxa"/>
          </w:tcPr>
          <w:p w14:paraId="3481AA98" w14:textId="77777777" w:rsidR="00572783" w:rsidRPr="006910BE" w:rsidRDefault="00572783" w:rsidP="00B8620C">
            <w:pPr>
              <w:pStyle w:val="TAC"/>
            </w:pPr>
            <w:r w:rsidRPr="006910BE">
              <w:rPr>
                <w:rFonts w:eastAsia="MS Mincho"/>
              </w:rPr>
              <w:t>+2+TT/-3-TT</w:t>
            </w:r>
          </w:p>
        </w:tc>
      </w:tr>
      <w:tr w:rsidR="00572783" w:rsidRPr="006910BE" w14:paraId="65B4355F" w14:textId="77777777" w:rsidTr="00B8620C">
        <w:trPr>
          <w:trHeight w:val="225"/>
        </w:trPr>
        <w:tc>
          <w:tcPr>
            <w:tcW w:w="10463" w:type="dxa"/>
            <w:gridSpan w:val="5"/>
            <w:vAlign w:val="center"/>
          </w:tcPr>
          <w:p w14:paraId="0B2E6883" w14:textId="77777777" w:rsidR="00572783" w:rsidRPr="006910BE" w:rsidRDefault="00572783" w:rsidP="00B8620C">
            <w:pPr>
              <w:pStyle w:val="TAN"/>
            </w:pPr>
            <w:r w:rsidRPr="006910BE">
              <w:t>NOTE 1:</w:t>
            </w:r>
            <w:r w:rsidRPr="006910BE">
              <w:tab/>
              <w:t>If all transmitted resource blocks over all component carriers are confined within F</w:t>
            </w:r>
            <w:r w:rsidRPr="006910BE">
              <w:rPr>
                <w:rFonts w:ascii="Times New Roman" w:hAnsi="Times New Roman"/>
                <w:sz w:val="20"/>
                <w:vertAlign w:val="subscript"/>
              </w:rPr>
              <w:t>UL_low</w:t>
            </w:r>
            <w:r w:rsidRPr="006910BE">
              <w:t xml:space="preserve"> and F</w:t>
            </w:r>
            <w:r w:rsidRPr="006910BE">
              <w:rPr>
                <w:rFonts w:ascii="Times New Roman" w:hAnsi="Times New Roman"/>
                <w:sz w:val="20"/>
                <w:vertAlign w:val="subscript"/>
              </w:rPr>
              <w:t>UL_low</w:t>
            </w:r>
            <w:r w:rsidRPr="006910BE">
              <w:t xml:space="preserve"> + 4 MHz or/and F</w:t>
            </w:r>
            <w:r w:rsidRPr="006910BE">
              <w:rPr>
                <w:rFonts w:ascii="Times New Roman" w:hAnsi="Times New Roman"/>
                <w:sz w:val="20"/>
                <w:vertAlign w:val="subscript"/>
              </w:rPr>
              <w:t>UL_high</w:t>
            </w:r>
            <w:r w:rsidRPr="006910BE">
              <w:t xml:space="preserve"> – 4 MHz and F</w:t>
            </w:r>
            <w:r w:rsidRPr="006910BE">
              <w:rPr>
                <w:rFonts w:ascii="Times New Roman" w:hAnsi="Times New Roman"/>
                <w:sz w:val="20"/>
                <w:vertAlign w:val="subscript"/>
              </w:rPr>
              <w:t>UL_high</w:t>
            </w:r>
            <w:r w:rsidRPr="006910BE">
              <w:t>, the maximum output power requirement is relaxed by reducing the lower tolerance limit by 1.5 dB</w:t>
            </w:r>
          </w:p>
          <w:p w14:paraId="0E6C290F" w14:textId="77777777" w:rsidR="00572783" w:rsidRPr="006910BE" w:rsidRDefault="00572783" w:rsidP="00B8620C">
            <w:pPr>
              <w:pStyle w:val="TAN"/>
              <w:rPr>
                <w:rFonts w:eastAsia="PMingLiU"/>
                <w:lang w:eastAsia="zh-TW"/>
              </w:rPr>
            </w:pPr>
            <w:r w:rsidRPr="006910BE">
              <w:rPr>
                <w:rFonts w:eastAsia="PMingLiU"/>
                <w:lang w:eastAsia="zh-TW"/>
              </w:rPr>
              <w:t>NOTE 2:</w:t>
            </w:r>
            <w:r w:rsidRPr="006910BE">
              <w:tab/>
            </w:r>
            <w:r w:rsidRPr="006910BE">
              <w:rPr>
                <w:lang w:eastAsia="zh-TW"/>
              </w:rPr>
              <w:t>Only single switched UL is supported in Rel-15.</w:t>
            </w:r>
          </w:p>
          <w:p w14:paraId="666FD227" w14:textId="77777777" w:rsidR="00572783" w:rsidRPr="006910BE" w:rsidRDefault="00572783" w:rsidP="00B8620C">
            <w:pPr>
              <w:pStyle w:val="TAN"/>
            </w:pPr>
            <w:r w:rsidRPr="006910BE">
              <w:rPr>
                <w:rFonts w:eastAsia="PMingLiU"/>
                <w:lang w:eastAsia="zh-TW"/>
              </w:rPr>
              <w:t>NOTE 3:</w:t>
            </w:r>
            <w:r w:rsidRPr="006910BE">
              <w:tab/>
              <w:t>TT for each frequency and channel bandwidth is specified in Table 6.2B.1.2.5-3</w:t>
            </w:r>
          </w:p>
          <w:p w14:paraId="6ADE1ABA" w14:textId="77777777" w:rsidR="00572783" w:rsidRPr="006910BE" w:rsidRDefault="00572783" w:rsidP="00B8620C">
            <w:pPr>
              <w:pStyle w:val="TAN"/>
            </w:pPr>
            <w:r w:rsidRPr="006910BE">
              <w:t>NOTE 4:</w:t>
            </w:r>
            <w:r w:rsidRPr="006910BE">
              <w:tab/>
              <w:t>Only single switched UL is supported.</w:t>
            </w:r>
          </w:p>
        </w:tc>
      </w:tr>
    </w:tbl>
    <w:p w14:paraId="4D707B9E" w14:textId="77777777" w:rsidR="00572783" w:rsidRDefault="00572783" w:rsidP="00572783"/>
    <w:p w14:paraId="7CC4BBC5" w14:textId="77777777" w:rsidR="00FE086A" w:rsidRDefault="00FE086A" w:rsidP="00FE086A">
      <w:pPr>
        <w:rPr>
          <w:rFonts w:eastAsia="PMingLiU"/>
        </w:rPr>
      </w:pPr>
      <w:r>
        <w:rPr>
          <w:highlight w:val="yellow"/>
        </w:rPr>
        <w:lastRenderedPageBreak/>
        <w:t>&lt;Unchanged Sections Skipped&gt;</w:t>
      </w:r>
    </w:p>
    <w:p w14:paraId="60C8E063" w14:textId="77777777" w:rsidR="00572783" w:rsidRPr="006910BE" w:rsidRDefault="00572783" w:rsidP="00572783">
      <w:pPr>
        <w:pStyle w:val="Heading4"/>
      </w:pPr>
      <w:bookmarkStart w:id="85" w:name="_Toc27475610"/>
      <w:bookmarkStart w:id="86" w:name="_Toc29495200"/>
      <w:bookmarkStart w:id="87" w:name="_Toc36116244"/>
      <w:bookmarkStart w:id="88" w:name="_Toc36118293"/>
      <w:bookmarkStart w:id="89" w:name="_Toc36560406"/>
      <w:bookmarkStart w:id="90" w:name="_Toc43976903"/>
      <w:bookmarkStart w:id="91" w:name="_Toc52213476"/>
      <w:bookmarkStart w:id="92" w:name="_Toc60742932"/>
      <w:bookmarkStart w:id="93" w:name="_Toc68206112"/>
      <w:bookmarkStart w:id="94" w:name="_Toc75971910"/>
      <w:bookmarkStart w:id="95" w:name="_Toc85051332"/>
      <w:bookmarkStart w:id="96" w:name="_Toc90493330"/>
      <w:bookmarkStart w:id="97" w:name="_Toc90493970"/>
      <w:bookmarkStart w:id="98" w:name="_Toc100093993"/>
      <w:bookmarkStart w:id="99" w:name="_Toc106872637"/>
      <w:bookmarkStart w:id="100" w:name="_Toc114908266"/>
      <w:r w:rsidRPr="006910BE">
        <w:t>6.2B.1.3</w:t>
      </w:r>
      <w:r w:rsidRPr="006910BE">
        <w:tab/>
        <w:t>UE Maximum Output Power for Inter-Band EN-DC within FR1</w:t>
      </w:r>
      <w:bookmarkEnd w:id="85"/>
      <w:bookmarkEnd w:id="86"/>
      <w:bookmarkEnd w:id="87"/>
      <w:bookmarkEnd w:id="88"/>
      <w:bookmarkEnd w:id="89"/>
      <w:bookmarkEnd w:id="90"/>
      <w:bookmarkEnd w:id="91"/>
      <w:bookmarkEnd w:id="92"/>
      <w:bookmarkEnd w:id="93"/>
      <w:bookmarkEnd w:id="94"/>
      <w:bookmarkEnd w:id="95"/>
      <w:bookmarkEnd w:id="96"/>
      <w:bookmarkEnd w:id="97"/>
      <w:r w:rsidRPr="006910BE">
        <w:t xml:space="preserve"> (1 E-UTRA CC, 1 NR CC)</w:t>
      </w:r>
      <w:bookmarkEnd w:id="98"/>
      <w:bookmarkEnd w:id="99"/>
      <w:bookmarkEnd w:id="100"/>
    </w:p>
    <w:p w14:paraId="0311590B" w14:textId="77777777" w:rsidR="00FE086A" w:rsidRDefault="00FE086A" w:rsidP="00FE086A">
      <w:pPr>
        <w:rPr>
          <w:rFonts w:eastAsia="PMingLiU"/>
        </w:rPr>
      </w:pPr>
      <w:r>
        <w:rPr>
          <w:highlight w:val="yellow"/>
        </w:rPr>
        <w:t>&lt;Unchanged Sections Skipped&gt;</w:t>
      </w:r>
    </w:p>
    <w:p w14:paraId="6040335B" w14:textId="77777777" w:rsidR="00572783" w:rsidRPr="006910BE" w:rsidRDefault="00572783" w:rsidP="00572783">
      <w:pPr>
        <w:pStyle w:val="H6"/>
      </w:pPr>
      <w:r w:rsidRPr="006910BE">
        <w:t>6.2B.1.3.3</w:t>
      </w:r>
      <w:r w:rsidRPr="006910BE">
        <w:tab/>
        <w:t>Minimum conformance requirements</w:t>
      </w:r>
    </w:p>
    <w:p w14:paraId="19FF0147" w14:textId="77777777" w:rsidR="00572783" w:rsidRPr="006910BE" w:rsidRDefault="00572783" w:rsidP="00572783">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6E0C4C0" w14:textId="77777777" w:rsidR="00572783" w:rsidRPr="006910BE" w:rsidRDefault="00572783" w:rsidP="00572783">
      <w:pPr>
        <w:pStyle w:val="TH"/>
      </w:pPr>
      <w:bookmarkStart w:id="101" w:name="_Hlk60607932"/>
      <w:r w:rsidRPr="006910BE">
        <w:lastRenderedPageBreak/>
        <w:t>Table 6.2B.1.3.3-1</w:t>
      </w:r>
      <w:bookmarkEnd w:id="101"/>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72783" w:rsidRPr="006910BE" w14:paraId="6603377D" w14:textId="77777777" w:rsidTr="00B8620C">
        <w:trPr>
          <w:trHeight w:val="288"/>
          <w:tblHeader/>
          <w:jc w:val="center"/>
        </w:trPr>
        <w:tc>
          <w:tcPr>
            <w:tcW w:w="2160" w:type="dxa"/>
            <w:vAlign w:val="center"/>
          </w:tcPr>
          <w:p w14:paraId="57E8F049" w14:textId="77777777" w:rsidR="00572783" w:rsidRPr="006910BE" w:rsidRDefault="00572783" w:rsidP="00B8620C">
            <w:pPr>
              <w:pStyle w:val="TAH"/>
            </w:pPr>
            <w:r w:rsidRPr="006910BE">
              <w:t>EN-DC configuration</w:t>
            </w:r>
          </w:p>
        </w:tc>
        <w:tc>
          <w:tcPr>
            <w:tcW w:w="2093" w:type="dxa"/>
          </w:tcPr>
          <w:p w14:paraId="1E5707FF" w14:textId="77777777" w:rsidR="00572783" w:rsidRPr="006910BE" w:rsidRDefault="00572783" w:rsidP="00B8620C">
            <w:pPr>
              <w:pStyle w:val="TAH"/>
            </w:pPr>
            <w:r w:rsidRPr="006910BE">
              <w:t>Power class 2</w:t>
            </w:r>
          </w:p>
          <w:p w14:paraId="0BDA958F" w14:textId="77777777" w:rsidR="00572783" w:rsidRPr="006910BE" w:rsidRDefault="00572783" w:rsidP="00B8620C">
            <w:pPr>
              <w:pStyle w:val="TAH"/>
            </w:pPr>
            <w:r w:rsidRPr="006910BE">
              <w:t>(dBm)</w:t>
            </w:r>
          </w:p>
        </w:tc>
        <w:tc>
          <w:tcPr>
            <w:tcW w:w="2093" w:type="dxa"/>
          </w:tcPr>
          <w:p w14:paraId="5BA85335" w14:textId="77777777" w:rsidR="00572783" w:rsidRPr="006910BE" w:rsidRDefault="00572783" w:rsidP="00B8620C">
            <w:pPr>
              <w:pStyle w:val="TAH"/>
            </w:pPr>
            <w:r w:rsidRPr="006910BE">
              <w:t>Tolerance</w:t>
            </w:r>
          </w:p>
          <w:p w14:paraId="638D044C" w14:textId="77777777" w:rsidR="00572783" w:rsidRPr="006910BE" w:rsidRDefault="00572783" w:rsidP="00B8620C">
            <w:pPr>
              <w:pStyle w:val="TAH"/>
            </w:pPr>
            <w:r w:rsidRPr="006910BE">
              <w:t>(dB)</w:t>
            </w:r>
          </w:p>
        </w:tc>
        <w:tc>
          <w:tcPr>
            <w:tcW w:w="1755" w:type="dxa"/>
            <w:vAlign w:val="center"/>
          </w:tcPr>
          <w:p w14:paraId="33EAD4F7" w14:textId="77777777" w:rsidR="00572783" w:rsidRPr="006910BE" w:rsidRDefault="00572783" w:rsidP="00B8620C">
            <w:pPr>
              <w:pStyle w:val="TAH"/>
            </w:pPr>
            <w:r w:rsidRPr="006910BE">
              <w:t>Power class 3</w:t>
            </w:r>
          </w:p>
          <w:p w14:paraId="52F8DD26" w14:textId="77777777" w:rsidR="00572783" w:rsidRPr="006910BE" w:rsidRDefault="00572783" w:rsidP="00B8620C">
            <w:pPr>
              <w:pStyle w:val="TAH"/>
            </w:pPr>
            <w:r w:rsidRPr="006910BE">
              <w:t>(dBm)</w:t>
            </w:r>
          </w:p>
        </w:tc>
        <w:tc>
          <w:tcPr>
            <w:tcW w:w="1832" w:type="dxa"/>
            <w:vAlign w:val="center"/>
          </w:tcPr>
          <w:p w14:paraId="3048D758" w14:textId="77777777" w:rsidR="00572783" w:rsidRPr="006910BE" w:rsidRDefault="00572783" w:rsidP="00B8620C">
            <w:pPr>
              <w:pStyle w:val="TAH"/>
            </w:pPr>
            <w:r w:rsidRPr="006910BE">
              <w:t>Tolerance</w:t>
            </w:r>
          </w:p>
          <w:p w14:paraId="757A0AF4" w14:textId="77777777" w:rsidR="00572783" w:rsidRPr="006910BE" w:rsidRDefault="00572783" w:rsidP="00B8620C">
            <w:pPr>
              <w:pStyle w:val="TAH"/>
            </w:pPr>
            <w:r w:rsidRPr="006910BE">
              <w:t>(dB)</w:t>
            </w:r>
          </w:p>
        </w:tc>
      </w:tr>
      <w:tr w:rsidR="00572783" w:rsidRPr="006910BE" w14:paraId="5D174BD2" w14:textId="77777777" w:rsidTr="00B8620C">
        <w:trPr>
          <w:trHeight w:val="288"/>
          <w:jc w:val="center"/>
        </w:trPr>
        <w:tc>
          <w:tcPr>
            <w:tcW w:w="2160" w:type="dxa"/>
            <w:vAlign w:val="center"/>
          </w:tcPr>
          <w:p w14:paraId="24749233" w14:textId="77777777" w:rsidR="00572783" w:rsidRPr="006910BE" w:rsidRDefault="00572783" w:rsidP="00B8620C">
            <w:pPr>
              <w:pStyle w:val="TAC"/>
              <w:rPr>
                <w:lang w:eastAsia="fi-FI"/>
              </w:rPr>
            </w:pPr>
            <w:r w:rsidRPr="006910BE">
              <w:rPr>
                <w:lang w:eastAsia="fi-FI"/>
              </w:rPr>
              <w:t>DC_1A_n3A</w:t>
            </w:r>
          </w:p>
        </w:tc>
        <w:tc>
          <w:tcPr>
            <w:tcW w:w="2093" w:type="dxa"/>
          </w:tcPr>
          <w:p w14:paraId="27197590" w14:textId="77777777" w:rsidR="00572783" w:rsidRPr="006910BE" w:rsidRDefault="00572783" w:rsidP="00B8620C">
            <w:pPr>
              <w:pStyle w:val="TAC"/>
            </w:pPr>
          </w:p>
        </w:tc>
        <w:tc>
          <w:tcPr>
            <w:tcW w:w="2093" w:type="dxa"/>
          </w:tcPr>
          <w:p w14:paraId="16BFD049" w14:textId="77777777" w:rsidR="00572783" w:rsidRPr="006910BE" w:rsidRDefault="00572783" w:rsidP="00B8620C">
            <w:pPr>
              <w:pStyle w:val="TAC"/>
            </w:pPr>
          </w:p>
        </w:tc>
        <w:tc>
          <w:tcPr>
            <w:tcW w:w="1755" w:type="dxa"/>
            <w:vAlign w:val="center"/>
          </w:tcPr>
          <w:p w14:paraId="57A6321F" w14:textId="77777777" w:rsidR="00572783" w:rsidRPr="006910BE" w:rsidRDefault="00572783" w:rsidP="00B8620C">
            <w:pPr>
              <w:pStyle w:val="TAC"/>
            </w:pPr>
            <w:r w:rsidRPr="006910BE">
              <w:t>23</w:t>
            </w:r>
          </w:p>
        </w:tc>
        <w:tc>
          <w:tcPr>
            <w:tcW w:w="1832" w:type="dxa"/>
            <w:vAlign w:val="center"/>
          </w:tcPr>
          <w:p w14:paraId="1DDDB28B" w14:textId="77777777" w:rsidR="00572783" w:rsidRPr="006910BE" w:rsidRDefault="00572783" w:rsidP="00B8620C">
            <w:pPr>
              <w:pStyle w:val="TAC"/>
            </w:pPr>
            <w:r w:rsidRPr="006910BE">
              <w:t>+2/-3</w:t>
            </w:r>
          </w:p>
        </w:tc>
      </w:tr>
      <w:tr w:rsidR="00572783" w:rsidRPr="006910BE" w14:paraId="5D052EEC"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C4A282" w14:textId="77777777" w:rsidR="00572783" w:rsidRPr="006910BE" w:rsidRDefault="00572783" w:rsidP="00B8620C">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F9B52A8"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4BED36C"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7C18849"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963F3F" w14:textId="77777777" w:rsidR="00572783" w:rsidRPr="006910BE" w:rsidRDefault="00572783" w:rsidP="00B8620C">
            <w:pPr>
              <w:pStyle w:val="TAC"/>
            </w:pPr>
            <w:r w:rsidRPr="006910BE">
              <w:t>+2/-3</w:t>
            </w:r>
          </w:p>
        </w:tc>
      </w:tr>
      <w:tr w:rsidR="00572783" w:rsidRPr="006910BE" w14:paraId="2169A1E2"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E6082D" w14:textId="77777777" w:rsidR="00572783" w:rsidRPr="006910BE" w:rsidRDefault="00572783" w:rsidP="00B8620C">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5D4642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013737A"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541EF75"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8C10B5" w14:textId="77777777" w:rsidR="00572783" w:rsidRPr="006910BE" w:rsidRDefault="00572783" w:rsidP="00B8620C">
            <w:pPr>
              <w:pStyle w:val="TAC"/>
            </w:pPr>
            <w:r w:rsidRPr="006910BE">
              <w:t>+2/-3</w:t>
            </w:r>
          </w:p>
        </w:tc>
      </w:tr>
      <w:tr w:rsidR="00572783" w:rsidRPr="006910BE" w14:paraId="7141B681"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74226E" w14:textId="77777777" w:rsidR="00572783" w:rsidRPr="006910BE" w:rsidRDefault="00572783" w:rsidP="00B8620C">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3E59D32B"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706E02E"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DD30A17"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24371C34" w14:textId="77777777" w:rsidR="00572783" w:rsidRPr="006910BE" w:rsidRDefault="00572783" w:rsidP="00B8620C">
            <w:pPr>
              <w:pStyle w:val="TAC"/>
            </w:pPr>
            <w:r w:rsidRPr="006910BE">
              <w:t>+2/-3</w:t>
            </w:r>
          </w:p>
        </w:tc>
      </w:tr>
      <w:tr w:rsidR="00572783" w:rsidRPr="006910BE" w14:paraId="39FC57C3" w14:textId="77777777" w:rsidTr="00B8620C">
        <w:trPr>
          <w:trHeight w:val="288"/>
          <w:jc w:val="center"/>
        </w:trPr>
        <w:tc>
          <w:tcPr>
            <w:tcW w:w="2160" w:type="dxa"/>
            <w:vAlign w:val="center"/>
          </w:tcPr>
          <w:p w14:paraId="010354E0" w14:textId="77777777" w:rsidR="00572783" w:rsidRPr="006910BE" w:rsidRDefault="00572783" w:rsidP="00B8620C">
            <w:pPr>
              <w:pStyle w:val="TAC"/>
            </w:pPr>
            <w:r w:rsidRPr="006910BE">
              <w:rPr>
                <w:lang w:eastAsia="fi-FI"/>
              </w:rPr>
              <w:t>DC_1A_n28A</w:t>
            </w:r>
          </w:p>
        </w:tc>
        <w:tc>
          <w:tcPr>
            <w:tcW w:w="2093" w:type="dxa"/>
          </w:tcPr>
          <w:p w14:paraId="77DBB8F6" w14:textId="77777777" w:rsidR="00572783" w:rsidRPr="006910BE" w:rsidRDefault="00572783" w:rsidP="00B8620C">
            <w:pPr>
              <w:pStyle w:val="TAC"/>
            </w:pPr>
          </w:p>
        </w:tc>
        <w:tc>
          <w:tcPr>
            <w:tcW w:w="2093" w:type="dxa"/>
          </w:tcPr>
          <w:p w14:paraId="4353C049" w14:textId="77777777" w:rsidR="00572783" w:rsidRPr="006910BE" w:rsidRDefault="00572783" w:rsidP="00B8620C">
            <w:pPr>
              <w:pStyle w:val="TAC"/>
            </w:pPr>
          </w:p>
        </w:tc>
        <w:tc>
          <w:tcPr>
            <w:tcW w:w="1755" w:type="dxa"/>
            <w:vAlign w:val="center"/>
          </w:tcPr>
          <w:p w14:paraId="7F048CC1" w14:textId="77777777" w:rsidR="00572783" w:rsidRPr="006910BE" w:rsidRDefault="00572783" w:rsidP="00B8620C">
            <w:pPr>
              <w:pStyle w:val="TAC"/>
            </w:pPr>
            <w:r w:rsidRPr="006910BE">
              <w:t>23</w:t>
            </w:r>
          </w:p>
        </w:tc>
        <w:tc>
          <w:tcPr>
            <w:tcW w:w="1832" w:type="dxa"/>
            <w:vAlign w:val="center"/>
          </w:tcPr>
          <w:p w14:paraId="6C98B8F4" w14:textId="77777777" w:rsidR="00572783" w:rsidRPr="006910BE" w:rsidRDefault="00572783" w:rsidP="00B8620C">
            <w:pPr>
              <w:pStyle w:val="TAC"/>
            </w:pPr>
            <w:r w:rsidRPr="006910BE">
              <w:t>+2/-3</w:t>
            </w:r>
          </w:p>
        </w:tc>
      </w:tr>
      <w:tr w:rsidR="00572783" w:rsidRPr="006910BE" w:rsidDel="00B8620C" w14:paraId="1B124EEC" w14:textId="3A152B6A" w:rsidTr="00B8620C">
        <w:trPr>
          <w:trHeight w:val="288"/>
          <w:jc w:val="center"/>
          <w:del w:id="102" w:author="Amy TAO" w:date="2022-11-04T17:54:00Z"/>
        </w:trPr>
        <w:tc>
          <w:tcPr>
            <w:tcW w:w="2160" w:type="dxa"/>
            <w:vAlign w:val="center"/>
          </w:tcPr>
          <w:p w14:paraId="20BF95B4" w14:textId="4E0850D6" w:rsidR="00572783" w:rsidRPr="006910BE" w:rsidDel="00B8620C" w:rsidRDefault="00572783" w:rsidP="00B8620C">
            <w:pPr>
              <w:pStyle w:val="TAC"/>
              <w:rPr>
                <w:del w:id="103" w:author="Amy TAO" w:date="2022-11-04T17:54:00Z"/>
                <w:lang w:eastAsia="fi-FI"/>
              </w:rPr>
            </w:pPr>
            <w:del w:id="104" w:author="Amy TAO" w:date="2022-11-04T17:54:00Z">
              <w:r w:rsidRPr="006910BE" w:rsidDel="00B8620C">
                <w:rPr>
                  <w:lang w:eastAsia="fi-FI"/>
                </w:rPr>
                <w:delText>DC_1A_n40A</w:delText>
              </w:r>
            </w:del>
          </w:p>
        </w:tc>
        <w:tc>
          <w:tcPr>
            <w:tcW w:w="2093" w:type="dxa"/>
          </w:tcPr>
          <w:p w14:paraId="70DEE744" w14:textId="30120BEB" w:rsidR="00572783" w:rsidRPr="006910BE" w:rsidDel="00B8620C" w:rsidRDefault="00572783" w:rsidP="00B8620C">
            <w:pPr>
              <w:pStyle w:val="TAC"/>
              <w:rPr>
                <w:del w:id="105" w:author="Amy TAO" w:date="2022-11-04T17:54:00Z"/>
              </w:rPr>
            </w:pPr>
          </w:p>
        </w:tc>
        <w:tc>
          <w:tcPr>
            <w:tcW w:w="2093" w:type="dxa"/>
          </w:tcPr>
          <w:p w14:paraId="325B037B" w14:textId="3F5FF89C" w:rsidR="00572783" w:rsidRPr="006910BE" w:rsidDel="00B8620C" w:rsidRDefault="00572783" w:rsidP="00B8620C">
            <w:pPr>
              <w:pStyle w:val="TAC"/>
              <w:rPr>
                <w:del w:id="106" w:author="Amy TAO" w:date="2022-11-04T17:54:00Z"/>
              </w:rPr>
            </w:pPr>
          </w:p>
        </w:tc>
        <w:tc>
          <w:tcPr>
            <w:tcW w:w="1755" w:type="dxa"/>
            <w:vAlign w:val="center"/>
          </w:tcPr>
          <w:p w14:paraId="68A14F30" w14:textId="79DED9B6" w:rsidR="00572783" w:rsidRPr="006910BE" w:rsidDel="00B8620C" w:rsidRDefault="00572783" w:rsidP="00B8620C">
            <w:pPr>
              <w:pStyle w:val="TAC"/>
              <w:rPr>
                <w:del w:id="107" w:author="Amy TAO" w:date="2022-11-04T17:54:00Z"/>
              </w:rPr>
            </w:pPr>
            <w:del w:id="108" w:author="Amy TAO" w:date="2022-11-04T17:54:00Z">
              <w:r w:rsidRPr="006910BE" w:rsidDel="00B8620C">
                <w:delText>23</w:delText>
              </w:r>
            </w:del>
          </w:p>
        </w:tc>
        <w:tc>
          <w:tcPr>
            <w:tcW w:w="1832" w:type="dxa"/>
            <w:vAlign w:val="center"/>
          </w:tcPr>
          <w:p w14:paraId="0F67C58C" w14:textId="0E1E43A1" w:rsidR="00572783" w:rsidRPr="006910BE" w:rsidDel="00B8620C" w:rsidRDefault="00572783" w:rsidP="00B8620C">
            <w:pPr>
              <w:pStyle w:val="TAC"/>
              <w:rPr>
                <w:del w:id="109" w:author="Amy TAO" w:date="2022-11-04T17:54:00Z"/>
              </w:rPr>
            </w:pPr>
            <w:del w:id="110" w:author="Amy TAO" w:date="2022-11-04T17:54:00Z">
              <w:r w:rsidRPr="006910BE" w:rsidDel="00B8620C">
                <w:delText>+2/-3</w:delText>
              </w:r>
            </w:del>
          </w:p>
        </w:tc>
      </w:tr>
      <w:tr w:rsidR="00572783" w:rsidRPr="006910BE" w:rsidDel="00B8620C" w14:paraId="149B37C6" w14:textId="03FAC236" w:rsidTr="00B8620C">
        <w:trPr>
          <w:trHeight w:val="288"/>
          <w:jc w:val="center"/>
          <w:del w:id="111" w:author="Amy TAO" w:date="2022-11-04T17:54:00Z"/>
        </w:trPr>
        <w:tc>
          <w:tcPr>
            <w:tcW w:w="2160" w:type="dxa"/>
            <w:vAlign w:val="center"/>
          </w:tcPr>
          <w:p w14:paraId="286A7D04" w14:textId="081B1F28" w:rsidR="00572783" w:rsidRPr="006910BE" w:rsidDel="00B8620C" w:rsidRDefault="00572783" w:rsidP="00B8620C">
            <w:pPr>
              <w:pStyle w:val="TAC"/>
              <w:rPr>
                <w:del w:id="112" w:author="Amy TAO" w:date="2022-11-04T17:54:00Z"/>
                <w:lang w:eastAsia="fi-FI"/>
              </w:rPr>
            </w:pPr>
            <w:del w:id="113" w:author="Amy TAO" w:date="2022-11-04T17:54:00Z">
              <w:r w:rsidRPr="006910BE" w:rsidDel="00B8620C">
                <w:rPr>
                  <w:lang w:eastAsia="fi-FI"/>
                </w:rPr>
                <w:delText>DC_1A_n51A</w:delText>
              </w:r>
            </w:del>
          </w:p>
        </w:tc>
        <w:tc>
          <w:tcPr>
            <w:tcW w:w="2093" w:type="dxa"/>
          </w:tcPr>
          <w:p w14:paraId="184ACEA8" w14:textId="1386EBA5" w:rsidR="00572783" w:rsidRPr="006910BE" w:rsidDel="00B8620C" w:rsidRDefault="00572783" w:rsidP="00B8620C">
            <w:pPr>
              <w:pStyle w:val="TAC"/>
              <w:rPr>
                <w:del w:id="114" w:author="Amy TAO" w:date="2022-11-04T17:54:00Z"/>
              </w:rPr>
            </w:pPr>
          </w:p>
        </w:tc>
        <w:tc>
          <w:tcPr>
            <w:tcW w:w="2093" w:type="dxa"/>
          </w:tcPr>
          <w:p w14:paraId="08E6D275" w14:textId="3A0ACF91" w:rsidR="00572783" w:rsidRPr="006910BE" w:rsidDel="00B8620C" w:rsidRDefault="00572783" w:rsidP="00B8620C">
            <w:pPr>
              <w:pStyle w:val="TAC"/>
              <w:rPr>
                <w:del w:id="115" w:author="Amy TAO" w:date="2022-11-04T17:54:00Z"/>
              </w:rPr>
            </w:pPr>
          </w:p>
        </w:tc>
        <w:tc>
          <w:tcPr>
            <w:tcW w:w="1755" w:type="dxa"/>
            <w:vAlign w:val="center"/>
          </w:tcPr>
          <w:p w14:paraId="1A249AAA" w14:textId="139C6B4C" w:rsidR="00572783" w:rsidRPr="006910BE" w:rsidDel="00B8620C" w:rsidRDefault="00572783" w:rsidP="00B8620C">
            <w:pPr>
              <w:pStyle w:val="TAC"/>
              <w:rPr>
                <w:del w:id="116" w:author="Amy TAO" w:date="2022-11-04T17:54:00Z"/>
              </w:rPr>
            </w:pPr>
            <w:del w:id="117" w:author="Amy TAO" w:date="2022-11-04T17:54:00Z">
              <w:r w:rsidRPr="006910BE" w:rsidDel="00B8620C">
                <w:delText>23</w:delText>
              </w:r>
            </w:del>
          </w:p>
        </w:tc>
        <w:tc>
          <w:tcPr>
            <w:tcW w:w="1832" w:type="dxa"/>
            <w:vAlign w:val="center"/>
          </w:tcPr>
          <w:p w14:paraId="094E1C2A" w14:textId="3CA7948D" w:rsidR="00572783" w:rsidRPr="006910BE" w:rsidDel="00B8620C" w:rsidRDefault="00572783" w:rsidP="00B8620C">
            <w:pPr>
              <w:pStyle w:val="TAC"/>
              <w:rPr>
                <w:del w:id="118" w:author="Amy TAO" w:date="2022-11-04T17:54:00Z"/>
              </w:rPr>
            </w:pPr>
            <w:del w:id="119" w:author="Amy TAO" w:date="2022-11-04T17:54:00Z">
              <w:r w:rsidRPr="006910BE" w:rsidDel="00B8620C">
                <w:delText>+2/-3</w:delText>
              </w:r>
            </w:del>
          </w:p>
        </w:tc>
      </w:tr>
      <w:tr w:rsidR="00572783" w:rsidRPr="006910BE" w14:paraId="6D798F7A" w14:textId="77777777" w:rsidTr="00B8620C">
        <w:trPr>
          <w:trHeight w:val="288"/>
          <w:jc w:val="center"/>
        </w:trPr>
        <w:tc>
          <w:tcPr>
            <w:tcW w:w="2160" w:type="dxa"/>
            <w:vAlign w:val="center"/>
          </w:tcPr>
          <w:p w14:paraId="21B76978" w14:textId="77777777" w:rsidR="00572783" w:rsidRPr="006910BE" w:rsidRDefault="00572783" w:rsidP="00B8620C">
            <w:pPr>
              <w:pStyle w:val="TAC"/>
              <w:rPr>
                <w:lang w:eastAsia="fi-FI"/>
              </w:rPr>
            </w:pPr>
            <w:r w:rsidRPr="006910BE">
              <w:rPr>
                <w:lang w:eastAsia="fi-FI"/>
              </w:rPr>
              <w:t>DC_1A_n77A</w:t>
            </w:r>
          </w:p>
        </w:tc>
        <w:tc>
          <w:tcPr>
            <w:tcW w:w="2093" w:type="dxa"/>
          </w:tcPr>
          <w:p w14:paraId="1455DF76" w14:textId="77777777" w:rsidR="00572783" w:rsidRPr="006910BE" w:rsidRDefault="00572783" w:rsidP="00B8620C">
            <w:pPr>
              <w:pStyle w:val="TAC"/>
            </w:pPr>
          </w:p>
        </w:tc>
        <w:tc>
          <w:tcPr>
            <w:tcW w:w="2093" w:type="dxa"/>
          </w:tcPr>
          <w:p w14:paraId="3D6A748E" w14:textId="77777777" w:rsidR="00572783" w:rsidRPr="006910BE" w:rsidRDefault="00572783" w:rsidP="00B8620C">
            <w:pPr>
              <w:pStyle w:val="TAC"/>
            </w:pPr>
          </w:p>
        </w:tc>
        <w:tc>
          <w:tcPr>
            <w:tcW w:w="1755" w:type="dxa"/>
            <w:vAlign w:val="center"/>
          </w:tcPr>
          <w:p w14:paraId="38063863" w14:textId="77777777" w:rsidR="00572783" w:rsidRPr="006910BE" w:rsidRDefault="00572783" w:rsidP="00B8620C">
            <w:pPr>
              <w:pStyle w:val="TAC"/>
            </w:pPr>
            <w:r w:rsidRPr="006910BE">
              <w:t>23</w:t>
            </w:r>
          </w:p>
        </w:tc>
        <w:tc>
          <w:tcPr>
            <w:tcW w:w="1832" w:type="dxa"/>
            <w:vAlign w:val="center"/>
          </w:tcPr>
          <w:p w14:paraId="61AE0EC5" w14:textId="77777777" w:rsidR="00572783" w:rsidRPr="006910BE" w:rsidRDefault="00572783" w:rsidP="00B8620C">
            <w:pPr>
              <w:pStyle w:val="TAC"/>
            </w:pPr>
            <w:r w:rsidRPr="006910BE">
              <w:t>+2/-3</w:t>
            </w:r>
          </w:p>
        </w:tc>
      </w:tr>
      <w:tr w:rsidR="00572783" w:rsidRPr="006910BE" w14:paraId="12706702" w14:textId="77777777" w:rsidTr="00B8620C">
        <w:trPr>
          <w:trHeight w:val="288"/>
          <w:jc w:val="center"/>
        </w:trPr>
        <w:tc>
          <w:tcPr>
            <w:tcW w:w="2160" w:type="dxa"/>
            <w:vAlign w:val="center"/>
          </w:tcPr>
          <w:p w14:paraId="6B823B72" w14:textId="45F9550D" w:rsidR="00572783" w:rsidRPr="006910BE" w:rsidDel="00B8620C" w:rsidRDefault="00572783" w:rsidP="00B8620C">
            <w:pPr>
              <w:pStyle w:val="TAC"/>
              <w:rPr>
                <w:del w:id="120" w:author="Amy TAO" w:date="2022-11-04T17:54:00Z"/>
                <w:lang w:eastAsia="fi-FI"/>
              </w:rPr>
            </w:pPr>
            <w:r w:rsidRPr="006910BE">
              <w:rPr>
                <w:lang w:eastAsia="fi-FI"/>
              </w:rPr>
              <w:t>DC_1A_n78A</w:t>
            </w:r>
          </w:p>
          <w:p w14:paraId="7E2F75A1" w14:textId="140C9F6F" w:rsidR="00572783" w:rsidRPr="006910BE" w:rsidDel="00B8620C" w:rsidRDefault="00572783" w:rsidP="00B8620C">
            <w:pPr>
              <w:pStyle w:val="TAC"/>
              <w:rPr>
                <w:del w:id="121" w:author="Amy TAO" w:date="2022-11-04T17:54:00Z"/>
              </w:rPr>
            </w:pPr>
            <w:del w:id="122" w:author="Amy TAO" w:date="2022-11-04T17:54:00Z">
              <w:r w:rsidRPr="006910BE" w:rsidDel="00B8620C">
                <w:delText>DC_1A_n84A_ULSUP-TDM_n78A</w:delText>
              </w:r>
            </w:del>
          </w:p>
          <w:p w14:paraId="7DC08D02" w14:textId="77777777" w:rsidR="00572783" w:rsidRPr="006910BE" w:rsidRDefault="00572783" w:rsidP="00AD7469">
            <w:pPr>
              <w:pStyle w:val="TAC"/>
            </w:pPr>
          </w:p>
        </w:tc>
        <w:tc>
          <w:tcPr>
            <w:tcW w:w="2093" w:type="dxa"/>
          </w:tcPr>
          <w:p w14:paraId="5EEE78BD" w14:textId="77777777" w:rsidR="00572783" w:rsidRPr="006910BE" w:rsidRDefault="00572783" w:rsidP="00B8620C">
            <w:pPr>
              <w:pStyle w:val="TAC"/>
            </w:pPr>
            <w:r w:rsidRPr="006910BE">
              <w:t>26</w:t>
            </w:r>
            <w:r w:rsidRPr="006910BE">
              <w:rPr>
                <w:vertAlign w:val="superscript"/>
              </w:rPr>
              <w:t>6</w:t>
            </w:r>
          </w:p>
        </w:tc>
        <w:tc>
          <w:tcPr>
            <w:tcW w:w="2093" w:type="dxa"/>
          </w:tcPr>
          <w:p w14:paraId="7D9AE3F7" w14:textId="77777777" w:rsidR="00572783" w:rsidRPr="006910BE" w:rsidRDefault="00572783" w:rsidP="00B8620C">
            <w:pPr>
              <w:pStyle w:val="TAC"/>
            </w:pPr>
            <w:r w:rsidRPr="006910BE">
              <w:rPr>
                <w:rFonts w:eastAsia="MS Mincho"/>
              </w:rPr>
              <w:t>+2/-3</w:t>
            </w:r>
          </w:p>
        </w:tc>
        <w:tc>
          <w:tcPr>
            <w:tcW w:w="1755" w:type="dxa"/>
            <w:vAlign w:val="center"/>
          </w:tcPr>
          <w:p w14:paraId="3A287DDB" w14:textId="77777777" w:rsidR="00572783" w:rsidRPr="006910BE" w:rsidRDefault="00572783" w:rsidP="00B8620C">
            <w:pPr>
              <w:pStyle w:val="TAC"/>
            </w:pPr>
            <w:r w:rsidRPr="006910BE">
              <w:t>23</w:t>
            </w:r>
          </w:p>
        </w:tc>
        <w:tc>
          <w:tcPr>
            <w:tcW w:w="1832" w:type="dxa"/>
            <w:vAlign w:val="center"/>
          </w:tcPr>
          <w:p w14:paraId="3E710F9A" w14:textId="77777777" w:rsidR="00572783" w:rsidRPr="006910BE" w:rsidRDefault="00572783" w:rsidP="00B8620C">
            <w:pPr>
              <w:pStyle w:val="TAC"/>
            </w:pPr>
            <w:r w:rsidRPr="006910BE">
              <w:t>+2/-3</w:t>
            </w:r>
          </w:p>
        </w:tc>
      </w:tr>
      <w:tr w:rsidR="00572783" w:rsidRPr="006910BE" w14:paraId="239718B2" w14:textId="77777777" w:rsidTr="00B8620C">
        <w:trPr>
          <w:trHeight w:val="288"/>
          <w:jc w:val="center"/>
        </w:trPr>
        <w:tc>
          <w:tcPr>
            <w:tcW w:w="2160" w:type="dxa"/>
            <w:vAlign w:val="center"/>
          </w:tcPr>
          <w:p w14:paraId="7D2C65F4" w14:textId="77777777" w:rsidR="00572783" w:rsidRPr="006910BE" w:rsidRDefault="00572783" w:rsidP="00B8620C">
            <w:pPr>
              <w:pStyle w:val="TAC"/>
            </w:pPr>
            <w:r w:rsidRPr="006910BE">
              <w:rPr>
                <w:lang w:eastAsia="fi-FI"/>
              </w:rPr>
              <w:t>DC_1A_n79A</w:t>
            </w:r>
          </w:p>
        </w:tc>
        <w:tc>
          <w:tcPr>
            <w:tcW w:w="2093" w:type="dxa"/>
          </w:tcPr>
          <w:p w14:paraId="2B50449E" w14:textId="77777777" w:rsidR="00572783" w:rsidRPr="006910BE" w:rsidRDefault="00572783" w:rsidP="00B8620C">
            <w:pPr>
              <w:pStyle w:val="TAC"/>
            </w:pPr>
          </w:p>
        </w:tc>
        <w:tc>
          <w:tcPr>
            <w:tcW w:w="2093" w:type="dxa"/>
          </w:tcPr>
          <w:p w14:paraId="4165285B" w14:textId="77777777" w:rsidR="00572783" w:rsidRPr="006910BE" w:rsidRDefault="00572783" w:rsidP="00B8620C">
            <w:pPr>
              <w:pStyle w:val="TAC"/>
            </w:pPr>
          </w:p>
        </w:tc>
        <w:tc>
          <w:tcPr>
            <w:tcW w:w="1755" w:type="dxa"/>
            <w:vAlign w:val="center"/>
          </w:tcPr>
          <w:p w14:paraId="60CA056C" w14:textId="77777777" w:rsidR="00572783" w:rsidRPr="006910BE" w:rsidRDefault="00572783" w:rsidP="00B8620C">
            <w:pPr>
              <w:pStyle w:val="TAC"/>
            </w:pPr>
            <w:r w:rsidRPr="006910BE">
              <w:t>23</w:t>
            </w:r>
          </w:p>
        </w:tc>
        <w:tc>
          <w:tcPr>
            <w:tcW w:w="1832" w:type="dxa"/>
            <w:vAlign w:val="center"/>
          </w:tcPr>
          <w:p w14:paraId="413EDC52" w14:textId="77777777" w:rsidR="00572783" w:rsidRPr="006910BE" w:rsidRDefault="00572783" w:rsidP="00B8620C">
            <w:pPr>
              <w:pStyle w:val="TAC"/>
            </w:pPr>
            <w:r w:rsidRPr="006910BE">
              <w:t>+2/-3</w:t>
            </w:r>
          </w:p>
        </w:tc>
      </w:tr>
      <w:tr w:rsidR="00572783" w:rsidRPr="006910BE" w14:paraId="0052D224" w14:textId="77777777" w:rsidTr="00B8620C">
        <w:trPr>
          <w:trHeight w:val="288"/>
          <w:jc w:val="center"/>
        </w:trPr>
        <w:tc>
          <w:tcPr>
            <w:tcW w:w="2160" w:type="dxa"/>
            <w:vAlign w:val="center"/>
          </w:tcPr>
          <w:p w14:paraId="769B3582" w14:textId="77777777" w:rsidR="00572783" w:rsidRPr="006910BE" w:rsidRDefault="00572783" w:rsidP="00B8620C">
            <w:pPr>
              <w:pStyle w:val="TAC"/>
              <w:rPr>
                <w:lang w:eastAsia="fi-FI"/>
              </w:rPr>
            </w:pPr>
            <w:r w:rsidRPr="006910BE">
              <w:rPr>
                <w:lang w:eastAsia="fi-FI"/>
              </w:rPr>
              <w:t>DC_2A_n5A</w:t>
            </w:r>
          </w:p>
        </w:tc>
        <w:tc>
          <w:tcPr>
            <w:tcW w:w="2093" w:type="dxa"/>
          </w:tcPr>
          <w:p w14:paraId="3B60BC0E" w14:textId="77777777" w:rsidR="00572783" w:rsidRPr="006910BE" w:rsidRDefault="00572783" w:rsidP="00B8620C">
            <w:pPr>
              <w:pStyle w:val="TAC"/>
            </w:pPr>
          </w:p>
        </w:tc>
        <w:tc>
          <w:tcPr>
            <w:tcW w:w="2093" w:type="dxa"/>
          </w:tcPr>
          <w:p w14:paraId="091B3A6F" w14:textId="77777777" w:rsidR="00572783" w:rsidRPr="006910BE" w:rsidRDefault="00572783" w:rsidP="00B8620C">
            <w:pPr>
              <w:pStyle w:val="TAC"/>
            </w:pPr>
          </w:p>
        </w:tc>
        <w:tc>
          <w:tcPr>
            <w:tcW w:w="1755" w:type="dxa"/>
            <w:vAlign w:val="center"/>
          </w:tcPr>
          <w:p w14:paraId="749D6387" w14:textId="77777777" w:rsidR="00572783" w:rsidRPr="006910BE" w:rsidRDefault="00572783" w:rsidP="00B8620C">
            <w:pPr>
              <w:pStyle w:val="TAC"/>
            </w:pPr>
            <w:r w:rsidRPr="006910BE">
              <w:t>23</w:t>
            </w:r>
          </w:p>
        </w:tc>
        <w:tc>
          <w:tcPr>
            <w:tcW w:w="1832" w:type="dxa"/>
            <w:vAlign w:val="center"/>
          </w:tcPr>
          <w:p w14:paraId="55001C84" w14:textId="77777777" w:rsidR="00572783" w:rsidRPr="006910BE" w:rsidRDefault="00572783" w:rsidP="00B8620C">
            <w:pPr>
              <w:pStyle w:val="TAC"/>
            </w:pPr>
            <w:r w:rsidRPr="006910BE">
              <w:t>+2/-3</w:t>
            </w:r>
          </w:p>
        </w:tc>
      </w:tr>
      <w:tr w:rsidR="00572783" w:rsidRPr="006910BE" w14:paraId="7D25403F" w14:textId="77777777" w:rsidTr="00B8620C">
        <w:trPr>
          <w:trHeight w:val="288"/>
          <w:jc w:val="center"/>
        </w:trPr>
        <w:tc>
          <w:tcPr>
            <w:tcW w:w="2160" w:type="dxa"/>
            <w:vAlign w:val="center"/>
          </w:tcPr>
          <w:p w14:paraId="04546EEC" w14:textId="77777777" w:rsidR="00572783" w:rsidRPr="006910BE" w:rsidRDefault="00572783" w:rsidP="00B8620C">
            <w:pPr>
              <w:pStyle w:val="TAC"/>
            </w:pPr>
            <w:r w:rsidRPr="006910BE">
              <w:t>DC_2A_n41A</w:t>
            </w:r>
          </w:p>
        </w:tc>
        <w:tc>
          <w:tcPr>
            <w:tcW w:w="2093" w:type="dxa"/>
          </w:tcPr>
          <w:p w14:paraId="362FFDEC" w14:textId="77777777" w:rsidR="00572783" w:rsidRPr="006910BE" w:rsidRDefault="00572783" w:rsidP="00B8620C">
            <w:pPr>
              <w:pStyle w:val="TAC"/>
            </w:pPr>
          </w:p>
        </w:tc>
        <w:tc>
          <w:tcPr>
            <w:tcW w:w="2093" w:type="dxa"/>
          </w:tcPr>
          <w:p w14:paraId="6A2D12B2" w14:textId="77777777" w:rsidR="00572783" w:rsidRPr="006910BE" w:rsidRDefault="00572783" w:rsidP="00B8620C">
            <w:pPr>
              <w:pStyle w:val="TAC"/>
            </w:pPr>
          </w:p>
        </w:tc>
        <w:tc>
          <w:tcPr>
            <w:tcW w:w="1755" w:type="dxa"/>
            <w:vAlign w:val="center"/>
          </w:tcPr>
          <w:p w14:paraId="5E33270E" w14:textId="77777777" w:rsidR="00572783" w:rsidRPr="006910BE" w:rsidRDefault="00572783" w:rsidP="00B8620C">
            <w:pPr>
              <w:pStyle w:val="TAC"/>
            </w:pPr>
            <w:r w:rsidRPr="006910BE">
              <w:t>23</w:t>
            </w:r>
          </w:p>
        </w:tc>
        <w:tc>
          <w:tcPr>
            <w:tcW w:w="1832" w:type="dxa"/>
            <w:vAlign w:val="center"/>
          </w:tcPr>
          <w:p w14:paraId="6B6E2F9B" w14:textId="77777777" w:rsidR="00572783" w:rsidRPr="006910BE" w:rsidRDefault="00572783" w:rsidP="00B8620C">
            <w:pPr>
              <w:pStyle w:val="TAC"/>
            </w:pPr>
            <w:r w:rsidRPr="006910BE">
              <w:t>+2/-3</w:t>
            </w:r>
          </w:p>
        </w:tc>
      </w:tr>
      <w:tr w:rsidR="00572783" w:rsidRPr="006910BE" w14:paraId="5A958BE1" w14:textId="77777777" w:rsidTr="00B8620C">
        <w:trPr>
          <w:trHeight w:val="288"/>
          <w:jc w:val="center"/>
        </w:trPr>
        <w:tc>
          <w:tcPr>
            <w:tcW w:w="2160" w:type="dxa"/>
            <w:vAlign w:val="center"/>
          </w:tcPr>
          <w:p w14:paraId="191EA34E" w14:textId="77777777" w:rsidR="00572783" w:rsidRPr="006910BE" w:rsidRDefault="00572783" w:rsidP="00B8620C">
            <w:pPr>
              <w:pStyle w:val="TAC"/>
              <w:rPr>
                <w:lang w:eastAsia="fi-FI"/>
              </w:rPr>
            </w:pPr>
            <w:r w:rsidRPr="006910BE">
              <w:rPr>
                <w:lang w:eastAsia="fi-FI"/>
              </w:rPr>
              <w:t>DC_2A_n66A</w:t>
            </w:r>
          </w:p>
        </w:tc>
        <w:tc>
          <w:tcPr>
            <w:tcW w:w="2093" w:type="dxa"/>
          </w:tcPr>
          <w:p w14:paraId="476BA8E6" w14:textId="77777777" w:rsidR="00572783" w:rsidRPr="006910BE" w:rsidRDefault="00572783" w:rsidP="00B8620C">
            <w:pPr>
              <w:pStyle w:val="TAC"/>
            </w:pPr>
          </w:p>
        </w:tc>
        <w:tc>
          <w:tcPr>
            <w:tcW w:w="2093" w:type="dxa"/>
          </w:tcPr>
          <w:p w14:paraId="083B56ED" w14:textId="77777777" w:rsidR="00572783" w:rsidRPr="006910BE" w:rsidRDefault="00572783" w:rsidP="00B8620C">
            <w:pPr>
              <w:pStyle w:val="TAC"/>
            </w:pPr>
          </w:p>
        </w:tc>
        <w:tc>
          <w:tcPr>
            <w:tcW w:w="1755" w:type="dxa"/>
            <w:vAlign w:val="center"/>
          </w:tcPr>
          <w:p w14:paraId="67826DA1" w14:textId="77777777" w:rsidR="00572783" w:rsidRPr="006910BE" w:rsidRDefault="00572783" w:rsidP="00B8620C">
            <w:pPr>
              <w:pStyle w:val="TAC"/>
            </w:pPr>
            <w:r w:rsidRPr="006910BE">
              <w:t>23</w:t>
            </w:r>
          </w:p>
        </w:tc>
        <w:tc>
          <w:tcPr>
            <w:tcW w:w="1832" w:type="dxa"/>
            <w:vAlign w:val="center"/>
          </w:tcPr>
          <w:p w14:paraId="11B4A7C9" w14:textId="77777777" w:rsidR="00572783" w:rsidRPr="006910BE" w:rsidRDefault="00572783" w:rsidP="00B8620C">
            <w:pPr>
              <w:pStyle w:val="TAC"/>
            </w:pPr>
            <w:r w:rsidRPr="006910BE">
              <w:t>+2/-3</w:t>
            </w:r>
          </w:p>
        </w:tc>
      </w:tr>
      <w:tr w:rsidR="00572783" w:rsidRPr="006910BE" w14:paraId="30EE974E" w14:textId="77777777" w:rsidTr="00B8620C">
        <w:trPr>
          <w:trHeight w:val="288"/>
          <w:jc w:val="center"/>
        </w:trPr>
        <w:tc>
          <w:tcPr>
            <w:tcW w:w="2160" w:type="dxa"/>
            <w:vAlign w:val="center"/>
          </w:tcPr>
          <w:p w14:paraId="362429FB" w14:textId="77777777" w:rsidR="00572783" w:rsidRPr="006910BE" w:rsidRDefault="00572783" w:rsidP="00B8620C">
            <w:pPr>
              <w:pStyle w:val="TAC"/>
              <w:rPr>
                <w:lang w:eastAsia="fi-FI"/>
              </w:rPr>
            </w:pPr>
            <w:r w:rsidRPr="006910BE">
              <w:rPr>
                <w:lang w:eastAsia="fi-FI"/>
              </w:rPr>
              <w:t>DC_2A_n71A</w:t>
            </w:r>
          </w:p>
        </w:tc>
        <w:tc>
          <w:tcPr>
            <w:tcW w:w="2093" w:type="dxa"/>
          </w:tcPr>
          <w:p w14:paraId="246B4399" w14:textId="77777777" w:rsidR="00572783" w:rsidRPr="006910BE" w:rsidRDefault="00572783" w:rsidP="00B8620C">
            <w:pPr>
              <w:pStyle w:val="TAC"/>
            </w:pPr>
          </w:p>
        </w:tc>
        <w:tc>
          <w:tcPr>
            <w:tcW w:w="2093" w:type="dxa"/>
          </w:tcPr>
          <w:p w14:paraId="420D0E03" w14:textId="77777777" w:rsidR="00572783" w:rsidRPr="006910BE" w:rsidRDefault="00572783" w:rsidP="00B8620C">
            <w:pPr>
              <w:pStyle w:val="TAC"/>
            </w:pPr>
          </w:p>
        </w:tc>
        <w:tc>
          <w:tcPr>
            <w:tcW w:w="1755" w:type="dxa"/>
            <w:vAlign w:val="center"/>
          </w:tcPr>
          <w:p w14:paraId="09DF633B" w14:textId="77777777" w:rsidR="00572783" w:rsidRPr="006910BE" w:rsidRDefault="00572783" w:rsidP="00B8620C">
            <w:pPr>
              <w:pStyle w:val="TAC"/>
            </w:pPr>
            <w:r w:rsidRPr="006910BE">
              <w:t>23</w:t>
            </w:r>
          </w:p>
        </w:tc>
        <w:tc>
          <w:tcPr>
            <w:tcW w:w="1832" w:type="dxa"/>
            <w:vAlign w:val="center"/>
          </w:tcPr>
          <w:p w14:paraId="59EE959D" w14:textId="77777777" w:rsidR="00572783" w:rsidRPr="006910BE" w:rsidRDefault="00572783" w:rsidP="00B8620C">
            <w:pPr>
              <w:pStyle w:val="TAC"/>
            </w:pPr>
            <w:r w:rsidRPr="006910BE">
              <w:t>+2/-3</w:t>
            </w:r>
          </w:p>
        </w:tc>
      </w:tr>
      <w:tr w:rsidR="00572783" w:rsidRPr="006910BE" w14:paraId="3732634C" w14:textId="77777777" w:rsidTr="00B8620C">
        <w:trPr>
          <w:trHeight w:val="288"/>
          <w:jc w:val="center"/>
        </w:trPr>
        <w:tc>
          <w:tcPr>
            <w:tcW w:w="2160" w:type="dxa"/>
            <w:vAlign w:val="center"/>
          </w:tcPr>
          <w:p w14:paraId="4C2F5B0F" w14:textId="77777777" w:rsidR="00572783" w:rsidRPr="006910BE" w:rsidRDefault="00572783" w:rsidP="00B8620C">
            <w:pPr>
              <w:pStyle w:val="TAC"/>
              <w:rPr>
                <w:lang w:eastAsia="fi-FI"/>
              </w:rPr>
            </w:pPr>
            <w:r w:rsidRPr="006910BE">
              <w:rPr>
                <w:lang w:eastAsia="fi-FI"/>
              </w:rPr>
              <w:t>DC_2A_n77A</w:t>
            </w:r>
          </w:p>
        </w:tc>
        <w:tc>
          <w:tcPr>
            <w:tcW w:w="2093" w:type="dxa"/>
          </w:tcPr>
          <w:p w14:paraId="4FC5327A"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5B2E5EF7" w14:textId="77777777" w:rsidR="00572783" w:rsidRPr="006910BE" w:rsidRDefault="00572783" w:rsidP="00B8620C">
            <w:pPr>
              <w:pStyle w:val="TAC"/>
            </w:pPr>
            <w:r w:rsidRPr="006910BE">
              <w:rPr>
                <w:rFonts w:eastAsia="MS Mincho"/>
              </w:rPr>
              <w:t>+2/-3</w:t>
            </w:r>
          </w:p>
        </w:tc>
        <w:tc>
          <w:tcPr>
            <w:tcW w:w="1755" w:type="dxa"/>
            <w:vAlign w:val="center"/>
          </w:tcPr>
          <w:p w14:paraId="1CFE121C" w14:textId="77777777" w:rsidR="00572783" w:rsidRPr="006910BE" w:rsidRDefault="00572783" w:rsidP="00B8620C">
            <w:pPr>
              <w:pStyle w:val="TAC"/>
            </w:pPr>
            <w:r w:rsidRPr="006910BE">
              <w:t>23</w:t>
            </w:r>
          </w:p>
        </w:tc>
        <w:tc>
          <w:tcPr>
            <w:tcW w:w="1832" w:type="dxa"/>
            <w:vAlign w:val="center"/>
          </w:tcPr>
          <w:p w14:paraId="5A09709F" w14:textId="77777777" w:rsidR="00572783" w:rsidRPr="006910BE" w:rsidRDefault="00572783" w:rsidP="00B8620C">
            <w:pPr>
              <w:pStyle w:val="TAC"/>
            </w:pPr>
            <w:r w:rsidRPr="006910BE">
              <w:t>+2/-3</w:t>
            </w:r>
          </w:p>
        </w:tc>
      </w:tr>
      <w:tr w:rsidR="00572783" w:rsidRPr="006910BE" w14:paraId="5EF65806" w14:textId="77777777" w:rsidTr="00B8620C">
        <w:trPr>
          <w:trHeight w:val="288"/>
          <w:jc w:val="center"/>
        </w:trPr>
        <w:tc>
          <w:tcPr>
            <w:tcW w:w="2160" w:type="dxa"/>
            <w:vAlign w:val="center"/>
          </w:tcPr>
          <w:p w14:paraId="231824CA" w14:textId="77777777" w:rsidR="00572783" w:rsidRPr="006910BE" w:rsidRDefault="00572783" w:rsidP="00B8620C">
            <w:pPr>
              <w:pStyle w:val="TAC"/>
              <w:rPr>
                <w:lang w:eastAsia="fi-FI"/>
              </w:rPr>
            </w:pPr>
            <w:r w:rsidRPr="006910BE">
              <w:rPr>
                <w:lang w:eastAsia="fi-FI"/>
              </w:rPr>
              <w:t>DC_2A_n78A</w:t>
            </w:r>
          </w:p>
        </w:tc>
        <w:tc>
          <w:tcPr>
            <w:tcW w:w="2093" w:type="dxa"/>
          </w:tcPr>
          <w:p w14:paraId="70482C7A" w14:textId="77777777" w:rsidR="00572783" w:rsidRPr="006910BE" w:rsidRDefault="00572783" w:rsidP="00B8620C">
            <w:pPr>
              <w:pStyle w:val="TAC"/>
            </w:pPr>
          </w:p>
        </w:tc>
        <w:tc>
          <w:tcPr>
            <w:tcW w:w="2093" w:type="dxa"/>
          </w:tcPr>
          <w:p w14:paraId="1BDF2F05" w14:textId="77777777" w:rsidR="00572783" w:rsidRPr="006910BE" w:rsidRDefault="00572783" w:rsidP="00B8620C">
            <w:pPr>
              <w:pStyle w:val="TAC"/>
            </w:pPr>
          </w:p>
        </w:tc>
        <w:tc>
          <w:tcPr>
            <w:tcW w:w="1755" w:type="dxa"/>
            <w:vAlign w:val="center"/>
          </w:tcPr>
          <w:p w14:paraId="5C1B9F77" w14:textId="77777777" w:rsidR="00572783" w:rsidRPr="006910BE" w:rsidRDefault="00572783" w:rsidP="00B8620C">
            <w:pPr>
              <w:pStyle w:val="TAC"/>
            </w:pPr>
            <w:r w:rsidRPr="006910BE">
              <w:t>23</w:t>
            </w:r>
          </w:p>
        </w:tc>
        <w:tc>
          <w:tcPr>
            <w:tcW w:w="1832" w:type="dxa"/>
            <w:vAlign w:val="center"/>
          </w:tcPr>
          <w:p w14:paraId="2AC19177" w14:textId="77777777" w:rsidR="00572783" w:rsidRPr="006910BE" w:rsidRDefault="00572783" w:rsidP="00B8620C">
            <w:pPr>
              <w:pStyle w:val="TAC"/>
            </w:pPr>
            <w:r w:rsidRPr="006910BE">
              <w:t>+2/-3</w:t>
            </w:r>
          </w:p>
        </w:tc>
      </w:tr>
      <w:tr w:rsidR="00572783" w:rsidRPr="006910BE" w14:paraId="53AA1DA9" w14:textId="77777777" w:rsidTr="00B8620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9BB732" w14:textId="77777777" w:rsidR="00572783" w:rsidRPr="006910BE" w:rsidRDefault="00572783" w:rsidP="00B8620C">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FCFCAE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tcPr>
          <w:p w14:paraId="31A82D01"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1BD34978"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13B64CB9" w14:textId="77777777" w:rsidR="00572783" w:rsidRPr="006910BE" w:rsidRDefault="00572783" w:rsidP="00B8620C">
            <w:pPr>
              <w:pStyle w:val="TAC"/>
            </w:pPr>
            <w:r w:rsidRPr="006910BE">
              <w:t>+2/-3</w:t>
            </w:r>
          </w:p>
        </w:tc>
      </w:tr>
      <w:tr w:rsidR="00572783" w:rsidRPr="006910BE" w14:paraId="14193CBC"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040CF09" w14:textId="77777777" w:rsidR="00572783" w:rsidRPr="006910BE" w:rsidRDefault="00572783" w:rsidP="00B8620C">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115362AA"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6FCD7CB"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EF5DE3"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F1B0D2" w14:textId="77777777" w:rsidR="00572783" w:rsidRPr="006910BE" w:rsidRDefault="00572783" w:rsidP="00B8620C">
            <w:pPr>
              <w:pStyle w:val="TAC"/>
            </w:pPr>
            <w:r w:rsidRPr="006910BE">
              <w:t>+2/-3</w:t>
            </w:r>
          </w:p>
        </w:tc>
      </w:tr>
      <w:tr w:rsidR="00572783" w:rsidRPr="006910BE" w14:paraId="31544259" w14:textId="77777777" w:rsidTr="00B8620C">
        <w:trPr>
          <w:trHeight w:val="288"/>
          <w:jc w:val="center"/>
        </w:trPr>
        <w:tc>
          <w:tcPr>
            <w:tcW w:w="2160" w:type="dxa"/>
            <w:vAlign w:val="center"/>
          </w:tcPr>
          <w:p w14:paraId="273BC6F9" w14:textId="77777777" w:rsidR="00572783" w:rsidRPr="006910BE" w:rsidRDefault="00572783" w:rsidP="00B8620C">
            <w:pPr>
              <w:pStyle w:val="TAC"/>
              <w:rPr>
                <w:lang w:eastAsia="fi-FI"/>
              </w:rPr>
            </w:pPr>
            <w:r w:rsidRPr="006910BE">
              <w:rPr>
                <w:lang w:eastAsia="fi-FI"/>
              </w:rPr>
              <w:t>DC_3A_n7A</w:t>
            </w:r>
          </w:p>
        </w:tc>
        <w:tc>
          <w:tcPr>
            <w:tcW w:w="2093" w:type="dxa"/>
          </w:tcPr>
          <w:p w14:paraId="3B4D0DA8" w14:textId="77777777" w:rsidR="00572783" w:rsidRPr="006910BE" w:rsidRDefault="00572783" w:rsidP="00B8620C">
            <w:pPr>
              <w:pStyle w:val="TAC"/>
            </w:pPr>
          </w:p>
        </w:tc>
        <w:tc>
          <w:tcPr>
            <w:tcW w:w="2093" w:type="dxa"/>
          </w:tcPr>
          <w:p w14:paraId="1611BFA6" w14:textId="77777777" w:rsidR="00572783" w:rsidRPr="006910BE" w:rsidRDefault="00572783" w:rsidP="00B8620C">
            <w:pPr>
              <w:pStyle w:val="TAC"/>
            </w:pPr>
          </w:p>
        </w:tc>
        <w:tc>
          <w:tcPr>
            <w:tcW w:w="1755" w:type="dxa"/>
            <w:vAlign w:val="center"/>
          </w:tcPr>
          <w:p w14:paraId="41F20012" w14:textId="77777777" w:rsidR="00572783" w:rsidRPr="006910BE" w:rsidRDefault="00572783" w:rsidP="00B8620C">
            <w:pPr>
              <w:pStyle w:val="TAC"/>
            </w:pPr>
            <w:r w:rsidRPr="006910BE">
              <w:t>23</w:t>
            </w:r>
          </w:p>
        </w:tc>
        <w:tc>
          <w:tcPr>
            <w:tcW w:w="1832" w:type="dxa"/>
            <w:vAlign w:val="center"/>
          </w:tcPr>
          <w:p w14:paraId="7BF9984A" w14:textId="77777777" w:rsidR="00572783" w:rsidRPr="006910BE" w:rsidRDefault="00572783" w:rsidP="00B8620C">
            <w:pPr>
              <w:pStyle w:val="TAC"/>
            </w:pPr>
            <w:r w:rsidRPr="006910BE">
              <w:t>+2/-3</w:t>
            </w:r>
          </w:p>
        </w:tc>
      </w:tr>
      <w:tr w:rsidR="00572783" w:rsidRPr="006910BE" w14:paraId="285D4A1F" w14:textId="77777777" w:rsidTr="00B8620C">
        <w:trPr>
          <w:trHeight w:val="288"/>
          <w:jc w:val="center"/>
        </w:trPr>
        <w:tc>
          <w:tcPr>
            <w:tcW w:w="2160" w:type="dxa"/>
            <w:vAlign w:val="center"/>
          </w:tcPr>
          <w:p w14:paraId="088226BA" w14:textId="77777777" w:rsidR="00572783" w:rsidRPr="006910BE" w:rsidRDefault="00572783" w:rsidP="00B8620C">
            <w:pPr>
              <w:pStyle w:val="TAC"/>
              <w:rPr>
                <w:lang w:eastAsia="fi-FI"/>
              </w:rPr>
            </w:pPr>
            <w:r w:rsidRPr="006910BE">
              <w:rPr>
                <w:lang w:eastAsia="fi-FI"/>
              </w:rPr>
              <w:t>DC_3A_n</w:t>
            </w:r>
            <w:r>
              <w:rPr>
                <w:lang w:eastAsia="fi-FI"/>
              </w:rPr>
              <w:t>8</w:t>
            </w:r>
            <w:r w:rsidRPr="006910BE">
              <w:rPr>
                <w:lang w:eastAsia="fi-FI"/>
              </w:rPr>
              <w:t>A</w:t>
            </w:r>
          </w:p>
        </w:tc>
        <w:tc>
          <w:tcPr>
            <w:tcW w:w="2093" w:type="dxa"/>
          </w:tcPr>
          <w:p w14:paraId="0414719C" w14:textId="77777777" w:rsidR="00572783" w:rsidRPr="006910BE" w:rsidRDefault="00572783" w:rsidP="00B8620C">
            <w:pPr>
              <w:pStyle w:val="TAC"/>
            </w:pPr>
          </w:p>
        </w:tc>
        <w:tc>
          <w:tcPr>
            <w:tcW w:w="2093" w:type="dxa"/>
          </w:tcPr>
          <w:p w14:paraId="1F571E74" w14:textId="77777777" w:rsidR="00572783" w:rsidRPr="006910BE" w:rsidRDefault="00572783" w:rsidP="00B8620C">
            <w:pPr>
              <w:pStyle w:val="TAC"/>
            </w:pPr>
          </w:p>
        </w:tc>
        <w:tc>
          <w:tcPr>
            <w:tcW w:w="1755" w:type="dxa"/>
            <w:vAlign w:val="center"/>
          </w:tcPr>
          <w:p w14:paraId="6C380521" w14:textId="77777777" w:rsidR="00572783" w:rsidRPr="006910BE" w:rsidRDefault="00572783" w:rsidP="00B8620C">
            <w:pPr>
              <w:pStyle w:val="TAC"/>
            </w:pPr>
            <w:r w:rsidRPr="006910BE">
              <w:t>23</w:t>
            </w:r>
          </w:p>
        </w:tc>
        <w:tc>
          <w:tcPr>
            <w:tcW w:w="1832" w:type="dxa"/>
            <w:vAlign w:val="center"/>
          </w:tcPr>
          <w:p w14:paraId="3C29BDA5" w14:textId="77777777" w:rsidR="00572783" w:rsidRPr="006910BE" w:rsidRDefault="00572783" w:rsidP="00B8620C">
            <w:pPr>
              <w:pStyle w:val="TAC"/>
            </w:pPr>
            <w:r w:rsidRPr="006910BE">
              <w:t>+2/-3</w:t>
            </w:r>
          </w:p>
        </w:tc>
      </w:tr>
      <w:tr w:rsidR="00572783" w:rsidRPr="006910BE" w14:paraId="66A61345" w14:textId="77777777" w:rsidTr="00B8620C">
        <w:trPr>
          <w:trHeight w:val="288"/>
          <w:jc w:val="center"/>
        </w:trPr>
        <w:tc>
          <w:tcPr>
            <w:tcW w:w="2160" w:type="dxa"/>
            <w:vAlign w:val="center"/>
          </w:tcPr>
          <w:p w14:paraId="1DF13F4F" w14:textId="77777777" w:rsidR="00572783" w:rsidRPr="006910BE" w:rsidRDefault="00572783" w:rsidP="00B8620C">
            <w:pPr>
              <w:pStyle w:val="TAC"/>
              <w:rPr>
                <w:lang w:eastAsia="fi-FI"/>
              </w:rPr>
            </w:pPr>
            <w:r w:rsidRPr="006910BE">
              <w:rPr>
                <w:lang w:eastAsia="fi-FI"/>
              </w:rPr>
              <w:t>DC_3A_n28A</w:t>
            </w:r>
          </w:p>
        </w:tc>
        <w:tc>
          <w:tcPr>
            <w:tcW w:w="2093" w:type="dxa"/>
          </w:tcPr>
          <w:p w14:paraId="4B168E71" w14:textId="77777777" w:rsidR="00572783" w:rsidRPr="006910BE" w:rsidRDefault="00572783" w:rsidP="00B8620C">
            <w:pPr>
              <w:pStyle w:val="TAC"/>
            </w:pPr>
          </w:p>
        </w:tc>
        <w:tc>
          <w:tcPr>
            <w:tcW w:w="2093" w:type="dxa"/>
          </w:tcPr>
          <w:p w14:paraId="3B636F99" w14:textId="77777777" w:rsidR="00572783" w:rsidRPr="006910BE" w:rsidRDefault="00572783" w:rsidP="00B8620C">
            <w:pPr>
              <w:pStyle w:val="TAC"/>
            </w:pPr>
          </w:p>
        </w:tc>
        <w:tc>
          <w:tcPr>
            <w:tcW w:w="1755" w:type="dxa"/>
            <w:vAlign w:val="center"/>
          </w:tcPr>
          <w:p w14:paraId="70BD25A8" w14:textId="77777777" w:rsidR="00572783" w:rsidRPr="006910BE" w:rsidRDefault="00572783" w:rsidP="00B8620C">
            <w:pPr>
              <w:pStyle w:val="TAC"/>
            </w:pPr>
            <w:r w:rsidRPr="006910BE">
              <w:t>23</w:t>
            </w:r>
          </w:p>
        </w:tc>
        <w:tc>
          <w:tcPr>
            <w:tcW w:w="1832" w:type="dxa"/>
            <w:vAlign w:val="center"/>
          </w:tcPr>
          <w:p w14:paraId="235A9F82" w14:textId="77777777" w:rsidR="00572783" w:rsidRPr="006910BE" w:rsidRDefault="00572783" w:rsidP="00B8620C">
            <w:pPr>
              <w:pStyle w:val="TAC"/>
            </w:pPr>
            <w:r w:rsidRPr="006910BE">
              <w:t>+2/-3</w:t>
            </w:r>
            <w:r w:rsidRPr="006910BE">
              <w:rPr>
                <w:vertAlign w:val="superscript"/>
              </w:rPr>
              <w:t>1</w:t>
            </w:r>
          </w:p>
        </w:tc>
      </w:tr>
      <w:tr w:rsidR="00572783" w:rsidRPr="006910BE" w:rsidDel="00B8620C" w14:paraId="6D3E2805" w14:textId="39AE6AE0" w:rsidTr="00B8620C">
        <w:trPr>
          <w:trHeight w:val="288"/>
          <w:jc w:val="center"/>
          <w:del w:id="123" w:author="Amy TAO" w:date="2022-11-04T17:55:00Z"/>
        </w:trPr>
        <w:tc>
          <w:tcPr>
            <w:tcW w:w="2160" w:type="dxa"/>
            <w:vAlign w:val="center"/>
          </w:tcPr>
          <w:p w14:paraId="0C3E1E21" w14:textId="7E7590E2" w:rsidR="00572783" w:rsidRPr="006910BE" w:rsidDel="00B8620C" w:rsidRDefault="00572783" w:rsidP="00B8620C">
            <w:pPr>
              <w:pStyle w:val="TAC"/>
              <w:rPr>
                <w:del w:id="124" w:author="Amy TAO" w:date="2022-11-04T17:55:00Z"/>
                <w:lang w:eastAsia="fi-FI"/>
              </w:rPr>
            </w:pPr>
            <w:del w:id="125" w:author="Amy TAO" w:date="2022-11-04T17:55:00Z">
              <w:r w:rsidRPr="006910BE" w:rsidDel="00B8620C">
                <w:rPr>
                  <w:lang w:eastAsia="fi-FI"/>
                </w:rPr>
                <w:delText>DC_3A_n40A</w:delText>
              </w:r>
            </w:del>
          </w:p>
        </w:tc>
        <w:tc>
          <w:tcPr>
            <w:tcW w:w="2093" w:type="dxa"/>
          </w:tcPr>
          <w:p w14:paraId="46168638" w14:textId="7F44374B" w:rsidR="00572783" w:rsidRPr="006910BE" w:rsidDel="00B8620C" w:rsidRDefault="00572783" w:rsidP="00B8620C">
            <w:pPr>
              <w:pStyle w:val="TAC"/>
              <w:rPr>
                <w:del w:id="126" w:author="Amy TAO" w:date="2022-11-04T17:55:00Z"/>
              </w:rPr>
            </w:pPr>
          </w:p>
        </w:tc>
        <w:tc>
          <w:tcPr>
            <w:tcW w:w="2093" w:type="dxa"/>
          </w:tcPr>
          <w:p w14:paraId="6927EEF4" w14:textId="770A2890" w:rsidR="00572783" w:rsidRPr="006910BE" w:rsidDel="00B8620C" w:rsidRDefault="00572783" w:rsidP="00B8620C">
            <w:pPr>
              <w:pStyle w:val="TAC"/>
              <w:rPr>
                <w:del w:id="127" w:author="Amy TAO" w:date="2022-11-04T17:55:00Z"/>
              </w:rPr>
            </w:pPr>
          </w:p>
        </w:tc>
        <w:tc>
          <w:tcPr>
            <w:tcW w:w="1755" w:type="dxa"/>
            <w:vAlign w:val="center"/>
          </w:tcPr>
          <w:p w14:paraId="3C06F3F6" w14:textId="6307F54A" w:rsidR="00572783" w:rsidRPr="006910BE" w:rsidDel="00B8620C" w:rsidRDefault="00572783" w:rsidP="00B8620C">
            <w:pPr>
              <w:pStyle w:val="TAC"/>
              <w:rPr>
                <w:del w:id="128" w:author="Amy TAO" w:date="2022-11-04T17:55:00Z"/>
              </w:rPr>
            </w:pPr>
            <w:del w:id="129" w:author="Amy TAO" w:date="2022-11-04T17:55:00Z">
              <w:r w:rsidRPr="006910BE" w:rsidDel="00B8620C">
                <w:delText>23</w:delText>
              </w:r>
            </w:del>
          </w:p>
        </w:tc>
        <w:tc>
          <w:tcPr>
            <w:tcW w:w="1832" w:type="dxa"/>
            <w:vAlign w:val="center"/>
          </w:tcPr>
          <w:p w14:paraId="71C9FEBA" w14:textId="70A30973" w:rsidR="00572783" w:rsidRPr="006910BE" w:rsidDel="00B8620C" w:rsidRDefault="00572783" w:rsidP="00B8620C">
            <w:pPr>
              <w:pStyle w:val="TAC"/>
              <w:rPr>
                <w:del w:id="130" w:author="Amy TAO" w:date="2022-11-04T17:55:00Z"/>
              </w:rPr>
            </w:pPr>
            <w:del w:id="131" w:author="Amy TAO" w:date="2022-11-04T17:55:00Z">
              <w:r w:rsidRPr="006910BE" w:rsidDel="00B8620C">
                <w:delText>+2/-3</w:delText>
              </w:r>
            </w:del>
          </w:p>
        </w:tc>
      </w:tr>
      <w:tr w:rsidR="00572783" w:rsidRPr="006910BE" w14:paraId="78E9377D" w14:textId="77777777" w:rsidTr="00B8620C">
        <w:trPr>
          <w:trHeight w:val="288"/>
          <w:jc w:val="center"/>
        </w:trPr>
        <w:tc>
          <w:tcPr>
            <w:tcW w:w="2160" w:type="dxa"/>
            <w:vAlign w:val="center"/>
          </w:tcPr>
          <w:p w14:paraId="04922ACD" w14:textId="77777777" w:rsidR="00572783" w:rsidRPr="006910BE" w:rsidRDefault="00572783" w:rsidP="00B8620C">
            <w:pPr>
              <w:pStyle w:val="TAC"/>
              <w:rPr>
                <w:lang w:eastAsia="fi-FI"/>
              </w:rPr>
            </w:pPr>
            <w:r w:rsidRPr="006910BE">
              <w:t>DC_3A_n41A</w:t>
            </w:r>
          </w:p>
        </w:tc>
        <w:tc>
          <w:tcPr>
            <w:tcW w:w="2093" w:type="dxa"/>
          </w:tcPr>
          <w:p w14:paraId="7680ABFF" w14:textId="77777777" w:rsidR="00572783" w:rsidRPr="006910BE" w:rsidRDefault="00572783" w:rsidP="00B8620C">
            <w:pPr>
              <w:pStyle w:val="TAC"/>
              <w:rPr>
                <w:rFonts w:eastAsia="MS Mincho"/>
              </w:rPr>
            </w:pPr>
            <w:r w:rsidRPr="006910BE">
              <w:t>26</w:t>
            </w:r>
            <w:r w:rsidRPr="006910BE">
              <w:rPr>
                <w:vertAlign w:val="superscript"/>
              </w:rPr>
              <w:t>6</w:t>
            </w:r>
          </w:p>
        </w:tc>
        <w:tc>
          <w:tcPr>
            <w:tcW w:w="2093" w:type="dxa"/>
          </w:tcPr>
          <w:p w14:paraId="41535850" w14:textId="77777777" w:rsidR="00572783" w:rsidRPr="006910BE" w:rsidRDefault="00572783" w:rsidP="00B8620C">
            <w:pPr>
              <w:pStyle w:val="TAC"/>
              <w:rPr>
                <w:rFonts w:eastAsia="MS Mincho"/>
              </w:rPr>
            </w:pPr>
            <w:r w:rsidRPr="006910BE">
              <w:rPr>
                <w:rFonts w:eastAsia="MS Mincho"/>
              </w:rPr>
              <w:t>+2/-3</w:t>
            </w:r>
          </w:p>
        </w:tc>
        <w:tc>
          <w:tcPr>
            <w:tcW w:w="1755" w:type="dxa"/>
            <w:vAlign w:val="center"/>
          </w:tcPr>
          <w:p w14:paraId="356FC683" w14:textId="77777777" w:rsidR="00572783" w:rsidRPr="006910BE" w:rsidRDefault="00572783" w:rsidP="00B8620C">
            <w:pPr>
              <w:pStyle w:val="TAC"/>
            </w:pPr>
            <w:r w:rsidRPr="006910BE">
              <w:rPr>
                <w:rFonts w:eastAsia="MS Mincho"/>
              </w:rPr>
              <w:t>23</w:t>
            </w:r>
          </w:p>
        </w:tc>
        <w:tc>
          <w:tcPr>
            <w:tcW w:w="1832" w:type="dxa"/>
            <w:vAlign w:val="center"/>
          </w:tcPr>
          <w:p w14:paraId="1C1F5414" w14:textId="77777777" w:rsidR="00572783" w:rsidRPr="006910BE" w:rsidRDefault="00572783" w:rsidP="00B8620C">
            <w:pPr>
              <w:pStyle w:val="TAC"/>
            </w:pPr>
            <w:r w:rsidRPr="006910BE">
              <w:rPr>
                <w:rFonts w:eastAsia="MS Mincho"/>
              </w:rPr>
              <w:t>+2/-3</w:t>
            </w:r>
          </w:p>
        </w:tc>
      </w:tr>
      <w:tr w:rsidR="00572783" w:rsidRPr="006910BE" w:rsidDel="00B8620C" w14:paraId="1E994259" w14:textId="461E8780" w:rsidTr="00B8620C">
        <w:trPr>
          <w:trHeight w:val="288"/>
          <w:jc w:val="center"/>
          <w:del w:id="132" w:author="Amy TAO" w:date="2022-11-04T17:55:00Z"/>
        </w:trPr>
        <w:tc>
          <w:tcPr>
            <w:tcW w:w="2160" w:type="dxa"/>
            <w:vAlign w:val="center"/>
          </w:tcPr>
          <w:p w14:paraId="2602A767" w14:textId="04321B35" w:rsidR="00572783" w:rsidRPr="006910BE" w:rsidDel="00B8620C" w:rsidRDefault="00572783" w:rsidP="00B8620C">
            <w:pPr>
              <w:pStyle w:val="TAC"/>
              <w:rPr>
                <w:del w:id="133" w:author="Amy TAO" w:date="2022-11-04T17:55:00Z"/>
                <w:lang w:eastAsia="fi-FI"/>
              </w:rPr>
            </w:pPr>
            <w:del w:id="134" w:author="Amy TAO" w:date="2022-11-04T17:55:00Z">
              <w:r w:rsidRPr="006910BE" w:rsidDel="00B8620C">
                <w:rPr>
                  <w:lang w:eastAsia="fi-FI"/>
                </w:rPr>
                <w:delText>DC_3A_n51A</w:delText>
              </w:r>
            </w:del>
          </w:p>
        </w:tc>
        <w:tc>
          <w:tcPr>
            <w:tcW w:w="2093" w:type="dxa"/>
          </w:tcPr>
          <w:p w14:paraId="4EDCF0F6" w14:textId="114A6CD7" w:rsidR="00572783" w:rsidRPr="006910BE" w:rsidDel="00B8620C" w:rsidRDefault="00572783" w:rsidP="00B8620C">
            <w:pPr>
              <w:pStyle w:val="TAC"/>
              <w:rPr>
                <w:del w:id="135" w:author="Amy TAO" w:date="2022-11-04T17:55:00Z"/>
              </w:rPr>
            </w:pPr>
          </w:p>
        </w:tc>
        <w:tc>
          <w:tcPr>
            <w:tcW w:w="2093" w:type="dxa"/>
          </w:tcPr>
          <w:p w14:paraId="0D14DF58" w14:textId="6F3E2A80" w:rsidR="00572783" w:rsidRPr="006910BE" w:rsidDel="00B8620C" w:rsidRDefault="00572783" w:rsidP="00B8620C">
            <w:pPr>
              <w:pStyle w:val="TAC"/>
              <w:rPr>
                <w:del w:id="136" w:author="Amy TAO" w:date="2022-11-04T17:55:00Z"/>
              </w:rPr>
            </w:pPr>
          </w:p>
        </w:tc>
        <w:tc>
          <w:tcPr>
            <w:tcW w:w="1755" w:type="dxa"/>
            <w:vAlign w:val="center"/>
          </w:tcPr>
          <w:p w14:paraId="74C8DB81" w14:textId="4EBFC3AC" w:rsidR="00572783" w:rsidRPr="006910BE" w:rsidDel="00B8620C" w:rsidRDefault="00572783" w:rsidP="00B8620C">
            <w:pPr>
              <w:pStyle w:val="TAC"/>
              <w:rPr>
                <w:del w:id="137" w:author="Amy TAO" w:date="2022-11-04T17:55:00Z"/>
              </w:rPr>
            </w:pPr>
            <w:del w:id="138" w:author="Amy TAO" w:date="2022-11-04T17:55:00Z">
              <w:r w:rsidRPr="006910BE" w:rsidDel="00B8620C">
                <w:delText>23</w:delText>
              </w:r>
            </w:del>
          </w:p>
        </w:tc>
        <w:tc>
          <w:tcPr>
            <w:tcW w:w="1832" w:type="dxa"/>
            <w:vAlign w:val="center"/>
          </w:tcPr>
          <w:p w14:paraId="5899C7F7" w14:textId="19E6CBA0" w:rsidR="00572783" w:rsidRPr="006910BE" w:rsidDel="00B8620C" w:rsidRDefault="00572783" w:rsidP="00B8620C">
            <w:pPr>
              <w:pStyle w:val="TAC"/>
              <w:rPr>
                <w:del w:id="139" w:author="Amy TAO" w:date="2022-11-04T17:55:00Z"/>
              </w:rPr>
            </w:pPr>
            <w:del w:id="140" w:author="Amy TAO" w:date="2022-11-04T17:55:00Z">
              <w:r w:rsidRPr="006910BE" w:rsidDel="00B8620C">
                <w:delText>+2/-3</w:delText>
              </w:r>
            </w:del>
          </w:p>
        </w:tc>
      </w:tr>
      <w:tr w:rsidR="00572783" w:rsidRPr="006910BE" w14:paraId="6CC723D6" w14:textId="77777777" w:rsidTr="00B8620C">
        <w:trPr>
          <w:trHeight w:val="288"/>
          <w:jc w:val="center"/>
        </w:trPr>
        <w:tc>
          <w:tcPr>
            <w:tcW w:w="2160" w:type="dxa"/>
            <w:vAlign w:val="center"/>
          </w:tcPr>
          <w:p w14:paraId="78930E38" w14:textId="77777777" w:rsidR="00572783" w:rsidRPr="006910BE" w:rsidRDefault="00572783" w:rsidP="00B8620C">
            <w:pPr>
              <w:pStyle w:val="TAC"/>
              <w:rPr>
                <w:lang w:eastAsia="fi-FI"/>
              </w:rPr>
            </w:pPr>
            <w:r w:rsidRPr="006910BE">
              <w:rPr>
                <w:lang w:eastAsia="fi-FI"/>
              </w:rPr>
              <w:t>DC_3A_n77A</w:t>
            </w:r>
          </w:p>
        </w:tc>
        <w:tc>
          <w:tcPr>
            <w:tcW w:w="2093" w:type="dxa"/>
          </w:tcPr>
          <w:p w14:paraId="3C957BE5" w14:textId="77777777" w:rsidR="00572783" w:rsidRPr="006910BE" w:rsidRDefault="00572783" w:rsidP="00B8620C">
            <w:pPr>
              <w:pStyle w:val="TAC"/>
            </w:pPr>
          </w:p>
        </w:tc>
        <w:tc>
          <w:tcPr>
            <w:tcW w:w="2093" w:type="dxa"/>
          </w:tcPr>
          <w:p w14:paraId="4DBEDC47" w14:textId="77777777" w:rsidR="00572783" w:rsidRPr="006910BE" w:rsidRDefault="00572783" w:rsidP="00B8620C">
            <w:pPr>
              <w:pStyle w:val="TAC"/>
            </w:pPr>
          </w:p>
        </w:tc>
        <w:tc>
          <w:tcPr>
            <w:tcW w:w="1755" w:type="dxa"/>
            <w:vAlign w:val="center"/>
          </w:tcPr>
          <w:p w14:paraId="2E1572B3" w14:textId="77777777" w:rsidR="00572783" w:rsidRPr="006910BE" w:rsidRDefault="00572783" w:rsidP="00B8620C">
            <w:pPr>
              <w:pStyle w:val="TAC"/>
            </w:pPr>
            <w:r w:rsidRPr="006910BE">
              <w:t>23</w:t>
            </w:r>
          </w:p>
        </w:tc>
        <w:tc>
          <w:tcPr>
            <w:tcW w:w="1832" w:type="dxa"/>
            <w:vAlign w:val="center"/>
          </w:tcPr>
          <w:p w14:paraId="07DE0DE1" w14:textId="77777777" w:rsidR="00572783" w:rsidRPr="006910BE" w:rsidRDefault="00572783" w:rsidP="00B8620C">
            <w:pPr>
              <w:pStyle w:val="TAC"/>
            </w:pPr>
            <w:r w:rsidRPr="006910BE">
              <w:t>+2/-3</w:t>
            </w:r>
          </w:p>
        </w:tc>
      </w:tr>
      <w:tr w:rsidR="00572783" w:rsidRPr="006910BE" w14:paraId="5C7E5836" w14:textId="77777777" w:rsidTr="00B8620C">
        <w:trPr>
          <w:trHeight w:val="288"/>
          <w:jc w:val="center"/>
        </w:trPr>
        <w:tc>
          <w:tcPr>
            <w:tcW w:w="2160" w:type="dxa"/>
            <w:vAlign w:val="center"/>
          </w:tcPr>
          <w:p w14:paraId="2EB6C44D" w14:textId="77777777" w:rsidR="00572783" w:rsidRPr="006910BE" w:rsidRDefault="00572783" w:rsidP="00B8620C">
            <w:pPr>
              <w:pStyle w:val="TAC"/>
              <w:rPr>
                <w:lang w:eastAsia="fi-FI"/>
              </w:rPr>
            </w:pPr>
            <w:r w:rsidRPr="006910BE">
              <w:rPr>
                <w:lang w:eastAsia="fi-FI"/>
              </w:rPr>
              <w:t>DC_3A_n78A</w:t>
            </w:r>
          </w:p>
        </w:tc>
        <w:tc>
          <w:tcPr>
            <w:tcW w:w="2093" w:type="dxa"/>
            <w:vAlign w:val="center"/>
          </w:tcPr>
          <w:p w14:paraId="349585AE" w14:textId="77777777" w:rsidR="00572783" w:rsidRPr="006910BE" w:rsidRDefault="00572783" w:rsidP="00B8620C">
            <w:pPr>
              <w:pStyle w:val="TAC"/>
            </w:pPr>
            <w:r w:rsidRPr="006910BE">
              <w:rPr>
                <w:rFonts w:eastAsia="DengXian"/>
              </w:rPr>
              <w:t>26</w:t>
            </w:r>
            <w:r w:rsidRPr="006910BE">
              <w:rPr>
                <w:rFonts w:eastAsia="DengXian"/>
                <w:vertAlign w:val="superscript"/>
              </w:rPr>
              <w:t>6</w:t>
            </w:r>
          </w:p>
        </w:tc>
        <w:tc>
          <w:tcPr>
            <w:tcW w:w="2093" w:type="dxa"/>
            <w:vAlign w:val="center"/>
          </w:tcPr>
          <w:p w14:paraId="67363787" w14:textId="77777777" w:rsidR="00572783" w:rsidRPr="006910BE" w:rsidRDefault="00572783" w:rsidP="00B8620C">
            <w:pPr>
              <w:pStyle w:val="TAC"/>
            </w:pPr>
            <w:r w:rsidRPr="006910BE">
              <w:t>+2/-3</w:t>
            </w:r>
          </w:p>
        </w:tc>
        <w:tc>
          <w:tcPr>
            <w:tcW w:w="1755" w:type="dxa"/>
            <w:vAlign w:val="center"/>
          </w:tcPr>
          <w:p w14:paraId="25FD35A6" w14:textId="77777777" w:rsidR="00572783" w:rsidRPr="006910BE" w:rsidRDefault="00572783" w:rsidP="00B8620C">
            <w:pPr>
              <w:pStyle w:val="TAC"/>
            </w:pPr>
            <w:r w:rsidRPr="006910BE">
              <w:t>23</w:t>
            </w:r>
          </w:p>
        </w:tc>
        <w:tc>
          <w:tcPr>
            <w:tcW w:w="1832" w:type="dxa"/>
            <w:vAlign w:val="center"/>
          </w:tcPr>
          <w:p w14:paraId="7DFFE197" w14:textId="77777777" w:rsidR="00572783" w:rsidRPr="006910BE" w:rsidRDefault="00572783" w:rsidP="00B8620C">
            <w:pPr>
              <w:pStyle w:val="TAC"/>
            </w:pPr>
            <w:r w:rsidRPr="006910BE">
              <w:t>+2/-3</w:t>
            </w:r>
          </w:p>
        </w:tc>
      </w:tr>
      <w:tr w:rsidR="00572783" w:rsidRPr="006910BE" w14:paraId="1BD94A44" w14:textId="77777777" w:rsidTr="00B8620C">
        <w:trPr>
          <w:trHeight w:val="288"/>
          <w:jc w:val="center"/>
        </w:trPr>
        <w:tc>
          <w:tcPr>
            <w:tcW w:w="2160" w:type="dxa"/>
            <w:vAlign w:val="center"/>
          </w:tcPr>
          <w:p w14:paraId="760B0148" w14:textId="1C411331" w:rsidR="00572783" w:rsidRPr="006910BE" w:rsidDel="00B8620C" w:rsidRDefault="00572783" w:rsidP="00B8620C">
            <w:pPr>
              <w:pStyle w:val="TAC"/>
              <w:rPr>
                <w:del w:id="141" w:author="Amy TAO" w:date="2022-11-04T17:55:00Z"/>
                <w:lang w:eastAsia="fi-FI"/>
              </w:rPr>
            </w:pPr>
            <w:r w:rsidRPr="006910BE">
              <w:rPr>
                <w:lang w:eastAsia="fi-FI"/>
              </w:rPr>
              <w:t>DC_3A_n79A</w:t>
            </w:r>
          </w:p>
          <w:p w14:paraId="1F3D160D" w14:textId="54902366" w:rsidR="00572783" w:rsidRPr="006910BE" w:rsidDel="00B8620C" w:rsidRDefault="00572783" w:rsidP="00AD7469">
            <w:pPr>
              <w:pStyle w:val="TAC"/>
              <w:rPr>
                <w:del w:id="142" w:author="Amy TAO" w:date="2022-11-04T17:55:00Z"/>
                <w:lang w:eastAsia="fi-FI"/>
              </w:rPr>
            </w:pPr>
            <w:del w:id="143" w:author="Amy TAO" w:date="2022-11-04T17:55:00Z">
              <w:r w:rsidRPr="006910BE" w:rsidDel="00B8620C">
                <w:rPr>
                  <w:lang w:eastAsia="fi-FI"/>
                </w:rPr>
                <w:delText>DC_3A_n80A_ULSUP-TDM_n79A,</w:delText>
              </w:r>
            </w:del>
          </w:p>
          <w:p w14:paraId="0583C3F9" w14:textId="38AAF3E5" w:rsidR="00572783" w:rsidRPr="006910BE" w:rsidRDefault="00572783" w:rsidP="00D9297B">
            <w:pPr>
              <w:pStyle w:val="TAC"/>
              <w:rPr>
                <w:lang w:eastAsia="fi-FI"/>
              </w:rPr>
            </w:pPr>
            <w:del w:id="144" w:author="Amy TAO" w:date="2022-11-04T17:55:00Z">
              <w:r w:rsidRPr="006910BE" w:rsidDel="00B8620C">
                <w:rPr>
                  <w:lang w:eastAsia="fi-FI"/>
                </w:rPr>
                <w:delText>DC_3A_n80A_ULSUP-FDM_n79A</w:delText>
              </w:r>
            </w:del>
          </w:p>
        </w:tc>
        <w:tc>
          <w:tcPr>
            <w:tcW w:w="2093" w:type="dxa"/>
          </w:tcPr>
          <w:p w14:paraId="2B01D35E" w14:textId="77777777" w:rsidR="00572783" w:rsidRPr="006910BE" w:rsidRDefault="00572783" w:rsidP="00B8620C">
            <w:pPr>
              <w:pStyle w:val="TAC"/>
            </w:pPr>
          </w:p>
        </w:tc>
        <w:tc>
          <w:tcPr>
            <w:tcW w:w="2093" w:type="dxa"/>
          </w:tcPr>
          <w:p w14:paraId="00168190" w14:textId="77777777" w:rsidR="00572783" w:rsidRPr="006910BE" w:rsidRDefault="00572783" w:rsidP="00B8620C">
            <w:pPr>
              <w:pStyle w:val="TAC"/>
            </w:pPr>
          </w:p>
        </w:tc>
        <w:tc>
          <w:tcPr>
            <w:tcW w:w="1755" w:type="dxa"/>
            <w:vAlign w:val="center"/>
          </w:tcPr>
          <w:p w14:paraId="7A751E91" w14:textId="77777777" w:rsidR="00572783" w:rsidRPr="006910BE" w:rsidRDefault="00572783" w:rsidP="00B8620C">
            <w:pPr>
              <w:pStyle w:val="TAC"/>
            </w:pPr>
            <w:r w:rsidRPr="006910BE">
              <w:t>23</w:t>
            </w:r>
          </w:p>
        </w:tc>
        <w:tc>
          <w:tcPr>
            <w:tcW w:w="1832" w:type="dxa"/>
            <w:vAlign w:val="center"/>
          </w:tcPr>
          <w:p w14:paraId="7A2295C9" w14:textId="77777777" w:rsidR="00572783" w:rsidRPr="006910BE" w:rsidRDefault="00572783" w:rsidP="00B8620C">
            <w:pPr>
              <w:pStyle w:val="TAC"/>
            </w:pPr>
            <w:r w:rsidRPr="006910BE">
              <w:t>+2/-3</w:t>
            </w:r>
          </w:p>
        </w:tc>
      </w:tr>
      <w:tr w:rsidR="00572783" w:rsidRPr="006910BE" w:rsidDel="00531EEC" w14:paraId="6718756A" w14:textId="3361D17D" w:rsidTr="00B8620C">
        <w:trPr>
          <w:trHeight w:val="288"/>
          <w:jc w:val="center"/>
          <w:del w:id="145" w:author="Amy TAO" w:date="2022-11-04T19:57:00Z"/>
        </w:trPr>
        <w:tc>
          <w:tcPr>
            <w:tcW w:w="2160" w:type="dxa"/>
            <w:vAlign w:val="center"/>
          </w:tcPr>
          <w:p w14:paraId="7A02CB1F" w14:textId="33419627" w:rsidR="00572783" w:rsidRPr="006910BE" w:rsidDel="00531EEC" w:rsidRDefault="00572783" w:rsidP="00B8620C">
            <w:pPr>
              <w:pStyle w:val="TAC"/>
              <w:rPr>
                <w:del w:id="146" w:author="Amy TAO" w:date="2022-11-04T19:57:00Z"/>
                <w:lang w:eastAsia="fi-FI"/>
              </w:rPr>
            </w:pPr>
            <w:del w:id="147" w:author="Amy TAO" w:date="2022-11-04T19:57:00Z">
              <w:r w:rsidRPr="006910BE" w:rsidDel="00531EEC">
                <w:delText>DC_3A_n82A</w:delText>
              </w:r>
            </w:del>
          </w:p>
        </w:tc>
        <w:tc>
          <w:tcPr>
            <w:tcW w:w="2093" w:type="dxa"/>
          </w:tcPr>
          <w:p w14:paraId="58375BD9" w14:textId="762A36AC" w:rsidR="00572783" w:rsidRPr="006910BE" w:rsidDel="00531EEC" w:rsidRDefault="00572783" w:rsidP="00B8620C">
            <w:pPr>
              <w:pStyle w:val="TAC"/>
              <w:rPr>
                <w:del w:id="148" w:author="Amy TAO" w:date="2022-11-04T19:57:00Z"/>
              </w:rPr>
            </w:pPr>
          </w:p>
        </w:tc>
        <w:tc>
          <w:tcPr>
            <w:tcW w:w="2093" w:type="dxa"/>
          </w:tcPr>
          <w:p w14:paraId="5ECB69C6" w14:textId="4C8062E3" w:rsidR="00572783" w:rsidRPr="006910BE" w:rsidDel="00531EEC" w:rsidRDefault="00572783" w:rsidP="00B8620C">
            <w:pPr>
              <w:pStyle w:val="TAC"/>
              <w:rPr>
                <w:del w:id="149" w:author="Amy TAO" w:date="2022-11-04T19:57:00Z"/>
              </w:rPr>
            </w:pPr>
          </w:p>
        </w:tc>
        <w:tc>
          <w:tcPr>
            <w:tcW w:w="1755" w:type="dxa"/>
            <w:vAlign w:val="center"/>
          </w:tcPr>
          <w:p w14:paraId="3CA5B7E2" w14:textId="69B27D8E" w:rsidR="00572783" w:rsidRPr="006910BE" w:rsidDel="00531EEC" w:rsidRDefault="00572783" w:rsidP="00B8620C">
            <w:pPr>
              <w:pStyle w:val="TAC"/>
              <w:rPr>
                <w:del w:id="150" w:author="Amy TAO" w:date="2022-11-04T19:57:00Z"/>
              </w:rPr>
            </w:pPr>
            <w:del w:id="151" w:author="Amy TAO" w:date="2022-11-04T19:57:00Z">
              <w:r w:rsidRPr="006910BE" w:rsidDel="00531EEC">
                <w:delText>23</w:delText>
              </w:r>
            </w:del>
          </w:p>
        </w:tc>
        <w:tc>
          <w:tcPr>
            <w:tcW w:w="1832" w:type="dxa"/>
            <w:vAlign w:val="center"/>
          </w:tcPr>
          <w:p w14:paraId="3C8C229B" w14:textId="0FE7317A" w:rsidR="00572783" w:rsidRPr="006910BE" w:rsidDel="00531EEC" w:rsidRDefault="00572783" w:rsidP="00B8620C">
            <w:pPr>
              <w:pStyle w:val="TAC"/>
              <w:rPr>
                <w:del w:id="152" w:author="Amy TAO" w:date="2022-11-04T19:57:00Z"/>
              </w:rPr>
            </w:pPr>
            <w:del w:id="153" w:author="Amy TAO" w:date="2022-11-04T19:57:00Z">
              <w:r w:rsidRPr="006910BE" w:rsidDel="00531EEC">
                <w:delText>+2/-3</w:delText>
              </w:r>
            </w:del>
          </w:p>
        </w:tc>
      </w:tr>
      <w:tr w:rsidR="00572783" w:rsidRPr="006910BE" w14:paraId="3B4F78F0" w14:textId="77777777" w:rsidTr="00B8620C">
        <w:trPr>
          <w:trHeight w:val="288"/>
          <w:jc w:val="center"/>
        </w:trPr>
        <w:tc>
          <w:tcPr>
            <w:tcW w:w="2160" w:type="dxa"/>
            <w:vAlign w:val="center"/>
          </w:tcPr>
          <w:p w14:paraId="305D4CEF" w14:textId="77777777" w:rsidR="00572783" w:rsidRPr="006910BE" w:rsidRDefault="00572783" w:rsidP="00B8620C">
            <w:pPr>
              <w:pStyle w:val="TAC"/>
            </w:pPr>
            <w:r w:rsidRPr="006910BE">
              <w:rPr>
                <w:lang w:eastAsia="fi-FI"/>
              </w:rPr>
              <w:t>DC_</w:t>
            </w:r>
            <w:r w:rsidRPr="006910BE">
              <w:t>5A_n2A</w:t>
            </w:r>
          </w:p>
        </w:tc>
        <w:tc>
          <w:tcPr>
            <w:tcW w:w="2093" w:type="dxa"/>
          </w:tcPr>
          <w:p w14:paraId="065D361C" w14:textId="77777777" w:rsidR="00572783" w:rsidRPr="006910BE" w:rsidRDefault="00572783" w:rsidP="00B8620C">
            <w:pPr>
              <w:pStyle w:val="TAC"/>
            </w:pPr>
          </w:p>
        </w:tc>
        <w:tc>
          <w:tcPr>
            <w:tcW w:w="2093" w:type="dxa"/>
          </w:tcPr>
          <w:p w14:paraId="40F17603" w14:textId="77777777" w:rsidR="00572783" w:rsidRPr="006910BE" w:rsidRDefault="00572783" w:rsidP="00B8620C">
            <w:pPr>
              <w:pStyle w:val="TAC"/>
            </w:pPr>
          </w:p>
        </w:tc>
        <w:tc>
          <w:tcPr>
            <w:tcW w:w="1755" w:type="dxa"/>
            <w:vAlign w:val="center"/>
          </w:tcPr>
          <w:p w14:paraId="0A492084" w14:textId="77777777" w:rsidR="00572783" w:rsidRPr="006910BE" w:rsidRDefault="00572783" w:rsidP="00B8620C">
            <w:pPr>
              <w:pStyle w:val="TAC"/>
            </w:pPr>
            <w:r w:rsidRPr="006910BE">
              <w:t>23</w:t>
            </w:r>
          </w:p>
        </w:tc>
        <w:tc>
          <w:tcPr>
            <w:tcW w:w="1832" w:type="dxa"/>
            <w:vAlign w:val="center"/>
          </w:tcPr>
          <w:p w14:paraId="3271301C" w14:textId="77777777" w:rsidR="00572783" w:rsidRPr="006910BE" w:rsidRDefault="00572783" w:rsidP="00B8620C">
            <w:pPr>
              <w:pStyle w:val="TAC"/>
            </w:pPr>
            <w:r w:rsidRPr="006910BE">
              <w:t>+2/-3</w:t>
            </w:r>
          </w:p>
        </w:tc>
      </w:tr>
      <w:tr w:rsidR="00572783" w:rsidRPr="006910BE" w:rsidDel="00B8620C" w14:paraId="2A0A2660" w14:textId="73D61D5D" w:rsidTr="00B8620C">
        <w:trPr>
          <w:trHeight w:val="288"/>
          <w:jc w:val="center"/>
          <w:del w:id="154" w:author="Amy TAO" w:date="2022-11-04T17:55:00Z"/>
        </w:trPr>
        <w:tc>
          <w:tcPr>
            <w:tcW w:w="2160" w:type="dxa"/>
            <w:vAlign w:val="center"/>
          </w:tcPr>
          <w:p w14:paraId="72DF7610" w14:textId="7B243ABB" w:rsidR="00572783" w:rsidRPr="006910BE" w:rsidDel="00B8620C" w:rsidRDefault="00572783" w:rsidP="00B8620C">
            <w:pPr>
              <w:pStyle w:val="TAC"/>
              <w:rPr>
                <w:del w:id="155" w:author="Amy TAO" w:date="2022-11-04T17:55:00Z"/>
                <w:lang w:eastAsia="fi-FI"/>
              </w:rPr>
            </w:pPr>
            <w:del w:id="156" w:author="Amy TAO" w:date="2022-11-04T17:55:00Z">
              <w:r w:rsidRPr="006910BE" w:rsidDel="00B8620C">
                <w:rPr>
                  <w:lang w:eastAsia="fi-FI"/>
                </w:rPr>
                <w:delText>DC_5A_n40A</w:delText>
              </w:r>
            </w:del>
          </w:p>
        </w:tc>
        <w:tc>
          <w:tcPr>
            <w:tcW w:w="2093" w:type="dxa"/>
          </w:tcPr>
          <w:p w14:paraId="01C12CB7" w14:textId="37EE1B6F" w:rsidR="00572783" w:rsidRPr="006910BE" w:rsidDel="00B8620C" w:rsidRDefault="00572783" w:rsidP="00B8620C">
            <w:pPr>
              <w:pStyle w:val="TAC"/>
              <w:rPr>
                <w:del w:id="157" w:author="Amy TAO" w:date="2022-11-04T17:55:00Z"/>
              </w:rPr>
            </w:pPr>
          </w:p>
        </w:tc>
        <w:tc>
          <w:tcPr>
            <w:tcW w:w="2093" w:type="dxa"/>
          </w:tcPr>
          <w:p w14:paraId="6ADD2758" w14:textId="449F42C5" w:rsidR="00572783" w:rsidRPr="006910BE" w:rsidDel="00B8620C" w:rsidRDefault="00572783" w:rsidP="00B8620C">
            <w:pPr>
              <w:pStyle w:val="TAC"/>
              <w:rPr>
                <w:del w:id="158" w:author="Amy TAO" w:date="2022-11-04T17:55:00Z"/>
              </w:rPr>
            </w:pPr>
          </w:p>
        </w:tc>
        <w:tc>
          <w:tcPr>
            <w:tcW w:w="1755" w:type="dxa"/>
            <w:vAlign w:val="center"/>
          </w:tcPr>
          <w:p w14:paraId="413B4405" w14:textId="78EC3F18" w:rsidR="00572783" w:rsidRPr="006910BE" w:rsidDel="00B8620C" w:rsidRDefault="00572783" w:rsidP="00B8620C">
            <w:pPr>
              <w:pStyle w:val="TAC"/>
              <w:rPr>
                <w:del w:id="159" w:author="Amy TAO" w:date="2022-11-04T17:55:00Z"/>
              </w:rPr>
            </w:pPr>
            <w:del w:id="160" w:author="Amy TAO" w:date="2022-11-04T17:55:00Z">
              <w:r w:rsidRPr="006910BE" w:rsidDel="00B8620C">
                <w:delText>23</w:delText>
              </w:r>
            </w:del>
          </w:p>
        </w:tc>
        <w:tc>
          <w:tcPr>
            <w:tcW w:w="1832" w:type="dxa"/>
            <w:vAlign w:val="center"/>
          </w:tcPr>
          <w:p w14:paraId="19AD57B3" w14:textId="418058A9" w:rsidR="00572783" w:rsidRPr="006910BE" w:rsidDel="00B8620C" w:rsidRDefault="00572783" w:rsidP="00B8620C">
            <w:pPr>
              <w:pStyle w:val="TAC"/>
              <w:rPr>
                <w:del w:id="161" w:author="Amy TAO" w:date="2022-11-04T17:55:00Z"/>
              </w:rPr>
            </w:pPr>
            <w:del w:id="162" w:author="Amy TAO" w:date="2022-11-04T17:55:00Z">
              <w:r w:rsidRPr="006910BE" w:rsidDel="00B8620C">
                <w:delText>+2/-3</w:delText>
              </w:r>
            </w:del>
          </w:p>
        </w:tc>
      </w:tr>
      <w:tr w:rsidR="00572783" w:rsidRPr="006910BE" w14:paraId="7652E7E1" w14:textId="77777777" w:rsidTr="00B8620C">
        <w:trPr>
          <w:trHeight w:val="288"/>
          <w:jc w:val="center"/>
        </w:trPr>
        <w:tc>
          <w:tcPr>
            <w:tcW w:w="2160" w:type="dxa"/>
            <w:vAlign w:val="center"/>
          </w:tcPr>
          <w:p w14:paraId="626EFB21" w14:textId="77777777" w:rsidR="00572783" w:rsidRPr="006910BE" w:rsidRDefault="00572783" w:rsidP="00B8620C">
            <w:pPr>
              <w:pStyle w:val="TAC"/>
              <w:rPr>
                <w:lang w:eastAsia="fi-FI"/>
              </w:rPr>
            </w:pPr>
            <w:r w:rsidRPr="006910BE">
              <w:rPr>
                <w:lang w:eastAsia="fi-FI"/>
              </w:rPr>
              <w:t>DC_5A_n66A</w:t>
            </w:r>
          </w:p>
        </w:tc>
        <w:tc>
          <w:tcPr>
            <w:tcW w:w="2093" w:type="dxa"/>
          </w:tcPr>
          <w:p w14:paraId="56A4FB0D" w14:textId="77777777" w:rsidR="00572783" w:rsidRPr="006910BE" w:rsidRDefault="00572783" w:rsidP="00B8620C">
            <w:pPr>
              <w:pStyle w:val="TAC"/>
            </w:pPr>
          </w:p>
        </w:tc>
        <w:tc>
          <w:tcPr>
            <w:tcW w:w="2093" w:type="dxa"/>
          </w:tcPr>
          <w:p w14:paraId="1240084D" w14:textId="77777777" w:rsidR="00572783" w:rsidRPr="006910BE" w:rsidRDefault="00572783" w:rsidP="00B8620C">
            <w:pPr>
              <w:pStyle w:val="TAC"/>
            </w:pPr>
          </w:p>
        </w:tc>
        <w:tc>
          <w:tcPr>
            <w:tcW w:w="1755" w:type="dxa"/>
            <w:vAlign w:val="center"/>
          </w:tcPr>
          <w:p w14:paraId="3D8B3F00" w14:textId="77777777" w:rsidR="00572783" w:rsidRPr="006910BE" w:rsidRDefault="00572783" w:rsidP="00B8620C">
            <w:pPr>
              <w:pStyle w:val="TAC"/>
            </w:pPr>
            <w:r w:rsidRPr="006910BE">
              <w:t>23</w:t>
            </w:r>
          </w:p>
        </w:tc>
        <w:tc>
          <w:tcPr>
            <w:tcW w:w="1832" w:type="dxa"/>
            <w:vAlign w:val="center"/>
          </w:tcPr>
          <w:p w14:paraId="21FCB25A" w14:textId="77777777" w:rsidR="00572783" w:rsidRPr="006910BE" w:rsidRDefault="00572783" w:rsidP="00B8620C">
            <w:pPr>
              <w:pStyle w:val="TAC"/>
            </w:pPr>
            <w:r w:rsidRPr="006910BE">
              <w:t>+2/-3</w:t>
            </w:r>
          </w:p>
        </w:tc>
      </w:tr>
      <w:tr w:rsidR="00572783" w:rsidRPr="006910BE" w14:paraId="76804A2D" w14:textId="77777777" w:rsidTr="00B8620C">
        <w:trPr>
          <w:trHeight w:val="288"/>
          <w:jc w:val="center"/>
        </w:trPr>
        <w:tc>
          <w:tcPr>
            <w:tcW w:w="2160" w:type="dxa"/>
            <w:vAlign w:val="center"/>
          </w:tcPr>
          <w:p w14:paraId="6596A3FD" w14:textId="77777777" w:rsidR="00572783" w:rsidRPr="006910BE" w:rsidRDefault="00572783" w:rsidP="00B8620C">
            <w:pPr>
              <w:pStyle w:val="TAC"/>
              <w:rPr>
                <w:lang w:eastAsia="fi-FI"/>
              </w:rPr>
            </w:pPr>
            <w:r w:rsidRPr="006910BE">
              <w:rPr>
                <w:lang w:eastAsia="fi-FI"/>
              </w:rPr>
              <w:t>DC_5A_n77A</w:t>
            </w:r>
          </w:p>
        </w:tc>
        <w:tc>
          <w:tcPr>
            <w:tcW w:w="2093" w:type="dxa"/>
          </w:tcPr>
          <w:p w14:paraId="5F1E077C"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1E121370" w14:textId="77777777" w:rsidR="00572783" w:rsidRPr="006910BE" w:rsidRDefault="00572783" w:rsidP="00B8620C">
            <w:pPr>
              <w:pStyle w:val="TAC"/>
            </w:pPr>
            <w:r w:rsidRPr="006910BE">
              <w:rPr>
                <w:rFonts w:eastAsia="MS Mincho"/>
              </w:rPr>
              <w:t>+2/-3</w:t>
            </w:r>
          </w:p>
        </w:tc>
        <w:tc>
          <w:tcPr>
            <w:tcW w:w="1755" w:type="dxa"/>
            <w:vAlign w:val="center"/>
          </w:tcPr>
          <w:p w14:paraId="36807F0A" w14:textId="77777777" w:rsidR="00572783" w:rsidRPr="006910BE" w:rsidRDefault="00572783" w:rsidP="00B8620C">
            <w:pPr>
              <w:pStyle w:val="TAC"/>
            </w:pPr>
            <w:r w:rsidRPr="006910BE">
              <w:t>23</w:t>
            </w:r>
          </w:p>
        </w:tc>
        <w:tc>
          <w:tcPr>
            <w:tcW w:w="1832" w:type="dxa"/>
            <w:vAlign w:val="center"/>
          </w:tcPr>
          <w:p w14:paraId="7A9663D1" w14:textId="77777777" w:rsidR="00572783" w:rsidRPr="006910BE" w:rsidRDefault="00572783" w:rsidP="00B8620C">
            <w:pPr>
              <w:pStyle w:val="TAC"/>
            </w:pPr>
            <w:r w:rsidRPr="006910BE">
              <w:t>+2/-3</w:t>
            </w:r>
          </w:p>
        </w:tc>
      </w:tr>
      <w:tr w:rsidR="00572783" w:rsidRPr="006910BE" w14:paraId="4E1398E8" w14:textId="77777777" w:rsidTr="00B8620C">
        <w:trPr>
          <w:trHeight w:val="288"/>
          <w:jc w:val="center"/>
        </w:trPr>
        <w:tc>
          <w:tcPr>
            <w:tcW w:w="2160" w:type="dxa"/>
            <w:vAlign w:val="center"/>
          </w:tcPr>
          <w:p w14:paraId="32AA86ED" w14:textId="77777777" w:rsidR="00572783" w:rsidRPr="006910BE" w:rsidRDefault="00572783" w:rsidP="00B8620C">
            <w:pPr>
              <w:pStyle w:val="TAC"/>
              <w:rPr>
                <w:lang w:eastAsia="fi-FI"/>
              </w:rPr>
            </w:pPr>
            <w:r w:rsidRPr="006910BE">
              <w:rPr>
                <w:lang w:eastAsia="fi-FI"/>
              </w:rPr>
              <w:t>DC_5A_n78A</w:t>
            </w:r>
          </w:p>
        </w:tc>
        <w:tc>
          <w:tcPr>
            <w:tcW w:w="2093" w:type="dxa"/>
          </w:tcPr>
          <w:p w14:paraId="5306FF33" w14:textId="77777777" w:rsidR="00572783" w:rsidRPr="006910BE" w:rsidRDefault="00572783" w:rsidP="00B8620C">
            <w:pPr>
              <w:pStyle w:val="TAC"/>
            </w:pPr>
          </w:p>
        </w:tc>
        <w:tc>
          <w:tcPr>
            <w:tcW w:w="2093" w:type="dxa"/>
          </w:tcPr>
          <w:p w14:paraId="4E791DD8" w14:textId="77777777" w:rsidR="00572783" w:rsidRPr="006910BE" w:rsidRDefault="00572783" w:rsidP="00B8620C">
            <w:pPr>
              <w:pStyle w:val="TAC"/>
            </w:pPr>
          </w:p>
        </w:tc>
        <w:tc>
          <w:tcPr>
            <w:tcW w:w="1755" w:type="dxa"/>
            <w:vAlign w:val="center"/>
          </w:tcPr>
          <w:p w14:paraId="177ACAE7" w14:textId="77777777" w:rsidR="00572783" w:rsidRPr="006910BE" w:rsidRDefault="00572783" w:rsidP="00B8620C">
            <w:pPr>
              <w:pStyle w:val="TAC"/>
            </w:pPr>
            <w:r w:rsidRPr="006910BE">
              <w:t>23</w:t>
            </w:r>
          </w:p>
        </w:tc>
        <w:tc>
          <w:tcPr>
            <w:tcW w:w="1832" w:type="dxa"/>
            <w:vAlign w:val="center"/>
          </w:tcPr>
          <w:p w14:paraId="5CC6B4D1" w14:textId="77777777" w:rsidR="00572783" w:rsidRPr="006910BE" w:rsidRDefault="00572783" w:rsidP="00B8620C">
            <w:pPr>
              <w:pStyle w:val="TAC"/>
            </w:pPr>
            <w:r w:rsidRPr="006910BE">
              <w:t>+2/-3</w:t>
            </w:r>
          </w:p>
        </w:tc>
      </w:tr>
      <w:tr w:rsidR="00572783" w:rsidRPr="006910BE" w14:paraId="3942E53B" w14:textId="77777777" w:rsidTr="00B8620C">
        <w:trPr>
          <w:trHeight w:val="288"/>
          <w:jc w:val="center"/>
        </w:trPr>
        <w:tc>
          <w:tcPr>
            <w:tcW w:w="2160" w:type="dxa"/>
            <w:vAlign w:val="center"/>
          </w:tcPr>
          <w:p w14:paraId="60DDD418" w14:textId="77777777" w:rsidR="00572783" w:rsidRPr="006910BE" w:rsidRDefault="00572783" w:rsidP="00B8620C">
            <w:pPr>
              <w:pStyle w:val="TAC"/>
              <w:rPr>
                <w:lang w:eastAsia="fi-FI"/>
              </w:rPr>
            </w:pPr>
            <w:r w:rsidRPr="006910BE">
              <w:rPr>
                <w:lang w:eastAsia="fi-FI"/>
              </w:rPr>
              <w:t>DC_7A_n1A</w:t>
            </w:r>
          </w:p>
        </w:tc>
        <w:tc>
          <w:tcPr>
            <w:tcW w:w="2093" w:type="dxa"/>
          </w:tcPr>
          <w:p w14:paraId="391E986D" w14:textId="77777777" w:rsidR="00572783" w:rsidRPr="006910BE" w:rsidRDefault="00572783" w:rsidP="00B8620C">
            <w:pPr>
              <w:pStyle w:val="TAC"/>
            </w:pPr>
          </w:p>
        </w:tc>
        <w:tc>
          <w:tcPr>
            <w:tcW w:w="2093" w:type="dxa"/>
          </w:tcPr>
          <w:p w14:paraId="65CA632A" w14:textId="77777777" w:rsidR="00572783" w:rsidRPr="006910BE" w:rsidRDefault="00572783" w:rsidP="00B8620C">
            <w:pPr>
              <w:pStyle w:val="TAC"/>
            </w:pPr>
          </w:p>
        </w:tc>
        <w:tc>
          <w:tcPr>
            <w:tcW w:w="1755" w:type="dxa"/>
            <w:vAlign w:val="center"/>
          </w:tcPr>
          <w:p w14:paraId="204B2CBC" w14:textId="77777777" w:rsidR="00572783" w:rsidRPr="006910BE" w:rsidRDefault="00572783" w:rsidP="00B8620C">
            <w:pPr>
              <w:pStyle w:val="TAC"/>
            </w:pPr>
            <w:r w:rsidRPr="006910BE">
              <w:t>23</w:t>
            </w:r>
          </w:p>
        </w:tc>
        <w:tc>
          <w:tcPr>
            <w:tcW w:w="1832" w:type="dxa"/>
            <w:vAlign w:val="center"/>
          </w:tcPr>
          <w:p w14:paraId="7EFFE00A" w14:textId="77777777" w:rsidR="00572783" w:rsidRPr="006910BE" w:rsidRDefault="00572783" w:rsidP="00B8620C">
            <w:pPr>
              <w:pStyle w:val="TAC"/>
            </w:pPr>
            <w:r w:rsidRPr="006910BE">
              <w:t>+2/-3</w:t>
            </w:r>
          </w:p>
        </w:tc>
      </w:tr>
      <w:tr w:rsidR="00572783" w:rsidRPr="006910BE" w14:paraId="51A3122C" w14:textId="77777777" w:rsidTr="00B8620C">
        <w:trPr>
          <w:trHeight w:val="288"/>
          <w:jc w:val="center"/>
        </w:trPr>
        <w:tc>
          <w:tcPr>
            <w:tcW w:w="2160" w:type="dxa"/>
            <w:vAlign w:val="center"/>
          </w:tcPr>
          <w:p w14:paraId="5660DD2D" w14:textId="77777777" w:rsidR="00572783" w:rsidRPr="006910BE" w:rsidRDefault="00572783" w:rsidP="00B8620C">
            <w:pPr>
              <w:pStyle w:val="TAC"/>
              <w:rPr>
                <w:lang w:eastAsia="fi-FI"/>
              </w:rPr>
            </w:pPr>
            <w:r w:rsidRPr="006910BE">
              <w:rPr>
                <w:lang w:eastAsia="fi-FI"/>
              </w:rPr>
              <w:t>DC_7A_n3A</w:t>
            </w:r>
          </w:p>
        </w:tc>
        <w:tc>
          <w:tcPr>
            <w:tcW w:w="2093" w:type="dxa"/>
          </w:tcPr>
          <w:p w14:paraId="5D11F1E5" w14:textId="77777777" w:rsidR="00572783" w:rsidRPr="006910BE" w:rsidRDefault="00572783" w:rsidP="00B8620C">
            <w:pPr>
              <w:pStyle w:val="TAC"/>
            </w:pPr>
          </w:p>
        </w:tc>
        <w:tc>
          <w:tcPr>
            <w:tcW w:w="2093" w:type="dxa"/>
          </w:tcPr>
          <w:p w14:paraId="1479C346" w14:textId="77777777" w:rsidR="00572783" w:rsidRPr="006910BE" w:rsidRDefault="00572783" w:rsidP="00B8620C">
            <w:pPr>
              <w:pStyle w:val="TAC"/>
            </w:pPr>
          </w:p>
        </w:tc>
        <w:tc>
          <w:tcPr>
            <w:tcW w:w="1755" w:type="dxa"/>
            <w:vAlign w:val="center"/>
          </w:tcPr>
          <w:p w14:paraId="1E45092E" w14:textId="77777777" w:rsidR="00572783" w:rsidRPr="006910BE" w:rsidRDefault="00572783" w:rsidP="00B8620C">
            <w:pPr>
              <w:pStyle w:val="TAC"/>
            </w:pPr>
            <w:r w:rsidRPr="006910BE">
              <w:t>23</w:t>
            </w:r>
          </w:p>
        </w:tc>
        <w:tc>
          <w:tcPr>
            <w:tcW w:w="1832" w:type="dxa"/>
            <w:vAlign w:val="center"/>
          </w:tcPr>
          <w:p w14:paraId="597DFEC1" w14:textId="77777777" w:rsidR="00572783" w:rsidRPr="006910BE" w:rsidRDefault="00572783" w:rsidP="00B8620C">
            <w:pPr>
              <w:pStyle w:val="TAC"/>
            </w:pPr>
            <w:r w:rsidRPr="006910BE">
              <w:t>+2/-3</w:t>
            </w:r>
          </w:p>
        </w:tc>
      </w:tr>
      <w:tr w:rsidR="00572783" w:rsidRPr="006910BE" w14:paraId="2BF3BFE5"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FCF693" w14:textId="77777777" w:rsidR="00572783" w:rsidRPr="006910BE" w:rsidRDefault="00572783" w:rsidP="00B8620C">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E8C6861"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8D1832"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EE61087"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14E721" w14:textId="77777777" w:rsidR="00572783" w:rsidRPr="006910BE" w:rsidRDefault="00572783" w:rsidP="00B8620C">
            <w:pPr>
              <w:pStyle w:val="TAC"/>
            </w:pPr>
            <w:r w:rsidRPr="006910BE">
              <w:t>+2/-3</w:t>
            </w:r>
          </w:p>
        </w:tc>
      </w:tr>
      <w:tr w:rsidR="00572783" w:rsidRPr="006910BE" w14:paraId="02655F88"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115850A" w14:textId="77777777" w:rsidR="00572783" w:rsidRPr="006910BE" w:rsidRDefault="00572783" w:rsidP="00B8620C">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19DAA18"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935646"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761A980"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58B066D2" w14:textId="77777777" w:rsidR="00572783" w:rsidRPr="006910BE" w:rsidRDefault="00572783" w:rsidP="00B8620C">
            <w:pPr>
              <w:pStyle w:val="TAC"/>
            </w:pPr>
            <w:r w:rsidRPr="006910BE">
              <w:t>+2/-3</w:t>
            </w:r>
          </w:p>
        </w:tc>
      </w:tr>
      <w:tr w:rsidR="00572783" w:rsidRPr="006910BE" w14:paraId="1359E0A4" w14:textId="77777777" w:rsidTr="00B8620C">
        <w:trPr>
          <w:trHeight w:val="288"/>
          <w:jc w:val="center"/>
        </w:trPr>
        <w:tc>
          <w:tcPr>
            <w:tcW w:w="2160" w:type="dxa"/>
            <w:vAlign w:val="center"/>
          </w:tcPr>
          <w:p w14:paraId="060EA4B3" w14:textId="77777777" w:rsidR="00572783" w:rsidRPr="006910BE" w:rsidRDefault="00572783" w:rsidP="00B8620C">
            <w:pPr>
              <w:pStyle w:val="TAC"/>
              <w:rPr>
                <w:lang w:eastAsia="fi-FI"/>
              </w:rPr>
            </w:pPr>
            <w:r w:rsidRPr="006910BE">
              <w:rPr>
                <w:lang w:eastAsia="fi-FI"/>
              </w:rPr>
              <w:t>DC_7A_n28A</w:t>
            </w:r>
          </w:p>
        </w:tc>
        <w:tc>
          <w:tcPr>
            <w:tcW w:w="2093" w:type="dxa"/>
          </w:tcPr>
          <w:p w14:paraId="7AD114A8" w14:textId="77777777" w:rsidR="00572783" w:rsidRPr="006910BE" w:rsidRDefault="00572783" w:rsidP="00B8620C">
            <w:pPr>
              <w:pStyle w:val="TAC"/>
            </w:pPr>
          </w:p>
        </w:tc>
        <w:tc>
          <w:tcPr>
            <w:tcW w:w="2093" w:type="dxa"/>
          </w:tcPr>
          <w:p w14:paraId="4212799E" w14:textId="77777777" w:rsidR="00572783" w:rsidRPr="006910BE" w:rsidRDefault="00572783" w:rsidP="00B8620C">
            <w:pPr>
              <w:pStyle w:val="TAC"/>
            </w:pPr>
          </w:p>
        </w:tc>
        <w:tc>
          <w:tcPr>
            <w:tcW w:w="1755" w:type="dxa"/>
            <w:vAlign w:val="center"/>
          </w:tcPr>
          <w:p w14:paraId="59D0720C" w14:textId="77777777" w:rsidR="00572783" w:rsidRPr="006910BE" w:rsidRDefault="00572783" w:rsidP="00B8620C">
            <w:pPr>
              <w:pStyle w:val="TAC"/>
            </w:pPr>
            <w:r w:rsidRPr="006910BE">
              <w:t>23</w:t>
            </w:r>
          </w:p>
        </w:tc>
        <w:tc>
          <w:tcPr>
            <w:tcW w:w="1832" w:type="dxa"/>
            <w:vAlign w:val="center"/>
          </w:tcPr>
          <w:p w14:paraId="2CB4136C" w14:textId="77777777" w:rsidR="00572783" w:rsidRPr="006910BE" w:rsidRDefault="00572783" w:rsidP="00B8620C">
            <w:pPr>
              <w:pStyle w:val="TAC"/>
            </w:pPr>
            <w:r w:rsidRPr="006910BE">
              <w:t>+2/-3</w:t>
            </w:r>
          </w:p>
        </w:tc>
      </w:tr>
      <w:tr w:rsidR="00572783" w:rsidRPr="006910BE" w:rsidDel="00B8620C" w14:paraId="79239A7C" w14:textId="5AA80255" w:rsidTr="00B8620C">
        <w:trPr>
          <w:trHeight w:val="288"/>
          <w:jc w:val="center"/>
          <w:del w:id="163" w:author="Amy TAO" w:date="2022-11-04T17:55:00Z"/>
        </w:trPr>
        <w:tc>
          <w:tcPr>
            <w:tcW w:w="2160" w:type="dxa"/>
            <w:vAlign w:val="center"/>
          </w:tcPr>
          <w:p w14:paraId="7A0BB536" w14:textId="1B57A68B" w:rsidR="00572783" w:rsidRPr="006910BE" w:rsidDel="00B8620C" w:rsidRDefault="00572783" w:rsidP="00B8620C">
            <w:pPr>
              <w:pStyle w:val="TAC"/>
              <w:rPr>
                <w:del w:id="164" w:author="Amy TAO" w:date="2022-11-04T17:55:00Z"/>
                <w:lang w:eastAsia="fi-FI"/>
              </w:rPr>
            </w:pPr>
            <w:del w:id="165" w:author="Amy TAO" w:date="2022-11-04T17:55:00Z">
              <w:r w:rsidRPr="006910BE" w:rsidDel="00B8620C">
                <w:rPr>
                  <w:lang w:eastAsia="fi-FI"/>
                </w:rPr>
                <w:delText>DC_7A_n51A</w:delText>
              </w:r>
            </w:del>
          </w:p>
        </w:tc>
        <w:tc>
          <w:tcPr>
            <w:tcW w:w="2093" w:type="dxa"/>
          </w:tcPr>
          <w:p w14:paraId="2E33DD51" w14:textId="0C9CD06E" w:rsidR="00572783" w:rsidRPr="006910BE" w:rsidDel="00B8620C" w:rsidRDefault="00572783" w:rsidP="00B8620C">
            <w:pPr>
              <w:pStyle w:val="TAC"/>
              <w:rPr>
                <w:del w:id="166" w:author="Amy TAO" w:date="2022-11-04T17:55:00Z"/>
              </w:rPr>
            </w:pPr>
          </w:p>
        </w:tc>
        <w:tc>
          <w:tcPr>
            <w:tcW w:w="2093" w:type="dxa"/>
          </w:tcPr>
          <w:p w14:paraId="16BE3A47" w14:textId="76F4CCB2" w:rsidR="00572783" w:rsidRPr="006910BE" w:rsidDel="00B8620C" w:rsidRDefault="00572783" w:rsidP="00B8620C">
            <w:pPr>
              <w:pStyle w:val="TAC"/>
              <w:rPr>
                <w:del w:id="167" w:author="Amy TAO" w:date="2022-11-04T17:55:00Z"/>
              </w:rPr>
            </w:pPr>
          </w:p>
        </w:tc>
        <w:tc>
          <w:tcPr>
            <w:tcW w:w="1755" w:type="dxa"/>
            <w:vAlign w:val="center"/>
          </w:tcPr>
          <w:p w14:paraId="1ACE8512" w14:textId="3093C289" w:rsidR="00572783" w:rsidRPr="006910BE" w:rsidDel="00B8620C" w:rsidRDefault="00572783" w:rsidP="00B8620C">
            <w:pPr>
              <w:pStyle w:val="TAC"/>
              <w:rPr>
                <w:del w:id="168" w:author="Amy TAO" w:date="2022-11-04T17:55:00Z"/>
              </w:rPr>
            </w:pPr>
            <w:del w:id="169" w:author="Amy TAO" w:date="2022-11-04T17:55:00Z">
              <w:r w:rsidRPr="006910BE" w:rsidDel="00B8620C">
                <w:delText>23</w:delText>
              </w:r>
            </w:del>
          </w:p>
        </w:tc>
        <w:tc>
          <w:tcPr>
            <w:tcW w:w="1832" w:type="dxa"/>
            <w:vAlign w:val="center"/>
          </w:tcPr>
          <w:p w14:paraId="7FD3BDC1" w14:textId="60A5FB56" w:rsidR="00572783" w:rsidRPr="006910BE" w:rsidDel="00B8620C" w:rsidRDefault="00572783" w:rsidP="00B8620C">
            <w:pPr>
              <w:pStyle w:val="TAC"/>
              <w:rPr>
                <w:del w:id="170" w:author="Amy TAO" w:date="2022-11-04T17:55:00Z"/>
              </w:rPr>
            </w:pPr>
            <w:del w:id="171" w:author="Amy TAO" w:date="2022-11-04T17:55:00Z">
              <w:r w:rsidRPr="006910BE" w:rsidDel="00B8620C">
                <w:delText>+2/-3</w:delText>
              </w:r>
            </w:del>
          </w:p>
        </w:tc>
      </w:tr>
      <w:tr w:rsidR="00572783" w:rsidRPr="006910BE" w14:paraId="1878E31E" w14:textId="77777777" w:rsidTr="00B8620C">
        <w:trPr>
          <w:trHeight w:val="288"/>
          <w:jc w:val="center"/>
        </w:trPr>
        <w:tc>
          <w:tcPr>
            <w:tcW w:w="2160" w:type="dxa"/>
            <w:vAlign w:val="center"/>
          </w:tcPr>
          <w:p w14:paraId="65EA6D2C" w14:textId="77777777" w:rsidR="00572783" w:rsidRPr="006910BE" w:rsidRDefault="00572783" w:rsidP="00B8620C">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6D6B2100" w14:textId="77777777" w:rsidR="00572783" w:rsidRPr="006910BE" w:rsidRDefault="00572783" w:rsidP="00B8620C">
            <w:pPr>
              <w:pStyle w:val="TAC"/>
            </w:pPr>
          </w:p>
        </w:tc>
        <w:tc>
          <w:tcPr>
            <w:tcW w:w="2093" w:type="dxa"/>
          </w:tcPr>
          <w:p w14:paraId="41DDEC0B" w14:textId="77777777" w:rsidR="00572783" w:rsidRPr="006910BE" w:rsidRDefault="00572783" w:rsidP="00B8620C">
            <w:pPr>
              <w:pStyle w:val="TAC"/>
            </w:pPr>
          </w:p>
        </w:tc>
        <w:tc>
          <w:tcPr>
            <w:tcW w:w="1755" w:type="dxa"/>
            <w:vAlign w:val="center"/>
          </w:tcPr>
          <w:p w14:paraId="79B54353" w14:textId="77777777" w:rsidR="00572783" w:rsidRPr="006910BE" w:rsidRDefault="00572783" w:rsidP="00B8620C">
            <w:pPr>
              <w:pStyle w:val="TAC"/>
            </w:pPr>
            <w:r w:rsidRPr="006910BE">
              <w:t>23</w:t>
            </w:r>
          </w:p>
        </w:tc>
        <w:tc>
          <w:tcPr>
            <w:tcW w:w="1832" w:type="dxa"/>
            <w:vAlign w:val="center"/>
          </w:tcPr>
          <w:p w14:paraId="39E4C57B" w14:textId="77777777" w:rsidR="00572783" w:rsidRPr="006910BE" w:rsidRDefault="00572783" w:rsidP="00B8620C">
            <w:pPr>
              <w:pStyle w:val="TAC"/>
            </w:pPr>
            <w:r w:rsidRPr="006910BE">
              <w:t>+2/-3</w:t>
            </w:r>
          </w:p>
        </w:tc>
      </w:tr>
      <w:tr w:rsidR="00572783" w:rsidRPr="006910BE" w14:paraId="6E71ACEC" w14:textId="77777777" w:rsidTr="00B8620C">
        <w:trPr>
          <w:trHeight w:val="288"/>
          <w:jc w:val="center"/>
        </w:trPr>
        <w:tc>
          <w:tcPr>
            <w:tcW w:w="2160" w:type="dxa"/>
            <w:vAlign w:val="center"/>
          </w:tcPr>
          <w:p w14:paraId="70ADAACC" w14:textId="7A6E6CE3" w:rsidR="00572783" w:rsidRPr="006910BE" w:rsidDel="00B8620C" w:rsidRDefault="00572783" w:rsidP="00B8620C">
            <w:pPr>
              <w:pStyle w:val="TAC"/>
              <w:rPr>
                <w:del w:id="172" w:author="Amy TAO" w:date="2022-11-04T17:55:00Z"/>
                <w:lang w:eastAsia="fi-FI"/>
              </w:rPr>
            </w:pPr>
            <w:r w:rsidRPr="006910BE">
              <w:rPr>
                <w:lang w:eastAsia="fi-FI"/>
              </w:rPr>
              <w:t>DC_7A_n78A</w:t>
            </w:r>
          </w:p>
          <w:p w14:paraId="517E3717" w14:textId="77777777" w:rsidR="00572783" w:rsidRPr="006910BE" w:rsidRDefault="00572783" w:rsidP="00B8620C">
            <w:pPr>
              <w:pStyle w:val="TAC"/>
              <w:rPr>
                <w:lang w:eastAsia="fi-FI"/>
              </w:rPr>
            </w:pPr>
          </w:p>
        </w:tc>
        <w:tc>
          <w:tcPr>
            <w:tcW w:w="2093" w:type="dxa"/>
          </w:tcPr>
          <w:p w14:paraId="7214453E" w14:textId="77777777" w:rsidR="00572783" w:rsidRPr="006910BE" w:rsidRDefault="00572783" w:rsidP="00B8620C">
            <w:pPr>
              <w:pStyle w:val="TAC"/>
            </w:pPr>
          </w:p>
        </w:tc>
        <w:tc>
          <w:tcPr>
            <w:tcW w:w="2093" w:type="dxa"/>
          </w:tcPr>
          <w:p w14:paraId="0EB15E34" w14:textId="77777777" w:rsidR="00572783" w:rsidRPr="006910BE" w:rsidRDefault="00572783" w:rsidP="00B8620C">
            <w:pPr>
              <w:pStyle w:val="TAC"/>
            </w:pPr>
          </w:p>
        </w:tc>
        <w:tc>
          <w:tcPr>
            <w:tcW w:w="1755" w:type="dxa"/>
            <w:vAlign w:val="center"/>
          </w:tcPr>
          <w:p w14:paraId="45779BF9" w14:textId="77777777" w:rsidR="00572783" w:rsidRPr="006910BE" w:rsidRDefault="00572783" w:rsidP="00B8620C">
            <w:pPr>
              <w:pStyle w:val="TAC"/>
            </w:pPr>
            <w:r w:rsidRPr="006910BE">
              <w:t>23</w:t>
            </w:r>
          </w:p>
        </w:tc>
        <w:tc>
          <w:tcPr>
            <w:tcW w:w="1832" w:type="dxa"/>
            <w:vAlign w:val="center"/>
          </w:tcPr>
          <w:p w14:paraId="18A78A4F" w14:textId="77777777" w:rsidR="00572783" w:rsidRPr="006910BE" w:rsidRDefault="00572783" w:rsidP="00B8620C">
            <w:pPr>
              <w:pStyle w:val="TAC"/>
            </w:pPr>
            <w:r w:rsidRPr="006910BE">
              <w:t>+2/-3</w:t>
            </w:r>
          </w:p>
        </w:tc>
      </w:tr>
      <w:tr w:rsidR="00572783" w:rsidRPr="006910BE" w14:paraId="6F04CA0E" w14:textId="77777777" w:rsidTr="00B8620C">
        <w:trPr>
          <w:trHeight w:val="288"/>
          <w:jc w:val="center"/>
        </w:trPr>
        <w:tc>
          <w:tcPr>
            <w:tcW w:w="2160" w:type="dxa"/>
            <w:vAlign w:val="center"/>
          </w:tcPr>
          <w:p w14:paraId="1A03CABB" w14:textId="77777777" w:rsidR="00572783" w:rsidRPr="006910BE" w:rsidRDefault="00572783" w:rsidP="00B8620C">
            <w:pPr>
              <w:pStyle w:val="TAC"/>
              <w:rPr>
                <w:lang w:eastAsia="fi-FI"/>
              </w:rPr>
            </w:pPr>
            <w:r w:rsidRPr="006910BE">
              <w:rPr>
                <w:lang w:eastAsia="fi-FI"/>
              </w:rPr>
              <w:t>DC_8A_n1A</w:t>
            </w:r>
          </w:p>
        </w:tc>
        <w:tc>
          <w:tcPr>
            <w:tcW w:w="2093" w:type="dxa"/>
          </w:tcPr>
          <w:p w14:paraId="1E85181D" w14:textId="77777777" w:rsidR="00572783" w:rsidRPr="006910BE" w:rsidRDefault="00572783" w:rsidP="00B8620C">
            <w:pPr>
              <w:pStyle w:val="TAC"/>
            </w:pPr>
          </w:p>
        </w:tc>
        <w:tc>
          <w:tcPr>
            <w:tcW w:w="2093" w:type="dxa"/>
          </w:tcPr>
          <w:p w14:paraId="72FAE281" w14:textId="77777777" w:rsidR="00572783" w:rsidRPr="006910BE" w:rsidRDefault="00572783" w:rsidP="00B8620C">
            <w:pPr>
              <w:pStyle w:val="TAC"/>
            </w:pPr>
          </w:p>
        </w:tc>
        <w:tc>
          <w:tcPr>
            <w:tcW w:w="1755" w:type="dxa"/>
            <w:vAlign w:val="center"/>
          </w:tcPr>
          <w:p w14:paraId="1DD06421" w14:textId="77777777" w:rsidR="00572783" w:rsidRPr="006910BE" w:rsidRDefault="00572783" w:rsidP="00B8620C">
            <w:pPr>
              <w:pStyle w:val="TAC"/>
            </w:pPr>
            <w:r w:rsidRPr="006910BE">
              <w:t>23</w:t>
            </w:r>
          </w:p>
        </w:tc>
        <w:tc>
          <w:tcPr>
            <w:tcW w:w="1832" w:type="dxa"/>
            <w:vAlign w:val="center"/>
          </w:tcPr>
          <w:p w14:paraId="5E9E03CD" w14:textId="77777777" w:rsidR="00572783" w:rsidRPr="006910BE" w:rsidRDefault="00572783" w:rsidP="00B8620C">
            <w:pPr>
              <w:pStyle w:val="TAC"/>
            </w:pPr>
            <w:r w:rsidRPr="006910BE">
              <w:t>+2/-3</w:t>
            </w:r>
          </w:p>
        </w:tc>
      </w:tr>
      <w:tr w:rsidR="00572783" w:rsidRPr="006910BE" w14:paraId="24756BED" w14:textId="77777777" w:rsidTr="00B8620C">
        <w:trPr>
          <w:trHeight w:val="288"/>
          <w:jc w:val="center"/>
        </w:trPr>
        <w:tc>
          <w:tcPr>
            <w:tcW w:w="2160" w:type="dxa"/>
            <w:vAlign w:val="center"/>
          </w:tcPr>
          <w:p w14:paraId="25C85B39" w14:textId="77777777" w:rsidR="00572783" w:rsidRPr="006910BE" w:rsidRDefault="00572783" w:rsidP="00B8620C">
            <w:pPr>
              <w:pStyle w:val="TAC"/>
              <w:rPr>
                <w:lang w:eastAsia="fi-FI"/>
              </w:rPr>
            </w:pPr>
            <w:r w:rsidRPr="006910BE">
              <w:rPr>
                <w:lang w:eastAsia="fi-FI"/>
              </w:rPr>
              <w:t>DC_8A_n3A</w:t>
            </w:r>
          </w:p>
        </w:tc>
        <w:tc>
          <w:tcPr>
            <w:tcW w:w="2093" w:type="dxa"/>
          </w:tcPr>
          <w:p w14:paraId="12604EFC" w14:textId="77777777" w:rsidR="00572783" w:rsidRPr="006910BE" w:rsidRDefault="00572783" w:rsidP="00B8620C">
            <w:pPr>
              <w:pStyle w:val="TAC"/>
            </w:pPr>
          </w:p>
        </w:tc>
        <w:tc>
          <w:tcPr>
            <w:tcW w:w="2093" w:type="dxa"/>
          </w:tcPr>
          <w:p w14:paraId="13C2D2A5" w14:textId="77777777" w:rsidR="00572783" w:rsidRPr="006910BE" w:rsidRDefault="00572783" w:rsidP="00B8620C">
            <w:pPr>
              <w:pStyle w:val="TAC"/>
            </w:pPr>
          </w:p>
        </w:tc>
        <w:tc>
          <w:tcPr>
            <w:tcW w:w="1755" w:type="dxa"/>
            <w:vAlign w:val="center"/>
          </w:tcPr>
          <w:p w14:paraId="3417C727" w14:textId="77777777" w:rsidR="00572783" w:rsidRPr="006910BE" w:rsidRDefault="00572783" w:rsidP="00B8620C">
            <w:pPr>
              <w:pStyle w:val="TAC"/>
            </w:pPr>
            <w:r w:rsidRPr="006910BE">
              <w:t>23</w:t>
            </w:r>
          </w:p>
        </w:tc>
        <w:tc>
          <w:tcPr>
            <w:tcW w:w="1832" w:type="dxa"/>
            <w:vAlign w:val="center"/>
          </w:tcPr>
          <w:p w14:paraId="0F3FFA63" w14:textId="77777777" w:rsidR="00572783" w:rsidRPr="006910BE" w:rsidRDefault="00572783" w:rsidP="00B8620C">
            <w:pPr>
              <w:pStyle w:val="TAC"/>
            </w:pPr>
            <w:r w:rsidRPr="006910BE">
              <w:t>+2/-3</w:t>
            </w:r>
          </w:p>
        </w:tc>
      </w:tr>
      <w:tr w:rsidR="00572783" w:rsidRPr="006910BE" w14:paraId="691EE842" w14:textId="77777777" w:rsidTr="00B8620C">
        <w:trPr>
          <w:trHeight w:val="288"/>
          <w:jc w:val="center"/>
        </w:trPr>
        <w:tc>
          <w:tcPr>
            <w:tcW w:w="2160" w:type="dxa"/>
            <w:vAlign w:val="center"/>
          </w:tcPr>
          <w:p w14:paraId="47BA3345" w14:textId="77777777" w:rsidR="00572783" w:rsidRPr="006910BE" w:rsidRDefault="00572783" w:rsidP="00B8620C">
            <w:pPr>
              <w:pStyle w:val="TAC"/>
              <w:rPr>
                <w:lang w:eastAsia="fi-FI"/>
              </w:rPr>
            </w:pPr>
            <w:r w:rsidRPr="006910BE">
              <w:rPr>
                <w:lang w:eastAsia="fi-FI"/>
              </w:rPr>
              <w:t>DC_8A_n20A</w:t>
            </w:r>
          </w:p>
        </w:tc>
        <w:tc>
          <w:tcPr>
            <w:tcW w:w="2093" w:type="dxa"/>
          </w:tcPr>
          <w:p w14:paraId="4D4DC58B" w14:textId="77777777" w:rsidR="00572783" w:rsidRPr="006910BE" w:rsidRDefault="00572783" w:rsidP="00B8620C">
            <w:pPr>
              <w:pStyle w:val="TAC"/>
            </w:pPr>
          </w:p>
        </w:tc>
        <w:tc>
          <w:tcPr>
            <w:tcW w:w="2093" w:type="dxa"/>
          </w:tcPr>
          <w:p w14:paraId="3BA0396B" w14:textId="77777777" w:rsidR="00572783" w:rsidRPr="006910BE" w:rsidRDefault="00572783" w:rsidP="00B8620C">
            <w:pPr>
              <w:pStyle w:val="TAC"/>
            </w:pPr>
          </w:p>
        </w:tc>
        <w:tc>
          <w:tcPr>
            <w:tcW w:w="1755" w:type="dxa"/>
          </w:tcPr>
          <w:p w14:paraId="0CC78222" w14:textId="77777777" w:rsidR="00572783" w:rsidRPr="006910BE" w:rsidRDefault="00572783" w:rsidP="00B8620C">
            <w:pPr>
              <w:pStyle w:val="TAC"/>
            </w:pPr>
            <w:r w:rsidRPr="006910BE">
              <w:t>23</w:t>
            </w:r>
          </w:p>
        </w:tc>
        <w:tc>
          <w:tcPr>
            <w:tcW w:w="1832" w:type="dxa"/>
          </w:tcPr>
          <w:p w14:paraId="5CD81809" w14:textId="77777777" w:rsidR="00572783" w:rsidRPr="006910BE" w:rsidRDefault="00572783" w:rsidP="00B8620C">
            <w:pPr>
              <w:pStyle w:val="TAC"/>
            </w:pPr>
            <w:r w:rsidRPr="006910BE">
              <w:t>+2/-3</w:t>
            </w:r>
          </w:p>
        </w:tc>
      </w:tr>
      <w:tr w:rsidR="00572783" w:rsidRPr="006910BE" w14:paraId="3F56381C" w14:textId="77777777" w:rsidTr="00B8620C">
        <w:trPr>
          <w:trHeight w:val="288"/>
          <w:jc w:val="center"/>
        </w:trPr>
        <w:tc>
          <w:tcPr>
            <w:tcW w:w="2160" w:type="dxa"/>
          </w:tcPr>
          <w:p w14:paraId="61C127C2" w14:textId="77777777" w:rsidR="00572783" w:rsidRPr="006910BE" w:rsidRDefault="00572783" w:rsidP="00B8620C">
            <w:pPr>
              <w:pStyle w:val="TAC"/>
              <w:rPr>
                <w:lang w:eastAsia="fi-FI"/>
              </w:rPr>
            </w:pPr>
            <w:r w:rsidRPr="006910BE">
              <w:rPr>
                <w:lang w:eastAsia="fi-FI"/>
              </w:rPr>
              <w:t>DC_8</w:t>
            </w:r>
            <w:r w:rsidRPr="006910BE">
              <w:rPr>
                <w:lang w:eastAsia="zh-CN"/>
              </w:rPr>
              <w:t>A_n28A</w:t>
            </w:r>
          </w:p>
        </w:tc>
        <w:tc>
          <w:tcPr>
            <w:tcW w:w="2093" w:type="dxa"/>
          </w:tcPr>
          <w:p w14:paraId="4A1F1A03" w14:textId="77777777" w:rsidR="00572783" w:rsidRPr="006910BE" w:rsidRDefault="00572783" w:rsidP="00B8620C">
            <w:pPr>
              <w:pStyle w:val="TAC"/>
            </w:pPr>
          </w:p>
        </w:tc>
        <w:tc>
          <w:tcPr>
            <w:tcW w:w="2093" w:type="dxa"/>
          </w:tcPr>
          <w:p w14:paraId="2635CB72" w14:textId="77777777" w:rsidR="00572783" w:rsidRPr="006910BE" w:rsidRDefault="00572783" w:rsidP="00B8620C">
            <w:pPr>
              <w:pStyle w:val="TAC"/>
            </w:pPr>
          </w:p>
        </w:tc>
        <w:tc>
          <w:tcPr>
            <w:tcW w:w="1755" w:type="dxa"/>
          </w:tcPr>
          <w:p w14:paraId="78CA8C88" w14:textId="77777777" w:rsidR="00572783" w:rsidRPr="006910BE" w:rsidRDefault="00572783" w:rsidP="00B8620C">
            <w:pPr>
              <w:pStyle w:val="TAC"/>
            </w:pPr>
            <w:r w:rsidRPr="006910BE">
              <w:t>23</w:t>
            </w:r>
          </w:p>
        </w:tc>
        <w:tc>
          <w:tcPr>
            <w:tcW w:w="1832" w:type="dxa"/>
          </w:tcPr>
          <w:p w14:paraId="0D7E3F7C" w14:textId="77777777" w:rsidR="00572783" w:rsidRPr="006910BE" w:rsidRDefault="00572783" w:rsidP="00B8620C">
            <w:pPr>
              <w:pStyle w:val="TAC"/>
            </w:pPr>
            <w:r w:rsidRPr="006910BE">
              <w:t>+2/-3</w:t>
            </w:r>
          </w:p>
        </w:tc>
      </w:tr>
      <w:tr w:rsidR="00572783" w:rsidRPr="006910BE" w:rsidDel="00B8620C" w14:paraId="08D64249" w14:textId="2BD96B47" w:rsidTr="00B8620C">
        <w:trPr>
          <w:trHeight w:val="288"/>
          <w:jc w:val="center"/>
          <w:del w:id="173" w:author="Amy TAO" w:date="2022-11-04T17:55:00Z"/>
        </w:trPr>
        <w:tc>
          <w:tcPr>
            <w:tcW w:w="2160" w:type="dxa"/>
            <w:vAlign w:val="center"/>
          </w:tcPr>
          <w:p w14:paraId="69B36F9F" w14:textId="30BD4C62" w:rsidR="00572783" w:rsidRPr="006910BE" w:rsidDel="00B8620C" w:rsidRDefault="00572783" w:rsidP="00B8620C">
            <w:pPr>
              <w:pStyle w:val="TAC"/>
              <w:rPr>
                <w:del w:id="174" w:author="Amy TAO" w:date="2022-11-04T17:55:00Z"/>
                <w:lang w:eastAsia="fi-FI"/>
              </w:rPr>
            </w:pPr>
            <w:del w:id="175" w:author="Amy TAO" w:date="2022-11-04T17:55:00Z">
              <w:r w:rsidRPr="006910BE" w:rsidDel="00B8620C">
                <w:rPr>
                  <w:lang w:eastAsia="fi-FI"/>
                </w:rPr>
                <w:delText>DC_8A_n40A</w:delText>
              </w:r>
            </w:del>
          </w:p>
        </w:tc>
        <w:tc>
          <w:tcPr>
            <w:tcW w:w="2093" w:type="dxa"/>
          </w:tcPr>
          <w:p w14:paraId="23CE24B8" w14:textId="69281B40" w:rsidR="00572783" w:rsidRPr="006910BE" w:rsidDel="00B8620C" w:rsidRDefault="00572783" w:rsidP="00B8620C">
            <w:pPr>
              <w:pStyle w:val="TAC"/>
              <w:rPr>
                <w:del w:id="176" w:author="Amy TAO" w:date="2022-11-04T17:55:00Z"/>
              </w:rPr>
            </w:pPr>
          </w:p>
        </w:tc>
        <w:tc>
          <w:tcPr>
            <w:tcW w:w="2093" w:type="dxa"/>
          </w:tcPr>
          <w:p w14:paraId="36636748" w14:textId="42AA4350" w:rsidR="00572783" w:rsidRPr="006910BE" w:rsidDel="00B8620C" w:rsidRDefault="00572783" w:rsidP="00B8620C">
            <w:pPr>
              <w:pStyle w:val="TAC"/>
              <w:rPr>
                <w:del w:id="177" w:author="Amy TAO" w:date="2022-11-04T17:55:00Z"/>
              </w:rPr>
            </w:pPr>
          </w:p>
        </w:tc>
        <w:tc>
          <w:tcPr>
            <w:tcW w:w="1755" w:type="dxa"/>
            <w:vAlign w:val="center"/>
          </w:tcPr>
          <w:p w14:paraId="1E7E1717" w14:textId="28CEA33C" w:rsidR="00572783" w:rsidRPr="006910BE" w:rsidDel="00B8620C" w:rsidRDefault="00572783" w:rsidP="00B8620C">
            <w:pPr>
              <w:pStyle w:val="TAC"/>
              <w:rPr>
                <w:del w:id="178" w:author="Amy TAO" w:date="2022-11-04T17:55:00Z"/>
              </w:rPr>
            </w:pPr>
            <w:del w:id="179" w:author="Amy TAO" w:date="2022-11-04T17:55:00Z">
              <w:r w:rsidRPr="006910BE" w:rsidDel="00B8620C">
                <w:delText>23</w:delText>
              </w:r>
            </w:del>
          </w:p>
        </w:tc>
        <w:tc>
          <w:tcPr>
            <w:tcW w:w="1832" w:type="dxa"/>
            <w:vAlign w:val="center"/>
          </w:tcPr>
          <w:p w14:paraId="66489057" w14:textId="60800F57" w:rsidR="00572783" w:rsidRPr="006910BE" w:rsidDel="00B8620C" w:rsidRDefault="00572783" w:rsidP="00B8620C">
            <w:pPr>
              <w:pStyle w:val="TAC"/>
              <w:rPr>
                <w:del w:id="180" w:author="Amy TAO" w:date="2022-11-04T17:55:00Z"/>
              </w:rPr>
            </w:pPr>
            <w:del w:id="181" w:author="Amy TAO" w:date="2022-11-04T17:55:00Z">
              <w:r w:rsidRPr="006910BE" w:rsidDel="00B8620C">
                <w:delText>+2/-3</w:delText>
              </w:r>
            </w:del>
          </w:p>
        </w:tc>
      </w:tr>
      <w:tr w:rsidR="00572783" w:rsidRPr="006910BE" w14:paraId="40A50B17" w14:textId="77777777" w:rsidTr="00B8620C">
        <w:trPr>
          <w:trHeight w:val="288"/>
          <w:jc w:val="center"/>
        </w:trPr>
        <w:tc>
          <w:tcPr>
            <w:tcW w:w="2160" w:type="dxa"/>
            <w:vAlign w:val="center"/>
          </w:tcPr>
          <w:p w14:paraId="1EB9947B" w14:textId="31D093FD" w:rsidR="00572783" w:rsidRPr="006910BE" w:rsidDel="00B8620C" w:rsidRDefault="00572783" w:rsidP="00B8620C">
            <w:pPr>
              <w:pStyle w:val="TAC"/>
              <w:rPr>
                <w:del w:id="182" w:author="Amy TAO" w:date="2022-11-04T17:56:00Z"/>
              </w:rPr>
            </w:pPr>
            <w:r w:rsidRPr="006910BE">
              <w:t>DC_8A_n41A</w:t>
            </w:r>
            <w:del w:id="183" w:author="Amy TAO" w:date="2022-11-04T17:56:00Z">
              <w:r w:rsidRPr="006910BE" w:rsidDel="00B8620C">
                <w:delText>,</w:delText>
              </w:r>
            </w:del>
          </w:p>
          <w:p w14:paraId="508201BB" w14:textId="4875A059" w:rsidR="00572783" w:rsidRPr="006910BE" w:rsidDel="00B8620C" w:rsidRDefault="00572783" w:rsidP="00AD7469">
            <w:pPr>
              <w:pStyle w:val="TAC"/>
              <w:rPr>
                <w:del w:id="184" w:author="Amy TAO" w:date="2022-11-04T17:56:00Z"/>
              </w:rPr>
            </w:pPr>
            <w:del w:id="185" w:author="Amy TAO" w:date="2022-11-04T17:56:00Z">
              <w:r w:rsidRPr="006910BE" w:rsidDel="00B8620C">
                <w:delText>DC_8A_n81A_ULSUP-TDM,</w:delText>
              </w:r>
            </w:del>
          </w:p>
          <w:p w14:paraId="268954FA" w14:textId="63955C88" w:rsidR="00572783" w:rsidRPr="006910BE" w:rsidRDefault="00572783" w:rsidP="00D9297B">
            <w:pPr>
              <w:pStyle w:val="TAC"/>
              <w:rPr>
                <w:lang w:eastAsia="fi-FI"/>
              </w:rPr>
            </w:pPr>
            <w:del w:id="186" w:author="Amy TAO" w:date="2022-11-04T17:56:00Z">
              <w:r w:rsidRPr="006910BE" w:rsidDel="00B8620C">
                <w:delText>DC_8A_n81A_ULSUP-FDM</w:delText>
              </w:r>
            </w:del>
          </w:p>
        </w:tc>
        <w:tc>
          <w:tcPr>
            <w:tcW w:w="2093" w:type="dxa"/>
          </w:tcPr>
          <w:p w14:paraId="7D8DBFD3" w14:textId="77777777" w:rsidR="00572783" w:rsidRPr="006910BE" w:rsidRDefault="00572783" w:rsidP="00B8620C">
            <w:pPr>
              <w:pStyle w:val="TAC"/>
            </w:pPr>
          </w:p>
        </w:tc>
        <w:tc>
          <w:tcPr>
            <w:tcW w:w="2093" w:type="dxa"/>
          </w:tcPr>
          <w:p w14:paraId="42050D05" w14:textId="77777777" w:rsidR="00572783" w:rsidRPr="006910BE" w:rsidRDefault="00572783" w:rsidP="00B8620C">
            <w:pPr>
              <w:pStyle w:val="TAC"/>
            </w:pPr>
          </w:p>
        </w:tc>
        <w:tc>
          <w:tcPr>
            <w:tcW w:w="1755" w:type="dxa"/>
            <w:vAlign w:val="center"/>
          </w:tcPr>
          <w:p w14:paraId="56D14CF6" w14:textId="77777777" w:rsidR="00572783" w:rsidRPr="006910BE" w:rsidRDefault="00572783" w:rsidP="00B8620C">
            <w:pPr>
              <w:pStyle w:val="TAC"/>
            </w:pPr>
            <w:r w:rsidRPr="006910BE">
              <w:t>23</w:t>
            </w:r>
          </w:p>
        </w:tc>
        <w:tc>
          <w:tcPr>
            <w:tcW w:w="1832" w:type="dxa"/>
            <w:vAlign w:val="center"/>
          </w:tcPr>
          <w:p w14:paraId="36825288" w14:textId="77777777" w:rsidR="00572783" w:rsidRPr="006910BE" w:rsidRDefault="00572783" w:rsidP="00B8620C">
            <w:pPr>
              <w:pStyle w:val="TAC"/>
            </w:pPr>
            <w:r w:rsidRPr="006910BE">
              <w:t>+2/-3</w:t>
            </w:r>
          </w:p>
        </w:tc>
      </w:tr>
      <w:tr w:rsidR="00572783" w:rsidRPr="006910BE" w14:paraId="7E414771" w14:textId="77777777" w:rsidTr="00B8620C">
        <w:trPr>
          <w:trHeight w:val="288"/>
          <w:jc w:val="center"/>
        </w:trPr>
        <w:tc>
          <w:tcPr>
            <w:tcW w:w="2160" w:type="dxa"/>
            <w:vAlign w:val="center"/>
          </w:tcPr>
          <w:p w14:paraId="16A74979" w14:textId="77777777" w:rsidR="00572783" w:rsidRPr="006910BE" w:rsidRDefault="00572783" w:rsidP="00B8620C">
            <w:pPr>
              <w:pStyle w:val="TAC"/>
              <w:rPr>
                <w:lang w:eastAsia="fi-FI"/>
              </w:rPr>
            </w:pPr>
            <w:r w:rsidRPr="006910BE">
              <w:rPr>
                <w:lang w:eastAsia="fi-FI"/>
              </w:rPr>
              <w:t>DC_8A_n77A</w:t>
            </w:r>
          </w:p>
        </w:tc>
        <w:tc>
          <w:tcPr>
            <w:tcW w:w="2093" w:type="dxa"/>
          </w:tcPr>
          <w:p w14:paraId="2ABA71D0" w14:textId="77777777" w:rsidR="00572783" w:rsidRPr="006910BE" w:rsidRDefault="00572783" w:rsidP="00B8620C">
            <w:pPr>
              <w:pStyle w:val="TAC"/>
            </w:pPr>
          </w:p>
        </w:tc>
        <w:tc>
          <w:tcPr>
            <w:tcW w:w="2093" w:type="dxa"/>
          </w:tcPr>
          <w:p w14:paraId="4DACFDA5" w14:textId="77777777" w:rsidR="00572783" w:rsidRPr="006910BE" w:rsidRDefault="00572783" w:rsidP="00B8620C">
            <w:pPr>
              <w:pStyle w:val="TAC"/>
            </w:pPr>
          </w:p>
        </w:tc>
        <w:tc>
          <w:tcPr>
            <w:tcW w:w="1755" w:type="dxa"/>
            <w:vAlign w:val="center"/>
          </w:tcPr>
          <w:p w14:paraId="008B8EEB" w14:textId="77777777" w:rsidR="00572783" w:rsidRPr="006910BE" w:rsidRDefault="00572783" w:rsidP="00B8620C">
            <w:pPr>
              <w:pStyle w:val="TAC"/>
            </w:pPr>
            <w:r w:rsidRPr="006910BE">
              <w:t>23</w:t>
            </w:r>
          </w:p>
        </w:tc>
        <w:tc>
          <w:tcPr>
            <w:tcW w:w="1832" w:type="dxa"/>
            <w:vAlign w:val="center"/>
          </w:tcPr>
          <w:p w14:paraId="04F67709" w14:textId="77777777" w:rsidR="00572783" w:rsidRPr="006910BE" w:rsidRDefault="00572783" w:rsidP="00B8620C">
            <w:pPr>
              <w:pStyle w:val="TAC"/>
            </w:pPr>
            <w:r w:rsidRPr="006910BE">
              <w:t>+2/-3</w:t>
            </w:r>
          </w:p>
        </w:tc>
      </w:tr>
      <w:tr w:rsidR="00572783" w:rsidRPr="006910BE" w14:paraId="1F46166A" w14:textId="77777777" w:rsidTr="00B8620C">
        <w:trPr>
          <w:trHeight w:val="288"/>
          <w:jc w:val="center"/>
        </w:trPr>
        <w:tc>
          <w:tcPr>
            <w:tcW w:w="2160" w:type="dxa"/>
            <w:vAlign w:val="center"/>
          </w:tcPr>
          <w:p w14:paraId="295EC813" w14:textId="77777777" w:rsidR="00572783" w:rsidRPr="006910BE" w:rsidRDefault="00572783" w:rsidP="00B8620C">
            <w:pPr>
              <w:pStyle w:val="TAC"/>
              <w:rPr>
                <w:lang w:eastAsia="fi-FI"/>
              </w:rPr>
            </w:pPr>
            <w:r w:rsidRPr="006910BE">
              <w:rPr>
                <w:lang w:eastAsia="fi-FI"/>
              </w:rPr>
              <w:t>DC_8A_n78A</w:t>
            </w:r>
          </w:p>
        </w:tc>
        <w:tc>
          <w:tcPr>
            <w:tcW w:w="2093" w:type="dxa"/>
          </w:tcPr>
          <w:p w14:paraId="342E4B75" w14:textId="77777777" w:rsidR="00572783" w:rsidRPr="006910BE" w:rsidRDefault="00572783" w:rsidP="00B8620C">
            <w:pPr>
              <w:pStyle w:val="TAC"/>
            </w:pPr>
            <w:r w:rsidRPr="006910BE">
              <w:t>26</w:t>
            </w:r>
            <w:r w:rsidRPr="006910BE">
              <w:rPr>
                <w:vertAlign w:val="superscript"/>
              </w:rPr>
              <w:t>6</w:t>
            </w:r>
          </w:p>
        </w:tc>
        <w:tc>
          <w:tcPr>
            <w:tcW w:w="2093" w:type="dxa"/>
          </w:tcPr>
          <w:p w14:paraId="6F119713" w14:textId="77777777" w:rsidR="00572783" w:rsidRPr="006910BE" w:rsidRDefault="00572783" w:rsidP="00B8620C">
            <w:pPr>
              <w:pStyle w:val="TAC"/>
            </w:pPr>
            <w:r w:rsidRPr="006910BE">
              <w:rPr>
                <w:rFonts w:eastAsia="MS Mincho"/>
              </w:rPr>
              <w:t>+2/-3</w:t>
            </w:r>
          </w:p>
        </w:tc>
        <w:tc>
          <w:tcPr>
            <w:tcW w:w="1755" w:type="dxa"/>
            <w:vAlign w:val="center"/>
          </w:tcPr>
          <w:p w14:paraId="10DDB05D" w14:textId="77777777" w:rsidR="00572783" w:rsidRPr="006910BE" w:rsidRDefault="00572783" w:rsidP="00B8620C">
            <w:pPr>
              <w:pStyle w:val="TAC"/>
            </w:pPr>
            <w:r w:rsidRPr="006910BE">
              <w:t>23</w:t>
            </w:r>
          </w:p>
        </w:tc>
        <w:tc>
          <w:tcPr>
            <w:tcW w:w="1832" w:type="dxa"/>
            <w:vAlign w:val="center"/>
          </w:tcPr>
          <w:p w14:paraId="23C38806" w14:textId="77777777" w:rsidR="00572783" w:rsidRPr="006910BE" w:rsidRDefault="00572783" w:rsidP="00B8620C">
            <w:pPr>
              <w:pStyle w:val="TAC"/>
            </w:pPr>
            <w:r w:rsidRPr="006910BE">
              <w:t>+2/-3</w:t>
            </w:r>
          </w:p>
        </w:tc>
      </w:tr>
      <w:tr w:rsidR="00572783" w:rsidRPr="006910BE" w:rsidDel="00B8620C" w14:paraId="04BD9C71" w14:textId="18AC27A1" w:rsidTr="00B8620C">
        <w:trPr>
          <w:trHeight w:val="288"/>
          <w:jc w:val="center"/>
          <w:del w:id="187" w:author="Amy TAO" w:date="2022-11-04T17:56:00Z"/>
        </w:trPr>
        <w:tc>
          <w:tcPr>
            <w:tcW w:w="2160" w:type="dxa"/>
            <w:vAlign w:val="center"/>
          </w:tcPr>
          <w:p w14:paraId="5ED697E1" w14:textId="02773B62" w:rsidR="00572783" w:rsidRPr="006910BE" w:rsidDel="00B8620C" w:rsidRDefault="00572783" w:rsidP="00B8620C">
            <w:pPr>
              <w:pStyle w:val="TAC"/>
              <w:rPr>
                <w:del w:id="188" w:author="Amy TAO" w:date="2022-11-04T17:56:00Z"/>
                <w:lang w:eastAsia="fi-FI"/>
              </w:rPr>
            </w:pPr>
            <w:del w:id="189" w:author="Amy TAO" w:date="2022-11-04T17:56:00Z">
              <w:r w:rsidRPr="006910BE" w:rsidDel="00B8620C">
                <w:rPr>
                  <w:lang w:eastAsia="fi-FI"/>
                </w:rPr>
                <w:delText>DC_8A_n81A_ULSUP-TDM_n78A</w:delText>
              </w:r>
            </w:del>
          </w:p>
        </w:tc>
        <w:tc>
          <w:tcPr>
            <w:tcW w:w="2093" w:type="dxa"/>
          </w:tcPr>
          <w:p w14:paraId="698D757E" w14:textId="332DDE11" w:rsidR="00572783" w:rsidRPr="006910BE" w:rsidDel="00B8620C" w:rsidRDefault="00572783" w:rsidP="00B8620C">
            <w:pPr>
              <w:pStyle w:val="TAC"/>
              <w:rPr>
                <w:del w:id="190" w:author="Amy TAO" w:date="2022-11-04T17:56:00Z"/>
              </w:rPr>
            </w:pPr>
          </w:p>
        </w:tc>
        <w:tc>
          <w:tcPr>
            <w:tcW w:w="2093" w:type="dxa"/>
          </w:tcPr>
          <w:p w14:paraId="72E14C0B" w14:textId="01AD0640" w:rsidR="00572783" w:rsidRPr="006910BE" w:rsidDel="00B8620C" w:rsidRDefault="00572783" w:rsidP="00B8620C">
            <w:pPr>
              <w:pStyle w:val="TAC"/>
              <w:rPr>
                <w:del w:id="191" w:author="Amy TAO" w:date="2022-11-04T17:56:00Z"/>
              </w:rPr>
            </w:pPr>
          </w:p>
        </w:tc>
        <w:tc>
          <w:tcPr>
            <w:tcW w:w="1755" w:type="dxa"/>
            <w:vAlign w:val="center"/>
          </w:tcPr>
          <w:p w14:paraId="482F4A11" w14:textId="4BD28EBB" w:rsidR="00572783" w:rsidRPr="006910BE" w:rsidDel="00B8620C" w:rsidRDefault="00572783" w:rsidP="00B8620C">
            <w:pPr>
              <w:pStyle w:val="TAC"/>
              <w:rPr>
                <w:del w:id="192" w:author="Amy TAO" w:date="2022-11-04T17:56:00Z"/>
              </w:rPr>
            </w:pPr>
            <w:del w:id="193" w:author="Amy TAO" w:date="2022-11-04T17:56:00Z">
              <w:r w:rsidRPr="006910BE" w:rsidDel="00B8620C">
                <w:delText>23</w:delText>
              </w:r>
            </w:del>
          </w:p>
        </w:tc>
        <w:tc>
          <w:tcPr>
            <w:tcW w:w="1832" w:type="dxa"/>
            <w:vAlign w:val="center"/>
          </w:tcPr>
          <w:p w14:paraId="5939429E" w14:textId="7A869918" w:rsidR="00572783" w:rsidRPr="006910BE" w:rsidDel="00B8620C" w:rsidRDefault="00572783" w:rsidP="00B8620C">
            <w:pPr>
              <w:pStyle w:val="TAC"/>
              <w:rPr>
                <w:del w:id="194" w:author="Amy TAO" w:date="2022-11-04T17:56:00Z"/>
              </w:rPr>
            </w:pPr>
            <w:del w:id="195" w:author="Amy TAO" w:date="2022-11-04T17:56:00Z">
              <w:r w:rsidRPr="006910BE" w:rsidDel="00B8620C">
                <w:delText>+2/-3</w:delText>
              </w:r>
            </w:del>
          </w:p>
        </w:tc>
      </w:tr>
      <w:tr w:rsidR="00572783" w:rsidRPr="006910BE" w:rsidDel="00B8620C" w14:paraId="31D433C5" w14:textId="2DD7D49D" w:rsidTr="00B8620C">
        <w:trPr>
          <w:trHeight w:val="288"/>
          <w:jc w:val="center"/>
          <w:del w:id="196" w:author="Amy TAO" w:date="2022-11-04T17:57:00Z"/>
        </w:trPr>
        <w:tc>
          <w:tcPr>
            <w:tcW w:w="2160" w:type="dxa"/>
            <w:vAlign w:val="center"/>
          </w:tcPr>
          <w:p w14:paraId="792743E2" w14:textId="02E7F83B" w:rsidR="00572783" w:rsidRPr="006910BE" w:rsidDel="00B8620C" w:rsidRDefault="00572783" w:rsidP="00B8620C">
            <w:pPr>
              <w:pStyle w:val="TAC"/>
              <w:rPr>
                <w:del w:id="197" w:author="Amy TAO" w:date="2022-11-04T17:57:00Z"/>
                <w:lang w:eastAsia="fi-FI"/>
              </w:rPr>
            </w:pPr>
            <w:del w:id="198" w:author="Amy TAO" w:date="2022-11-04T17:57:00Z">
              <w:r w:rsidRPr="006910BE" w:rsidDel="00B8620C">
                <w:rPr>
                  <w:lang w:eastAsia="fi-FI"/>
                </w:rPr>
                <w:delText>DC_8A_n79A</w:delText>
              </w:r>
            </w:del>
          </w:p>
          <w:p w14:paraId="72643514" w14:textId="35656595" w:rsidR="00572783" w:rsidRPr="006910BE" w:rsidDel="00B8620C" w:rsidRDefault="00572783" w:rsidP="00B8620C">
            <w:pPr>
              <w:pStyle w:val="TAC"/>
              <w:rPr>
                <w:del w:id="199" w:author="Amy TAO" w:date="2022-11-04T17:57:00Z"/>
                <w:lang w:eastAsia="fi-FI"/>
              </w:rPr>
            </w:pPr>
            <w:del w:id="200" w:author="Amy TAO" w:date="2022-11-04T17:57:00Z">
              <w:r w:rsidRPr="006910BE" w:rsidDel="00B8620C">
                <w:rPr>
                  <w:lang w:eastAsia="fi-FI"/>
                </w:rPr>
                <w:delText>DC_8A_n81A_ULSUP-TDM_n79A,</w:delText>
              </w:r>
            </w:del>
          </w:p>
          <w:p w14:paraId="09552366" w14:textId="4E98F285" w:rsidR="00572783" w:rsidRPr="006910BE" w:rsidDel="00B8620C" w:rsidRDefault="00572783" w:rsidP="00B8620C">
            <w:pPr>
              <w:pStyle w:val="TAC"/>
              <w:rPr>
                <w:del w:id="201" w:author="Amy TAO" w:date="2022-11-04T17:57:00Z"/>
                <w:lang w:eastAsia="fi-FI"/>
              </w:rPr>
            </w:pPr>
            <w:del w:id="202" w:author="Amy TAO" w:date="2022-11-04T17:57:00Z">
              <w:r w:rsidRPr="006910BE" w:rsidDel="00B8620C">
                <w:rPr>
                  <w:lang w:eastAsia="fi-FI"/>
                </w:rPr>
                <w:delText>DC_8A_n81A_ULSUP-FDM_n79A</w:delText>
              </w:r>
            </w:del>
          </w:p>
        </w:tc>
        <w:tc>
          <w:tcPr>
            <w:tcW w:w="2093" w:type="dxa"/>
          </w:tcPr>
          <w:p w14:paraId="223BBF85" w14:textId="5C9CC4D0" w:rsidR="00572783" w:rsidRPr="006910BE" w:rsidDel="00B8620C" w:rsidRDefault="00572783" w:rsidP="00B8620C">
            <w:pPr>
              <w:pStyle w:val="TAC"/>
              <w:rPr>
                <w:del w:id="203" w:author="Amy TAO" w:date="2022-11-04T17:57:00Z"/>
              </w:rPr>
            </w:pPr>
          </w:p>
        </w:tc>
        <w:tc>
          <w:tcPr>
            <w:tcW w:w="2093" w:type="dxa"/>
          </w:tcPr>
          <w:p w14:paraId="692F2562" w14:textId="05373A01" w:rsidR="00572783" w:rsidRPr="006910BE" w:rsidDel="00B8620C" w:rsidRDefault="00572783" w:rsidP="00B8620C">
            <w:pPr>
              <w:pStyle w:val="TAC"/>
              <w:rPr>
                <w:del w:id="204" w:author="Amy TAO" w:date="2022-11-04T17:57:00Z"/>
              </w:rPr>
            </w:pPr>
          </w:p>
        </w:tc>
        <w:tc>
          <w:tcPr>
            <w:tcW w:w="1755" w:type="dxa"/>
            <w:vAlign w:val="center"/>
          </w:tcPr>
          <w:p w14:paraId="50BA1929" w14:textId="7C9DF8DE" w:rsidR="00572783" w:rsidRPr="006910BE" w:rsidDel="00B8620C" w:rsidRDefault="00572783" w:rsidP="00B8620C">
            <w:pPr>
              <w:pStyle w:val="TAC"/>
              <w:rPr>
                <w:del w:id="205" w:author="Amy TAO" w:date="2022-11-04T17:57:00Z"/>
              </w:rPr>
            </w:pPr>
            <w:del w:id="206" w:author="Amy TAO" w:date="2022-11-04T17:57:00Z">
              <w:r w:rsidRPr="006910BE" w:rsidDel="00B8620C">
                <w:delText>23</w:delText>
              </w:r>
            </w:del>
          </w:p>
        </w:tc>
        <w:tc>
          <w:tcPr>
            <w:tcW w:w="1832" w:type="dxa"/>
            <w:vAlign w:val="center"/>
          </w:tcPr>
          <w:p w14:paraId="0E641DB4" w14:textId="57E957BD" w:rsidR="00572783" w:rsidRPr="006910BE" w:rsidDel="00B8620C" w:rsidRDefault="00572783" w:rsidP="00B8620C">
            <w:pPr>
              <w:pStyle w:val="TAC"/>
              <w:rPr>
                <w:del w:id="207" w:author="Amy TAO" w:date="2022-11-04T17:57:00Z"/>
              </w:rPr>
            </w:pPr>
            <w:del w:id="208" w:author="Amy TAO" w:date="2022-11-04T17:57:00Z">
              <w:r w:rsidRPr="006910BE" w:rsidDel="00B8620C">
                <w:delText>+2/-3</w:delText>
              </w:r>
            </w:del>
          </w:p>
        </w:tc>
      </w:tr>
      <w:tr w:rsidR="00572783" w:rsidRPr="006910BE" w14:paraId="6361A6C0" w14:textId="77777777" w:rsidTr="00B8620C">
        <w:trPr>
          <w:trHeight w:val="288"/>
          <w:jc w:val="center"/>
        </w:trPr>
        <w:tc>
          <w:tcPr>
            <w:tcW w:w="2160" w:type="dxa"/>
            <w:vAlign w:val="center"/>
          </w:tcPr>
          <w:p w14:paraId="34D2DAF1" w14:textId="77777777" w:rsidR="00572783" w:rsidRPr="006910BE" w:rsidRDefault="00572783" w:rsidP="00B8620C">
            <w:pPr>
              <w:pStyle w:val="TAC"/>
              <w:rPr>
                <w:lang w:eastAsia="fi-FI"/>
              </w:rPr>
            </w:pPr>
            <w:r w:rsidRPr="006910BE">
              <w:rPr>
                <w:lang w:eastAsia="fi-FI"/>
              </w:rPr>
              <w:t>DC_11A_n77A</w:t>
            </w:r>
          </w:p>
        </w:tc>
        <w:tc>
          <w:tcPr>
            <w:tcW w:w="2093" w:type="dxa"/>
          </w:tcPr>
          <w:p w14:paraId="1826293E" w14:textId="77777777" w:rsidR="00572783" w:rsidRPr="006910BE" w:rsidRDefault="00572783" w:rsidP="00B8620C">
            <w:pPr>
              <w:pStyle w:val="TAC"/>
            </w:pPr>
          </w:p>
        </w:tc>
        <w:tc>
          <w:tcPr>
            <w:tcW w:w="2093" w:type="dxa"/>
          </w:tcPr>
          <w:p w14:paraId="0B08F343" w14:textId="77777777" w:rsidR="00572783" w:rsidRPr="006910BE" w:rsidRDefault="00572783" w:rsidP="00B8620C">
            <w:pPr>
              <w:pStyle w:val="TAC"/>
            </w:pPr>
          </w:p>
        </w:tc>
        <w:tc>
          <w:tcPr>
            <w:tcW w:w="1755" w:type="dxa"/>
            <w:vAlign w:val="center"/>
          </w:tcPr>
          <w:p w14:paraId="71690C9B" w14:textId="77777777" w:rsidR="00572783" w:rsidRPr="006910BE" w:rsidRDefault="00572783" w:rsidP="00B8620C">
            <w:pPr>
              <w:pStyle w:val="TAC"/>
            </w:pPr>
            <w:r w:rsidRPr="006910BE">
              <w:t>23</w:t>
            </w:r>
          </w:p>
        </w:tc>
        <w:tc>
          <w:tcPr>
            <w:tcW w:w="1832" w:type="dxa"/>
            <w:vAlign w:val="center"/>
          </w:tcPr>
          <w:p w14:paraId="66158A25" w14:textId="77777777" w:rsidR="00572783" w:rsidRPr="006910BE" w:rsidRDefault="00572783" w:rsidP="00B8620C">
            <w:pPr>
              <w:pStyle w:val="TAC"/>
            </w:pPr>
            <w:r w:rsidRPr="006910BE">
              <w:t>+2/-3</w:t>
            </w:r>
          </w:p>
        </w:tc>
      </w:tr>
      <w:tr w:rsidR="00572783" w:rsidRPr="006910BE" w14:paraId="34B6FF26" w14:textId="77777777" w:rsidTr="00B8620C">
        <w:trPr>
          <w:trHeight w:val="288"/>
          <w:jc w:val="center"/>
        </w:trPr>
        <w:tc>
          <w:tcPr>
            <w:tcW w:w="2160" w:type="dxa"/>
            <w:vAlign w:val="center"/>
          </w:tcPr>
          <w:p w14:paraId="3446F083" w14:textId="77777777" w:rsidR="00572783" w:rsidRPr="006910BE" w:rsidRDefault="00572783" w:rsidP="00B8620C">
            <w:pPr>
              <w:pStyle w:val="TAC"/>
              <w:rPr>
                <w:lang w:eastAsia="fi-FI"/>
              </w:rPr>
            </w:pPr>
            <w:r w:rsidRPr="006910BE">
              <w:rPr>
                <w:lang w:eastAsia="fi-FI"/>
              </w:rPr>
              <w:t>DC_11A_n78A</w:t>
            </w:r>
          </w:p>
        </w:tc>
        <w:tc>
          <w:tcPr>
            <w:tcW w:w="2093" w:type="dxa"/>
          </w:tcPr>
          <w:p w14:paraId="2085A67C" w14:textId="77777777" w:rsidR="00572783" w:rsidRPr="006910BE" w:rsidRDefault="00572783" w:rsidP="00B8620C">
            <w:pPr>
              <w:pStyle w:val="TAC"/>
            </w:pPr>
          </w:p>
        </w:tc>
        <w:tc>
          <w:tcPr>
            <w:tcW w:w="2093" w:type="dxa"/>
          </w:tcPr>
          <w:p w14:paraId="4250B52B" w14:textId="77777777" w:rsidR="00572783" w:rsidRPr="006910BE" w:rsidRDefault="00572783" w:rsidP="00B8620C">
            <w:pPr>
              <w:pStyle w:val="TAC"/>
            </w:pPr>
          </w:p>
        </w:tc>
        <w:tc>
          <w:tcPr>
            <w:tcW w:w="1755" w:type="dxa"/>
            <w:vAlign w:val="center"/>
          </w:tcPr>
          <w:p w14:paraId="2D430F75" w14:textId="77777777" w:rsidR="00572783" w:rsidRPr="006910BE" w:rsidRDefault="00572783" w:rsidP="00B8620C">
            <w:pPr>
              <w:pStyle w:val="TAC"/>
            </w:pPr>
            <w:r w:rsidRPr="006910BE">
              <w:t>23</w:t>
            </w:r>
          </w:p>
        </w:tc>
        <w:tc>
          <w:tcPr>
            <w:tcW w:w="1832" w:type="dxa"/>
            <w:vAlign w:val="center"/>
          </w:tcPr>
          <w:p w14:paraId="00B4D75F" w14:textId="77777777" w:rsidR="00572783" w:rsidRPr="006910BE" w:rsidRDefault="00572783" w:rsidP="00B8620C">
            <w:pPr>
              <w:pStyle w:val="TAC"/>
            </w:pPr>
            <w:r w:rsidRPr="006910BE">
              <w:t>+2/-3</w:t>
            </w:r>
          </w:p>
        </w:tc>
      </w:tr>
      <w:tr w:rsidR="00572783" w:rsidRPr="006910BE" w14:paraId="11ED1809" w14:textId="77777777" w:rsidTr="00B8620C">
        <w:trPr>
          <w:trHeight w:val="288"/>
          <w:jc w:val="center"/>
        </w:trPr>
        <w:tc>
          <w:tcPr>
            <w:tcW w:w="2160" w:type="dxa"/>
            <w:vAlign w:val="center"/>
          </w:tcPr>
          <w:p w14:paraId="6B673204" w14:textId="77777777" w:rsidR="00572783" w:rsidRPr="006910BE" w:rsidRDefault="00572783" w:rsidP="00B8620C">
            <w:pPr>
              <w:pStyle w:val="TAC"/>
              <w:rPr>
                <w:lang w:eastAsia="fi-FI"/>
              </w:rPr>
            </w:pPr>
            <w:r w:rsidRPr="006910BE">
              <w:rPr>
                <w:lang w:eastAsia="fi-FI"/>
              </w:rPr>
              <w:t>DC_11A_n79A</w:t>
            </w:r>
          </w:p>
        </w:tc>
        <w:tc>
          <w:tcPr>
            <w:tcW w:w="2093" w:type="dxa"/>
          </w:tcPr>
          <w:p w14:paraId="70F6A74B" w14:textId="77777777" w:rsidR="00572783" w:rsidRPr="006910BE" w:rsidRDefault="00572783" w:rsidP="00B8620C">
            <w:pPr>
              <w:pStyle w:val="TAC"/>
            </w:pPr>
          </w:p>
        </w:tc>
        <w:tc>
          <w:tcPr>
            <w:tcW w:w="2093" w:type="dxa"/>
          </w:tcPr>
          <w:p w14:paraId="417CD6C4" w14:textId="77777777" w:rsidR="00572783" w:rsidRPr="006910BE" w:rsidRDefault="00572783" w:rsidP="00B8620C">
            <w:pPr>
              <w:pStyle w:val="TAC"/>
            </w:pPr>
          </w:p>
        </w:tc>
        <w:tc>
          <w:tcPr>
            <w:tcW w:w="1755" w:type="dxa"/>
            <w:vAlign w:val="center"/>
          </w:tcPr>
          <w:p w14:paraId="6D47F40B" w14:textId="77777777" w:rsidR="00572783" w:rsidRPr="006910BE" w:rsidRDefault="00572783" w:rsidP="00B8620C">
            <w:pPr>
              <w:pStyle w:val="TAC"/>
            </w:pPr>
            <w:r w:rsidRPr="006910BE">
              <w:t>23</w:t>
            </w:r>
          </w:p>
        </w:tc>
        <w:tc>
          <w:tcPr>
            <w:tcW w:w="1832" w:type="dxa"/>
            <w:vAlign w:val="center"/>
          </w:tcPr>
          <w:p w14:paraId="7C6A37D6" w14:textId="77777777" w:rsidR="00572783" w:rsidRPr="006910BE" w:rsidRDefault="00572783" w:rsidP="00B8620C">
            <w:pPr>
              <w:pStyle w:val="TAC"/>
            </w:pPr>
            <w:r w:rsidRPr="006910BE">
              <w:t>+2/-3</w:t>
            </w:r>
          </w:p>
        </w:tc>
      </w:tr>
      <w:tr w:rsidR="00572783" w:rsidRPr="006910BE" w14:paraId="089D45A6" w14:textId="77777777" w:rsidTr="00B8620C">
        <w:trPr>
          <w:trHeight w:val="288"/>
          <w:jc w:val="center"/>
        </w:trPr>
        <w:tc>
          <w:tcPr>
            <w:tcW w:w="2160" w:type="dxa"/>
            <w:vAlign w:val="center"/>
          </w:tcPr>
          <w:p w14:paraId="4FBFDE85" w14:textId="77777777" w:rsidR="00572783" w:rsidRPr="006910BE" w:rsidRDefault="00572783" w:rsidP="00B8620C">
            <w:pPr>
              <w:pStyle w:val="TAC"/>
              <w:rPr>
                <w:szCs w:val="18"/>
                <w:lang w:eastAsia="fi-FI"/>
              </w:rPr>
            </w:pPr>
            <w:r w:rsidRPr="006910BE">
              <w:rPr>
                <w:lang w:eastAsia="fi-FI"/>
              </w:rPr>
              <w:t>DC_12A_n5A</w:t>
            </w:r>
          </w:p>
        </w:tc>
        <w:tc>
          <w:tcPr>
            <w:tcW w:w="2093" w:type="dxa"/>
          </w:tcPr>
          <w:p w14:paraId="0EC87893" w14:textId="77777777" w:rsidR="00572783" w:rsidRPr="006910BE" w:rsidRDefault="00572783" w:rsidP="00B8620C">
            <w:pPr>
              <w:pStyle w:val="TAC"/>
            </w:pPr>
          </w:p>
        </w:tc>
        <w:tc>
          <w:tcPr>
            <w:tcW w:w="2093" w:type="dxa"/>
          </w:tcPr>
          <w:p w14:paraId="3BC6543A" w14:textId="77777777" w:rsidR="00572783" w:rsidRPr="006910BE" w:rsidRDefault="00572783" w:rsidP="00B8620C">
            <w:pPr>
              <w:pStyle w:val="TAC"/>
            </w:pPr>
          </w:p>
        </w:tc>
        <w:tc>
          <w:tcPr>
            <w:tcW w:w="1755" w:type="dxa"/>
            <w:vAlign w:val="center"/>
          </w:tcPr>
          <w:p w14:paraId="429A1115" w14:textId="77777777" w:rsidR="00572783" w:rsidRPr="006910BE" w:rsidRDefault="00572783" w:rsidP="00B8620C">
            <w:pPr>
              <w:pStyle w:val="TAC"/>
              <w:rPr>
                <w:szCs w:val="18"/>
              </w:rPr>
            </w:pPr>
            <w:r w:rsidRPr="006910BE">
              <w:t>23</w:t>
            </w:r>
          </w:p>
        </w:tc>
        <w:tc>
          <w:tcPr>
            <w:tcW w:w="1832" w:type="dxa"/>
            <w:vAlign w:val="center"/>
          </w:tcPr>
          <w:p w14:paraId="2B8E2E91" w14:textId="77777777" w:rsidR="00572783" w:rsidRPr="006910BE" w:rsidRDefault="00572783" w:rsidP="00B8620C">
            <w:pPr>
              <w:pStyle w:val="TAC"/>
              <w:rPr>
                <w:szCs w:val="18"/>
              </w:rPr>
            </w:pPr>
            <w:r w:rsidRPr="006910BE">
              <w:t>+2/-3</w:t>
            </w:r>
          </w:p>
        </w:tc>
      </w:tr>
      <w:tr w:rsidR="00572783" w:rsidRPr="006910BE" w14:paraId="7609C518" w14:textId="77777777" w:rsidTr="00B8620C">
        <w:trPr>
          <w:trHeight w:val="288"/>
          <w:jc w:val="center"/>
        </w:trPr>
        <w:tc>
          <w:tcPr>
            <w:tcW w:w="2160" w:type="dxa"/>
            <w:vAlign w:val="center"/>
          </w:tcPr>
          <w:p w14:paraId="1485A409" w14:textId="77777777" w:rsidR="00572783" w:rsidRPr="006910BE" w:rsidRDefault="00572783" w:rsidP="00B8620C">
            <w:pPr>
              <w:pStyle w:val="TAC"/>
              <w:rPr>
                <w:szCs w:val="18"/>
                <w:lang w:eastAsia="fi-FI"/>
              </w:rPr>
            </w:pPr>
            <w:r w:rsidRPr="006910BE">
              <w:rPr>
                <w:lang w:eastAsia="fi-FI"/>
              </w:rPr>
              <w:t>DC_12A_n66A</w:t>
            </w:r>
          </w:p>
        </w:tc>
        <w:tc>
          <w:tcPr>
            <w:tcW w:w="2093" w:type="dxa"/>
          </w:tcPr>
          <w:p w14:paraId="65F29F9F" w14:textId="77777777" w:rsidR="00572783" w:rsidRPr="006910BE" w:rsidRDefault="00572783" w:rsidP="00B8620C">
            <w:pPr>
              <w:pStyle w:val="TAC"/>
            </w:pPr>
          </w:p>
        </w:tc>
        <w:tc>
          <w:tcPr>
            <w:tcW w:w="2093" w:type="dxa"/>
          </w:tcPr>
          <w:p w14:paraId="27E27300" w14:textId="77777777" w:rsidR="00572783" w:rsidRPr="006910BE" w:rsidRDefault="00572783" w:rsidP="00B8620C">
            <w:pPr>
              <w:pStyle w:val="TAC"/>
            </w:pPr>
          </w:p>
        </w:tc>
        <w:tc>
          <w:tcPr>
            <w:tcW w:w="1755" w:type="dxa"/>
            <w:vAlign w:val="center"/>
          </w:tcPr>
          <w:p w14:paraId="3562917B" w14:textId="77777777" w:rsidR="00572783" w:rsidRPr="006910BE" w:rsidRDefault="00572783" w:rsidP="00B8620C">
            <w:pPr>
              <w:pStyle w:val="TAC"/>
              <w:rPr>
                <w:szCs w:val="18"/>
              </w:rPr>
            </w:pPr>
            <w:r w:rsidRPr="006910BE">
              <w:t>23</w:t>
            </w:r>
          </w:p>
        </w:tc>
        <w:tc>
          <w:tcPr>
            <w:tcW w:w="1832" w:type="dxa"/>
            <w:vAlign w:val="center"/>
          </w:tcPr>
          <w:p w14:paraId="2173E44B" w14:textId="77777777" w:rsidR="00572783" w:rsidRPr="006910BE" w:rsidRDefault="00572783" w:rsidP="00B8620C">
            <w:pPr>
              <w:pStyle w:val="TAC"/>
              <w:rPr>
                <w:szCs w:val="18"/>
              </w:rPr>
            </w:pPr>
            <w:r w:rsidRPr="006910BE">
              <w:t>+2/-3</w:t>
            </w:r>
          </w:p>
        </w:tc>
      </w:tr>
      <w:tr w:rsidR="00572783" w:rsidRPr="006910BE" w14:paraId="340F76A8" w14:textId="77777777" w:rsidTr="00B8620C">
        <w:trPr>
          <w:trHeight w:val="288"/>
          <w:jc w:val="center"/>
        </w:trPr>
        <w:tc>
          <w:tcPr>
            <w:tcW w:w="2160" w:type="dxa"/>
            <w:vAlign w:val="center"/>
          </w:tcPr>
          <w:p w14:paraId="6FDB1E3B" w14:textId="77777777" w:rsidR="00572783" w:rsidRPr="006910BE" w:rsidRDefault="00572783" w:rsidP="00B8620C">
            <w:pPr>
              <w:pStyle w:val="TAC"/>
              <w:rPr>
                <w:lang w:eastAsia="fi-FI"/>
              </w:rPr>
            </w:pPr>
            <w:r w:rsidRPr="006910BE">
              <w:t>DC_12A_n78A</w:t>
            </w:r>
          </w:p>
        </w:tc>
        <w:tc>
          <w:tcPr>
            <w:tcW w:w="2093" w:type="dxa"/>
          </w:tcPr>
          <w:p w14:paraId="4423A8A8" w14:textId="77777777" w:rsidR="00572783" w:rsidRPr="006910BE" w:rsidRDefault="00572783" w:rsidP="00B8620C">
            <w:pPr>
              <w:pStyle w:val="TAC"/>
              <w:rPr>
                <w:rFonts w:eastAsia="MS Mincho"/>
              </w:rPr>
            </w:pPr>
          </w:p>
        </w:tc>
        <w:tc>
          <w:tcPr>
            <w:tcW w:w="2093" w:type="dxa"/>
          </w:tcPr>
          <w:p w14:paraId="270A0C2D" w14:textId="77777777" w:rsidR="00572783" w:rsidRPr="006910BE" w:rsidRDefault="00572783" w:rsidP="00B8620C">
            <w:pPr>
              <w:pStyle w:val="TAC"/>
              <w:rPr>
                <w:rFonts w:eastAsia="MS Mincho"/>
              </w:rPr>
            </w:pPr>
          </w:p>
        </w:tc>
        <w:tc>
          <w:tcPr>
            <w:tcW w:w="1755" w:type="dxa"/>
            <w:vAlign w:val="center"/>
          </w:tcPr>
          <w:p w14:paraId="4781D757" w14:textId="77777777" w:rsidR="00572783" w:rsidRPr="006910BE" w:rsidRDefault="00572783" w:rsidP="00B8620C">
            <w:pPr>
              <w:pStyle w:val="TAC"/>
            </w:pPr>
            <w:r w:rsidRPr="006910BE">
              <w:rPr>
                <w:rFonts w:eastAsia="MS Mincho"/>
              </w:rPr>
              <w:t>23</w:t>
            </w:r>
          </w:p>
        </w:tc>
        <w:tc>
          <w:tcPr>
            <w:tcW w:w="1832" w:type="dxa"/>
            <w:vAlign w:val="center"/>
          </w:tcPr>
          <w:p w14:paraId="5B2EF8E6" w14:textId="77777777" w:rsidR="00572783" w:rsidRPr="006910BE" w:rsidRDefault="00572783" w:rsidP="00B8620C">
            <w:pPr>
              <w:pStyle w:val="TAC"/>
            </w:pPr>
            <w:r w:rsidRPr="006910BE">
              <w:rPr>
                <w:rFonts w:eastAsia="MS Mincho"/>
              </w:rPr>
              <w:t>+2/-3</w:t>
            </w:r>
          </w:p>
        </w:tc>
      </w:tr>
      <w:tr w:rsidR="00572783" w:rsidRPr="006910BE" w14:paraId="0C0EA858" w14:textId="77777777" w:rsidTr="00B8620C">
        <w:trPr>
          <w:trHeight w:val="288"/>
          <w:jc w:val="center"/>
        </w:trPr>
        <w:tc>
          <w:tcPr>
            <w:tcW w:w="2160" w:type="dxa"/>
            <w:vAlign w:val="center"/>
          </w:tcPr>
          <w:p w14:paraId="5047E279" w14:textId="77777777" w:rsidR="00572783" w:rsidRPr="006910BE" w:rsidRDefault="00572783" w:rsidP="00B8620C">
            <w:pPr>
              <w:pStyle w:val="TAC"/>
            </w:pPr>
            <w:r w:rsidRPr="006910BE">
              <w:rPr>
                <w:lang w:eastAsia="fi-FI"/>
              </w:rPr>
              <w:t>DC_13A_n2A</w:t>
            </w:r>
          </w:p>
        </w:tc>
        <w:tc>
          <w:tcPr>
            <w:tcW w:w="2093" w:type="dxa"/>
            <w:vAlign w:val="center"/>
          </w:tcPr>
          <w:p w14:paraId="70C814D2" w14:textId="77777777" w:rsidR="00572783" w:rsidRPr="006910BE" w:rsidRDefault="00572783" w:rsidP="00B8620C">
            <w:pPr>
              <w:pStyle w:val="TAC"/>
              <w:rPr>
                <w:rFonts w:eastAsia="MS Mincho"/>
              </w:rPr>
            </w:pPr>
          </w:p>
        </w:tc>
        <w:tc>
          <w:tcPr>
            <w:tcW w:w="2093" w:type="dxa"/>
            <w:vAlign w:val="center"/>
          </w:tcPr>
          <w:p w14:paraId="46D3A676" w14:textId="77777777" w:rsidR="00572783" w:rsidRPr="006910BE" w:rsidRDefault="00572783" w:rsidP="00B8620C">
            <w:pPr>
              <w:pStyle w:val="TAC"/>
              <w:rPr>
                <w:rFonts w:eastAsia="MS Mincho"/>
              </w:rPr>
            </w:pPr>
          </w:p>
        </w:tc>
        <w:tc>
          <w:tcPr>
            <w:tcW w:w="1755" w:type="dxa"/>
            <w:vAlign w:val="center"/>
          </w:tcPr>
          <w:p w14:paraId="40A5E58B" w14:textId="77777777" w:rsidR="00572783" w:rsidRPr="006910BE" w:rsidRDefault="00572783" w:rsidP="00B8620C">
            <w:pPr>
              <w:pStyle w:val="TAC"/>
              <w:rPr>
                <w:rFonts w:eastAsia="MS Mincho"/>
              </w:rPr>
            </w:pPr>
            <w:r w:rsidRPr="006910BE">
              <w:t>23</w:t>
            </w:r>
          </w:p>
        </w:tc>
        <w:tc>
          <w:tcPr>
            <w:tcW w:w="1832" w:type="dxa"/>
            <w:vAlign w:val="center"/>
          </w:tcPr>
          <w:p w14:paraId="3763D5D2" w14:textId="77777777" w:rsidR="00572783" w:rsidRPr="006910BE" w:rsidRDefault="00572783" w:rsidP="00B8620C">
            <w:pPr>
              <w:pStyle w:val="TAC"/>
              <w:rPr>
                <w:rFonts w:eastAsia="MS Mincho"/>
              </w:rPr>
            </w:pPr>
            <w:r w:rsidRPr="006910BE">
              <w:t>+2/-3</w:t>
            </w:r>
          </w:p>
        </w:tc>
      </w:tr>
      <w:tr w:rsidR="00572783" w:rsidRPr="006910BE" w14:paraId="6B464039" w14:textId="77777777" w:rsidTr="00B8620C">
        <w:trPr>
          <w:trHeight w:val="288"/>
          <w:jc w:val="center"/>
        </w:trPr>
        <w:tc>
          <w:tcPr>
            <w:tcW w:w="2160" w:type="dxa"/>
            <w:vAlign w:val="center"/>
          </w:tcPr>
          <w:p w14:paraId="295CDD49" w14:textId="77777777" w:rsidR="00572783" w:rsidRPr="006910BE" w:rsidRDefault="00572783" w:rsidP="00B8620C">
            <w:pPr>
              <w:pStyle w:val="TAC"/>
              <w:rPr>
                <w:lang w:eastAsia="fi-FI"/>
              </w:rPr>
            </w:pPr>
            <w:r w:rsidRPr="006910BE">
              <w:rPr>
                <w:lang w:eastAsia="fi-FI"/>
              </w:rPr>
              <w:t>DC_13A_n66A</w:t>
            </w:r>
          </w:p>
        </w:tc>
        <w:tc>
          <w:tcPr>
            <w:tcW w:w="2093" w:type="dxa"/>
          </w:tcPr>
          <w:p w14:paraId="6AA1FE87" w14:textId="77777777" w:rsidR="00572783" w:rsidRPr="006910BE" w:rsidRDefault="00572783" w:rsidP="00B8620C">
            <w:pPr>
              <w:pStyle w:val="TAC"/>
            </w:pPr>
          </w:p>
        </w:tc>
        <w:tc>
          <w:tcPr>
            <w:tcW w:w="2093" w:type="dxa"/>
          </w:tcPr>
          <w:p w14:paraId="63AE660B" w14:textId="77777777" w:rsidR="00572783" w:rsidRPr="006910BE" w:rsidRDefault="00572783" w:rsidP="00B8620C">
            <w:pPr>
              <w:pStyle w:val="TAC"/>
            </w:pPr>
          </w:p>
        </w:tc>
        <w:tc>
          <w:tcPr>
            <w:tcW w:w="1755" w:type="dxa"/>
            <w:vAlign w:val="center"/>
          </w:tcPr>
          <w:p w14:paraId="348DAE81" w14:textId="77777777" w:rsidR="00572783" w:rsidRPr="006910BE" w:rsidRDefault="00572783" w:rsidP="00B8620C">
            <w:pPr>
              <w:pStyle w:val="TAC"/>
            </w:pPr>
            <w:r w:rsidRPr="006910BE">
              <w:t>23</w:t>
            </w:r>
          </w:p>
        </w:tc>
        <w:tc>
          <w:tcPr>
            <w:tcW w:w="1832" w:type="dxa"/>
            <w:vAlign w:val="center"/>
          </w:tcPr>
          <w:p w14:paraId="3A6C6407" w14:textId="77777777" w:rsidR="00572783" w:rsidRPr="006910BE" w:rsidRDefault="00572783" w:rsidP="00B8620C">
            <w:pPr>
              <w:pStyle w:val="TAC"/>
            </w:pPr>
            <w:r w:rsidRPr="006910BE">
              <w:t>+2/-3</w:t>
            </w:r>
          </w:p>
        </w:tc>
      </w:tr>
      <w:tr w:rsidR="00572783" w:rsidRPr="006910BE" w14:paraId="78B69B06" w14:textId="77777777" w:rsidTr="00B8620C">
        <w:trPr>
          <w:trHeight w:val="288"/>
          <w:jc w:val="center"/>
        </w:trPr>
        <w:tc>
          <w:tcPr>
            <w:tcW w:w="2160" w:type="dxa"/>
            <w:vAlign w:val="center"/>
          </w:tcPr>
          <w:p w14:paraId="011AC931" w14:textId="77777777" w:rsidR="00572783" w:rsidRPr="006910BE" w:rsidRDefault="00572783" w:rsidP="00B8620C">
            <w:pPr>
              <w:pStyle w:val="TAC"/>
              <w:rPr>
                <w:lang w:eastAsia="fi-FI"/>
              </w:rPr>
            </w:pPr>
            <w:r w:rsidRPr="006910BE">
              <w:rPr>
                <w:lang w:eastAsia="fi-FI"/>
              </w:rPr>
              <w:t>DC_13A_n77A</w:t>
            </w:r>
          </w:p>
        </w:tc>
        <w:tc>
          <w:tcPr>
            <w:tcW w:w="2093" w:type="dxa"/>
          </w:tcPr>
          <w:p w14:paraId="7BA5014A"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042F5F56" w14:textId="77777777" w:rsidR="00572783" w:rsidRPr="006910BE" w:rsidRDefault="00572783" w:rsidP="00B8620C">
            <w:pPr>
              <w:pStyle w:val="TAC"/>
            </w:pPr>
            <w:r w:rsidRPr="006910BE">
              <w:rPr>
                <w:rFonts w:eastAsia="MS Mincho"/>
              </w:rPr>
              <w:t>+2/-3</w:t>
            </w:r>
          </w:p>
        </w:tc>
        <w:tc>
          <w:tcPr>
            <w:tcW w:w="1755" w:type="dxa"/>
            <w:vAlign w:val="center"/>
          </w:tcPr>
          <w:p w14:paraId="28691107" w14:textId="77777777" w:rsidR="00572783" w:rsidRPr="006910BE" w:rsidRDefault="00572783" w:rsidP="00B8620C">
            <w:pPr>
              <w:pStyle w:val="TAC"/>
            </w:pPr>
            <w:r w:rsidRPr="006910BE">
              <w:t>23</w:t>
            </w:r>
          </w:p>
        </w:tc>
        <w:tc>
          <w:tcPr>
            <w:tcW w:w="1832" w:type="dxa"/>
            <w:vAlign w:val="center"/>
          </w:tcPr>
          <w:p w14:paraId="61BF0884" w14:textId="77777777" w:rsidR="00572783" w:rsidRPr="006910BE" w:rsidRDefault="00572783" w:rsidP="00B8620C">
            <w:pPr>
              <w:pStyle w:val="TAC"/>
            </w:pPr>
            <w:r w:rsidRPr="006910BE">
              <w:t>+2/-3</w:t>
            </w:r>
          </w:p>
        </w:tc>
      </w:tr>
      <w:tr w:rsidR="00572783" w:rsidRPr="006910BE" w14:paraId="34B71099" w14:textId="77777777" w:rsidTr="00B8620C">
        <w:trPr>
          <w:trHeight w:val="288"/>
          <w:jc w:val="center"/>
        </w:trPr>
        <w:tc>
          <w:tcPr>
            <w:tcW w:w="2160" w:type="dxa"/>
            <w:vAlign w:val="center"/>
          </w:tcPr>
          <w:p w14:paraId="106624AD" w14:textId="77777777" w:rsidR="00572783" w:rsidRPr="006910BE" w:rsidRDefault="00572783" w:rsidP="00B8620C">
            <w:pPr>
              <w:pStyle w:val="TAC"/>
              <w:rPr>
                <w:lang w:eastAsia="fi-FI"/>
              </w:rPr>
            </w:pPr>
            <w:r w:rsidRPr="006910BE">
              <w:rPr>
                <w:lang w:eastAsia="fi-FI"/>
              </w:rPr>
              <w:t>DC_14A_n2A</w:t>
            </w:r>
          </w:p>
        </w:tc>
        <w:tc>
          <w:tcPr>
            <w:tcW w:w="2093" w:type="dxa"/>
          </w:tcPr>
          <w:p w14:paraId="3999BF1D" w14:textId="77777777" w:rsidR="00572783" w:rsidRPr="006910BE" w:rsidRDefault="00572783" w:rsidP="00B8620C">
            <w:pPr>
              <w:pStyle w:val="TAC"/>
            </w:pPr>
          </w:p>
        </w:tc>
        <w:tc>
          <w:tcPr>
            <w:tcW w:w="2093" w:type="dxa"/>
          </w:tcPr>
          <w:p w14:paraId="5A459333" w14:textId="77777777" w:rsidR="00572783" w:rsidRPr="006910BE" w:rsidRDefault="00572783" w:rsidP="00B8620C">
            <w:pPr>
              <w:pStyle w:val="TAC"/>
            </w:pPr>
          </w:p>
        </w:tc>
        <w:tc>
          <w:tcPr>
            <w:tcW w:w="1755" w:type="dxa"/>
            <w:vAlign w:val="center"/>
          </w:tcPr>
          <w:p w14:paraId="3A2CF94C" w14:textId="77777777" w:rsidR="00572783" w:rsidRPr="006910BE" w:rsidRDefault="00572783" w:rsidP="00B8620C">
            <w:pPr>
              <w:pStyle w:val="TAC"/>
            </w:pPr>
            <w:r w:rsidRPr="006910BE">
              <w:rPr>
                <w:rFonts w:eastAsia="MS Mincho"/>
              </w:rPr>
              <w:t>23</w:t>
            </w:r>
          </w:p>
        </w:tc>
        <w:tc>
          <w:tcPr>
            <w:tcW w:w="1832" w:type="dxa"/>
            <w:vAlign w:val="center"/>
          </w:tcPr>
          <w:p w14:paraId="6A64B66B" w14:textId="77777777" w:rsidR="00572783" w:rsidRPr="006910BE" w:rsidRDefault="00572783" w:rsidP="00B8620C">
            <w:pPr>
              <w:pStyle w:val="TAC"/>
            </w:pPr>
            <w:r w:rsidRPr="006910BE">
              <w:rPr>
                <w:rFonts w:eastAsia="MS Mincho"/>
              </w:rPr>
              <w:t>+2/-3</w:t>
            </w:r>
          </w:p>
        </w:tc>
      </w:tr>
      <w:tr w:rsidR="00572783" w:rsidRPr="006910BE" w14:paraId="594F6AF7" w14:textId="77777777" w:rsidTr="00B8620C">
        <w:trPr>
          <w:trHeight w:val="288"/>
          <w:jc w:val="center"/>
        </w:trPr>
        <w:tc>
          <w:tcPr>
            <w:tcW w:w="2160" w:type="dxa"/>
            <w:vAlign w:val="center"/>
          </w:tcPr>
          <w:p w14:paraId="6E047C5F" w14:textId="77777777" w:rsidR="00572783" w:rsidRPr="006910BE" w:rsidRDefault="00572783" w:rsidP="00B8620C">
            <w:pPr>
              <w:pStyle w:val="TAC"/>
              <w:rPr>
                <w:lang w:eastAsia="fi-FI"/>
              </w:rPr>
            </w:pPr>
            <w:r w:rsidRPr="006910BE">
              <w:rPr>
                <w:lang w:eastAsia="fi-FI"/>
              </w:rPr>
              <w:t>DC_14A_n66A</w:t>
            </w:r>
          </w:p>
        </w:tc>
        <w:tc>
          <w:tcPr>
            <w:tcW w:w="2093" w:type="dxa"/>
          </w:tcPr>
          <w:p w14:paraId="3D242A98" w14:textId="77777777" w:rsidR="00572783" w:rsidRPr="006910BE" w:rsidRDefault="00572783" w:rsidP="00B8620C">
            <w:pPr>
              <w:pStyle w:val="TAC"/>
            </w:pPr>
          </w:p>
        </w:tc>
        <w:tc>
          <w:tcPr>
            <w:tcW w:w="2093" w:type="dxa"/>
          </w:tcPr>
          <w:p w14:paraId="2F82DA38" w14:textId="77777777" w:rsidR="00572783" w:rsidRPr="006910BE" w:rsidRDefault="00572783" w:rsidP="00B8620C">
            <w:pPr>
              <w:pStyle w:val="TAC"/>
            </w:pPr>
          </w:p>
        </w:tc>
        <w:tc>
          <w:tcPr>
            <w:tcW w:w="1755" w:type="dxa"/>
            <w:vAlign w:val="center"/>
          </w:tcPr>
          <w:p w14:paraId="49FA5762" w14:textId="77777777" w:rsidR="00572783" w:rsidRPr="006910BE" w:rsidRDefault="00572783" w:rsidP="00B8620C">
            <w:pPr>
              <w:pStyle w:val="TAC"/>
            </w:pPr>
            <w:r w:rsidRPr="006910BE">
              <w:t>23</w:t>
            </w:r>
          </w:p>
        </w:tc>
        <w:tc>
          <w:tcPr>
            <w:tcW w:w="1832" w:type="dxa"/>
            <w:vAlign w:val="center"/>
          </w:tcPr>
          <w:p w14:paraId="23F7178E" w14:textId="77777777" w:rsidR="00572783" w:rsidRPr="006910BE" w:rsidRDefault="00572783" w:rsidP="00B8620C">
            <w:pPr>
              <w:pStyle w:val="TAC"/>
            </w:pPr>
            <w:r w:rsidRPr="006910BE">
              <w:t>+2/-3</w:t>
            </w:r>
          </w:p>
        </w:tc>
      </w:tr>
      <w:tr w:rsidR="00572783" w:rsidRPr="006910BE" w14:paraId="746CDAF9" w14:textId="77777777" w:rsidTr="00B8620C">
        <w:trPr>
          <w:trHeight w:val="288"/>
          <w:jc w:val="center"/>
        </w:trPr>
        <w:tc>
          <w:tcPr>
            <w:tcW w:w="2160" w:type="dxa"/>
            <w:vAlign w:val="center"/>
          </w:tcPr>
          <w:p w14:paraId="56C77167" w14:textId="77777777" w:rsidR="00572783" w:rsidRPr="006910BE" w:rsidRDefault="00572783" w:rsidP="00B8620C">
            <w:pPr>
              <w:pStyle w:val="TAC"/>
              <w:rPr>
                <w:lang w:eastAsia="fi-FI"/>
              </w:rPr>
            </w:pPr>
            <w:r w:rsidRPr="006910BE">
              <w:rPr>
                <w:lang w:eastAsia="fi-FI"/>
              </w:rPr>
              <w:t>DC_18A_n77A</w:t>
            </w:r>
          </w:p>
        </w:tc>
        <w:tc>
          <w:tcPr>
            <w:tcW w:w="2093" w:type="dxa"/>
          </w:tcPr>
          <w:p w14:paraId="3C5656EF" w14:textId="77777777" w:rsidR="00572783" w:rsidRPr="006910BE" w:rsidRDefault="00572783" w:rsidP="00B8620C">
            <w:pPr>
              <w:pStyle w:val="TAC"/>
            </w:pPr>
          </w:p>
        </w:tc>
        <w:tc>
          <w:tcPr>
            <w:tcW w:w="2093" w:type="dxa"/>
          </w:tcPr>
          <w:p w14:paraId="5751D27C" w14:textId="77777777" w:rsidR="00572783" w:rsidRPr="006910BE" w:rsidRDefault="00572783" w:rsidP="00B8620C">
            <w:pPr>
              <w:pStyle w:val="TAC"/>
            </w:pPr>
          </w:p>
        </w:tc>
        <w:tc>
          <w:tcPr>
            <w:tcW w:w="1755" w:type="dxa"/>
            <w:vAlign w:val="center"/>
          </w:tcPr>
          <w:p w14:paraId="7904B9B5" w14:textId="77777777" w:rsidR="00572783" w:rsidRPr="006910BE" w:rsidRDefault="00572783" w:rsidP="00B8620C">
            <w:pPr>
              <w:pStyle w:val="TAC"/>
            </w:pPr>
            <w:r w:rsidRPr="006910BE">
              <w:t>23</w:t>
            </w:r>
          </w:p>
        </w:tc>
        <w:tc>
          <w:tcPr>
            <w:tcW w:w="1832" w:type="dxa"/>
            <w:vAlign w:val="center"/>
          </w:tcPr>
          <w:p w14:paraId="45554CB7" w14:textId="77777777" w:rsidR="00572783" w:rsidRPr="006910BE" w:rsidRDefault="00572783" w:rsidP="00B8620C">
            <w:pPr>
              <w:pStyle w:val="TAC"/>
            </w:pPr>
            <w:r w:rsidRPr="006910BE">
              <w:t>+2/-3</w:t>
            </w:r>
          </w:p>
        </w:tc>
      </w:tr>
      <w:tr w:rsidR="00572783" w:rsidRPr="006910BE" w14:paraId="5100331E" w14:textId="77777777" w:rsidTr="00B8620C">
        <w:trPr>
          <w:trHeight w:val="288"/>
          <w:jc w:val="center"/>
        </w:trPr>
        <w:tc>
          <w:tcPr>
            <w:tcW w:w="2160" w:type="dxa"/>
            <w:vAlign w:val="center"/>
          </w:tcPr>
          <w:p w14:paraId="0F198223" w14:textId="77777777" w:rsidR="00572783" w:rsidRPr="006910BE" w:rsidRDefault="00572783" w:rsidP="00B8620C">
            <w:pPr>
              <w:pStyle w:val="TAC"/>
              <w:rPr>
                <w:lang w:eastAsia="fi-FI"/>
              </w:rPr>
            </w:pPr>
            <w:r w:rsidRPr="006910BE">
              <w:rPr>
                <w:lang w:eastAsia="fi-FI"/>
              </w:rPr>
              <w:t>DC_18A_n78A</w:t>
            </w:r>
          </w:p>
        </w:tc>
        <w:tc>
          <w:tcPr>
            <w:tcW w:w="2093" w:type="dxa"/>
          </w:tcPr>
          <w:p w14:paraId="60A23FF8" w14:textId="77777777" w:rsidR="00572783" w:rsidRPr="006910BE" w:rsidRDefault="00572783" w:rsidP="00B8620C">
            <w:pPr>
              <w:pStyle w:val="TAC"/>
            </w:pPr>
          </w:p>
        </w:tc>
        <w:tc>
          <w:tcPr>
            <w:tcW w:w="2093" w:type="dxa"/>
          </w:tcPr>
          <w:p w14:paraId="4B7D0355" w14:textId="77777777" w:rsidR="00572783" w:rsidRPr="006910BE" w:rsidRDefault="00572783" w:rsidP="00B8620C">
            <w:pPr>
              <w:pStyle w:val="TAC"/>
            </w:pPr>
          </w:p>
        </w:tc>
        <w:tc>
          <w:tcPr>
            <w:tcW w:w="1755" w:type="dxa"/>
            <w:vAlign w:val="center"/>
          </w:tcPr>
          <w:p w14:paraId="15F59F7C" w14:textId="77777777" w:rsidR="00572783" w:rsidRPr="006910BE" w:rsidRDefault="00572783" w:rsidP="00B8620C">
            <w:pPr>
              <w:pStyle w:val="TAC"/>
            </w:pPr>
            <w:r w:rsidRPr="006910BE">
              <w:t>23</w:t>
            </w:r>
          </w:p>
        </w:tc>
        <w:tc>
          <w:tcPr>
            <w:tcW w:w="1832" w:type="dxa"/>
            <w:vAlign w:val="center"/>
          </w:tcPr>
          <w:p w14:paraId="0AF41617" w14:textId="77777777" w:rsidR="00572783" w:rsidRPr="006910BE" w:rsidRDefault="00572783" w:rsidP="00B8620C">
            <w:pPr>
              <w:pStyle w:val="TAC"/>
            </w:pPr>
            <w:r w:rsidRPr="006910BE">
              <w:t>+2/-3</w:t>
            </w:r>
          </w:p>
        </w:tc>
      </w:tr>
      <w:tr w:rsidR="00572783" w:rsidRPr="006910BE" w14:paraId="2025B7B5" w14:textId="77777777" w:rsidTr="00B8620C">
        <w:trPr>
          <w:trHeight w:val="288"/>
          <w:jc w:val="center"/>
        </w:trPr>
        <w:tc>
          <w:tcPr>
            <w:tcW w:w="2160" w:type="dxa"/>
            <w:vAlign w:val="center"/>
          </w:tcPr>
          <w:p w14:paraId="0FB5D9AC" w14:textId="77777777" w:rsidR="00572783" w:rsidRPr="006910BE" w:rsidRDefault="00572783" w:rsidP="00B8620C">
            <w:pPr>
              <w:pStyle w:val="TAC"/>
              <w:rPr>
                <w:lang w:eastAsia="fi-FI"/>
              </w:rPr>
            </w:pPr>
            <w:r w:rsidRPr="006910BE">
              <w:rPr>
                <w:lang w:eastAsia="fi-FI"/>
              </w:rPr>
              <w:t>DC_19A_n1A</w:t>
            </w:r>
          </w:p>
        </w:tc>
        <w:tc>
          <w:tcPr>
            <w:tcW w:w="2093" w:type="dxa"/>
          </w:tcPr>
          <w:p w14:paraId="4E6C51CF" w14:textId="77777777" w:rsidR="00572783" w:rsidRPr="006910BE" w:rsidRDefault="00572783" w:rsidP="00B8620C">
            <w:pPr>
              <w:pStyle w:val="TAC"/>
            </w:pPr>
          </w:p>
        </w:tc>
        <w:tc>
          <w:tcPr>
            <w:tcW w:w="2093" w:type="dxa"/>
          </w:tcPr>
          <w:p w14:paraId="2C8B4020" w14:textId="77777777" w:rsidR="00572783" w:rsidRPr="006910BE" w:rsidRDefault="00572783" w:rsidP="00B8620C">
            <w:pPr>
              <w:pStyle w:val="TAC"/>
            </w:pPr>
          </w:p>
        </w:tc>
        <w:tc>
          <w:tcPr>
            <w:tcW w:w="1755" w:type="dxa"/>
            <w:vAlign w:val="center"/>
          </w:tcPr>
          <w:p w14:paraId="7527E1DD" w14:textId="77777777" w:rsidR="00572783" w:rsidRPr="006910BE" w:rsidRDefault="00572783" w:rsidP="00B8620C">
            <w:pPr>
              <w:pStyle w:val="TAC"/>
            </w:pPr>
            <w:r w:rsidRPr="006910BE">
              <w:t>23</w:t>
            </w:r>
          </w:p>
        </w:tc>
        <w:tc>
          <w:tcPr>
            <w:tcW w:w="1832" w:type="dxa"/>
            <w:vAlign w:val="center"/>
          </w:tcPr>
          <w:p w14:paraId="1610DE1D" w14:textId="77777777" w:rsidR="00572783" w:rsidRPr="006910BE" w:rsidRDefault="00572783" w:rsidP="00B8620C">
            <w:pPr>
              <w:pStyle w:val="TAC"/>
            </w:pPr>
            <w:r w:rsidRPr="006910BE">
              <w:t>+2/-3</w:t>
            </w:r>
          </w:p>
        </w:tc>
      </w:tr>
      <w:tr w:rsidR="00572783" w:rsidRPr="006910BE" w14:paraId="59DBE647" w14:textId="77777777" w:rsidTr="00B8620C">
        <w:trPr>
          <w:trHeight w:val="288"/>
          <w:jc w:val="center"/>
        </w:trPr>
        <w:tc>
          <w:tcPr>
            <w:tcW w:w="2160" w:type="dxa"/>
            <w:vAlign w:val="center"/>
          </w:tcPr>
          <w:p w14:paraId="620564EE" w14:textId="77777777" w:rsidR="00572783" w:rsidRPr="006910BE" w:rsidRDefault="00572783" w:rsidP="00B8620C">
            <w:pPr>
              <w:pStyle w:val="TAC"/>
              <w:rPr>
                <w:lang w:eastAsia="fi-FI"/>
              </w:rPr>
            </w:pPr>
            <w:r w:rsidRPr="006910BE">
              <w:rPr>
                <w:lang w:eastAsia="fi-FI"/>
              </w:rPr>
              <w:t>DC_18A_n79A</w:t>
            </w:r>
          </w:p>
        </w:tc>
        <w:tc>
          <w:tcPr>
            <w:tcW w:w="2093" w:type="dxa"/>
          </w:tcPr>
          <w:p w14:paraId="03FDF7EC" w14:textId="77777777" w:rsidR="00572783" w:rsidRPr="006910BE" w:rsidRDefault="00572783" w:rsidP="00B8620C">
            <w:pPr>
              <w:pStyle w:val="TAC"/>
            </w:pPr>
          </w:p>
        </w:tc>
        <w:tc>
          <w:tcPr>
            <w:tcW w:w="2093" w:type="dxa"/>
          </w:tcPr>
          <w:p w14:paraId="411CDD12" w14:textId="77777777" w:rsidR="00572783" w:rsidRPr="006910BE" w:rsidRDefault="00572783" w:rsidP="00B8620C">
            <w:pPr>
              <w:pStyle w:val="TAC"/>
            </w:pPr>
          </w:p>
        </w:tc>
        <w:tc>
          <w:tcPr>
            <w:tcW w:w="1755" w:type="dxa"/>
            <w:vAlign w:val="center"/>
          </w:tcPr>
          <w:p w14:paraId="0B59C832" w14:textId="77777777" w:rsidR="00572783" w:rsidRPr="006910BE" w:rsidRDefault="00572783" w:rsidP="00B8620C">
            <w:pPr>
              <w:pStyle w:val="TAC"/>
            </w:pPr>
            <w:r w:rsidRPr="006910BE">
              <w:t>23</w:t>
            </w:r>
          </w:p>
        </w:tc>
        <w:tc>
          <w:tcPr>
            <w:tcW w:w="1832" w:type="dxa"/>
            <w:vAlign w:val="center"/>
          </w:tcPr>
          <w:p w14:paraId="0E61D2AD" w14:textId="77777777" w:rsidR="00572783" w:rsidRPr="006910BE" w:rsidRDefault="00572783" w:rsidP="00B8620C">
            <w:pPr>
              <w:pStyle w:val="TAC"/>
            </w:pPr>
            <w:r w:rsidRPr="006910BE">
              <w:t>+2/-3</w:t>
            </w:r>
          </w:p>
        </w:tc>
      </w:tr>
      <w:tr w:rsidR="00572783" w:rsidRPr="006910BE" w14:paraId="67FBA5CA" w14:textId="77777777" w:rsidTr="00B8620C">
        <w:trPr>
          <w:trHeight w:val="288"/>
          <w:jc w:val="center"/>
        </w:trPr>
        <w:tc>
          <w:tcPr>
            <w:tcW w:w="2160" w:type="dxa"/>
            <w:vAlign w:val="center"/>
          </w:tcPr>
          <w:p w14:paraId="641E0ACE" w14:textId="77777777" w:rsidR="00572783" w:rsidRPr="006910BE" w:rsidRDefault="00572783" w:rsidP="00B8620C">
            <w:pPr>
              <w:pStyle w:val="TAC"/>
              <w:rPr>
                <w:lang w:eastAsia="fi-FI"/>
              </w:rPr>
            </w:pPr>
            <w:r w:rsidRPr="006910BE">
              <w:rPr>
                <w:lang w:eastAsia="fi-FI"/>
              </w:rPr>
              <w:t>DC_19A_n77A</w:t>
            </w:r>
          </w:p>
        </w:tc>
        <w:tc>
          <w:tcPr>
            <w:tcW w:w="2093" w:type="dxa"/>
          </w:tcPr>
          <w:p w14:paraId="6F9178F2" w14:textId="77777777" w:rsidR="00572783" w:rsidRPr="006910BE" w:rsidRDefault="00572783" w:rsidP="00B8620C">
            <w:pPr>
              <w:pStyle w:val="TAC"/>
            </w:pPr>
          </w:p>
        </w:tc>
        <w:tc>
          <w:tcPr>
            <w:tcW w:w="2093" w:type="dxa"/>
          </w:tcPr>
          <w:p w14:paraId="3AD9BC46" w14:textId="77777777" w:rsidR="00572783" w:rsidRPr="006910BE" w:rsidRDefault="00572783" w:rsidP="00B8620C">
            <w:pPr>
              <w:pStyle w:val="TAC"/>
            </w:pPr>
          </w:p>
        </w:tc>
        <w:tc>
          <w:tcPr>
            <w:tcW w:w="1755" w:type="dxa"/>
            <w:vAlign w:val="center"/>
          </w:tcPr>
          <w:p w14:paraId="4E1893AF" w14:textId="77777777" w:rsidR="00572783" w:rsidRPr="006910BE" w:rsidRDefault="00572783" w:rsidP="00B8620C">
            <w:pPr>
              <w:pStyle w:val="TAC"/>
            </w:pPr>
            <w:r w:rsidRPr="006910BE">
              <w:t>23</w:t>
            </w:r>
          </w:p>
        </w:tc>
        <w:tc>
          <w:tcPr>
            <w:tcW w:w="1832" w:type="dxa"/>
            <w:vAlign w:val="center"/>
          </w:tcPr>
          <w:p w14:paraId="1FE67AA4" w14:textId="77777777" w:rsidR="00572783" w:rsidRPr="006910BE" w:rsidRDefault="00572783" w:rsidP="00B8620C">
            <w:pPr>
              <w:pStyle w:val="TAC"/>
            </w:pPr>
            <w:r w:rsidRPr="006910BE">
              <w:t>+2/-3</w:t>
            </w:r>
          </w:p>
        </w:tc>
      </w:tr>
      <w:tr w:rsidR="00572783" w:rsidRPr="006910BE" w14:paraId="045DA887" w14:textId="77777777" w:rsidTr="00B8620C">
        <w:trPr>
          <w:trHeight w:val="288"/>
          <w:jc w:val="center"/>
        </w:trPr>
        <w:tc>
          <w:tcPr>
            <w:tcW w:w="2160" w:type="dxa"/>
            <w:vAlign w:val="center"/>
          </w:tcPr>
          <w:p w14:paraId="3C1429C6" w14:textId="77777777" w:rsidR="00572783" w:rsidRPr="006910BE" w:rsidRDefault="00572783" w:rsidP="00B8620C">
            <w:pPr>
              <w:pStyle w:val="TAC"/>
              <w:rPr>
                <w:lang w:eastAsia="fi-FI"/>
              </w:rPr>
            </w:pPr>
            <w:r w:rsidRPr="006910BE">
              <w:rPr>
                <w:lang w:eastAsia="fi-FI"/>
              </w:rPr>
              <w:t>DC_19A_n78A</w:t>
            </w:r>
          </w:p>
        </w:tc>
        <w:tc>
          <w:tcPr>
            <w:tcW w:w="2093" w:type="dxa"/>
          </w:tcPr>
          <w:p w14:paraId="6C936047" w14:textId="77777777" w:rsidR="00572783" w:rsidRPr="006910BE" w:rsidRDefault="00572783" w:rsidP="00B8620C">
            <w:pPr>
              <w:pStyle w:val="TAC"/>
            </w:pPr>
          </w:p>
        </w:tc>
        <w:tc>
          <w:tcPr>
            <w:tcW w:w="2093" w:type="dxa"/>
          </w:tcPr>
          <w:p w14:paraId="6CE16B57" w14:textId="77777777" w:rsidR="00572783" w:rsidRPr="006910BE" w:rsidRDefault="00572783" w:rsidP="00B8620C">
            <w:pPr>
              <w:pStyle w:val="TAC"/>
            </w:pPr>
          </w:p>
        </w:tc>
        <w:tc>
          <w:tcPr>
            <w:tcW w:w="1755" w:type="dxa"/>
            <w:vAlign w:val="center"/>
          </w:tcPr>
          <w:p w14:paraId="1EDFEA02" w14:textId="77777777" w:rsidR="00572783" w:rsidRPr="006910BE" w:rsidRDefault="00572783" w:rsidP="00B8620C">
            <w:pPr>
              <w:pStyle w:val="TAC"/>
            </w:pPr>
            <w:r w:rsidRPr="006910BE">
              <w:t>23</w:t>
            </w:r>
          </w:p>
        </w:tc>
        <w:tc>
          <w:tcPr>
            <w:tcW w:w="1832" w:type="dxa"/>
            <w:vAlign w:val="center"/>
          </w:tcPr>
          <w:p w14:paraId="0F211CE1" w14:textId="77777777" w:rsidR="00572783" w:rsidRPr="006910BE" w:rsidRDefault="00572783" w:rsidP="00B8620C">
            <w:pPr>
              <w:pStyle w:val="TAC"/>
            </w:pPr>
            <w:r w:rsidRPr="006910BE">
              <w:t>+2/-3</w:t>
            </w:r>
          </w:p>
        </w:tc>
      </w:tr>
      <w:tr w:rsidR="00572783" w:rsidRPr="006910BE" w14:paraId="171FE060" w14:textId="77777777" w:rsidTr="00B8620C">
        <w:trPr>
          <w:trHeight w:val="288"/>
          <w:jc w:val="center"/>
        </w:trPr>
        <w:tc>
          <w:tcPr>
            <w:tcW w:w="2160" w:type="dxa"/>
            <w:vAlign w:val="center"/>
          </w:tcPr>
          <w:p w14:paraId="1816ECC8" w14:textId="77777777" w:rsidR="00572783" w:rsidRPr="006910BE" w:rsidRDefault="00572783" w:rsidP="00B8620C">
            <w:pPr>
              <w:pStyle w:val="TAC"/>
              <w:rPr>
                <w:lang w:eastAsia="fi-FI"/>
              </w:rPr>
            </w:pPr>
            <w:r w:rsidRPr="006910BE">
              <w:rPr>
                <w:lang w:eastAsia="fi-FI"/>
              </w:rPr>
              <w:t>DC_19A_n79A</w:t>
            </w:r>
          </w:p>
        </w:tc>
        <w:tc>
          <w:tcPr>
            <w:tcW w:w="2093" w:type="dxa"/>
          </w:tcPr>
          <w:p w14:paraId="42866ECD" w14:textId="77777777" w:rsidR="00572783" w:rsidRPr="006910BE" w:rsidRDefault="00572783" w:rsidP="00B8620C">
            <w:pPr>
              <w:pStyle w:val="TAC"/>
            </w:pPr>
          </w:p>
        </w:tc>
        <w:tc>
          <w:tcPr>
            <w:tcW w:w="2093" w:type="dxa"/>
          </w:tcPr>
          <w:p w14:paraId="3A558684" w14:textId="77777777" w:rsidR="00572783" w:rsidRPr="006910BE" w:rsidRDefault="00572783" w:rsidP="00B8620C">
            <w:pPr>
              <w:pStyle w:val="TAC"/>
            </w:pPr>
          </w:p>
        </w:tc>
        <w:tc>
          <w:tcPr>
            <w:tcW w:w="1755" w:type="dxa"/>
            <w:vAlign w:val="center"/>
          </w:tcPr>
          <w:p w14:paraId="7E1639D6" w14:textId="77777777" w:rsidR="00572783" w:rsidRPr="006910BE" w:rsidRDefault="00572783" w:rsidP="00B8620C">
            <w:pPr>
              <w:pStyle w:val="TAC"/>
            </w:pPr>
            <w:r w:rsidRPr="006910BE">
              <w:t>23</w:t>
            </w:r>
          </w:p>
        </w:tc>
        <w:tc>
          <w:tcPr>
            <w:tcW w:w="1832" w:type="dxa"/>
            <w:vAlign w:val="center"/>
          </w:tcPr>
          <w:p w14:paraId="35B5B650" w14:textId="77777777" w:rsidR="00572783" w:rsidRPr="006910BE" w:rsidRDefault="00572783" w:rsidP="00B8620C">
            <w:pPr>
              <w:pStyle w:val="TAC"/>
            </w:pPr>
            <w:r w:rsidRPr="006910BE">
              <w:t>+2/-3</w:t>
            </w:r>
          </w:p>
        </w:tc>
      </w:tr>
      <w:tr w:rsidR="00572783" w:rsidRPr="006910BE" w14:paraId="78BAF87B" w14:textId="77777777" w:rsidTr="00B8620C">
        <w:trPr>
          <w:trHeight w:val="288"/>
          <w:jc w:val="center"/>
        </w:trPr>
        <w:tc>
          <w:tcPr>
            <w:tcW w:w="2160" w:type="dxa"/>
            <w:vAlign w:val="center"/>
          </w:tcPr>
          <w:p w14:paraId="3CEF7707" w14:textId="77777777" w:rsidR="00572783" w:rsidRPr="006910BE" w:rsidRDefault="00572783" w:rsidP="00B8620C">
            <w:pPr>
              <w:pStyle w:val="TAC"/>
              <w:rPr>
                <w:lang w:eastAsia="fi-FI"/>
              </w:rPr>
            </w:pPr>
            <w:r w:rsidRPr="006910BE">
              <w:t>DC_20A_n1A</w:t>
            </w:r>
          </w:p>
        </w:tc>
        <w:tc>
          <w:tcPr>
            <w:tcW w:w="2093" w:type="dxa"/>
          </w:tcPr>
          <w:p w14:paraId="49B60B34" w14:textId="77777777" w:rsidR="00572783" w:rsidRPr="006910BE" w:rsidRDefault="00572783" w:rsidP="00B8620C">
            <w:pPr>
              <w:pStyle w:val="TAC"/>
            </w:pPr>
          </w:p>
        </w:tc>
        <w:tc>
          <w:tcPr>
            <w:tcW w:w="2093" w:type="dxa"/>
          </w:tcPr>
          <w:p w14:paraId="67D8A48D" w14:textId="77777777" w:rsidR="00572783" w:rsidRPr="006910BE" w:rsidRDefault="00572783" w:rsidP="00B8620C">
            <w:pPr>
              <w:pStyle w:val="TAC"/>
            </w:pPr>
          </w:p>
        </w:tc>
        <w:tc>
          <w:tcPr>
            <w:tcW w:w="1755" w:type="dxa"/>
            <w:vAlign w:val="center"/>
          </w:tcPr>
          <w:p w14:paraId="7D2DAD2E" w14:textId="77777777" w:rsidR="00572783" w:rsidRPr="006910BE" w:rsidRDefault="00572783" w:rsidP="00B8620C">
            <w:pPr>
              <w:pStyle w:val="TAC"/>
            </w:pPr>
            <w:r w:rsidRPr="006910BE">
              <w:t>23</w:t>
            </w:r>
          </w:p>
        </w:tc>
        <w:tc>
          <w:tcPr>
            <w:tcW w:w="1832" w:type="dxa"/>
            <w:vAlign w:val="center"/>
          </w:tcPr>
          <w:p w14:paraId="5C59B67E" w14:textId="77777777" w:rsidR="00572783" w:rsidRPr="006910BE" w:rsidRDefault="00572783" w:rsidP="00B8620C">
            <w:pPr>
              <w:pStyle w:val="TAC"/>
            </w:pPr>
            <w:r w:rsidRPr="006910BE">
              <w:t>+2/-3</w:t>
            </w:r>
          </w:p>
        </w:tc>
      </w:tr>
      <w:tr w:rsidR="00572783" w:rsidRPr="006910BE" w14:paraId="70A69ABB" w14:textId="77777777" w:rsidTr="00B8620C">
        <w:trPr>
          <w:trHeight w:val="288"/>
          <w:jc w:val="center"/>
        </w:trPr>
        <w:tc>
          <w:tcPr>
            <w:tcW w:w="2160" w:type="dxa"/>
            <w:vAlign w:val="center"/>
          </w:tcPr>
          <w:p w14:paraId="37DB786D" w14:textId="77777777" w:rsidR="00572783" w:rsidRPr="006910BE" w:rsidRDefault="00572783" w:rsidP="00B8620C">
            <w:pPr>
              <w:pStyle w:val="TAC"/>
              <w:rPr>
                <w:lang w:eastAsia="fi-FI"/>
              </w:rPr>
            </w:pPr>
            <w:r w:rsidRPr="006910BE">
              <w:t>DC_20A_n3A</w:t>
            </w:r>
          </w:p>
        </w:tc>
        <w:tc>
          <w:tcPr>
            <w:tcW w:w="2093" w:type="dxa"/>
          </w:tcPr>
          <w:p w14:paraId="79A7BD3E" w14:textId="77777777" w:rsidR="00572783" w:rsidRPr="006910BE" w:rsidRDefault="00572783" w:rsidP="00B8620C">
            <w:pPr>
              <w:pStyle w:val="TAC"/>
            </w:pPr>
          </w:p>
        </w:tc>
        <w:tc>
          <w:tcPr>
            <w:tcW w:w="2093" w:type="dxa"/>
          </w:tcPr>
          <w:p w14:paraId="3313F6F3" w14:textId="77777777" w:rsidR="00572783" w:rsidRPr="006910BE" w:rsidRDefault="00572783" w:rsidP="00B8620C">
            <w:pPr>
              <w:pStyle w:val="TAC"/>
            </w:pPr>
          </w:p>
        </w:tc>
        <w:tc>
          <w:tcPr>
            <w:tcW w:w="1755" w:type="dxa"/>
            <w:vAlign w:val="center"/>
          </w:tcPr>
          <w:p w14:paraId="1FF592D5" w14:textId="77777777" w:rsidR="00572783" w:rsidRPr="006910BE" w:rsidRDefault="00572783" w:rsidP="00B8620C">
            <w:pPr>
              <w:pStyle w:val="TAC"/>
            </w:pPr>
            <w:r w:rsidRPr="006910BE">
              <w:t>23</w:t>
            </w:r>
          </w:p>
        </w:tc>
        <w:tc>
          <w:tcPr>
            <w:tcW w:w="1832" w:type="dxa"/>
            <w:vAlign w:val="center"/>
          </w:tcPr>
          <w:p w14:paraId="2B0EC4F4" w14:textId="77777777" w:rsidR="00572783" w:rsidRPr="006910BE" w:rsidRDefault="00572783" w:rsidP="00B8620C">
            <w:pPr>
              <w:pStyle w:val="TAC"/>
            </w:pPr>
            <w:r w:rsidRPr="006910BE">
              <w:t>+2/-3</w:t>
            </w:r>
          </w:p>
        </w:tc>
      </w:tr>
      <w:tr w:rsidR="00572783" w:rsidRPr="006910BE" w14:paraId="5CB8CA7B" w14:textId="77777777" w:rsidTr="00B8620C">
        <w:trPr>
          <w:trHeight w:val="288"/>
          <w:jc w:val="center"/>
        </w:trPr>
        <w:tc>
          <w:tcPr>
            <w:tcW w:w="2160" w:type="dxa"/>
            <w:vAlign w:val="center"/>
          </w:tcPr>
          <w:p w14:paraId="428AECD2" w14:textId="77777777" w:rsidR="00572783" w:rsidRPr="006910BE" w:rsidRDefault="00572783" w:rsidP="00B8620C">
            <w:pPr>
              <w:pStyle w:val="TAC"/>
            </w:pPr>
            <w:r w:rsidRPr="006910BE">
              <w:t>DC_20A_n7A</w:t>
            </w:r>
          </w:p>
        </w:tc>
        <w:tc>
          <w:tcPr>
            <w:tcW w:w="2093" w:type="dxa"/>
          </w:tcPr>
          <w:p w14:paraId="66AC1BEA" w14:textId="77777777" w:rsidR="00572783" w:rsidRPr="006910BE" w:rsidRDefault="00572783" w:rsidP="00B8620C">
            <w:pPr>
              <w:pStyle w:val="TAC"/>
            </w:pPr>
          </w:p>
        </w:tc>
        <w:tc>
          <w:tcPr>
            <w:tcW w:w="2093" w:type="dxa"/>
          </w:tcPr>
          <w:p w14:paraId="73B7C1DD" w14:textId="77777777" w:rsidR="00572783" w:rsidRPr="006910BE" w:rsidRDefault="00572783" w:rsidP="00B8620C">
            <w:pPr>
              <w:pStyle w:val="TAC"/>
            </w:pPr>
          </w:p>
        </w:tc>
        <w:tc>
          <w:tcPr>
            <w:tcW w:w="1755" w:type="dxa"/>
            <w:vAlign w:val="center"/>
          </w:tcPr>
          <w:p w14:paraId="6B951DAA" w14:textId="77777777" w:rsidR="00572783" w:rsidRPr="006910BE" w:rsidRDefault="00572783" w:rsidP="00B8620C">
            <w:pPr>
              <w:pStyle w:val="TAC"/>
            </w:pPr>
            <w:r w:rsidRPr="006910BE">
              <w:t>23</w:t>
            </w:r>
          </w:p>
        </w:tc>
        <w:tc>
          <w:tcPr>
            <w:tcW w:w="1832" w:type="dxa"/>
            <w:vAlign w:val="center"/>
          </w:tcPr>
          <w:p w14:paraId="529FEFA1" w14:textId="77777777" w:rsidR="00572783" w:rsidRPr="006910BE" w:rsidRDefault="00572783" w:rsidP="00B8620C">
            <w:pPr>
              <w:pStyle w:val="TAC"/>
            </w:pPr>
            <w:r w:rsidRPr="006910BE">
              <w:t>+2/-3</w:t>
            </w:r>
          </w:p>
        </w:tc>
      </w:tr>
      <w:tr w:rsidR="00572783" w:rsidRPr="006910BE" w14:paraId="3842CF95" w14:textId="77777777" w:rsidTr="00B8620C">
        <w:trPr>
          <w:trHeight w:val="288"/>
          <w:jc w:val="center"/>
        </w:trPr>
        <w:tc>
          <w:tcPr>
            <w:tcW w:w="2160" w:type="dxa"/>
            <w:vAlign w:val="center"/>
          </w:tcPr>
          <w:p w14:paraId="383CA61A" w14:textId="77777777" w:rsidR="00572783" w:rsidRPr="006910BE" w:rsidRDefault="00572783" w:rsidP="00B8620C">
            <w:pPr>
              <w:pStyle w:val="TAC"/>
            </w:pPr>
            <w:r w:rsidRPr="006910BE">
              <w:t>DC_20A_n8A</w:t>
            </w:r>
          </w:p>
        </w:tc>
        <w:tc>
          <w:tcPr>
            <w:tcW w:w="2093" w:type="dxa"/>
          </w:tcPr>
          <w:p w14:paraId="09BD0FFC" w14:textId="77777777" w:rsidR="00572783" w:rsidRPr="006910BE" w:rsidRDefault="00572783" w:rsidP="00B8620C">
            <w:pPr>
              <w:pStyle w:val="TAC"/>
            </w:pPr>
          </w:p>
        </w:tc>
        <w:tc>
          <w:tcPr>
            <w:tcW w:w="2093" w:type="dxa"/>
          </w:tcPr>
          <w:p w14:paraId="351AF689" w14:textId="77777777" w:rsidR="00572783" w:rsidRPr="006910BE" w:rsidRDefault="00572783" w:rsidP="00B8620C">
            <w:pPr>
              <w:pStyle w:val="TAC"/>
            </w:pPr>
          </w:p>
        </w:tc>
        <w:tc>
          <w:tcPr>
            <w:tcW w:w="1755" w:type="dxa"/>
            <w:vAlign w:val="center"/>
          </w:tcPr>
          <w:p w14:paraId="6670C441" w14:textId="77777777" w:rsidR="00572783" w:rsidRPr="006910BE" w:rsidRDefault="00572783" w:rsidP="00B8620C">
            <w:pPr>
              <w:pStyle w:val="TAC"/>
            </w:pPr>
            <w:r w:rsidRPr="006910BE">
              <w:t>23</w:t>
            </w:r>
          </w:p>
        </w:tc>
        <w:tc>
          <w:tcPr>
            <w:tcW w:w="1832" w:type="dxa"/>
            <w:vAlign w:val="center"/>
          </w:tcPr>
          <w:p w14:paraId="0F25CD54" w14:textId="77777777" w:rsidR="00572783" w:rsidRPr="006910BE" w:rsidRDefault="00572783" w:rsidP="00B8620C">
            <w:pPr>
              <w:pStyle w:val="TAC"/>
            </w:pPr>
            <w:r w:rsidRPr="006910BE">
              <w:t>+2/-3</w:t>
            </w:r>
          </w:p>
        </w:tc>
      </w:tr>
      <w:tr w:rsidR="00572783" w:rsidRPr="006910BE" w14:paraId="0783C0A4" w14:textId="77777777" w:rsidTr="00B8620C">
        <w:trPr>
          <w:trHeight w:val="288"/>
          <w:jc w:val="center"/>
        </w:trPr>
        <w:tc>
          <w:tcPr>
            <w:tcW w:w="2160" w:type="dxa"/>
            <w:vAlign w:val="center"/>
          </w:tcPr>
          <w:p w14:paraId="76224637" w14:textId="293DD14F" w:rsidR="00572783" w:rsidRPr="006910BE" w:rsidDel="00531EEC" w:rsidRDefault="00572783" w:rsidP="00531EEC">
            <w:pPr>
              <w:pStyle w:val="TAC"/>
              <w:rPr>
                <w:del w:id="209" w:author="Amy TAO" w:date="2022-11-04T20:00:00Z"/>
              </w:rPr>
            </w:pPr>
            <w:r w:rsidRPr="006910BE">
              <w:t>DC_20A_n28A</w:t>
            </w:r>
          </w:p>
          <w:p w14:paraId="1BECA9F0" w14:textId="439386D6" w:rsidR="00572783" w:rsidRPr="006910BE" w:rsidRDefault="00572783" w:rsidP="00240C9C">
            <w:pPr>
              <w:pStyle w:val="TAC"/>
              <w:rPr>
                <w:lang w:eastAsia="fi-FI"/>
              </w:rPr>
            </w:pPr>
            <w:del w:id="210" w:author="Amy TAO" w:date="2022-11-04T20:00:00Z">
              <w:r w:rsidRPr="006910BE" w:rsidDel="00531EEC">
                <w:rPr>
                  <w:lang w:eastAsia="fi-FI"/>
                </w:rPr>
                <w:delText>DC_20A_n83A</w:delText>
              </w:r>
            </w:del>
          </w:p>
        </w:tc>
        <w:tc>
          <w:tcPr>
            <w:tcW w:w="2093" w:type="dxa"/>
          </w:tcPr>
          <w:p w14:paraId="61401CB3" w14:textId="77777777" w:rsidR="00572783" w:rsidRPr="006910BE" w:rsidRDefault="00572783" w:rsidP="00B8620C">
            <w:pPr>
              <w:pStyle w:val="TAC"/>
            </w:pPr>
          </w:p>
        </w:tc>
        <w:tc>
          <w:tcPr>
            <w:tcW w:w="2093" w:type="dxa"/>
          </w:tcPr>
          <w:p w14:paraId="7399E7ED" w14:textId="77777777" w:rsidR="00572783" w:rsidRPr="006910BE" w:rsidRDefault="00572783" w:rsidP="00B8620C">
            <w:pPr>
              <w:pStyle w:val="TAC"/>
            </w:pPr>
          </w:p>
        </w:tc>
        <w:tc>
          <w:tcPr>
            <w:tcW w:w="1755" w:type="dxa"/>
            <w:vAlign w:val="center"/>
          </w:tcPr>
          <w:p w14:paraId="72635453" w14:textId="77777777" w:rsidR="00572783" w:rsidRPr="006910BE" w:rsidRDefault="00572783" w:rsidP="00B8620C">
            <w:pPr>
              <w:pStyle w:val="TAC"/>
            </w:pPr>
            <w:r w:rsidRPr="006910BE">
              <w:t>23</w:t>
            </w:r>
          </w:p>
        </w:tc>
        <w:tc>
          <w:tcPr>
            <w:tcW w:w="1832" w:type="dxa"/>
            <w:vAlign w:val="center"/>
          </w:tcPr>
          <w:p w14:paraId="67A6DD46" w14:textId="77777777" w:rsidR="00572783" w:rsidRPr="006910BE" w:rsidRDefault="00572783" w:rsidP="00B8620C">
            <w:pPr>
              <w:pStyle w:val="TAC"/>
            </w:pPr>
            <w:r w:rsidRPr="006910BE">
              <w:t>+2/-3</w:t>
            </w:r>
          </w:p>
        </w:tc>
      </w:tr>
      <w:tr w:rsidR="00572783" w:rsidRPr="006910BE" w:rsidDel="00B8620C" w14:paraId="4CC301B5" w14:textId="71F1341C" w:rsidTr="00B8620C">
        <w:trPr>
          <w:trHeight w:val="288"/>
          <w:jc w:val="center"/>
          <w:del w:id="211" w:author="Amy TAO" w:date="2022-11-04T17:57:00Z"/>
        </w:trPr>
        <w:tc>
          <w:tcPr>
            <w:tcW w:w="2160" w:type="dxa"/>
            <w:vAlign w:val="center"/>
          </w:tcPr>
          <w:p w14:paraId="648210DE" w14:textId="5D2C133D" w:rsidR="00572783" w:rsidRPr="006910BE" w:rsidDel="00B8620C" w:rsidRDefault="00572783" w:rsidP="00B8620C">
            <w:pPr>
              <w:pStyle w:val="TAC"/>
              <w:rPr>
                <w:del w:id="212" w:author="Amy TAO" w:date="2022-11-04T17:57:00Z"/>
              </w:rPr>
            </w:pPr>
            <w:del w:id="213" w:author="Amy TAO" w:date="2022-11-04T17:57:00Z">
              <w:r w:rsidRPr="006910BE" w:rsidDel="00B8620C">
                <w:rPr>
                  <w:lang w:eastAsia="fi-FI"/>
                </w:rPr>
                <w:delText>DC_20A_n51A</w:delText>
              </w:r>
            </w:del>
          </w:p>
        </w:tc>
        <w:tc>
          <w:tcPr>
            <w:tcW w:w="2093" w:type="dxa"/>
          </w:tcPr>
          <w:p w14:paraId="6CCE04D0" w14:textId="7EEAF495" w:rsidR="00572783" w:rsidRPr="006910BE" w:rsidDel="00B8620C" w:rsidRDefault="00572783" w:rsidP="00B8620C">
            <w:pPr>
              <w:pStyle w:val="TAC"/>
              <w:rPr>
                <w:del w:id="214" w:author="Amy TAO" w:date="2022-11-04T17:57:00Z"/>
              </w:rPr>
            </w:pPr>
          </w:p>
        </w:tc>
        <w:tc>
          <w:tcPr>
            <w:tcW w:w="2093" w:type="dxa"/>
          </w:tcPr>
          <w:p w14:paraId="369B9C8B" w14:textId="16B5E7C6" w:rsidR="00572783" w:rsidRPr="006910BE" w:rsidDel="00B8620C" w:rsidRDefault="00572783" w:rsidP="00B8620C">
            <w:pPr>
              <w:pStyle w:val="TAC"/>
              <w:rPr>
                <w:del w:id="215" w:author="Amy TAO" w:date="2022-11-04T17:57:00Z"/>
              </w:rPr>
            </w:pPr>
          </w:p>
        </w:tc>
        <w:tc>
          <w:tcPr>
            <w:tcW w:w="1755" w:type="dxa"/>
            <w:vAlign w:val="center"/>
          </w:tcPr>
          <w:p w14:paraId="0AD15971" w14:textId="40B29E84" w:rsidR="00572783" w:rsidRPr="006910BE" w:rsidDel="00B8620C" w:rsidRDefault="00572783" w:rsidP="00B8620C">
            <w:pPr>
              <w:pStyle w:val="TAC"/>
              <w:rPr>
                <w:del w:id="216" w:author="Amy TAO" w:date="2022-11-04T17:57:00Z"/>
              </w:rPr>
            </w:pPr>
            <w:del w:id="217" w:author="Amy TAO" w:date="2022-11-04T17:57:00Z">
              <w:r w:rsidRPr="006910BE" w:rsidDel="00B8620C">
                <w:delText>23</w:delText>
              </w:r>
            </w:del>
          </w:p>
        </w:tc>
        <w:tc>
          <w:tcPr>
            <w:tcW w:w="1832" w:type="dxa"/>
            <w:vAlign w:val="center"/>
          </w:tcPr>
          <w:p w14:paraId="1C60E878" w14:textId="5CACF2F3" w:rsidR="00572783" w:rsidRPr="006910BE" w:rsidDel="00B8620C" w:rsidRDefault="00572783" w:rsidP="00B8620C">
            <w:pPr>
              <w:pStyle w:val="TAC"/>
              <w:rPr>
                <w:del w:id="218" w:author="Amy TAO" w:date="2022-11-04T17:57:00Z"/>
              </w:rPr>
            </w:pPr>
            <w:del w:id="219" w:author="Amy TAO" w:date="2022-11-04T17:57:00Z">
              <w:r w:rsidRPr="006910BE" w:rsidDel="00B8620C">
                <w:delText>+2/-3</w:delText>
              </w:r>
            </w:del>
          </w:p>
        </w:tc>
      </w:tr>
      <w:tr w:rsidR="00572783" w:rsidRPr="006910BE" w:rsidDel="00B8620C" w14:paraId="10CA6EE2" w14:textId="157DC0BA" w:rsidTr="00B8620C">
        <w:trPr>
          <w:trHeight w:val="288"/>
          <w:jc w:val="center"/>
          <w:del w:id="220" w:author="Amy TAO" w:date="2022-11-04T17:57:00Z"/>
        </w:trPr>
        <w:tc>
          <w:tcPr>
            <w:tcW w:w="2160" w:type="dxa"/>
            <w:vAlign w:val="center"/>
          </w:tcPr>
          <w:p w14:paraId="70256CD8" w14:textId="4FA0FFD5" w:rsidR="00572783" w:rsidRPr="006910BE" w:rsidDel="00B8620C" w:rsidRDefault="00572783" w:rsidP="00B8620C">
            <w:pPr>
              <w:pStyle w:val="TAC"/>
              <w:rPr>
                <w:del w:id="221" w:author="Amy TAO" w:date="2022-11-04T17:57:00Z"/>
              </w:rPr>
            </w:pPr>
            <w:del w:id="222" w:author="Amy TAO" w:date="2022-11-04T17:57:00Z">
              <w:r w:rsidRPr="006910BE" w:rsidDel="00B8620C">
                <w:rPr>
                  <w:lang w:eastAsia="fi-FI"/>
                </w:rPr>
                <w:delText>DC_20A_n77A</w:delText>
              </w:r>
            </w:del>
          </w:p>
        </w:tc>
        <w:tc>
          <w:tcPr>
            <w:tcW w:w="2093" w:type="dxa"/>
          </w:tcPr>
          <w:p w14:paraId="66CD907B" w14:textId="6E836225" w:rsidR="00572783" w:rsidRPr="006910BE" w:rsidDel="00B8620C" w:rsidRDefault="00572783" w:rsidP="00B8620C">
            <w:pPr>
              <w:pStyle w:val="TAC"/>
              <w:rPr>
                <w:del w:id="223" w:author="Amy TAO" w:date="2022-11-04T17:57:00Z"/>
              </w:rPr>
            </w:pPr>
          </w:p>
        </w:tc>
        <w:tc>
          <w:tcPr>
            <w:tcW w:w="2093" w:type="dxa"/>
          </w:tcPr>
          <w:p w14:paraId="772C9BD1" w14:textId="4159287E" w:rsidR="00572783" w:rsidRPr="006910BE" w:rsidDel="00B8620C" w:rsidRDefault="00572783" w:rsidP="00B8620C">
            <w:pPr>
              <w:pStyle w:val="TAC"/>
              <w:rPr>
                <w:del w:id="224" w:author="Amy TAO" w:date="2022-11-04T17:57:00Z"/>
              </w:rPr>
            </w:pPr>
          </w:p>
        </w:tc>
        <w:tc>
          <w:tcPr>
            <w:tcW w:w="1755" w:type="dxa"/>
            <w:vAlign w:val="center"/>
          </w:tcPr>
          <w:p w14:paraId="056298AA" w14:textId="232F8424" w:rsidR="00572783" w:rsidRPr="006910BE" w:rsidDel="00B8620C" w:rsidRDefault="00572783" w:rsidP="00B8620C">
            <w:pPr>
              <w:pStyle w:val="TAC"/>
              <w:rPr>
                <w:del w:id="225" w:author="Amy TAO" w:date="2022-11-04T17:57:00Z"/>
              </w:rPr>
            </w:pPr>
            <w:del w:id="226" w:author="Amy TAO" w:date="2022-11-04T17:57:00Z">
              <w:r w:rsidRPr="006910BE" w:rsidDel="00B8620C">
                <w:delText>23</w:delText>
              </w:r>
            </w:del>
          </w:p>
        </w:tc>
        <w:tc>
          <w:tcPr>
            <w:tcW w:w="1832" w:type="dxa"/>
            <w:vAlign w:val="center"/>
          </w:tcPr>
          <w:p w14:paraId="32876F6D" w14:textId="568DB5A1" w:rsidR="00572783" w:rsidRPr="006910BE" w:rsidDel="00B8620C" w:rsidRDefault="00572783" w:rsidP="00B8620C">
            <w:pPr>
              <w:pStyle w:val="TAC"/>
              <w:rPr>
                <w:del w:id="227" w:author="Amy TAO" w:date="2022-11-04T17:57:00Z"/>
              </w:rPr>
            </w:pPr>
            <w:del w:id="228" w:author="Amy TAO" w:date="2022-11-04T17:57:00Z">
              <w:r w:rsidRPr="006910BE" w:rsidDel="00B8620C">
                <w:delText>+2/-3</w:delText>
              </w:r>
            </w:del>
          </w:p>
        </w:tc>
      </w:tr>
      <w:tr w:rsidR="00572783" w:rsidRPr="006910BE" w14:paraId="6DAF03A0" w14:textId="77777777" w:rsidTr="00B8620C">
        <w:trPr>
          <w:trHeight w:val="288"/>
          <w:jc w:val="center"/>
        </w:trPr>
        <w:tc>
          <w:tcPr>
            <w:tcW w:w="2160" w:type="dxa"/>
            <w:vAlign w:val="center"/>
          </w:tcPr>
          <w:p w14:paraId="410C961D" w14:textId="09B2ED29" w:rsidR="00572783" w:rsidRPr="006910BE" w:rsidDel="00B8620C" w:rsidRDefault="00572783" w:rsidP="00B8620C">
            <w:pPr>
              <w:pStyle w:val="TAC"/>
              <w:rPr>
                <w:del w:id="229" w:author="Amy TAO" w:date="2022-11-04T17:57:00Z"/>
                <w:lang w:eastAsia="fi-FI"/>
              </w:rPr>
            </w:pPr>
            <w:r w:rsidRPr="006910BE">
              <w:rPr>
                <w:lang w:eastAsia="fi-FI"/>
              </w:rPr>
              <w:t>DC_20A_n78A</w:t>
            </w:r>
          </w:p>
          <w:p w14:paraId="1AE7B15A" w14:textId="46B4F878" w:rsidR="00572783" w:rsidRPr="006910BE" w:rsidDel="00B8620C" w:rsidRDefault="00572783" w:rsidP="00AD7469">
            <w:pPr>
              <w:pStyle w:val="TAC"/>
              <w:rPr>
                <w:del w:id="230" w:author="Amy TAO" w:date="2022-11-04T17:57:00Z"/>
                <w:lang w:eastAsia="fi-FI"/>
              </w:rPr>
            </w:pPr>
            <w:del w:id="231" w:author="Amy TAO" w:date="2022-11-04T17:57:00Z">
              <w:r w:rsidRPr="006910BE" w:rsidDel="00B8620C">
                <w:rPr>
                  <w:lang w:eastAsia="fi-FI"/>
                </w:rPr>
                <w:delText>DC_20A_n82A_ULSUP-TDM_n78A,</w:delText>
              </w:r>
            </w:del>
          </w:p>
          <w:p w14:paraId="458B82DE" w14:textId="27ACE32B" w:rsidR="00572783" w:rsidRPr="006910BE" w:rsidRDefault="00572783" w:rsidP="00D9297B">
            <w:pPr>
              <w:pStyle w:val="TAC"/>
              <w:rPr>
                <w:lang w:eastAsia="fi-FI"/>
              </w:rPr>
            </w:pPr>
            <w:del w:id="232" w:author="Amy TAO" w:date="2022-11-04T17:57:00Z">
              <w:r w:rsidRPr="006910BE" w:rsidDel="00B8620C">
                <w:rPr>
                  <w:lang w:eastAsia="fi-FI"/>
                </w:rPr>
                <w:delText>DC_20A_n82A_ULSUP-FDM_n78A</w:delText>
              </w:r>
            </w:del>
          </w:p>
        </w:tc>
        <w:tc>
          <w:tcPr>
            <w:tcW w:w="2093" w:type="dxa"/>
          </w:tcPr>
          <w:p w14:paraId="142848D5" w14:textId="77777777" w:rsidR="00572783" w:rsidRPr="006910BE" w:rsidRDefault="00572783" w:rsidP="00B8620C">
            <w:pPr>
              <w:pStyle w:val="TAC"/>
            </w:pPr>
          </w:p>
        </w:tc>
        <w:tc>
          <w:tcPr>
            <w:tcW w:w="2093" w:type="dxa"/>
          </w:tcPr>
          <w:p w14:paraId="687EC01C" w14:textId="77777777" w:rsidR="00572783" w:rsidRPr="006910BE" w:rsidRDefault="00572783" w:rsidP="00B8620C">
            <w:pPr>
              <w:pStyle w:val="TAC"/>
            </w:pPr>
          </w:p>
        </w:tc>
        <w:tc>
          <w:tcPr>
            <w:tcW w:w="1755" w:type="dxa"/>
            <w:vAlign w:val="center"/>
          </w:tcPr>
          <w:p w14:paraId="619CDCDE" w14:textId="77777777" w:rsidR="00572783" w:rsidRPr="006910BE" w:rsidRDefault="00572783" w:rsidP="00B8620C">
            <w:pPr>
              <w:pStyle w:val="TAC"/>
            </w:pPr>
            <w:r w:rsidRPr="006910BE">
              <w:t>23</w:t>
            </w:r>
          </w:p>
        </w:tc>
        <w:tc>
          <w:tcPr>
            <w:tcW w:w="1832" w:type="dxa"/>
            <w:vAlign w:val="center"/>
          </w:tcPr>
          <w:p w14:paraId="59D223AA" w14:textId="77777777" w:rsidR="00572783" w:rsidRPr="006910BE" w:rsidRDefault="00572783" w:rsidP="00B8620C">
            <w:pPr>
              <w:pStyle w:val="TAC"/>
            </w:pPr>
            <w:r w:rsidRPr="006910BE">
              <w:t>+2/-3</w:t>
            </w:r>
          </w:p>
        </w:tc>
      </w:tr>
      <w:tr w:rsidR="00572783" w:rsidRPr="006910BE" w14:paraId="5B67BA65" w14:textId="77777777" w:rsidTr="00B8620C">
        <w:trPr>
          <w:trHeight w:val="288"/>
          <w:jc w:val="center"/>
        </w:trPr>
        <w:tc>
          <w:tcPr>
            <w:tcW w:w="2160" w:type="dxa"/>
            <w:vAlign w:val="center"/>
          </w:tcPr>
          <w:p w14:paraId="6E2B0D47" w14:textId="77777777" w:rsidR="00572783" w:rsidRPr="006910BE" w:rsidRDefault="00572783" w:rsidP="00B8620C">
            <w:pPr>
              <w:pStyle w:val="TAC"/>
              <w:rPr>
                <w:lang w:eastAsia="fi-FI"/>
              </w:rPr>
            </w:pPr>
            <w:r w:rsidRPr="006910BE">
              <w:rPr>
                <w:lang w:eastAsia="fi-FI"/>
              </w:rPr>
              <w:t>DC_21A_n1A</w:t>
            </w:r>
          </w:p>
        </w:tc>
        <w:tc>
          <w:tcPr>
            <w:tcW w:w="2093" w:type="dxa"/>
          </w:tcPr>
          <w:p w14:paraId="04A95C40" w14:textId="77777777" w:rsidR="00572783" w:rsidRPr="006910BE" w:rsidRDefault="00572783" w:rsidP="00B8620C">
            <w:pPr>
              <w:pStyle w:val="TAC"/>
            </w:pPr>
          </w:p>
        </w:tc>
        <w:tc>
          <w:tcPr>
            <w:tcW w:w="2093" w:type="dxa"/>
          </w:tcPr>
          <w:p w14:paraId="7044B5AD" w14:textId="77777777" w:rsidR="00572783" w:rsidRPr="006910BE" w:rsidRDefault="00572783" w:rsidP="00B8620C">
            <w:pPr>
              <w:pStyle w:val="TAC"/>
            </w:pPr>
          </w:p>
        </w:tc>
        <w:tc>
          <w:tcPr>
            <w:tcW w:w="1755" w:type="dxa"/>
            <w:vAlign w:val="center"/>
          </w:tcPr>
          <w:p w14:paraId="16FA910E" w14:textId="77777777" w:rsidR="00572783" w:rsidRPr="006910BE" w:rsidRDefault="00572783" w:rsidP="00B8620C">
            <w:pPr>
              <w:pStyle w:val="TAC"/>
            </w:pPr>
            <w:r w:rsidRPr="006910BE">
              <w:t>23</w:t>
            </w:r>
          </w:p>
        </w:tc>
        <w:tc>
          <w:tcPr>
            <w:tcW w:w="1832" w:type="dxa"/>
            <w:vAlign w:val="center"/>
          </w:tcPr>
          <w:p w14:paraId="259B8C72" w14:textId="77777777" w:rsidR="00572783" w:rsidRPr="006910BE" w:rsidRDefault="00572783" w:rsidP="00B8620C">
            <w:pPr>
              <w:pStyle w:val="TAC"/>
            </w:pPr>
            <w:r w:rsidRPr="006910BE">
              <w:t>+2/-3</w:t>
            </w:r>
          </w:p>
        </w:tc>
      </w:tr>
      <w:tr w:rsidR="00572783" w:rsidRPr="006910BE" w14:paraId="25A2CED8" w14:textId="77777777" w:rsidTr="00B8620C">
        <w:trPr>
          <w:trHeight w:val="288"/>
          <w:jc w:val="center"/>
        </w:trPr>
        <w:tc>
          <w:tcPr>
            <w:tcW w:w="2160" w:type="dxa"/>
            <w:vAlign w:val="center"/>
          </w:tcPr>
          <w:p w14:paraId="35668B62" w14:textId="77777777" w:rsidR="00572783" w:rsidRPr="006910BE" w:rsidRDefault="00572783" w:rsidP="00B8620C">
            <w:pPr>
              <w:pStyle w:val="TAC"/>
              <w:rPr>
                <w:lang w:eastAsia="fi-FI"/>
              </w:rPr>
            </w:pPr>
            <w:r w:rsidRPr="006910BE">
              <w:rPr>
                <w:lang w:eastAsia="fi-FI"/>
              </w:rPr>
              <w:t>DC_21A_n28A</w:t>
            </w:r>
          </w:p>
        </w:tc>
        <w:tc>
          <w:tcPr>
            <w:tcW w:w="2093" w:type="dxa"/>
          </w:tcPr>
          <w:p w14:paraId="39FE0E83" w14:textId="77777777" w:rsidR="00572783" w:rsidRPr="006910BE" w:rsidRDefault="00572783" w:rsidP="00B8620C">
            <w:pPr>
              <w:pStyle w:val="TAC"/>
            </w:pPr>
          </w:p>
        </w:tc>
        <w:tc>
          <w:tcPr>
            <w:tcW w:w="2093" w:type="dxa"/>
          </w:tcPr>
          <w:p w14:paraId="627F7E3F" w14:textId="77777777" w:rsidR="00572783" w:rsidRPr="006910BE" w:rsidRDefault="00572783" w:rsidP="00B8620C">
            <w:pPr>
              <w:pStyle w:val="TAC"/>
            </w:pPr>
          </w:p>
        </w:tc>
        <w:tc>
          <w:tcPr>
            <w:tcW w:w="1755" w:type="dxa"/>
            <w:vAlign w:val="center"/>
          </w:tcPr>
          <w:p w14:paraId="501B1BBD" w14:textId="77777777" w:rsidR="00572783" w:rsidRPr="006910BE" w:rsidRDefault="00572783" w:rsidP="00B8620C">
            <w:pPr>
              <w:pStyle w:val="TAC"/>
            </w:pPr>
            <w:r w:rsidRPr="006910BE">
              <w:t>23</w:t>
            </w:r>
          </w:p>
        </w:tc>
        <w:tc>
          <w:tcPr>
            <w:tcW w:w="1832" w:type="dxa"/>
            <w:vAlign w:val="center"/>
          </w:tcPr>
          <w:p w14:paraId="3B040E3B" w14:textId="77777777" w:rsidR="00572783" w:rsidRPr="006910BE" w:rsidRDefault="00572783" w:rsidP="00B8620C">
            <w:pPr>
              <w:pStyle w:val="TAC"/>
            </w:pPr>
            <w:r w:rsidRPr="006910BE">
              <w:t>+2/-3</w:t>
            </w:r>
          </w:p>
        </w:tc>
      </w:tr>
      <w:tr w:rsidR="00572783" w:rsidRPr="006910BE" w14:paraId="7FC7CE15" w14:textId="77777777" w:rsidTr="00B8620C">
        <w:trPr>
          <w:trHeight w:val="288"/>
          <w:jc w:val="center"/>
        </w:trPr>
        <w:tc>
          <w:tcPr>
            <w:tcW w:w="2160" w:type="dxa"/>
            <w:vAlign w:val="center"/>
          </w:tcPr>
          <w:p w14:paraId="71E5ED09" w14:textId="77777777" w:rsidR="00572783" w:rsidRPr="006910BE" w:rsidRDefault="00572783" w:rsidP="00B8620C">
            <w:pPr>
              <w:pStyle w:val="TAC"/>
              <w:rPr>
                <w:lang w:eastAsia="fi-FI"/>
              </w:rPr>
            </w:pPr>
            <w:r w:rsidRPr="006910BE">
              <w:rPr>
                <w:lang w:eastAsia="fi-FI"/>
              </w:rPr>
              <w:t>DC_21A_n77A</w:t>
            </w:r>
          </w:p>
        </w:tc>
        <w:tc>
          <w:tcPr>
            <w:tcW w:w="2093" w:type="dxa"/>
          </w:tcPr>
          <w:p w14:paraId="1CC377CB" w14:textId="77777777" w:rsidR="00572783" w:rsidRPr="006910BE" w:rsidRDefault="00572783" w:rsidP="00B8620C">
            <w:pPr>
              <w:pStyle w:val="TAC"/>
            </w:pPr>
          </w:p>
        </w:tc>
        <w:tc>
          <w:tcPr>
            <w:tcW w:w="2093" w:type="dxa"/>
          </w:tcPr>
          <w:p w14:paraId="11D7749A" w14:textId="77777777" w:rsidR="00572783" w:rsidRPr="006910BE" w:rsidRDefault="00572783" w:rsidP="00B8620C">
            <w:pPr>
              <w:pStyle w:val="TAC"/>
            </w:pPr>
          </w:p>
        </w:tc>
        <w:tc>
          <w:tcPr>
            <w:tcW w:w="1755" w:type="dxa"/>
            <w:vAlign w:val="center"/>
          </w:tcPr>
          <w:p w14:paraId="11A0E0DC" w14:textId="77777777" w:rsidR="00572783" w:rsidRPr="006910BE" w:rsidRDefault="00572783" w:rsidP="00B8620C">
            <w:pPr>
              <w:pStyle w:val="TAC"/>
            </w:pPr>
            <w:r w:rsidRPr="006910BE">
              <w:t>23</w:t>
            </w:r>
          </w:p>
        </w:tc>
        <w:tc>
          <w:tcPr>
            <w:tcW w:w="1832" w:type="dxa"/>
            <w:vAlign w:val="center"/>
          </w:tcPr>
          <w:p w14:paraId="63DF1224" w14:textId="77777777" w:rsidR="00572783" w:rsidRPr="006910BE" w:rsidRDefault="00572783" w:rsidP="00B8620C">
            <w:pPr>
              <w:pStyle w:val="TAC"/>
            </w:pPr>
            <w:r w:rsidRPr="006910BE">
              <w:t>+2/-3</w:t>
            </w:r>
          </w:p>
        </w:tc>
      </w:tr>
      <w:tr w:rsidR="00572783" w:rsidRPr="006910BE" w14:paraId="52E71917" w14:textId="77777777" w:rsidTr="00B8620C">
        <w:trPr>
          <w:trHeight w:val="288"/>
          <w:jc w:val="center"/>
        </w:trPr>
        <w:tc>
          <w:tcPr>
            <w:tcW w:w="2160" w:type="dxa"/>
            <w:vAlign w:val="center"/>
          </w:tcPr>
          <w:p w14:paraId="2F3A081F" w14:textId="77777777" w:rsidR="00572783" w:rsidRPr="006910BE" w:rsidRDefault="00572783" w:rsidP="00B8620C">
            <w:pPr>
              <w:pStyle w:val="TAC"/>
              <w:rPr>
                <w:lang w:eastAsia="fi-FI"/>
              </w:rPr>
            </w:pPr>
            <w:r w:rsidRPr="006910BE">
              <w:rPr>
                <w:lang w:eastAsia="fi-FI"/>
              </w:rPr>
              <w:t>DC_21A_n78A</w:t>
            </w:r>
          </w:p>
        </w:tc>
        <w:tc>
          <w:tcPr>
            <w:tcW w:w="2093" w:type="dxa"/>
          </w:tcPr>
          <w:p w14:paraId="605656EA" w14:textId="77777777" w:rsidR="00572783" w:rsidRPr="006910BE" w:rsidRDefault="00572783" w:rsidP="00B8620C">
            <w:pPr>
              <w:pStyle w:val="TAC"/>
            </w:pPr>
          </w:p>
        </w:tc>
        <w:tc>
          <w:tcPr>
            <w:tcW w:w="2093" w:type="dxa"/>
          </w:tcPr>
          <w:p w14:paraId="6B513E0D" w14:textId="77777777" w:rsidR="00572783" w:rsidRPr="006910BE" w:rsidRDefault="00572783" w:rsidP="00B8620C">
            <w:pPr>
              <w:pStyle w:val="TAC"/>
            </w:pPr>
          </w:p>
        </w:tc>
        <w:tc>
          <w:tcPr>
            <w:tcW w:w="1755" w:type="dxa"/>
            <w:vAlign w:val="center"/>
          </w:tcPr>
          <w:p w14:paraId="26C659E8" w14:textId="77777777" w:rsidR="00572783" w:rsidRPr="006910BE" w:rsidRDefault="00572783" w:rsidP="00B8620C">
            <w:pPr>
              <w:pStyle w:val="TAC"/>
            </w:pPr>
            <w:r w:rsidRPr="006910BE">
              <w:t>23</w:t>
            </w:r>
          </w:p>
        </w:tc>
        <w:tc>
          <w:tcPr>
            <w:tcW w:w="1832" w:type="dxa"/>
            <w:vAlign w:val="center"/>
          </w:tcPr>
          <w:p w14:paraId="2273E363" w14:textId="77777777" w:rsidR="00572783" w:rsidRPr="006910BE" w:rsidRDefault="00572783" w:rsidP="00B8620C">
            <w:pPr>
              <w:pStyle w:val="TAC"/>
            </w:pPr>
            <w:r w:rsidRPr="006910BE">
              <w:t>+2/-3</w:t>
            </w:r>
          </w:p>
        </w:tc>
      </w:tr>
      <w:tr w:rsidR="00572783" w:rsidRPr="006910BE" w14:paraId="691DD618" w14:textId="77777777" w:rsidTr="00B8620C">
        <w:trPr>
          <w:trHeight w:val="288"/>
          <w:jc w:val="center"/>
        </w:trPr>
        <w:tc>
          <w:tcPr>
            <w:tcW w:w="2160" w:type="dxa"/>
            <w:vAlign w:val="center"/>
          </w:tcPr>
          <w:p w14:paraId="06BA762E" w14:textId="77777777" w:rsidR="00572783" w:rsidRPr="006910BE" w:rsidRDefault="00572783" w:rsidP="00B8620C">
            <w:pPr>
              <w:pStyle w:val="TAC"/>
              <w:rPr>
                <w:lang w:eastAsia="fi-FI"/>
              </w:rPr>
            </w:pPr>
            <w:r w:rsidRPr="006910BE">
              <w:rPr>
                <w:lang w:eastAsia="fi-FI"/>
              </w:rPr>
              <w:t>DC_21A_n79A</w:t>
            </w:r>
          </w:p>
        </w:tc>
        <w:tc>
          <w:tcPr>
            <w:tcW w:w="2093" w:type="dxa"/>
          </w:tcPr>
          <w:p w14:paraId="3A5468A0" w14:textId="77777777" w:rsidR="00572783" w:rsidRPr="006910BE" w:rsidRDefault="00572783" w:rsidP="00B8620C">
            <w:pPr>
              <w:pStyle w:val="TAC"/>
            </w:pPr>
          </w:p>
        </w:tc>
        <w:tc>
          <w:tcPr>
            <w:tcW w:w="2093" w:type="dxa"/>
          </w:tcPr>
          <w:p w14:paraId="533E9884" w14:textId="77777777" w:rsidR="00572783" w:rsidRPr="006910BE" w:rsidRDefault="00572783" w:rsidP="00B8620C">
            <w:pPr>
              <w:pStyle w:val="TAC"/>
            </w:pPr>
          </w:p>
        </w:tc>
        <w:tc>
          <w:tcPr>
            <w:tcW w:w="1755" w:type="dxa"/>
            <w:vAlign w:val="center"/>
          </w:tcPr>
          <w:p w14:paraId="236DEA5A" w14:textId="77777777" w:rsidR="00572783" w:rsidRPr="006910BE" w:rsidRDefault="00572783" w:rsidP="00B8620C">
            <w:pPr>
              <w:pStyle w:val="TAC"/>
            </w:pPr>
            <w:r w:rsidRPr="006910BE">
              <w:t>23</w:t>
            </w:r>
          </w:p>
        </w:tc>
        <w:tc>
          <w:tcPr>
            <w:tcW w:w="1832" w:type="dxa"/>
            <w:vAlign w:val="center"/>
          </w:tcPr>
          <w:p w14:paraId="4AC455D6" w14:textId="77777777" w:rsidR="00572783" w:rsidRPr="006910BE" w:rsidRDefault="00572783" w:rsidP="00B8620C">
            <w:pPr>
              <w:pStyle w:val="TAC"/>
            </w:pPr>
            <w:r w:rsidRPr="006910BE">
              <w:t>+2/-3</w:t>
            </w:r>
          </w:p>
        </w:tc>
      </w:tr>
      <w:tr w:rsidR="00572783" w:rsidRPr="006910BE" w14:paraId="3AA9666A" w14:textId="77777777" w:rsidTr="00B8620C">
        <w:trPr>
          <w:trHeight w:val="288"/>
          <w:jc w:val="center"/>
        </w:trPr>
        <w:tc>
          <w:tcPr>
            <w:tcW w:w="2160" w:type="dxa"/>
            <w:vAlign w:val="center"/>
          </w:tcPr>
          <w:p w14:paraId="38AB5161" w14:textId="77777777" w:rsidR="00572783" w:rsidRPr="006910BE" w:rsidRDefault="00572783" w:rsidP="00B8620C">
            <w:pPr>
              <w:pStyle w:val="TAC"/>
              <w:rPr>
                <w:lang w:eastAsia="fi-FI"/>
              </w:rPr>
            </w:pPr>
            <w:r w:rsidRPr="006910BE">
              <w:rPr>
                <w:lang w:eastAsia="fi-FI"/>
              </w:rPr>
              <w:t>DC_25A_n41A</w:t>
            </w:r>
          </w:p>
        </w:tc>
        <w:tc>
          <w:tcPr>
            <w:tcW w:w="2093" w:type="dxa"/>
          </w:tcPr>
          <w:p w14:paraId="1F5DB6FB" w14:textId="77777777" w:rsidR="00572783" w:rsidRPr="006910BE" w:rsidRDefault="00572783" w:rsidP="00B8620C">
            <w:pPr>
              <w:pStyle w:val="TAC"/>
            </w:pPr>
          </w:p>
        </w:tc>
        <w:tc>
          <w:tcPr>
            <w:tcW w:w="2093" w:type="dxa"/>
          </w:tcPr>
          <w:p w14:paraId="69416C42" w14:textId="77777777" w:rsidR="00572783" w:rsidRPr="006910BE" w:rsidRDefault="00572783" w:rsidP="00B8620C">
            <w:pPr>
              <w:pStyle w:val="TAC"/>
            </w:pPr>
          </w:p>
        </w:tc>
        <w:tc>
          <w:tcPr>
            <w:tcW w:w="1755" w:type="dxa"/>
            <w:vAlign w:val="center"/>
          </w:tcPr>
          <w:p w14:paraId="0DE31F35" w14:textId="77777777" w:rsidR="00572783" w:rsidRPr="006910BE" w:rsidRDefault="00572783" w:rsidP="00B8620C">
            <w:pPr>
              <w:pStyle w:val="TAC"/>
            </w:pPr>
            <w:r w:rsidRPr="006910BE">
              <w:t>23</w:t>
            </w:r>
          </w:p>
        </w:tc>
        <w:tc>
          <w:tcPr>
            <w:tcW w:w="1832" w:type="dxa"/>
            <w:vAlign w:val="center"/>
          </w:tcPr>
          <w:p w14:paraId="5D30F810" w14:textId="77777777" w:rsidR="00572783" w:rsidRPr="006910BE" w:rsidRDefault="00572783" w:rsidP="00B8620C">
            <w:pPr>
              <w:pStyle w:val="TAC"/>
            </w:pPr>
            <w:r w:rsidRPr="006910BE">
              <w:t>+2/-3</w:t>
            </w:r>
          </w:p>
        </w:tc>
      </w:tr>
      <w:tr w:rsidR="00572783" w:rsidRPr="006910BE" w14:paraId="40958FE0" w14:textId="77777777" w:rsidTr="00B8620C">
        <w:trPr>
          <w:trHeight w:val="288"/>
          <w:jc w:val="center"/>
        </w:trPr>
        <w:tc>
          <w:tcPr>
            <w:tcW w:w="2160" w:type="dxa"/>
            <w:vAlign w:val="center"/>
          </w:tcPr>
          <w:p w14:paraId="0FCAB9DE" w14:textId="77777777" w:rsidR="00572783" w:rsidRPr="006910BE" w:rsidRDefault="00572783" w:rsidP="00B8620C">
            <w:pPr>
              <w:pStyle w:val="TAC"/>
              <w:rPr>
                <w:lang w:eastAsia="fi-FI"/>
              </w:rPr>
            </w:pPr>
            <w:r w:rsidRPr="006910BE">
              <w:rPr>
                <w:lang w:eastAsia="fi-FI"/>
              </w:rPr>
              <w:t>DC_26A_n41A</w:t>
            </w:r>
          </w:p>
        </w:tc>
        <w:tc>
          <w:tcPr>
            <w:tcW w:w="2093" w:type="dxa"/>
          </w:tcPr>
          <w:p w14:paraId="6F492674" w14:textId="77777777" w:rsidR="00572783" w:rsidRPr="006910BE" w:rsidRDefault="00572783" w:rsidP="00B8620C">
            <w:pPr>
              <w:pStyle w:val="TAC"/>
            </w:pPr>
          </w:p>
        </w:tc>
        <w:tc>
          <w:tcPr>
            <w:tcW w:w="2093" w:type="dxa"/>
          </w:tcPr>
          <w:p w14:paraId="645521CE" w14:textId="77777777" w:rsidR="00572783" w:rsidRPr="006910BE" w:rsidRDefault="00572783" w:rsidP="00B8620C">
            <w:pPr>
              <w:pStyle w:val="TAC"/>
            </w:pPr>
          </w:p>
        </w:tc>
        <w:tc>
          <w:tcPr>
            <w:tcW w:w="1755" w:type="dxa"/>
            <w:vAlign w:val="center"/>
          </w:tcPr>
          <w:p w14:paraId="30FECACE" w14:textId="77777777" w:rsidR="00572783" w:rsidRPr="006910BE" w:rsidRDefault="00572783" w:rsidP="00B8620C">
            <w:pPr>
              <w:pStyle w:val="TAC"/>
            </w:pPr>
            <w:r w:rsidRPr="006910BE">
              <w:t>23</w:t>
            </w:r>
          </w:p>
        </w:tc>
        <w:tc>
          <w:tcPr>
            <w:tcW w:w="1832" w:type="dxa"/>
            <w:vAlign w:val="center"/>
          </w:tcPr>
          <w:p w14:paraId="39B71B0D" w14:textId="77777777" w:rsidR="00572783" w:rsidRPr="006910BE" w:rsidRDefault="00572783" w:rsidP="00B8620C">
            <w:pPr>
              <w:pStyle w:val="TAC"/>
            </w:pPr>
            <w:r w:rsidRPr="006910BE">
              <w:t>+2/-3</w:t>
            </w:r>
          </w:p>
        </w:tc>
      </w:tr>
      <w:tr w:rsidR="00572783" w:rsidRPr="006910BE" w14:paraId="1A020116" w14:textId="77777777" w:rsidTr="00B8620C">
        <w:trPr>
          <w:trHeight w:val="288"/>
          <w:jc w:val="center"/>
        </w:trPr>
        <w:tc>
          <w:tcPr>
            <w:tcW w:w="2160" w:type="dxa"/>
            <w:vAlign w:val="center"/>
          </w:tcPr>
          <w:p w14:paraId="44BD4929" w14:textId="77777777" w:rsidR="00572783" w:rsidRPr="006910BE" w:rsidRDefault="00572783" w:rsidP="00B8620C">
            <w:pPr>
              <w:pStyle w:val="TAC"/>
              <w:rPr>
                <w:lang w:eastAsia="fi-FI"/>
              </w:rPr>
            </w:pPr>
            <w:r w:rsidRPr="006910BE">
              <w:rPr>
                <w:lang w:eastAsia="fi-FI"/>
              </w:rPr>
              <w:t>DC_26A_n77A</w:t>
            </w:r>
          </w:p>
        </w:tc>
        <w:tc>
          <w:tcPr>
            <w:tcW w:w="2093" w:type="dxa"/>
          </w:tcPr>
          <w:p w14:paraId="2CAC79FF" w14:textId="77777777" w:rsidR="00572783" w:rsidRPr="006910BE" w:rsidRDefault="00572783" w:rsidP="00B8620C">
            <w:pPr>
              <w:pStyle w:val="TAC"/>
            </w:pPr>
          </w:p>
        </w:tc>
        <w:tc>
          <w:tcPr>
            <w:tcW w:w="2093" w:type="dxa"/>
          </w:tcPr>
          <w:p w14:paraId="6FD0E5C7" w14:textId="77777777" w:rsidR="00572783" w:rsidRPr="006910BE" w:rsidRDefault="00572783" w:rsidP="00B8620C">
            <w:pPr>
              <w:pStyle w:val="TAC"/>
            </w:pPr>
          </w:p>
        </w:tc>
        <w:tc>
          <w:tcPr>
            <w:tcW w:w="1755" w:type="dxa"/>
            <w:vAlign w:val="center"/>
          </w:tcPr>
          <w:p w14:paraId="3C0C01B3" w14:textId="77777777" w:rsidR="00572783" w:rsidRPr="006910BE" w:rsidRDefault="00572783" w:rsidP="00B8620C">
            <w:pPr>
              <w:pStyle w:val="TAC"/>
            </w:pPr>
            <w:r w:rsidRPr="006910BE">
              <w:t>23</w:t>
            </w:r>
          </w:p>
        </w:tc>
        <w:tc>
          <w:tcPr>
            <w:tcW w:w="1832" w:type="dxa"/>
            <w:vAlign w:val="center"/>
          </w:tcPr>
          <w:p w14:paraId="33A9F3FD" w14:textId="77777777" w:rsidR="00572783" w:rsidRPr="006910BE" w:rsidRDefault="00572783" w:rsidP="00B8620C">
            <w:pPr>
              <w:pStyle w:val="TAC"/>
            </w:pPr>
            <w:r w:rsidRPr="006910BE">
              <w:t>+2/-3</w:t>
            </w:r>
          </w:p>
        </w:tc>
      </w:tr>
      <w:tr w:rsidR="00572783" w:rsidRPr="006910BE" w14:paraId="5D53AAF6" w14:textId="77777777" w:rsidTr="00B8620C">
        <w:trPr>
          <w:trHeight w:val="288"/>
          <w:jc w:val="center"/>
        </w:trPr>
        <w:tc>
          <w:tcPr>
            <w:tcW w:w="2160" w:type="dxa"/>
            <w:vAlign w:val="center"/>
          </w:tcPr>
          <w:p w14:paraId="59F06A1B" w14:textId="77777777" w:rsidR="00572783" w:rsidRPr="006910BE" w:rsidRDefault="00572783" w:rsidP="00B8620C">
            <w:pPr>
              <w:pStyle w:val="TAC"/>
              <w:rPr>
                <w:lang w:eastAsia="fi-FI"/>
              </w:rPr>
            </w:pPr>
            <w:r w:rsidRPr="006910BE">
              <w:rPr>
                <w:lang w:eastAsia="fi-FI"/>
              </w:rPr>
              <w:t>DC_26A_n78A</w:t>
            </w:r>
          </w:p>
        </w:tc>
        <w:tc>
          <w:tcPr>
            <w:tcW w:w="2093" w:type="dxa"/>
          </w:tcPr>
          <w:p w14:paraId="772361BA" w14:textId="77777777" w:rsidR="00572783" w:rsidRPr="006910BE" w:rsidRDefault="00572783" w:rsidP="00B8620C">
            <w:pPr>
              <w:pStyle w:val="TAC"/>
            </w:pPr>
          </w:p>
        </w:tc>
        <w:tc>
          <w:tcPr>
            <w:tcW w:w="2093" w:type="dxa"/>
          </w:tcPr>
          <w:p w14:paraId="23690732" w14:textId="77777777" w:rsidR="00572783" w:rsidRPr="006910BE" w:rsidRDefault="00572783" w:rsidP="00B8620C">
            <w:pPr>
              <w:pStyle w:val="TAC"/>
            </w:pPr>
          </w:p>
        </w:tc>
        <w:tc>
          <w:tcPr>
            <w:tcW w:w="1755" w:type="dxa"/>
            <w:vAlign w:val="center"/>
          </w:tcPr>
          <w:p w14:paraId="0F45CEED" w14:textId="77777777" w:rsidR="00572783" w:rsidRPr="006910BE" w:rsidRDefault="00572783" w:rsidP="00B8620C">
            <w:pPr>
              <w:pStyle w:val="TAC"/>
            </w:pPr>
            <w:r w:rsidRPr="006910BE">
              <w:t>23</w:t>
            </w:r>
          </w:p>
        </w:tc>
        <w:tc>
          <w:tcPr>
            <w:tcW w:w="1832" w:type="dxa"/>
            <w:vAlign w:val="center"/>
          </w:tcPr>
          <w:p w14:paraId="042011B3" w14:textId="77777777" w:rsidR="00572783" w:rsidRPr="006910BE" w:rsidRDefault="00572783" w:rsidP="00B8620C">
            <w:pPr>
              <w:pStyle w:val="TAC"/>
            </w:pPr>
            <w:r w:rsidRPr="006910BE">
              <w:t>+2/-3</w:t>
            </w:r>
          </w:p>
        </w:tc>
      </w:tr>
      <w:tr w:rsidR="00572783" w:rsidRPr="006910BE" w14:paraId="0CEC1E71" w14:textId="77777777" w:rsidTr="00B8620C">
        <w:trPr>
          <w:trHeight w:val="288"/>
          <w:jc w:val="center"/>
        </w:trPr>
        <w:tc>
          <w:tcPr>
            <w:tcW w:w="2160" w:type="dxa"/>
            <w:vAlign w:val="center"/>
          </w:tcPr>
          <w:p w14:paraId="6DD27C47" w14:textId="77777777" w:rsidR="00572783" w:rsidRPr="006910BE" w:rsidRDefault="00572783" w:rsidP="00B8620C">
            <w:pPr>
              <w:pStyle w:val="TAC"/>
              <w:rPr>
                <w:lang w:eastAsia="fi-FI"/>
              </w:rPr>
            </w:pPr>
            <w:r w:rsidRPr="006910BE">
              <w:rPr>
                <w:lang w:eastAsia="fi-FI"/>
              </w:rPr>
              <w:t>DC_26A_n79A</w:t>
            </w:r>
          </w:p>
        </w:tc>
        <w:tc>
          <w:tcPr>
            <w:tcW w:w="2093" w:type="dxa"/>
          </w:tcPr>
          <w:p w14:paraId="3EF692A0" w14:textId="77777777" w:rsidR="00572783" w:rsidRPr="006910BE" w:rsidRDefault="00572783" w:rsidP="00B8620C">
            <w:pPr>
              <w:pStyle w:val="TAC"/>
            </w:pPr>
          </w:p>
        </w:tc>
        <w:tc>
          <w:tcPr>
            <w:tcW w:w="2093" w:type="dxa"/>
          </w:tcPr>
          <w:p w14:paraId="1463CE15" w14:textId="77777777" w:rsidR="00572783" w:rsidRPr="006910BE" w:rsidRDefault="00572783" w:rsidP="00B8620C">
            <w:pPr>
              <w:pStyle w:val="TAC"/>
            </w:pPr>
          </w:p>
        </w:tc>
        <w:tc>
          <w:tcPr>
            <w:tcW w:w="1755" w:type="dxa"/>
            <w:vAlign w:val="center"/>
          </w:tcPr>
          <w:p w14:paraId="53E5B9D2" w14:textId="77777777" w:rsidR="00572783" w:rsidRPr="006910BE" w:rsidRDefault="00572783" w:rsidP="00B8620C">
            <w:pPr>
              <w:pStyle w:val="TAC"/>
            </w:pPr>
            <w:r w:rsidRPr="006910BE">
              <w:t>23</w:t>
            </w:r>
          </w:p>
        </w:tc>
        <w:tc>
          <w:tcPr>
            <w:tcW w:w="1832" w:type="dxa"/>
            <w:vAlign w:val="center"/>
          </w:tcPr>
          <w:p w14:paraId="2F167DFD" w14:textId="77777777" w:rsidR="00572783" w:rsidRPr="006910BE" w:rsidRDefault="00572783" w:rsidP="00B8620C">
            <w:pPr>
              <w:pStyle w:val="TAC"/>
            </w:pPr>
            <w:r w:rsidRPr="006910BE">
              <w:t>+2/-3</w:t>
            </w:r>
          </w:p>
        </w:tc>
      </w:tr>
      <w:tr w:rsidR="00572783" w:rsidRPr="006910BE" w14:paraId="3E84097F" w14:textId="77777777" w:rsidTr="00B8620C">
        <w:trPr>
          <w:trHeight w:val="288"/>
          <w:jc w:val="center"/>
        </w:trPr>
        <w:tc>
          <w:tcPr>
            <w:tcW w:w="2160" w:type="dxa"/>
            <w:vAlign w:val="center"/>
          </w:tcPr>
          <w:p w14:paraId="59588C1F" w14:textId="77777777" w:rsidR="00572783" w:rsidRPr="006910BE" w:rsidRDefault="00572783" w:rsidP="00B8620C">
            <w:pPr>
              <w:pStyle w:val="TAC"/>
              <w:rPr>
                <w:lang w:eastAsia="fi-FI"/>
              </w:rPr>
            </w:pPr>
            <w:r w:rsidRPr="006910BE">
              <w:t>DC_28A_n3A</w:t>
            </w:r>
          </w:p>
        </w:tc>
        <w:tc>
          <w:tcPr>
            <w:tcW w:w="2093" w:type="dxa"/>
          </w:tcPr>
          <w:p w14:paraId="35046E82" w14:textId="77777777" w:rsidR="00572783" w:rsidRPr="006910BE" w:rsidRDefault="00572783" w:rsidP="00B8620C">
            <w:pPr>
              <w:pStyle w:val="TAC"/>
            </w:pPr>
          </w:p>
        </w:tc>
        <w:tc>
          <w:tcPr>
            <w:tcW w:w="2093" w:type="dxa"/>
          </w:tcPr>
          <w:p w14:paraId="061044A0" w14:textId="77777777" w:rsidR="00572783" w:rsidRPr="006910BE" w:rsidRDefault="00572783" w:rsidP="00B8620C">
            <w:pPr>
              <w:pStyle w:val="TAC"/>
            </w:pPr>
          </w:p>
        </w:tc>
        <w:tc>
          <w:tcPr>
            <w:tcW w:w="1755" w:type="dxa"/>
            <w:vAlign w:val="center"/>
          </w:tcPr>
          <w:p w14:paraId="392567F8" w14:textId="77777777" w:rsidR="00572783" w:rsidRPr="006910BE" w:rsidRDefault="00572783" w:rsidP="00B8620C">
            <w:pPr>
              <w:pStyle w:val="TAC"/>
            </w:pPr>
            <w:r w:rsidRPr="006910BE">
              <w:t>23</w:t>
            </w:r>
          </w:p>
        </w:tc>
        <w:tc>
          <w:tcPr>
            <w:tcW w:w="1832" w:type="dxa"/>
            <w:vAlign w:val="center"/>
          </w:tcPr>
          <w:p w14:paraId="6B12779F" w14:textId="77777777" w:rsidR="00572783" w:rsidRPr="006910BE" w:rsidRDefault="00572783" w:rsidP="00B8620C">
            <w:pPr>
              <w:pStyle w:val="TAC"/>
            </w:pPr>
            <w:r w:rsidRPr="006910BE">
              <w:t>+2/-3</w:t>
            </w:r>
          </w:p>
        </w:tc>
      </w:tr>
      <w:tr w:rsidR="00572783" w:rsidRPr="006910BE" w14:paraId="135C52CC" w14:textId="77777777" w:rsidTr="00B8620C">
        <w:trPr>
          <w:trHeight w:val="288"/>
          <w:jc w:val="center"/>
        </w:trPr>
        <w:tc>
          <w:tcPr>
            <w:tcW w:w="2160" w:type="dxa"/>
            <w:vAlign w:val="center"/>
          </w:tcPr>
          <w:p w14:paraId="6A6D14FE" w14:textId="77777777" w:rsidR="00572783" w:rsidRPr="006910BE" w:rsidRDefault="00572783" w:rsidP="00B8620C">
            <w:pPr>
              <w:pStyle w:val="TAC"/>
            </w:pPr>
            <w:r w:rsidRPr="006910BE">
              <w:t>DC_28A_n5A</w:t>
            </w:r>
          </w:p>
        </w:tc>
        <w:tc>
          <w:tcPr>
            <w:tcW w:w="2093" w:type="dxa"/>
          </w:tcPr>
          <w:p w14:paraId="75CB3587" w14:textId="77777777" w:rsidR="00572783" w:rsidRPr="006910BE" w:rsidRDefault="00572783" w:rsidP="00B8620C">
            <w:pPr>
              <w:pStyle w:val="TAC"/>
            </w:pPr>
          </w:p>
        </w:tc>
        <w:tc>
          <w:tcPr>
            <w:tcW w:w="2093" w:type="dxa"/>
          </w:tcPr>
          <w:p w14:paraId="0FD17368" w14:textId="77777777" w:rsidR="00572783" w:rsidRPr="006910BE" w:rsidRDefault="00572783" w:rsidP="00B8620C">
            <w:pPr>
              <w:pStyle w:val="TAC"/>
            </w:pPr>
          </w:p>
        </w:tc>
        <w:tc>
          <w:tcPr>
            <w:tcW w:w="1755" w:type="dxa"/>
            <w:vAlign w:val="center"/>
          </w:tcPr>
          <w:p w14:paraId="71451DE4" w14:textId="77777777" w:rsidR="00572783" w:rsidRPr="006910BE" w:rsidRDefault="00572783" w:rsidP="00B8620C">
            <w:pPr>
              <w:pStyle w:val="TAC"/>
            </w:pPr>
            <w:r w:rsidRPr="006910BE">
              <w:t>23</w:t>
            </w:r>
          </w:p>
        </w:tc>
        <w:tc>
          <w:tcPr>
            <w:tcW w:w="1832" w:type="dxa"/>
            <w:vAlign w:val="center"/>
          </w:tcPr>
          <w:p w14:paraId="0398AE1D" w14:textId="77777777" w:rsidR="00572783" w:rsidRPr="006910BE" w:rsidRDefault="00572783" w:rsidP="00B8620C">
            <w:pPr>
              <w:pStyle w:val="TAC"/>
            </w:pPr>
            <w:r w:rsidRPr="006910BE">
              <w:t>+2/-3</w:t>
            </w:r>
          </w:p>
        </w:tc>
      </w:tr>
      <w:tr w:rsidR="00572783" w:rsidRPr="006910BE" w14:paraId="672F0D23" w14:textId="77777777" w:rsidTr="00B8620C">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7E121CB" w14:textId="77777777" w:rsidR="00572783" w:rsidRPr="006910BE" w:rsidRDefault="00572783" w:rsidP="00B8620C">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2DA3FBC" w14:textId="77777777" w:rsidR="00572783" w:rsidRPr="006910BE" w:rsidRDefault="00572783" w:rsidP="00B8620C">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9CC0B14" w14:textId="77777777" w:rsidR="00572783" w:rsidRPr="006910BE" w:rsidRDefault="00572783" w:rsidP="00B8620C">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3D1DACD" w14:textId="77777777" w:rsidR="00572783" w:rsidRPr="006910BE" w:rsidRDefault="00572783" w:rsidP="00B8620C">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C3D0D4" w14:textId="77777777" w:rsidR="00572783" w:rsidRPr="006910BE" w:rsidRDefault="00572783" w:rsidP="00B8620C">
            <w:pPr>
              <w:pStyle w:val="TAC"/>
            </w:pPr>
            <w:r w:rsidRPr="006910BE">
              <w:t>+2/-3</w:t>
            </w:r>
          </w:p>
        </w:tc>
      </w:tr>
      <w:tr w:rsidR="00572783" w:rsidRPr="006910BE" w:rsidDel="00B8620C" w14:paraId="16CDC621" w14:textId="505301A6" w:rsidTr="00B8620C">
        <w:trPr>
          <w:trHeight w:val="288"/>
          <w:jc w:val="center"/>
          <w:del w:id="233" w:author="Amy TAO" w:date="2022-11-04T17:57:00Z"/>
        </w:trPr>
        <w:tc>
          <w:tcPr>
            <w:tcW w:w="2160" w:type="dxa"/>
            <w:vAlign w:val="center"/>
          </w:tcPr>
          <w:p w14:paraId="1317D36E" w14:textId="75084101" w:rsidR="00572783" w:rsidRPr="006910BE" w:rsidDel="00B8620C" w:rsidRDefault="00572783" w:rsidP="00B8620C">
            <w:pPr>
              <w:pStyle w:val="TAC"/>
              <w:rPr>
                <w:del w:id="234" w:author="Amy TAO" w:date="2022-11-04T17:57:00Z"/>
                <w:lang w:eastAsia="fi-FI"/>
              </w:rPr>
            </w:pPr>
            <w:del w:id="235" w:author="Amy TAO" w:date="2022-11-04T17:57:00Z">
              <w:r w:rsidRPr="006910BE" w:rsidDel="00B8620C">
                <w:rPr>
                  <w:lang w:eastAsia="fi-FI"/>
                </w:rPr>
                <w:delText>DC_28A n51A</w:delText>
              </w:r>
            </w:del>
          </w:p>
        </w:tc>
        <w:tc>
          <w:tcPr>
            <w:tcW w:w="2093" w:type="dxa"/>
          </w:tcPr>
          <w:p w14:paraId="1416E307" w14:textId="58B2AAFD" w:rsidR="00572783" w:rsidRPr="006910BE" w:rsidDel="00B8620C" w:rsidRDefault="00572783" w:rsidP="00B8620C">
            <w:pPr>
              <w:pStyle w:val="TAC"/>
              <w:rPr>
                <w:del w:id="236" w:author="Amy TAO" w:date="2022-11-04T17:57:00Z"/>
              </w:rPr>
            </w:pPr>
          </w:p>
        </w:tc>
        <w:tc>
          <w:tcPr>
            <w:tcW w:w="2093" w:type="dxa"/>
          </w:tcPr>
          <w:p w14:paraId="4D1042A2" w14:textId="59568DD7" w:rsidR="00572783" w:rsidRPr="006910BE" w:rsidDel="00B8620C" w:rsidRDefault="00572783" w:rsidP="00B8620C">
            <w:pPr>
              <w:pStyle w:val="TAC"/>
              <w:rPr>
                <w:del w:id="237" w:author="Amy TAO" w:date="2022-11-04T17:57:00Z"/>
              </w:rPr>
            </w:pPr>
          </w:p>
        </w:tc>
        <w:tc>
          <w:tcPr>
            <w:tcW w:w="1755" w:type="dxa"/>
            <w:vAlign w:val="center"/>
          </w:tcPr>
          <w:p w14:paraId="03D91872" w14:textId="6B76FCD0" w:rsidR="00572783" w:rsidRPr="006910BE" w:rsidDel="00B8620C" w:rsidRDefault="00572783" w:rsidP="00B8620C">
            <w:pPr>
              <w:pStyle w:val="TAC"/>
              <w:rPr>
                <w:del w:id="238" w:author="Amy TAO" w:date="2022-11-04T17:57:00Z"/>
              </w:rPr>
            </w:pPr>
            <w:del w:id="239" w:author="Amy TAO" w:date="2022-11-04T17:57:00Z">
              <w:r w:rsidRPr="006910BE" w:rsidDel="00B8620C">
                <w:delText>23</w:delText>
              </w:r>
            </w:del>
          </w:p>
        </w:tc>
        <w:tc>
          <w:tcPr>
            <w:tcW w:w="1832" w:type="dxa"/>
            <w:vAlign w:val="center"/>
          </w:tcPr>
          <w:p w14:paraId="3A8B8DDA" w14:textId="43A29C4D" w:rsidR="00572783" w:rsidRPr="006910BE" w:rsidDel="00B8620C" w:rsidRDefault="00572783" w:rsidP="00B8620C">
            <w:pPr>
              <w:pStyle w:val="TAC"/>
              <w:rPr>
                <w:del w:id="240" w:author="Amy TAO" w:date="2022-11-04T17:57:00Z"/>
              </w:rPr>
            </w:pPr>
            <w:del w:id="241" w:author="Amy TAO" w:date="2022-11-04T17:57:00Z">
              <w:r w:rsidRPr="006910BE" w:rsidDel="00B8620C">
                <w:delText>+2/-3</w:delText>
              </w:r>
            </w:del>
          </w:p>
        </w:tc>
      </w:tr>
      <w:tr w:rsidR="00572783" w:rsidRPr="006910BE" w14:paraId="670C4815" w14:textId="77777777" w:rsidTr="00B8620C">
        <w:trPr>
          <w:trHeight w:val="288"/>
          <w:jc w:val="center"/>
        </w:trPr>
        <w:tc>
          <w:tcPr>
            <w:tcW w:w="2160" w:type="dxa"/>
            <w:vAlign w:val="center"/>
          </w:tcPr>
          <w:p w14:paraId="6F36A2F9" w14:textId="77777777" w:rsidR="00572783" w:rsidRPr="006910BE" w:rsidRDefault="00572783" w:rsidP="00B8620C">
            <w:pPr>
              <w:pStyle w:val="TAC"/>
              <w:rPr>
                <w:lang w:eastAsia="fi-FI"/>
              </w:rPr>
            </w:pPr>
            <w:r w:rsidRPr="006910BE">
              <w:rPr>
                <w:lang w:eastAsia="fi-FI"/>
              </w:rPr>
              <w:t>DC_28A_n77A</w:t>
            </w:r>
          </w:p>
        </w:tc>
        <w:tc>
          <w:tcPr>
            <w:tcW w:w="2093" w:type="dxa"/>
          </w:tcPr>
          <w:p w14:paraId="1E171322" w14:textId="77777777" w:rsidR="00572783" w:rsidRPr="006910BE" w:rsidRDefault="00572783" w:rsidP="00B8620C">
            <w:pPr>
              <w:pStyle w:val="TAC"/>
            </w:pPr>
          </w:p>
        </w:tc>
        <w:tc>
          <w:tcPr>
            <w:tcW w:w="2093" w:type="dxa"/>
          </w:tcPr>
          <w:p w14:paraId="7645CFBF" w14:textId="77777777" w:rsidR="00572783" w:rsidRPr="006910BE" w:rsidRDefault="00572783" w:rsidP="00B8620C">
            <w:pPr>
              <w:pStyle w:val="TAC"/>
            </w:pPr>
          </w:p>
        </w:tc>
        <w:tc>
          <w:tcPr>
            <w:tcW w:w="1755" w:type="dxa"/>
            <w:vAlign w:val="center"/>
          </w:tcPr>
          <w:p w14:paraId="6F3FCEC4" w14:textId="77777777" w:rsidR="00572783" w:rsidRPr="006910BE" w:rsidRDefault="00572783" w:rsidP="00B8620C">
            <w:pPr>
              <w:pStyle w:val="TAC"/>
            </w:pPr>
            <w:r w:rsidRPr="006910BE">
              <w:t>23</w:t>
            </w:r>
          </w:p>
        </w:tc>
        <w:tc>
          <w:tcPr>
            <w:tcW w:w="1832" w:type="dxa"/>
            <w:vAlign w:val="center"/>
          </w:tcPr>
          <w:p w14:paraId="7DEC231F" w14:textId="77777777" w:rsidR="00572783" w:rsidRPr="006910BE" w:rsidRDefault="00572783" w:rsidP="00B8620C">
            <w:pPr>
              <w:pStyle w:val="TAC"/>
            </w:pPr>
            <w:r w:rsidRPr="006910BE">
              <w:t>+2/-3</w:t>
            </w:r>
          </w:p>
        </w:tc>
      </w:tr>
      <w:tr w:rsidR="00572783" w:rsidRPr="006910BE" w14:paraId="218FE2AE" w14:textId="77777777" w:rsidTr="00B8620C">
        <w:trPr>
          <w:trHeight w:val="288"/>
          <w:jc w:val="center"/>
        </w:trPr>
        <w:tc>
          <w:tcPr>
            <w:tcW w:w="2160" w:type="dxa"/>
            <w:vAlign w:val="center"/>
          </w:tcPr>
          <w:p w14:paraId="5D363627" w14:textId="1B7328AE" w:rsidR="00572783" w:rsidRPr="006910BE" w:rsidDel="00B8620C" w:rsidRDefault="00572783" w:rsidP="00B8620C">
            <w:pPr>
              <w:pStyle w:val="TAC"/>
              <w:rPr>
                <w:del w:id="242" w:author="Amy TAO" w:date="2022-11-04T17:57:00Z"/>
                <w:lang w:eastAsia="fi-FI"/>
              </w:rPr>
            </w:pPr>
            <w:r w:rsidRPr="006910BE">
              <w:rPr>
                <w:lang w:eastAsia="fi-FI"/>
              </w:rPr>
              <w:t>DC_28A_n78A</w:t>
            </w:r>
          </w:p>
          <w:p w14:paraId="03C85EEC" w14:textId="253FD457" w:rsidR="00572783" w:rsidRPr="006910BE" w:rsidDel="00B8620C" w:rsidRDefault="00572783" w:rsidP="00AD7469">
            <w:pPr>
              <w:pStyle w:val="TAC"/>
              <w:rPr>
                <w:del w:id="243" w:author="Amy TAO" w:date="2022-11-04T17:57:00Z"/>
                <w:lang w:eastAsia="fi-FI"/>
              </w:rPr>
            </w:pPr>
            <w:del w:id="244" w:author="Amy TAO" w:date="2022-11-04T17:57:00Z">
              <w:r w:rsidRPr="006910BE" w:rsidDel="00B8620C">
                <w:rPr>
                  <w:lang w:eastAsia="fi-FI"/>
                </w:rPr>
                <w:delText>DC_28A_n83A_ULSUP-TDM_n78A,</w:delText>
              </w:r>
            </w:del>
          </w:p>
          <w:p w14:paraId="38EE34AA" w14:textId="1CC1E6C6" w:rsidR="00572783" w:rsidRPr="006910BE" w:rsidRDefault="00572783" w:rsidP="00D9297B">
            <w:pPr>
              <w:pStyle w:val="TAC"/>
              <w:rPr>
                <w:lang w:eastAsia="fi-FI"/>
              </w:rPr>
            </w:pPr>
            <w:del w:id="245" w:author="Amy TAO" w:date="2022-11-04T17:57:00Z">
              <w:r w:rsidRPr="006910BE" w:rsidDel="00B8620C">
                <w:rPr>
                  <w:lang w:eastAsia="fi-FI"/>
                </w:rPr>
                <w:delText>DC_28A_n83A_ULSUP-FDM_n78A</w:delText>
              </w:r>
            </w:del>
          </w:p>
        </w:tc>
        <w:tc>
          <w:tcPr>
            <w:tcW w:w="2093" w:type="dxa"/>
          </w:tcPr>
          <w:p w14:paraId="256728B0" w14:textId="77777777" w:rsidR="00572783" w:rsidRPr="006910BE" w:rsidRDefault="00572783" w:rsidP="00B8620C">
            <w:pPr>
              <w:pStyle w:val="TAC"/>
            </w:pPr>
          </w:p>
        </w:tc>
        <w:tc>
          <w:tcPr>
            <w:tcW w:w="2093" w:type="dxa"/>
          </w:tcPr>
          <w:p w14:paraId="0190B3FE" w14:textId="77777777" w:rsidR="00572783" w:rsidRPr="006910BE" w:rsidRDefault="00572783" w:rsidP="00B8620C">
            <w:pPr>
              <w:pStyle w:val="TAC"/>
            </w:pPr>
          </w:p>
        </w:tc>
        <w:tc>
          <w:tcPr>
            <w:tcW w:w="1755" w:type="dxa"/>
            <w:vAlign w:val="center"/>
          </w:tcPr>
          <w:p w14:paraId="2755D8C3" w14:textId="77777777" w:rsidR="00572783" w:rsidRPr="006910BE" w:rsidRDefault="00572783" w:rsidP="00B8620C">
            <w:pPr>
              <w:pStyle w:val="TAC"/>
            </w:pPr>
            <w:r w:rsidRPr="006910BE">
              <w:t>23</w:t>
            </w:r>
          </w:p>
        </w:tc>
        <w:tc>
          <w:tcPr>
            <w:tcW w:w="1832" w:type="dxa"/>
            <w:vAlign w:val="center"/>
          </w:tcPr>
          <w:p w14:paraId="2369813E" w14:textId="77777777" w:rsidR="00572783" w:rsidRPr="006910BE" w:rsidRDefault="00572783" w:rsidP="00B8620C">
            <w:pPr>
              <w:pStyle w:val="TAC"/>
            </w:pPr>
            <w:r w:rsidRPr="006910BE">
              <w:t>+2/-3</w:t>
            </w:r>
          </w:p>
        </w:tc>
      </w:tr>
      <w:tr w:rsidR="00572783" w:rsidRPr="006910BE" w14:paraId="090AD9DD" w14:textId="77777777" w:rsidTr="00B8620C">
        <w:trPr>
          <w:trHeight w:val="288"/>
          <w:jc w:val="center"/>
        </w:trPr>
        <w:tc>
          <w:tcPr>
            <w:tcW w:w="2160" w:type="dxa"/>
            <w:vAlign w:val="center"/>
          </w:tcPr>
          <w:p w14:paraId="27F8036B" w14:textId="77777777" w:rsidR="00572783" w:rsidRPr="006910BE" w:rsidRDefault="00572783" w:rsidP="00B8620C">
            <w:pPr>
              <w:pStyle w:val="TAC"/>
              <w:rPr>
                <w:lang w:eastAsia="fi-FI"/>
              </w:rPr>
            </w:pPr>
            <w:r w:rsidRPr="006910BE">
              <w:rPr>
                <w:lang w:eastAsia="fi-FI"/>
              </w:rPr>
              <w:t>DC_28A_n79A</w:t>
            </w:r>
          </w:p>
        </w:tc>
        <w:tc>
          <w:tcPr>
            <w:tcW w:w="2093" w:type="dxa"/>
          </w:tcPr>
          <w:p w14:paraId="70A7E5AA" w14:textId="77777777" w:rsidR="00572783" w:rsidRPr="006910BE" w:rsidRDefault="00572783" w:rsidP="00B8620C">
            <w:pPr>
              <w:pStyle w:val="TAC"/>
            </w:pPr>
          </w:p>
        </w:tc>
        <w:tc>
          <w:tcPr>
            <w:tcW w:w="2093" w:type="dxa"/>
          </w:tcPr>
          <w:p w14:paraId="74229F61" w14:textId="77777777" w:rsidR="00572783" w:rsidRPr="006910BE" w:rsidRDefault="00572783" w:rsidP="00B8620C">
            <w:pPr>
              <w:pStyle w:val="TAC"/>
            </w:pPr>
          </w:p>
        </w:tc>
        <w:tc>
          <w:tcPr>
            <w:tcW w:w="1755" w:type="dxa"/>
            <w:vAlign w:val="center"/>
          </w:tcPr>
          <w:p w14:paraId="6F495521" w14:textId="77777777" w:rsidR="00572783" w:rsidRPr="006910BE" w:rsidRDefault="00572783" w:rsidP="00B8620C">
            <w:pPr>
              <w:pStyle w:val="TAC"/>
            </w:pPr>
            <w:r w:rsidRPr="006910BE">
              <w:t>23</w:t>
            </w:r>
          </w:p>
        </w:tc>
        <w:tc>
          <w:tcPr>
            <w:tcW w:w="1832" w:type="dxa"/>
            <w:vAlign w:val="center"/>
          </w:tcPr>
          <w:p w14:paraId="6B53CDCB" w14:textId="77777777" w:rsidR="00572783" w:rsidRPr="006910BE" w:rsidRDefault="00572783" w:rsidP="00B8620C">
            <w:pPr>
              <w:pStyle w:val="TAC"/>
            </w:pPr>
            <w:r w:rsidRPr="006910BE">
              <w:t>+2/-3</w:t>
            </w:r>
          </w:p>
        </w:tc>
      </w:tr>
      <w:tr w:rsidR="00572783" w:rsidRPr="006910BE" w14:paraId="535E6B1B" w14:textId="77777777" w:rsidTr="00B8620C">
        <w:trPr>
          <w:trHeight w:val="288"/>
          <w:jc w:val="center"/>
        </w:trPr>
        <w:tc>
          <w:tcPr>
            <w:tcW w:w="2160" w:type="dxa"/>
            <w:vAlign w:val="center"/>
          </w:tcPr>
          <w:p w14:paraId="0054A32B" w14:textId="77777777" w:rsidR="00572783" w:rsidRPr="006910BE" w:rsidRDefault="00572783" w:rsidP="00B8620C">
            <w:pPr>
              <w:pStyle w:val="TAC"/>
              <w:rPr>
                <w:lang w:eastAsia="fi-FI"/>
              </w:rPr>
            </w:pPr>
            <w:r w:rsidRPr="006910BE">
              <w:rPr>
                <w:lang w:eastAsia="fi-FI"/>
              </w:rPr>
              <w:t>DC_30A_n5A</w:t>
            </w:r>
          </w:p>
        </w:tc>
        <w:tc>
          <w:tcPr>
            <w:tcW w:w="2093" w:type="dxa"/>
          </w:tcPr>
          <w:p w14:paraId="4A045EB8" w14:textId="77777777" w:rsidR="00572783" w:rsidRPr="006910BE" w:rsidRDefault="00572783" w:rsidP="00B8620C">
            <w:pPr>
              <w:pStyle w:val="TAC"/>
            </w:pPr>
          </w:p>
        </w:tc>
        <w:tc>
          <w:tcPr>
            <w:tcW w:w="2093" w:type="dxa"/>
          </w:tcPr>
          <w:p w14:paraId="24B2983B" w14:textId="77777777" w:rsidR="00572783" w:rsidRPr="006910BE" w:rsidRDefault="00572783" w:rsidP="00B8620C">
            <w:pPr>
              <w:pStyle w:val="TAC"/>
            </w:pPr>
          </w:p>
        </w:tc>
        <w:tc>
          <w:tcPr>
            <w:tcW w:w="1755" w:type="dxa"/>
            <w:vAlign w:val="center"/>
          </w:tcPr>
          <w:p w14:paraId="7286DA0F" w14:textId="77777777" w:rsidR="00572783" w:rsidRPr="006910BE" w:rsidRDefault="00572783" w:rsidP="00B8620C">
            <w:pPr>
              <w:pStyle w:val="TAC"/>
            </w:pPr>
            <w:r w:rsidRPr="006910BE">
              <w:t>23</w:t>
            </w:r>
          </w:p>
        </w:tc>
        <w:tc>
          <w:tcPr>
            <w:tcW w:w="1832" w:type="dxa"/>
            <w:vAlign w:val="center"/>
          </w:tcPr>
          <w:p w14:paraId="3A686E5B" w14:textId="77777777" w:rsidR="00572783" w:rsidRPr="006910BE" w:rsidRDefault="00572783" w:rsidP="00B8620C">
            <w:pPr>
              <w:pStyle w:val="TAC"/>
            </w:pPr>
            <w:r w:rsidRPr="006910BE">
              <w:t>+2/-3</w:t>
            </w:r>
          </w:p>
        </w:tc>
      </w:tr>
      <w:tr w:rsidR="00572783" w:rsidRPr="006910BE" w14:paraId="067710A6" w14:textId="77777777" w:rsidTr="00B8620C">
        <w:trPr>
          <w:trHeight w:val="288"/>
          <w:jc w:val="center"/>
        </w:trPr>
        <w:tc>
          <w:tcPr>
            <w:tcW w:w="2160" w:type="dxa"/>
            <w:vAlign w:val="center"/>
          </w:tcPr>
          <w:p w14:paraId="683FC0AD" w14:textId="77777777" w:rsidR="00572783" w:rsidRPr="006910BE" w:rsidRDefault="00572783" w:rsidP="00B8620C">
            <w:pPr>
              <w:pStyle w:val="TAC"/>
              <w:rPr>
                <w:lang w:eastAsia="fi-FI"/>
              </w:rPr>
            </w:pPr>
            <w:r w:rsidRPr="006910BE">
              <w:rPr>
                <w:lang w:eastAsia="fi-FI"/>
              </w:rPr>
              <w:t>DC_30A_n66A</w:t>
            </w:r>
          </w:p>
        </w:tc>
        <w:tc>
          <w:tcPr>
            <w:tcW w:w="2093" w:type="dxa"/>
          </w:tcPr>
          <w:p w14:paraId="70CF8CD4" w14:textId="77777777" w:rsidR="00572783" w:rsidRPr="006910BE" w:rsidRDefault="00572783" w:rsidP="00B8620C">
            <w:pPr>
              <w:pStyle w:val="TAC"/>
            </w:pPr>
          </w:p>
        </w:tc>
        <w:tc>
          <w:tcPr>
            <w:tcW w:w="2093" w:type="dxa"/>
          </w:tcPr>
          <w:p w14:paraId="655A9501" w14:textId="77777777" w:rsidR="00572783" w:rsidRPr="006910BE" w:rsidRDefault="00572783" w:rsidP="00B8620C">
            <w:pPr>
              <w:pStyle w:val="TAC"/>
            </w:pPr>
          </w:p>
        </w:tc>
        <w:tc>
          <w:tcPr>
            <w:tcW w:w="1755" w:type="dxa"/>
            <w:vAlign w:val="center"/>
          </w:tcPr>
          <w:p w14:paraId="5F132818" w14:textId="77777777" w:rsidR="00572783" w:rsidRPr="006910BE" w:rsidRDefault="00572783" w:rsidP="00B8620C">
            <w:pPr>
              <w:pStyle w:val="TAC"/>
            </w:pPr>
            <w:r w:rsidRPr="006910BE">
              <w:t>23</w:t>
            </w:r>
          </w:p>
        </w:tc>
        <w:tc>
          <w:tcPr>
            <w:tcW w:w="1832" w:type="dxa"/>
            <w:vAlign w:val="center"/>
          </w:tcPr>
          <w:p w14:paraId="7CF60DA9" w14:textId="77777777" w:rsidR="00572783" w:rsidRPr="006910BE" w:rsidRDefault="00572783" w:rsidP="00B8620C">
            <w:pPr>
              <w:pStyle w:val="TAC"/>
            </w:pPr>
            <w:r w:rsidRPr="006910BE">
              <w:t>+2/-3</w:t>
            </w:r>
          </w:p>
        </w:tc>
      </w:tr>
      <w:tr w:rsidR="00572783" w:rsidRPr="006910BE" w14:paraId="2C39C87A" w14:textId="77777777" w:rsidTr="00B8620C">
        <w:trPr>
          <w:trHeight w:val="288"/>
          <w:jc w:val="center"/>
        </w:trPr>
        <w:tc>
          <w:tcPr>
            <w:tcW w:w="2160" w:type="dxa"/>
            <w:vAlign w:val="center"/>
          </w:tcPr>
          <w:p w14:paraId="20C65459" w14:textId="77777777" w:rsidR="00572783" w:rsidRPr="006910BE" w:rsidRDefault="00572783" w:rsidP="00B8620C">
            <w:pPr>
              <w:pStyle w:val="TAC"/>
              <w:rPr>
                <w:lang w:eastAsia="fi-FI"/>
              </w:rPr>
            </w:pPr>
            <w:r w:rsidRPr="006910BE">
              <w:rPr>
                <w:lang w:eastAsia="fi-FI"/>
              </w:rPr>
              <w:t>DC_38A_n78A</w:t>
            </w:r>
          </w:p>
        </w:tc>
        <w:tc>
          <w:tcPr>
            <w:tcW w:w="2093" w:type="dxa"/>
          </w:tcPr>
          <w:p w14:paraId="739E9BF7" w14:textId="77777777" w:rsidR="00572783" w:rsidRPr="006910BE" w:rsidRDefault="00572783" w:rsidP="00B8620C">
            <w:pPr>
              <w:pStyle w:val="TAC"/>
            </w:pPr>
          </w:p>
        </w:tc>
        <w:tc>
          <w:tcPr>
            <w:tcW w:w="2093" w:type="dxa"/>
          </w:tcPr>
          <w:p w14:paraId="26D2576E" w14:textId="77777777" w:rsidR="00572783" w:rsidRPr="006910BE" w:rsidRDefault="00572783" w:rsidP="00B8620C">
            <w:pPr>
              <w:pStyle w:val="TAC"/>
            </w:pPr>
          </w:p>
        </w:tc>
        <w:tc>
          <w:tcPr>
            <w:tcW w:w="1755" w:type="dxa"/>
            <w:vAlign w:val="center"/>
          </w:tcPr>
          <w:p w14:paraId="6E70E4CF" w14:textId="77777777" w:rsidR="00572783" w:rsidRPr="006910BE" w:rsidRDefault="00572783" w:rsidP="00B8620C">
            <w:pPr>
              <w:pStyle w:val="TAC"/>
            </w:pPr>
            <w:r w:rsidRPr="006910BE">
              <w:t>N/A</w:t>
            </w:r>
          </w:p>
        </w:tc>
        <w:tc>
          <w:tcPr>
            <w:tcW w:w="1832" w:type="dxa"/>
            <w:vAlign w:val="center"/>
          </w:tcPr>
          <w:p w14:paraId="7C06CED5" w14:textId="77777777" w:rsidR="00572783" w:rsidRPr="006910BE" w:rsidRDefault="00572783" w:rsidP="00B8620C">
            <w:pPr>
              <w:pStyle w:val="TAC"/>
            </w:pPr>
            <w:r w:rsidRPr="006910BE">
              <w:t>N/A</w:t>
            </w:r>
          </w:p>
        </w:tc>
      </w:tr>
      <w:tr w:rsidR="00572783" w:rsidRPr="006910BE" w14:paraId="3D0450EA" w14:textId="77777777" w:rsidTr="00B8620C">
        <w:trPr>
          <w:trHeight w:val="288"/>
          <w:jc w:val="center"/>
        </w:trPr>
        <w:tc>
          <w:tcPr>
            <w:tcW w:w="2160" w:type="dxa"/>
            <w:vAlign w:val="center"/>
          </w:tcPr>
          <w:p w14:paraId="3FCCB6FA" w14:textId="77777777" w:rsidR="00572783" w:rsidRPr="006910BE" w:rsidRDefault="00572783" w:rsidP="00B8620C">
            <w:pPr>
              <w:pStyle w:val="TAC"/>
              <w:rPr>
                <w:lang w:eastAsia="fi-FI"/>
              </w:rPr>
            </w:pPr>
            <w:r w:rsidRPr="006910BE">
              <w:rPr>
                <w:lang w:eastAsia="fi-FI"/>
              </w:rPr>
              <w:t>DC_39A_n41A</w:t>
            </w:r>
          </w:p>
        </w:tc>
        <w:tc>
          <w:tcPr>
            <w:tcW w:w="2093" w:type="dxa"/>
          </w:tcPr>
          <w:p w14:paraId="2B9479AD" w14:textId="77777777" w:rsidR="00572783" w:rsidRPr="006910BE" w:rsidRDefault="00572783" w:rsidP="00B8620C">
            <w:pPr>
              <w:pStyle w:val="TAC"/>
            </w:pPr>
            <w:r w:rsidRPr="006910BE">
              <w:t>26</w:t>
            </w:r>
          </w:p>
        </w:tc>
        <w:tc>
          <w:tcPr>
            <w:tcW w:w="2093" w:type="dxa"/>
          </w:tcPr>
          <w:p w14:paraId="7A0CA80D" w14:textId="77777777" w:rsidR="00572783" w:rsidRPr="006910BE" w:rsidRDefault="00572783" w:rsidP="00B8620C">
            <w:pPr>
              <w:pStyle w:val="TAC"/>
            </w:pPr>
            <w:r w:rsidRPr="006910BE">
              <w:t>+2/-3</w:t>
            </w:r>
          </w:p>
        </w:tc>
        <w:tc>
          <w:tcPr>
            <w:tcW w:w="1755" w:type="dxa"/>
            <w:vAlign w:val="center"/>
          </w:tcPr>
          <w:p w14:paraId="5298027E" w14:textId="77777777" w:rsidR="00572783" w:rsidRPr="006910BE" w:rsidRDefault="00572783" w:rsidP="00B8620C">
            <w:pPr>
              <w:pStyle w:val="TAC"/>
            </w:pPr>
            <w:r w:rsidRPr="006910BE">
              <w:t>23</w:t>
            </w:r>
          </w:p>
        </w:tc>
        <w:tc>
          <w:tcPr>
            <w:tcW w:w="1832" w:type="dxa"/>
            <w:vAlign w:val="center"/>
          </w:tcPr>
          <w:p w14:paraId="2CA47AB6" w14:textId="77777777" w:rsidR="00572783" w:rsidRPr="006910BE" w:rsidRDefault="00572783" w:rsidP="00B8620C">
            <w:pPr>
              <w:pStyle w:val="TAC"/>
            </w:pPr>
            <w:r w:rsidRPr="006910BE">
              <w:t>+2/-2</w:t>
            </w:r>
          </w:p>
        </w:tc>
      </w:tr>
      <w:tr w:rsidR="00572783" w:rsidRPr="006910BE" w:rsidDel="00B8620C" w14:paraId="2763350F" w14:textId="00E3D711" w:rsidTr="00B8620C">
        <w:trPr>
          <w:trHeight w:val="288"/>
          <w:jc w:val="center"/>
          <w:del w:id="246" w:author="Amy TAO" w:date="2022-11-04T17:58:00Z"/>
        </w:trPr>
        <w:tc>
          <w:tcPr>
            <w:tcW w:w="2160" w:type="dxa"/>
            <w:vAlign w:val="center"/>
          </w:tcPr>
          <w:p w14:paraId="69A0EEB5" w14:textId="1986B65E" w:rsidR="00572783" w:rsidRPr="006910BE" w:rsidDel="00B8620C" w:rsidRDefault="00572783" w:rsidP="00B8620C">
            <w:pPr>
              <w:pStyle w:val="TAC"/>
              <w:rPr>
                <w:del w:id="247" w:author="Amy TAO" w:date="2022-11-04T17:58:00Z"/>
                <w:lang w:eastAsia="fi-FI"/>
              </w:rPr>
            </w:pPr>
            <w:del w:id="248" w:author="Amy TAO" w:date="2022-11-04T17:58:00Z">
              <w:r w:rsidRPr="006910BE" w:rsidDel="00B8620C">
                <w:rPr>
                  <w:lang w:eastAsia="fi-FI"/>
                </w:rPr>
                <w:delText>DC_39A_n78A</w:delText>
              </w:r>
            </w:del>
          </w:p>
        </w:tc>
        <w:tc>
          <w:tcPr>
            <w:tcW w:w="2093" w:type="dxa"/>
          </w:tcPr>
          <w:p w14:paraId="5DF27D74" w14:textId="600EFF00" w:rsidR="00572783" w:rsidRPr="006910BE" w:rsidDel="00B8620C" w:rsidRDefault="00572783" w:rsidP="00B8620C">
            <w:pPr>
              <w:pStyle w:val="TAC"/>
              <w:rPr>
                <w:del w:id="249" w:author="Amy TAO" w:date="2022-11-04T17:58:00Z"/>
              </w:rPr>
            </w:pPr>
          </w:p>
        </w:tc>
        <w:tc>
          <w:tcPr>
            <w:tcW w:w="2093" w:type="dxa"/>
          </w:tcPr>
          <w:p w14:paraId="3AC3B3F7" w14:textId="3A598E73" w:rsidR="00572783" w:rsidRPr="006910BE" w:rsidDel="00B8620C" w:rsidRDefault="00572783" w:rsidP="00B8620C">
            <w:pPr>
              <w:pStyle w:val="TAC"/>
              <w:rPr>
                <w:del w:id="250" w:author="Amy TAO" w:date="2022-11-04T17:58:00Z"/>
              </w:rPr>
            </w:pPr>
          </w:p>
        </w:tc>
        <w:tc>
          <w:tcPr>
            <w:tcW w:w="1755" w:type="dxa"/>
            <w:vAlign w:val="center"/>
          </w:tcPr>
          <w:p w14:paraId="00DBE8FF" w14:textId="494E80FD" w:rsidR="00572783" w:rsidRPr="006910BE" w:rsidDel="00B8620C" w:rsidRDefault="00572783" w:rsidP="00B8620C">
            <w:pPr>
              <w:pStyle w:val="TAC"/>
              <w:rPr>
                <w:del w:id="251" w:author="Amy TAO" w:date="2022-11-04T17:58:00Z"/>
              </w:rPr>
            </w:pPr>
            <w:del w:id="252" w:author="Amy TAO" w:date="2022-11-04T17:58:00Z">
              <w:r w:rsidRPr="006910BE" w:rsidDel="00B8620C">
                <w:delText>23</w:delText>
              </w:r>
            </w:del>
          </w:p>
        </w:tc>
        <w:tc>
          <w:tcPr>
            <w:tcW w:w="1832" w:type="dxa"/>
            <w:vAlign w:val="center"/>
          </w:tcPr>
          <w:p w14:paraId="0F861F15" w14:textId="08A36EF1" w:rsidR="00572783" w:rsidRPr="006910BE" w:rsidDel="00B8620C" w:rsidRDefault="00572783" w:rsidP="00B8620C">
            <w:pPr>
              <w:pStyle w:val="TAC"/>
              <w:rPr>
                <w:del w:id="253" w:author="Amy TAO" w:date="2022-11-04T17:58:00Z"/>
              </w:rPr>
            </w:pPr>
            <w:del w:id="254" w:author="Amy TAO" w:date="2022-11-04T17:58:00Z">
              <w:r w:rsidRPr="006910BE" w:rsidDel="00B8620C">
                <w:delText>+2/-3</w:delText>
              </w:r>
            </w:del>
          </w:p>
        </w:tc>
      </w:tr>
      <w:tr w:rsidR="00572783" w:rsidRPr="006910BE" w14:paraId="63CFFD66" w14:textId="77777777" w:rsidTr="00B8620C">
        <w:trPr>
          <w:trHeight w:val="288"/>
          <w:jc w:val="center"/>
        </w:trPr>
        <w:tc>
          <w:tcPr>
            <w:tcW w:w="2160" w:type="dxa"/>
            <w:vAlign w:val="center"/>
          </w:tcPr>
          <w:p w14:paraId="23F749EB" w14:textId="77777777" w:rsidR="00572783" w:rsidRPr="006910BE" w:rsidRDefault="00572783" w:rsidP="00B8620C">
            <w:pPr>
              <w:pStyle w:val="TAC"/>
              <w:rPr>
                <w:lang w:eastAsia="fi-FI"/>
              </w:rPr>
            </w:pPr>
            <w:r w:rsidRPr="006910BE">
              <w:rPr>
                <w:lang w:eastAsia="fi-FI"/>
              </w:rPr>
              <w:t>DC_39A_n79A</w:t>
            </w:r>
          </w:p>
        </w:tc>
        <w:tc>
          <w:tcPr>
            <w:tcW w:w="2093" w:type="dxa"/>
          </w:tcPr>
          <w:p w14:paraId="60DB86D0" w14:textId="77777777" w:rsidR="00572783" w:rsidRPr="006910BE" w:rsidRDefault="00572783" w:rsidP="00B8620C">
            <w:pPr>
              <w:pStyle w:val="TAC"/>
            </w:pPr>
            <w:r w:rsidRPr="006910BE">
              <w:t>26</w:t>
            </w:r>
          </w:p>
        </w:tc>
        <w:tc>
          <w:tcPr>
            <w:tcW w:w="2093" w:type="dxa"/>
          </w:tcPr>
          <w:p w14:paraId="60CFB1DD" w14:textId="77777777" w:rsidR="00572783" w:rsidRPr="006910BE" w:rsidRDefault="00572783" w:rsidP="00B8620C">
            <w:pPr>
              <w:pStyle w:val="TAC"/>
            </w:pPr>
            <w:r w:rsidRPr="006910BE">
              <w:rPr>
                <w:rFonts w:eastAsia="MS Mincho"/>
                <w:kern w:val="2"/>
              </w:rPr>
              <w:t>+2/-3</w:t>
            </w:r>
          </w:p>
        </w:tc>
        <w:tc>
          <w:tcPr>
            <w:tcW w:w="1755" w:type="dxa"/>
            <w:vAlign w:val="center"/>
          </w:tcPr>
          <w:p w14:paraId="1AE75AC8" w14:textId="77777777" w:rsidR="00572783" w:rsidRPr="006910BE" w:rsidRDefault="00572783" w:rsidP="00B8620C">
            <w:pPr>
              <w:pStyle w:val="TAC"/>
            </w:pPr>
            <w:r w:rsidRPr="006910BE">
              <w:t>23</w:t>
            </w:r>
          </w:p>
        </w:tc>
        <w:tc>
          <w:tcPr>
            <w:tcW w:w="1832" w:type="dxa"/>
            <w:vAlign w:val="center"/>
          </w:tcPr>
          <w:p w14:paraId="389268EC" w14:textId="77777777" w:rsidR="00572783" w:rsidRPr="006910BE" w:rsidRDefault="00572783" w:rsidP="00B8620C">
            <w:pPr>
              <w:pStyle w:val="TAC"/>
            </w:pPr>
            <w:r w:rsidRPr="006910BE">
              <w:t>+2/-3</w:t>
            </w:r>
          </w:p>
        </w:tc>
      </w:tr>
      <w:tr w:rsidR="00572783" w:rsidRPr="006910BE" w14:paraId="64D568DC" w14:textId="77777777" w:rsidTr="00B8620C">
        <w:trPr>
          <w:trHeight w:val="288"/>
          <w:jc w:val="center"/>
        </w:trPr>
        <w:tc>
          <w:tcPr>
            <w:tcW w:w="2160" w:type="dxa"/>
            <w:vAlign w:val="center"/>
          </w:tcPr>
          <w:p w14:paraId="3D391FD3" w14:textId="77777777" w:rsidR="00572783" w:rsidRPr="006910BE" w:rsidRDefault="00572783" w:rsidP="00B8620C">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5386BF76" w14:textId="77777777" w:rsidR="00572783" w:rsidRPr="006910BE" w:rsidRDefault="00572783" w:rsidP="00B8620C">
            <w:pPr>
              <w:pStyle w:val="TAC"/>
            </w:pPr>
          </w:p>
        </w:tc>
        <w:tc>
          <w:tcPr>
            <w:tcW w:w="2093" w:type="dxa"/>
          </w:tcPr>
          <w:p w14:paraId="736BFB97" w14:textId="77777777" w:rsidR="00572783" w:rsidRPr="006910BE" w:rsidRDefault="00572783" w:rsidP="00B8620C">
            <w:pPr>
              <w:pStyle w:val="TAC"/>
              <w:rPr>
                <w:rFonts w:eastAsia="MS Mincho"/>
                <w:kern w:val="2"/>
              </w:rPr>
            </w:pPr>
          </w:p>
        </w:tc>
        <w:tc>
          <w:tcPr>
            <w:tcW w:w="1755" w:type="dxa"/>
            <w:vAlign w:val="center"/>
          </w:tcPr>
          <w:p w14:paraId="109FB503" w14:textId="77777777" w:rsidR="00572783" w:rsidRPr="006910BE" w:rsidRDefault="00572783" w:rsidP="00B8620C">
            <w:pPr>
              <w:pStyle w:val="TAC"/>
            </w:pPr>
            <w:r w:rsidRPr="006910BE">
              <w:rPr>
                <w:rFonts w:eastAsia="MS Mincho"/>
              </w:rPr>
              <w:t>23</w:t>
            </w:r>
          </w:p>
        </w:tc>
        <w:tc>
          <w:tcPr>
            <w:tcW w:w="1832" w:type="dxa"/>
            <w:vAlign w:val="center"/>
          </w:tcPr>
          <w:p w14:paraId="59EFEFF5" w14:textId="77777777" w:rsidR="00572783" w:rsidRPr="006910BE" w:rsidRDefault="00572783" w:rsidP="00B8620C">
            <w:pPr>
              <w:pStyle w:val="TAC"/>
            </w:pPr>
            <w:r w:rsidRPr="006910BE">
              <w:rPr>
                <w:rFonts w:eastAsia="MS Mincho"/>
              </w:rPr>
              <w:t>+2/-3</w:t>
            </w:r>
          </w:p>
        </w:tc>
      </w:tr>
      <w:tr w:rsidR="00572783" w:rsidRPr="006910BE" w14:paraId="1B6F92B1" w14:textId="77777777" w:rsidTr="00B8620C">
        <w:trPr>
          <w:trHeight w:val="288"/>
          <w:jc w:val="center"/>
        </w:trPr>
        <w:tc>
          <w:tcPr>
            <w:tcW w:w="2160" w:type="dxa"/>
            <w:vAlign w:val="center"/>
          </w:tcPr>
          <w:p w14:paraId="6A24BE79" w14:textId="77777777" w:rsidR="00572783" w:rsidRPr="006910BE" w:rsidRDefault="00572783" w:rsidP="00B8620C">
            <w:pPr>
              <w:pStyle w:val="TAC"/>
              <w:rPr>
                <w:lang w:eastAsia="fi-FI"/>
              </w:rPr>
            </w:pPr>
            <w:r w:rsidRPr="006910BE">
              <w:rPr>
                <w:lang w:eastAsia="fi-FI"/>
              </w:rPr>
              <w:t>DC_40A_n41A</w:t>
            </w:r>
          </w:p>
        </w:tc>
        <w:tc>
          <w:tcPr>
            <w:tcW w:w="2093" w:type="dxa"/>
          </w:tcPr>
          <w:p w14:paraId="1EAC2025" w14:textId="77777777" w:rsidR="00572783" w:rsidRPr="006910BE" w:rsidRDefault="00572783" w:rsidP="00B8620C">
            <w:pPr>
              <w:pStyle w:val="TAC"/>
            </w:pPr>
          </w:p>
        </w:tc>
        <w:tc>
          <w:tcPr>
            <w:tcW w:w="2093" w:type="dxa"/>
          </w:tcPr>
          <w:p w14:paraId="4C59EC67" w14:textId="77777777" w:rsidR="00572783" w:rsidRPr="006910BE" w:rsidRDefault="00572783" w:rsidP="00B8620C">
            <w:pPr>
              <w:pStyle w:val="TAC"/>
            </w:pPr>
          </w:p>
        </w:tc>
        <w:tc>
          <w:tcPr>
            <w:tcW w:w="1755" w:type="dxa"/>
            <w:vAlign w:val="center"/>
          </w:tcPr>
          <w:p w14:paraId="30CF17C4" w14:textId="77777777" w:rsidR="00572783" w:rsidRPr="006910BE" w:rsidRDefault="00572783" w:rsidP="00B8620C">
            <w:pPr>
              <w:pStyle w:val="TAC"/>
            </w:pPr>
            <w:r w:rsidRPr="006910BE">
              <w:t>23</w:t>
            </w:r>
          </w:p>
        </w:tc>
        <w:tc>
          <w:tcPr>
            <w:tcW w:w="1832" w:type="dxa"/>
            <w:vAlign w:val="center"/>
          </w:tcPr>
          <w:p w14:paraId="13CF86B5" w14:textId="77777777" w:rsidR="00572783" w:rsidRPr="006910BE" w:rsidRDefault="00572783" w:rsidP="00B8620C">
            <w:pPr>
              <w:pStyle w:val="TAC"/>
            </w:pPr>
            <w:r w:rsidRPr="006910BE">
              <w:t>+2/-3</w:t>
            </w:r>
          </w:p>
        </w:tc>
      </w:tr>
      <w:tr w:rsidR="00572783" w:rsidRPr="006910BE" w:rsidDel="00B8620C" w14:paraId="20407AFF" w14:textId="3FB68E1D" w:rsidTr="00B8620C">
        <w:trPr>
          <w:trHeight w:val="288"/>
          <w:jc w:val="center"/>
          <w:del w:id="255" w:author="Amy TAO" w:date="2022-11-04T17:58:00Z"/>
        </w:trPr>
        <w:tc>
          <w:tcPr>
            <w:tcW w:w="2160" w:type="dxa"/>
            <w:vAlign w:val="center"/>
          </w:tcPr>
          <w:p w14:paraId="225B47FA" w14:textId="02B180FA" w:rsidR="00572783" w:rsidRPr="006910BE" w:rsidDel="00B8620C" w:rsidRDefault="00572783" w:rsidP="00B8620C">
            <w:pPr>
              <w:pStyle w:val="TAC"/>
              <w:rPr>
                <w:del w:id="256" w:author="Amy TAO" w:date="2022-11-04T17:58:00Z"/>
                <w:lang w:eastAsia="fi-FI"/>
              </w:rPr>
            </w:pPr>
            <w:del w:id="257" w:author="Amy TAO" w:date="2022-11-04T17:58:00Z">
              <w:r w:rsidRPr="006910BE" w:rsidDel="00B8620C">
                <w:rPr>
                  <w:lang w:eastAsia="fi-FI"/>
                </w:rPr>
                <w:delText>DC_40A_n77A</w:delText>
              </w:r>
            </w:del>
          </w:p>
        </w:tc>
        <w:tc>
          <w:tcPr>
            <w:tcW w:w="2093" w:type="dxa"/>
          </w:tcPr>
          <w:p w14:paraId="22E4F3BA" w14:textId="6EADAD97" w:rsidR="00572783" w:rsidRPr="006910BE" w:rsidDel="00B8620C" w:rsidRDefault="00572783" w:rsidP="00B8620C">
            <w:pPr>
              <w:pStyle w:val="TAC"/>
              <w:rPr>
                <w:del w:id="258" w:author="Amy TAO" w:date="2022-11-04T17:58:00Z"/>
              </w:rPr>
            </w:pPr>
          </w:p>
        </w:tc>
        <w:tc>
          <w:tcPr>
            <w:tcW w:w="2093" w:type="dxa"/>
          </w:tcPr>
          <w:p w14:paraId="4466D8FF" w14:textId="17E97199" w:rsidR="00572783" w:rsidRPr="006910BE" w:rsidDel="00B8620C" w:rsidRDefault="00572783" w:rsidP="00B8620C">
            <w:pPr>
              <w:pStyle w:val="TAC"/>
              <w:rPr>
                <w:del w:id="259" w:author="Amy TAO" w:date="2022-11-04T17:58:00Z"/>
              </w:rPr>
            </w:pPr>
          </w:p>
        </w:tc>
        <w:tc>
          <w:tcPr>
            <w:tcW w:w="1755" w:type="dxa"/>
            <w:vAlign w:val="center"/>
          </w:tcPr>
          <w:p w14:paraId="389F91D8" w14:textId="2DD4102D" w:rsidR="00572783" w:rsidRPr="006910BE" w:rsidDel="00B8620C" w:rsidRDefault="00572783" w:rsidP="00B8620C">
            <w:pPr>
              <w:pStyle w:val="TAC"/>
              <w:rPr>
                <w:del w:id="260" w:author="Amy TAO" w:date="2022-11-04T17:58:00Z"/>
              </w:rPr>
            </w:pPr>
            <w:del w:id="261" w:author="Amy TAO" w:date="2022-11-04T17:58:00Z">
              <w:r w:rsidRPr="006910BE" w:rsidDel="00B8620C">
                <w:delText>N/A</w:delText>
              </w:r>
            </w:del>
          </w:p>
        </w:tc>
        <w:tc>
          <w:tcPr>
            <w:tcW w:w="1832" w:type="dxa"/>
            <w:vAlign w:val="center"/>
          </w:tcPr>
          <w:p w14:paraId="5CAAD1D3" w14:textId="523E6BB3" w:rsidR="00572783" w:rsidRPr="006910BE" w:rsidDel="00B8620C" w:rsidRDefault="00572783" w:rsidP="00B8620C">
            <w:pPr>
              <w:pStyle w:val="TAC"/>
              <w:rPr>
                <w:del w:id="262" w:author="Amy TAO" w:date="2022-11-04T17:58:00Z"/>
              </w:rPr>
            </w:pPr>
            <w:del w:id="263" w:author="Amy TAO" w:date="2022-11-04T17:58:00Z">
              <w:r w:rsidRPr="006910BE" w:rsidDel="00B8620C">
                <w:delText>N/A</w:delText>
              </w:r>
            </w:del>
          </w:p>
        </w:tc>
      </w:tr>
      <w:tr w:rsidR="00572783" w:rsidRPr="006910BE" w14:paraId="46BEDA31" w14:textId="77777777" w:rsidTr="00B8620C">
        <w:trPr>
          <w:trHeight w:val="288"/>
          <w:jc w:val="center"/>
        </w:trPr>
        <w:tc>
          <w:tcPr>
            <w:tcW w:w="2160" w:type="dxa"/>
            <w:vAlign w:val="center"/>
          </w:tcPr>
          <w:p w14:paraId="64BB5F54" w14:textId="77777777" w:rsidR="00572783" w:rsidRPr="006910BE" w:rsidRDefault="00572783" w:rsidP="00B8620C">
            <w:pPr>
              <w:pStyle w:val="TAC"/>
              <w:rPr>
                <w:lang w:eastAsia="fi-FI"/>
              </w:rPr>
            </w:pPr>
            <w:r w:rsidRPr="006910BE">
              <w:rPr>
                <w:lang w:eastAsia="fi-FI"/>
              </w:rPr>
              <w:t>DC_</w:t>
            </w:r>
            <w:r w:rsidRPr="006910BE">
              <w:t>40A_n78A</w:t>
            </w:r>
          </w:p>
        </w:tc>
        <w:tc>
          <w:tcPr>
            <w:tcW w:w="2093" w:type="dxa"/>
          </w:tcPr>
          <w:p w14:paraId="0344F96E" w14:textId="77777777" w:rsidR="00572783" w:rsidRPr="006910BE" w:rsidRDefault="00572783" w:rsidP="00B8620C">
            <w:pPr>
              <w:pStyle w:val="TAC"/>
            </w:pPr>
          </w:p>
        </w:tc>
        <w:tc>
          <w:tcPr>
            <w:tcW w:w="2093" w:type="dxa"/>
          </w:tcPr>
          <w:p w14:paraId="08219142" w14:textId="77777777" w:rsidR="00572783" w:rsidRPr="006910BE" w:rsidRDefault="00572783" w:rsidP="00B8620C">
            <w:pPr>
              <w:pStyle w:val="TAC"/>
            </w:pPr>
          </w:p>
        </w:tc>
        <w:tc>
          <w:tcPr>
            <w:tcW w:w="1755" w:type="dxa"/>
            <w:vAlign w:val="center"/>
          </w:tcPr>
          <w:p w14:paraId="0ACE4F79" w14:textId="77777777" w:rsidR="00572783" w:rsidRPr="006910BE" w:rsidRDefault="00572783" w:rsidP="00B8620C">
            <w:pPr>
              <w:pStyle w:val="TAC"/>
            </w:pPr>
            <w:r w:rsidRPr="006910BE">
              <w:t>23</w:t>
            </w:r>
          </w:p>
        </w:tc>
        <w:tc>
          <w:tcPr>
            <w:tcW w:w="1832" w:type="dxa"/>
            <w:vAlign w:val="center"/>
          </w:tcPr>
          <w:p w14:paraId="27CB8BCC" w14:textId="77777777" w:rsidR="00572783" w:rsidRPr="006910BE" w:rsidRDefault="00572783" w:rsidP="00B8620C">
            <w:pPr>
              <w:pStyle w:val="TAC"/>
            </w:pPr>
            <w:r w:rsidRPr="006910BE">
              <w:t>+2/-3</w:t>
            </w:r>
          </w:p>
        </w:tc>
      </w:tr>
      <w:tr w:rsidR="00572783" w:rsidRPr="006910BE" w14:paraId="4CA8D7E0" w14:textId="77777777" w:rsidTr="00B8620C">
        <w:trPr>
          <w:trHeight w:val="288"/>
          <w:jc w:val="center"/>
        </w:trPr>
        <w:tc>
          <w:tcPr>
            <w:tcW w:w="2160" w:type="dxa"/>
          </w:tcPr>
          <w:p w14:paraId="22C56EE2" w14:textId="77777777" w:rsidR="00572783" w:rsidRPr="006910BE" w:rsidRDefault="00572783" w:rsidP="00B8620C">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0B3B88DB" w14:textId="77777777" w:rsidR="00572783" w:rsidRPr="006910BE" w:rsidRDefault="00572783" w:rsidP="00B8620C">
            <w:pPr>
              <w:pStyle w:val="TAC"/>
            </w:pPr>
          </w:p>
        </w:tc>
        <w:tc>
          <w:tcPr>
            <w:tcW w:w="2093" w:type="dxa"/>
          </w:tcPr>
          <w:p w14:paraId="05FDE83E" w14:textId="77777777" w:rsidR="00572783" w:rsidRPr="006910BE" w:rsidRDefault="00572783" w:rsidP="00B8620C">
            <w:pPr>
              <w:pStyle w:val="TAC"/>
            </w:pPr>
          </w:p>
        </w:tc>
        <w:tc>
          <w:tcPr>
            <w:tcW w:w="1755" w:type="dxa"/>
          </w:tcPr>
          <w:p w14:paraId="78C34C37" w14:textId="77777777" w:rsidR="00572783" w:rsidRPr="006910BE" w:rsidRDefault="00572783" w:rsidP="00B8620C">
            <w:pPr>
              <w:pStyle w:val="TAC"/>
            </w:pPr>
            <w:r w:rsidRPr="006910BE">
              <w:t>23</w:t>
            </w:r>
          </w:p>
        </w:tc>
        <w:tc>
          <w:tcPr>
            <w:tcW w:w="1832" w:type="dxa"/>
          </w:tcPr>
          <w:p w14:paraId="774FD4EF" w14:textId="77777777" w:rsidR="00572783" w:rsidRPr="006910BE" w:rsidRDefault="00572783" w:rsidP="00B8620C">
            <w:pPr>
              <w:pStyle w:val="TAC"/>
            </w:pPr>
            <w:r w:rsidRPr="006910BE">
              <w:t>+2/-3</w:t>
            </w:r>
          </w:p>
        </w:tc>
      </w:tr>
      <w:tr w:rsidR="00572783" w:rsidRPr="006910BE" w14:paraId="23834EC8" w14:textId="77777777" w:rsidTr="00B8620C">
        <w:trPr>
          <w:trHeight w:val="288"/>
          <w:jc w:val="center"/>
        </w:trPr>
        <w:tc>
          <w:tcPr>
            <w:tcW w:w="2160" w:type="dxa"/>
            <w:vAlign w:val="center"/>
          </w:tcPr>
          <w:p w14:paraId="046E7A61" w14:textId="77777777" w:rsidR="00572783" w:rsidRPr="006910BE" w:rsidRDefault="00572783" w:rsidP="00B8620C">
            <w:pPr>
              <w:pStyle w:val="TAC"/>
              <w:rPr>
                <w:lang w:eastAsia="fi-FI"/>
              </w:rPr>
            </w:pPr>
            <w:r w:rsidRPr="006910BE">
              <w:rPr>
                <w:lang w:eastAsia="fi-FI"/>
              </w:rPr>
              <w:t>DC_41A_n77A</w:t>
            </w:r>
          </w:p>
        </w:tc>
        <w:tc>
          <w:tcPr>
            <w:tcW w:w="2093" w:type="dxa"/>
          </w:tcPr>
          <w:p w14:paraId="1D599217" w14:textId="77777777" w:rsidR="00572783" w:rsidRPr="006910BE" w:rsidRDefault="00572783" w:rsidP="00B8620C">
            <w:pPr>
              <w:pStyle w:val="TAC"/>
            </w:pPr>
          </w:p>
        </w:tc>
        <w:tc>
          <w:tcPr>
            <w:tcW w:w="2093" w:type="dxa"/>
          </w:tcPr>
          <w:p w14:paraId="10462E56" w14:textId="77777777" w:rsidR="00572783" w:rsidRPr="006910BE" w:rsidRDefault="00572783" w:rsidP="00B8620C">
            <w:pPr>
              <w:pStyle w:val="TAC"/>
            </w:pPr>
          </w:p>
        </w:tc>
        <w:tc>
          <w:tcPr>
            <w:tcW w:w="1755" w:type="dxa"/>
            <w:vAlign w:val="center"/>
          </w:tcPr>
          <w:p w14:paraId="6F6C52A2" w14:textId="77777777" w:rsidR="00572783" w:rsidRPr="006910BE" w:rsidRDefault="00572783" w:rsidP="00B8620C">
            <w:pPr>
              <w:pStyle w:val="TAC"/>
            </w:pPr>
            <w:r w:rsidRPr="006910BE">
              <w:t>23</w:t>
            </w:r>
          </w:p>
        </w:tc>
        <w:tc>
          <w:tcPr>
            <w:tcW w:w="1832" w:type="dxa"/>
            <w:vAlign w:val="center"/>
          </w:tcPr>
          <w:p w14:paraId="29AB164D" w14:textId="77777777" w:rsidR="00572783" w:rsidRPr="006910BE" w:rsidRDefault="00572783" w:rsidP="00B8620C">
            <w:pPr>
              <w:pStyle w:val="TAC"/>
            </w:pPr>
            <w:r w:rsidRPr="006910BE">
              <w:t>+2/-3</w:t>
            </w:r>
          </w:p>
        </w:tc>
      </w:tr>
      <w:tr w:rsidR="00572783" w:rsidRPr="006910BE" w14:paraId="58E63E87" w14:textId="77777777" w:rsidTr="00B8620C">
        <w:trPr>
          <w:trHeight w:val="288"/>
          <w:jc w:val="center"/>
        </w:trPr>
        <w:tc>
          <w:tcPr>
            <w:tcW w:w="2160" w:type="dxa"/>
            <w:vAlign w:val="center"/>
          </w:tcPr>
          <w:p w14:paraId="7F721B14" w14:textId="77777777" w:rsidR="00572783" w:rsidRPr="006910BE" w:rsidRDefault="00572783" w:rsidP="00B8620C">
            <w:pPr>
              <w:pStyle w:val="TAC"/>
              <w:rPr>
                <w:lang w:eastAsia="fi-FI"/>
              </w:rPr>
            </w:pPr>
            <w:r w:rsidRPr="006910BE">
              <w:rPr>
                <w:lang w:eastAsia="fi-FI"/>
              </w:rPr>
              <w:t>DC_41A_n78A</w:t>
            </w:r>
          </w:p>
        </w:tc>
        <w:tc>
          <w:tcPr>
            <w:tcW w:w="2093" w:type="dxa"/>
          </w:tcPr>
          <w:p w14:paraId="5785D8F5" w14:textId="77777777" w:rsidR="00572783" w:rsidRPr="006910BE" w:rsidRDefault="00572783" w:rsidP="00B8620C">
            <w:pPr>
              <w:pStyle w:val="TAC"/>
            </w:pPr>
          </w:p>
        </w:tc>
        <w:tc>
          <w:tcPr>
            <w:tcW w:w="2093" w:type="dxa"/>
          </w:tcPr>
          <w:p w14:paraId="44E1113C" w14:textId="77777777" w:rsidR="00572783" w:rsidRPr="006910BE" w:rsidRDefault="00572783" w:rsidP="00B8620C">
            <w:pPr>
              <w:pStyle w:val="TAC"/>
            </w:pPr>
          </w:p>
        </w:tc>
        <w:tc>
          <w:tcPr>
            <w:tcW w:w="1755" w:type="dxa"/>
            <w:vAlign w:val="center"/>
          </w:tcPr>
          <w:p w14:paraId="095F09A9" w14:textId="77777777" w:rsidR="00572783" w:rsidRPr="006910BE" w:rsidRDefault="00572783" w:rsidP="00B8620C">
            <w:pPr>
              <w:pStyle w:val="TAC"/>
            </w:pPr>
            <w:r w:rsidRPr="006910BE">
              <w:t>23</w:t>
            </w:r>
          </w:p>
        </w:tc>
        <w:tc>
          <w:tcPr>
            <w:tcW w:w="1832" w:type="dxa"/>
            <w:vAlign w:val="center"/>
          </w:tcPr>
          <w:p w14:paraId="1E024A39" w14:textId="77777777" w:rsidR="00572783" w:rsidRPr="006910BE" w:rsidRDefault="00572783" w:rsidP="00B8620C">
            <w:pPr>
              <w:pStyle w:val="TAC"/>
            </w:pPr>
            <w:r w:rsidRPr="006910BE">
              <w:t>+2/-3</w:t>
            </w:r>
          </w:p>
        </w:tc>
      </w:tr>
      <w:tr w:rsidR="00572783" w:rsidRPr="006910BE" w14:paraId="26F7C548" w14:textId="77777777" w:rsidTr="00B8620C">
        <w:trPr>
          <w:trHeight w:val="288"/>
          <w:jc w:val="center"/>
        </w:trPr>
        <w:tc>
          <w:tcPr>
            <w:tcW w:w="2160" w:type="dxa"/>
            <w:vAlign w:val="center"/>
          </w:tcPr>
          <w:p w14:paraId="13F9A85F" w14:textId="77777777" w:rsidR="00572783" w:rsidRPr="006910BE" w:rsidRDefault="00572783" w:rsidP="00B8620C">
            <w:pPr>
              <w:pStyle w:val="TAC"/>
              <w:rPr>
                <w:lang w:eastAsia="fi-FI"/>
              </w:rPr>
            </w:pPr>
            <w:r w:rsidRPr="006910BE">
              <w:rPr>
                <w:lang w:eastAsia="fi-FI"/>
              </w:rPr>
              <w:t>DC_41A_n79A</w:t>
            </w:r>
          </w:p>
        </w:tc>
        <w:tc>
          <w:tcPr>
            <w:tcW w:w="2093" w:type="dxa"/>
          </w:tcPr>
          <w:p w14:paraId="6BBD0A7E" w14:textId="77777777" w:rsidR="00572783" w:rsidRPr="006910BE" w:rsidRDefault="00572783" w:rsidP="00B8620C">
            <w:pPr>
              <w:pStyle w:val="TAC"/>
            </w:pPr>
            <w:r w:rsidRPr="006910BE">
              <w:t>26</w:t>
            </w:r>
          </w:p>
        </w:tc>
        <w:tc>
          <w:tcPr>
            <w:tcW w:w="2093" w:type="dxa"/>
          </w:tcPr>
          <w:p w14:paraId="4E4876A3" w14:textId="77777777" w:rsidR="00572783" w:rsidRPr="006910BE" w:rsidRDefault="00572783" w:rsidP="00B8620C">
            <w:pPr>
              <w:pStyle w:val="TAC"/>
            </w:pPr>
            <w:r w:rsidRPr="006910BE">
              <w:t>+2/-3</w:t>
            </w:r>
          </w:p>
        </w:tc>
        <w:tc>
          <w:tcPr>
            <w:tcW w:w="1755" w:type="dxa"/>
            <w:vAlign w:val="center"/>
          </w:tcPr>
          <w:p w14:paraId="4CFC3696" w14:textId="77777777" w:rsidR="00572783" w:rsidRPr="006910BE" w:rsidRDefault="00572783" w:rsidP="00B8620C">
            <w:pPr>
              <w:pStyle w:val="TAC"/>
            </w:pPr>
            <w:r w:rsidRPr="006910BE">
              <w:t>23</w:t>
            </w:r>
          </w:p>
        </w:tc>
        <w:tc>
          <w:tcPr>
            <w:tcW w:w="1832" w:type="dxa"/>
            <w:vAlign w:val="center"/>
          </w:tcPr>
          <w:p w14:paraId="02C6FD80" w14:textId="77777777" w:rsidR="00572783" w:rsidRPr="006910BE" w:rsidRDefault="00572783" w:rsidP="00B8620C">
            <w:pPr>
              <w:pStyle w:val="TAC"/>
            </w:pPr>
            <w:r w:rsidRPr="006910BE">
              <w:t>+2/-3</w:t>
            </w:r>
          </w:p>
        </w:tc>
      </w:tr>
      <w:tr w:rsidR="00572783" w:rsidRPr="006910BE" w:rsidDel="00B8620C" w14:paraId="51D29F18" w14:textId="38186656" w:rsidTr="00B8620C">
        <w:trPr>
          <w:trHeight w:val="288"/>
          <w:jc w:val="center"/>
          <w:del w:id="264" w:author="Amy TAO" w:date="2022-11-04T17:58:00Z"/>
        </w:trPr>
        <w:tc>
          <w:tcPr>
            <w:tcW w:w="2160" w:type="dxa"/>
            <w:vAlign w:val="center"/>
          </w:tcPr>
          <w:p w14:paraId="0A583454" w14:textId="3E4DACE6" w:rsidR="00572783" w:rsidRPr="006910BE" w:rsidDel="00B8620C" w:rsidRDefault="00572783" w:rsidP="00B8620C">
            <w:pPr>
              <w:pStyle w:val="TAC"/>
              <w:rPr>
                <w:del w:id="265" w:author="Amy TAO" w:date="2022-11-04T17:58:00Z"/>
                <w:lang w:eastAsia="fi-FI"/>
              </w:rPr>
            </w:pPr>
            <w:del w:id="266" w:author="Amy TAO" w:date="2022-11-04T17:58:00Z">
              <w:r w:rsidRPr="006910BE" w:rsidDel="00B8620C">
                <w:rPr>
                  <w:lang w:eastAsia="fi-FI"/>
                </w:rPr>
                <w:delText>DC_42A_n51A</w:delText>
              </w:r>
            </w:del>
          </w:p>
        </w:tc>
        <w:tc>
          <w:tcPr>
            <w:tcW w:w="2093" w:type="dxa"/>
          </w:tcPr>
          <w:p w14:paraId="74DC2479" w14:textId="44EECD05" w:rsidR="00572783" w:rsidRPr="006910BE" w:rsidDel="00B8620C" w:rsidRDefault="00572783" w:rsidP="00B8620C">
            <w:pPr>
              <w:pStyle w:val="TAC"/>
              <w:rPr>
                <w:del w:id="267" w:author="Amy TAO" w:date="2022-11-04T17:58:00Z"/>
              </w:rPr>
            </w:pPr>
          </w:p>
        </w:tc>
        <w:tc>
          <w:tcPr>
            <w:tcW w:w="2093" w:type="dxa"/>
          </w:tcPr>
          <w:p w14:paraId="3C702B5F" w14:textId="183C0E03" w:rsidR="00572783" w:rsidRPr="006910BE" w:rsidDel="00B8620C" w:rsidRDefault="00572783" w:rsidP="00B8620C">
            <w:pPr>
              <w:pStyle w:val="TAC"/>
              <w:rPr>
                <w:del w:id="268" w:author="Amy TAO" w:date="2022-11-04T17:58:00Z"/>
              </w:rPr>
            </w:pPr>
          </w:p>
        </w:tc>
        <w:tc>
          <w:tcPr>
            <w:tcW w:w="1755" w:type="dxa"/>
            <w:vAlign w:val="center"/>
          </w:tcPr>
          <w:p w14:paraId="363CA744" w14:textId="350F958F" w:rsidR="00572783" w:rsidRPr="006910BE" w:rsidDel="00B8620C" w:rsidRDefault="00572783" w:rsidP="00B8620C">
            <w:pPr>
              <w:pStyle w:val="TAC"/>
              <w:rPr>
                <w:del w:id="269" w:author="Amy TAO" w:date="2022-11-04T17:58:00Z"/>
              </w:rPr>
            </w:pPr>
            <w:del w:id="270" w:author="Amy TAO" w:date="2022-11-04T17:58:00Z">
              <w:r w:rsidRPr="006910BE" w:rsidDel="00B8620C">
                <w:delText>23</w:delText>
              </w:r>
            </w:del>
          </w:p>
        </w:tc>
        <w:tc>
          <w:tcPr>
            <w:tcW w:w="1832" w:type="dxa"/>
            <w:vAlign w:val="center"/>
          </w:tcPr>
          <w:p w14:paraId="4FE9A7AE" w14:textId="62ECF8F9" w:rsidR="00572783" w:rsidRPr="006910BE" w:rsidDel="00B8620C" w:rsidRDefault="00572783" w:rsidP="00B8620C">
            <w:pPr>
              <w:pStyle w:val="TAC"/>
              <w:rPr>
                <w:del w:id="271" w:author="Amy TAO" w:date="2022-11-04T17:58:00Z"/>
              </w:rPr>
            </w:pPr>
            <w:del w:id="272" w:author="Amy TAO" w:date="2022-11-04T17:58:00Z">
              <w:r w:rsidRPr="006910BE" w:rsidDel="00B8620C">
                <w:delText>+2/-3</w:delText>
              </w:r>
            </w:del>
          </w:p>
        </w:tc>
      </w:tr>
      <w:tr w:rsidR="00572783" w:rsidRPr="006910BE" w14:paraId="514E0009" w14:textId="77777777" w:rsidTr="00B8620C">
        <w:trPr>
          <w:trHeight w:val="288"/>
          <w:jc w:val="center"/>
        </w:trPr>
        <w:tc>
          <w:tcPr>
            <w:tcW w:w="2160" w:type="dxa"/>
            <w:vAlign w:val="center"/>
          </w:tcPr>
          <w:p w14:paraId="182E303E" w14:textId="77777777" w:rsidR="00572783" w:rsidRPr="006910BE" w:rsidRDefault="00572783" w:rsidP="00B8620C">
            <w:pPr>
              <w:pStyle w:val="TAC"/>
              <w:rPr>
                <w:lang w:eastAsia="fi-FI"/>
              </w:rPr>
            </w:pPr>
            <w:r w:rsidRPr="006910BE">
              <w:rPr>
                <w:lang w:eastAsia="fi-FI"/>
              </w:rPr>
              <w:t>DC_42A_n77A</w:t>
            </w:r>
          </w:p>
        </w:tc>
        <w:tc>
          <w:tcPr>
            <w:tcW w:w="2093" w:type="dxa"/>
          </w:tcPr>
          <w:p w14:paraId="3EFD69CE" w14:textId="77777777" w:rsidR="00572783" w:rsidRPr="006910BE" w:rsidRDefault="00572783" w:rsidP="00B8620C">
            <w:pPr>
              <w:pStyle w:val="TAC"/>
            </w:pPr>
          </w:p>
        </w:tc>
        <w:tc>
          <w:tcPr>
            <w:tcW w:w="2093" w:type="dxa"/>
          </w:tcPr>
          <w:p w14:paraId="1AD0CEEB" w14:textId="77777777" w:rsidR="00572783" w:rsidRPr="006910BE" w:rsidRDefault="00572783" w:rsidP="00B8620C">
            <w:pPr>
              <w:pStyle w:val="TAC"/>
            </w:pPr>
          </w:p>
        </w:tc>
        <w:tc>
          <w:tcPr>
            <w:tcW w:w="1755" w:type="dxa"/>
            <w:vAlign w:val="center"/>
          </w:tcPr>
          <w:p w14:paraId="579EC0FF" w14:textId="77777777" w:rsidR="00572783" w:rsidRPr="006910BE" w:rsidRDefault="00572783" w:rsidP="00B8620C">
            <w:pPr>
              <w:pStyle w:val="TAC"/>
            </w:pPr>
            <w:r w:rsidRPr="006910BE">
              <w:t>N/A</w:t>
            </w:r>
          </w:p>
        </w:tc>
        <w:tc>
          <w:tcPr>
            <w:tcW w:w="1832" w:type="dxa"/>
            <w:vAlign w:val="center"/>
          </w:tcPr>
          <w:p w14:paraId="005ED640" w14:textId="77777777" w:rsidR="00572783" w:rsidRPr="006910BE" w:rsidRDefault="00572783" w:rsidP="00B8620C">
            <w:pPr>
              <w:pStyle w:val="TAC"/>
            </w:pPr>
            <w:r w:rsidRPr="006910BE">
              <w:t>N/A</w:t>
            </w:r>
          </w:p>
        </w:tc>
      </w:tr>
      <w:tr w:rsidR="00572783" w:rsidRPr="006910BE" w14:paraId="7765777D" w14:textId="77777777" w:rsidTr="00B8620C">
        <w:trPr>
          <w:trHeight w:val="288"/>
          <w:jc w:val="center"/>
        </w:trPr>
        <w:tc>
          <w:tcPr>
            <w:tcW w:w="2160" w:type="dxa"/>
            <w:vAlign w:val="center"/>
          </w:tcPr>
          <w:p w14:paraId="3864283F" w14:textId="77777777" w:rsidR="00572783" w:rsidRPr="006910BE" w:rsidRDefault="00572783" w:rsidP="00B8620C">
            <w:pPr>
              <w:pStyle w:val="TAC"/>
              <w:rPr>
                <w:lang w:eastAsia="fi-FI"/>
              </w:rPr>
            </w:pPr>
            <w:r w:rsidRPr="006910BE">
              <w:rPr>
                <w:lang w:eastAsia="fi-FI"/>
              </w:rPr>
              <w:t>DC_42A_n78A</w:t>
            </w:r>
          </w:p>
        </w:tc>
        <w:tc>
          <w:tcPr>
            <w:tcW w:w="2093" w:type="dxa"/>
          </w:tcPr>
          <w:p w14:paraId="7568CBFB" w14:textId="77777777" w:rsidR="00572783" w:rsidRPr="006910BE" w:rsidRDefault="00572783" w:rsidP="00B8620C">
            <w:pPr>
              <w:pStyle w:val="TAC"/>
            </w:pPr>
          </w:p>
        </w:tc>
        <w:tc>
          <w:tcPr>
            <w:tcW w:w="2093" w:type="dxa"/>
          </w:tcPr>
          <w:p w14:paraId="506646E1" w14:textId="77777777" w:rsidR="00572783" w:rsidRPr="006910BE" w:rsidRDefault="00572783" w:rsidP="00B8620C">
            <w:pPr>
              <w:pStyle w:val="TAC"/>
            </w:pPr>
          </w:p>
        </w:tc>
        <w:tc>
          <w:tcPr>
            <w:tcW w:w="1755" w:type="dxa"/>
            <w:vAlign w:val="center"/>
          </w:tcPr>
          <w:p w14:paraId="7EBA18C0" w14:textId="77777777" w:rsidR="00572783" w:rsidRPr="006910BE" w:rsidRDefault="00572783" w:rsidP="00B8620C">
            <w:pPr>
              <w:pStyle w:val="TAC"/>
            </w:pPr>
            <w:r w:rsidRPr="006910BE">
              <w:t>N/A</w:t>
            </w:r>
          </w:p>
        </w:tc>
        <w:tc>
          <w:tcPr>
            <w:tcW w:w="1832" w:type="dxa"/>
            <w:vAlign w:val="center"/>
          </w:tcPr>
          <w:p w14:paraId="445476FC" w14:textId="77777777" w:rsidR="00572783" w:rsidRPr="006910BE" w:rsidRDefault="00572783" w:rsidP="00B8620C">
            <w:pPr>
              <w:pStyle w:val="TAC"/>
            </w:pPr>
            <w:r w:rsidRPr="006910BE">
              <w:t>N/A</w:t>
            </w:r>
          </w:p>
        </w:tc>
      </w:tr>
      <w:tr w:rsidR="00572783" w:rsidRPr="006910BE" w14:paraId="54762B9E" w14:textId="77777777" w:rsidTr="00B8620C">
        <w:trPr>
          <w:trHeight w:val="288"/>
          <w:jc w:val="center"/>
        </w:trPr>
        <w:tc>
          <w:tcPr>
            <w:tcW w:w="2160" w:type="dxa"/>
            <w:vAlign w:val="center"/>
          </w:tcPr>
          <w:p w14:paraId="0AA5DD5D" w14:textId="77777777" w:rsidR="00572783" w:rsidRPr="006910BE" w:rsidRDefault="00572783" w:rsidP="00B8620C">
            <w:pPr>
              <w:pStyle w:val="TAC"/>
              <w:rPr>
                <w:lang w:eastAsia="fi-FI"/>
              </w:rPr>
            </w:pPr>
            <w:r w:rsidRPr="006910BE">
              <w:rPr>
                <w:lang w:eastAsia="fi-FI"/>
              </w:rPr>
              <w:t>DC_42A_n79A</w:t>
            </w:r>
          </w:p>
        </w:tc>
        <w:tc>
          <w:tcPr>
            <w:tcW w:w="2093" w:type="dxa"/>
          </w:tcPr>
          <w:p w14:paraId="182A0271" w14:textId="77777777" w:rsidR="00572783" w:rsidRPr="006910BE" w:rsidRDefault="00572783" w:rsidP="00B8620C">
            <w:pPr>
              <w:pStyle w:val="TAC"/>
            </w:pPr>
          </w:p>
        </w:tc>
        <w:tc>
          <w:tcPr>
            <w:tcW w:w="2093" w:type="dxa"/>
          </w:tcPr>
          <w:p w14:paraId="1EAC71BC" w14:textId="77777777" w:rsidR="00572783" w:rsidRPr="006910BE" w:rsidRDefault="00572783" w:rsidP="00B8620C">
            <w:pPr>
              <w:pStyle w:val="TAC"/>
            </w:pPr>
          </w:p>
        </w:tc>
        <w:tc>
          <w:tcPr>
            <w:tcW w:w="1755" w:type="dxa"/>
            <w:vAlign w:val="center"/>
          </w:tcPr>
          <w:p w14:paraId="5893F41D" w14:textId="77777777" w:rsidR="00572783" w:rsidRPr="006910BE" w:rsidRDefault="00572783" w:rsidP="00B8620C">
            <w:pPr>
              <w:pStyle w:val="TAC"/>
            </w:pPr>
            <w:r w:rsidRPr="006910BE">
              <w:t>N/A</w:t>
            </w:r>
          </w:p>
        </w:tc>
        <w:tc>
          <w:tcPr>
            <w:tcW w:w="1832" w:type="dxa"/>
            <w:vAlign w:val="center"/>
          </w:tcPr>
          <w:p w14:paraId="3F08ECEE" w14:textId="77777777" w:rsidR="00572783" w:rsidRPr="006910BE" w:rsidRDefault="00572783" w:rsidP="00B8620C">
            <w:pPr>
              <w:pStyle w:val="TAC"/>
            </w:pPr>
            <w:r w:rsidRPr="006910BE">
              <w:t>N/A</w:t>
            </w:r>
          </w:p>
        </w:tc>
      </w:tr>
      <w:tr w:rsidR="00572783" w:rsidRPr="006910BE" w14:paraId="11429515" w14:textId="77777777" w:rsidTr="00B8620C">
        <w:trPr>
          <w:trHeight w:val="288"/>
          <w:jc w:val="center"/>
        </w:trPr>
        <w:tc>
          <w:tcPr>
            <w:tcW w:w="2160" w:type="dxa"/>
            <w:vAlign w:val="center"/>
          </w:tcPr>
          <w:p w14:paraId="54743F56" w14:textId="77777777" w:rsidR="00572783" w:rsidRPr="006910BE" w:rsidRDefault="00572783" w:rsidP="00B8620C">
            <w:pPr>
              <w:pStyle w:val="TAC"/>
              <w:rPr>
                <w:lang w:eastAsia="fi-FI"/>
              </w:rPr>
            </w:pPr>
            <w:r w:rsidRPr="006910BE">
              <w:rPr>
                <w:szCs w:val="18"/>
                <w:lang w:eastAsia="fi-FI"/>
              </w:rPr>
              <w:t>DC_48A_n5A</w:t>
            </w:r>
          </w:p>
        </w:tc>
        <w:tc>
          <w:tcPr>
            <w:tcW w:w="2093" w:type="dxa"/>
          </w:tcPr>
          <w:p w14:paraId="0AAEB883" w14:textId="77777777" w:rsidR="00572783" w:rsidRPr="006910BE" w:rsidRDefault="00572783" w:rsidP="00B8620C">
            <w:pPr>
              <w:pStyle w:val="TAC"/>
            </w:pPr>
          </w:p>
        </w:tc>
        <w:tc>
          <w:tcPr>
            <w:tcW w:w="2093" w:type="dxa"/>
          </w:tcPr>
          <w:p w14:paraId="6BE92D23" w14:textId="77777777" w:rsidR="00572783" w:rsidRPr="006910BE" w:rsidRDefault="00572783" w:rsidP="00B8620C">
            <w:pPr>
              <w:pStyle w:val="TAC"/>
            </w:pPr>
          </w:p>
        </w:tc>
        <w:tc>
          <w:tcPr>
            <w:tcW w:w="1755" w:type="dxa"/>
            <w:vAlign w:val="center"/>
          </w:tcPr>
          <w:p w14:paraId="6B7596B7" w14:textId="77777777" w:rsidR="00572783" w:rsidRPr="006910BE" w:rsidRDefault="00572783" w:rsidP="00B8620C">
            <w:pPr>
              <w:pStyle w:val="TAC"/>
            </w:pPr>
            <w:r w:rsidRPr="006910BE">
              <w:t>23</w:t>
            </w:r>
          </w:p>
        </w:tc>
        <w:tc>
          <w:tcPr>
            <w:tcW w:w="1832" w:type="dxa"/>
            <w:vAlign w:val="center"/>
          </w:tcPr>
          <w:p w14:paraId="1923E631" w14:textId="77777777" w:rsidR="00572783" w:rsidRPr="006910BE" w:rsidRDefault="00572783" w:rsidP="00B8620C">
            <w:pPr>
              <w:pStyle w:val="TAC"/>
            </w:pPr>
            <w:r w:rsidRPr="006910BE">
              <w:t>+2/-3</w:t>
            </w:r>
          </w:p>
        </w:tc>
      </w:tr>
      <w:tr w:rsidR="00572783" w:rsidRPr="006910BE" w14:paraId="4136A788" w14:textId="77777777" w:rsidTr="00B8620C">
        <w:trPr>
          <w:trHeight w:val="288"/>
          <w:jc w:val="center"/>
        </w:trPr>
        <w:tc>
          <w:tcPr>
            <w:tcW w:w="2160" w:type="dxa"/>
            <w:vAlign w:val="center"/>
          </w:tcPr>
          <w:p w14:paraId="425E11B5" w14:textId="77777777" w:rsidR="00572783" w:rsidRPr="006910BE" w:rsidRDefault="00572783" w:rsidP="00B8620C">
            <w:pPr>
              <w:pStyle w:val="TAC"/>
              <w:rPr>
                <w:lang w:eastAsia="fi-FI"/>
              </w:rPr>
            </w:pPr>
            <w:r w:rsidRPr="006910BE">
              <w:rPr>
                <w:szCs w:val="18"/>
                <w:lang w:eastAsia="fi-FI"/>
              </w:rPr>
              <w:t>DC_48</w:t>
            </w:r>
            <w:r w:rsidRPr="006910BE">
              <w:rPr>
                <w:szCs w:val="18"/>
              </w:rPr>
              <w:t>A_n66A</w:t>
            </w:r>
          </w:p>
        </w:tc>
        <w:tc>
          <w:tcPr>
            <w:tcW w:w="2093" w:type="dxa"/>
          </w:tcPr>
          <w:p w14:paraId="2DDA26BF" w14:textId="77777777" w:rsidR="00572783" w:rsidRPr="006910BE" w:rsidRDefault="00572783" w:rsidP="00B8620C">
            <w:pPr>
              <w:pStyle w:val="TAC"/>
            </w:pPr>
          </w:p>
        </w:tc>
        <w:tc>
          <w:tcPr>
            <w:tcW w:w="2093" w:type="dxa"/>
          </w:tcPr>
          <w:p w14:paraId="250D26A2" w14:textId="77777777" w:rsidR="00572783" w:rsidRPr="006910BE" w:rsidRDefault="00572783" w:rsidP="00B8620C">
            <w:pPr>
              <w:pStyle w:val="TAC"/>
            </w:pPr>
          </w:p>
        </w:tc>
        <w:tc>
          <w:tcPr>
            <w:tcW w:w="1755" w:type="dxa"/>
            <w:vAlign w:val="center"/>
          </w:tcPr>
          <w:p w14:paraId="048FE601" w14:textId="77777777" w:rsidR="00572783" w:rsidRPr="006910BE" w:rsidRDefault="00572783" w:rsidP="00B8620C">
            <w:pPr>
              <w:pStyle w:val="TAC"/>
            </w:pPr>
            <w:r w:rsidRPr="006910BE">
              <w:t>23</w:t>
            </w:r>
          </w:p>
        </w:tc>
        <w:tc>
          <w:tcPr>
            <w:tcW w:w="1832" w:type="dxa"/>
            <w:vAlign w:val="center"/>
          </w:tcPr>
          <w:p w14:paraId="1F775CFA" w14:textId="77777777" w:rsidR="00572783" w:rsidRPr="006910BE" w:rsidRDefault="00572783" w:rsidP="00B8620C">
            <w:pPr>
              <w:pStyle w:val="TAC"/>
            </w:pPr>
            <w:r w:rsidRPr="006910BE">
              <w:t>+2/-3</w:t>
            </w:r>
          </w:p>
        </w:tc>
      </w:tr>
      <w:tr w:rsidR="00572783" w:rsidRPr="006910BE" w14:paraId="1E661932" w14:textId="77777777" w:rsidTr="00B8620C">
        <w:trPr>
          <w:trHeight w:val="288"/>
          <w:jc w:val="center"/>
        </w:trPr>
        <w:tc>
          <w:tcPr>
            <w:tcW w:w="2160" w:type="dxa"/>
            <w:vAlign w:val="center"/>
          </w:tcPr>
          <w:p w14:paraId="68C5D589" w14:textId="77777777" w:rsidR="00572783" w:rsidRPr="006910BE" w:rsidRDefault="00572783" w:rsidP="00B8620C">
            <w:pPr>
              <w:pStyle w:val="TAC"/>
              <w:rPr>
                <w:lang w:eastAsia="fi-FI"/>
              </w:rPr>
            </w:pPr>
            <w:r w:rsidRPr="006910BE">
              <w:rPr>
                <w:lang w:eastAsia="fi-FI"/>
              </w:rPr>
              <w:t>DC_</w:t>
            </w:r>
            <w:r w:rsidRPr="006910BE">
              <w:t>66A_n2A</w:t>
            </w:r>
          </w:p>
        </w:tc>
        <w:tc>
          <w:tcPr>
            <w:tcW w:w="2093" w:type="dxa"/>
          </w:tcPr>
          <w:p w14:paraId="089DCD67" w14:textId="77777777" w:rsidR="00572783" w:rsidRPr="006910BE" w:rsidRDefault="00572783" w:rsidP="00B8620C">
            <w:pPr>
              <w:pStyle w:val="TAC"/>
            </w:pPr>
          </w:p>
        </w:tc>
        <w:tc>
          <w:tcPr>
            <w:tcW w:w="2093" w:type="dxa"/>
          </w:tcPr>
          <w:p w14:paraId="28DD99B9" w14:textId="77777777" w:rsidR="00572783" w:rsidRPr="006910BE" w:rsidRDefault="00572783" w:rsidP="00B8620C">
            <w:pPr>
              <w:pStyle w:val="TAC"/>
            </w:pPr>
          </w:p>
        </w:tc>
        <w:tc>
          <w:tcPr>
            <w:tcW w:w="1755" w:type="dxa"/>
            <w:vAlign w:val="center"/>
          </w:tcPr>
          <w:p w14:paraId="585F159D" w14:textId="77777777" w:rsidR="00572783" w:rsidRPr="006910BE" w:rsidRDefault="00572783" w:rsidP="00B8620C">
            <w:pPr>
              <w:pStyle w:val="TAC"/>
            </w:pPr>
            <w:r w:rsidRPr="006910BE">
              <w:t>23</w:t>
            </w:r>
          </w:p>
        </w:tc>
        <w:tc>
          <w:tcPr>
            <w:tcW w:w="1832" w:type="dxa"/>
            <w:vAlign w:val="center"/>
          </w:tcPr>
          <w:p w14:paraId="52CD05D8" w14:textId="77777777" w:rsidR="00572783" w:rsidRPr="006910BE" w:rsidRDefault="00572783" w:rsidP="00B8620C">
            <w:pPr>
              <w:pStyle w:val="TAC"/>
            </w:pPr>
            <w:r w:rsidRPr="006910BE">
              <w:t>+2/-3</w:t>
            </w:r>
          </w:p>
        </w:tc>
      </w:tr>
      <w:tr w:rsidR="00572783" w:rsidRPr="006910BE" w14:paraId="429441B5" w14:textId="77777777" w:rsidTr="00B8620C">
        <w:trPr>
          <w:trHeight w:val="288"/>
          <w:jc w:val="center"/>
        </w:trPr>
        <w:tc>
          <w:tcPr>
            <w:tcW w:w="2160" w:type="dxa"/>
            <w:vAlign w:val="center"/>
          </w:tcPr>
          <w:p w14:paraId="4DE151F4" w14:textId="77777777" w:rsidR="00572783" w:rsidRPr="006910BE" w:rsidRDefault="00572783" w:rsidP="00B8620C">
            <w:pPr>
              <w:pStyle w:val="TAC"/>
            </w:pPr>
            <w:r w:rsidRPr="006910BE">
              <w:t>DC_66A_n5A</w:t>
            </w:r>
          </w:p>
        </w:tc>
        <w:tc>
          <w:tcPr>
            <w:tcW w:w="2093" w:type="dxa"/>
          </w:tcPr>
          <w:p w14:paraId="5811DFB8" w14:textId="77777777" w:rsidR="00572783" w:rsidRPr="006910BE" w:rsidRDefault="00572783" w:rsidP="00B8620C">
            <w:pPr>
              <w:pStyle w:val="TAC"/>
            </w:pPr>
          </w:p>
        </w:tc>
        <w:tc>
          <w:tcPr>
            <w:tcW w:w="2093" w:type="dxa"/>
          </w:tcPr>
          <w:p w14:paraId="40C08D21" w14:textId="77777777" w:rsidR="00572783" w:rsidRPr="006910BE" w:rsidRDefault="00572783" w:rsidP="00B8620C">
            <w:pPr>
              <w:pStyle w:val="TAC"/>
            </w:pPr>
          </w:p>
        </w:tc>
        <w:tc>
          <w:tcPr>
            <w:tcW w:w="1755" w:type="dxa"/>
            <w:vAlign w:val="center"/>
          </w:tcPr>
          <w:p w14:paraId="35F30B6C" w14:textId="77777777" w:rsidR="00572783" w:rsidRPr="006910BE" w:rsidRDefault="00572783" w:rsidP="00B8620C">
            <w:pPr>
              <w:pStyle w:val="TAC"/>
            </w:pPr>
            <w:r w:rsidRPr="006910BE">
              <w:t>23</w:t>
            </w:r>
          </w:p>
        </w:tc>
        <w:tc>
          <w:tcPr>
            <w:tcW w:w="1832" w:type="dxa"/>
            <w:vAlign w:val="center"/>
          </w:tcPr>
          <w:p w14:paraId="4809FF4E" w14:textId="77777777" w:rsidR="00572783" w:rsidRPr="006910BE" w:rsidRDefault="00572783" w:rsidP="00B8620C">
            <w:pPr>
              <w:pStyle w:val="TAC"/>
            </w:pPr>
            <w:r w:rsidRPr="006910BE">
              <w:t>+2/-3</w:t>
            </w:r>
          </w:p>
        </w:tc>
      </w:tr>
      <w:tr w:rsidR="00572783" w:rsidRPr="006910BE" w14:paraId="2196ABF7" w14:textId="77777777" w:rsidTr="00B8620C">
        <w:trPr>
          <w:trHeight w:val="288"/>
          <w:jc w:val="center"/>
        </w:trPr>
        <w:tc>
          <w:tcPr>
            <w:tcW w:w="2160" w:type="dxa"/>
            <w:vAlign w:val="center"/>
          </w:tcPr>
          <w:p w14:paraId="4CA98595" w14:textId="77777777" w:rsidR="00572783" w:rsidRPr="006910BE" w:rsidRDefault="00572783" w:rsidP="00B8620C">
            <w:pPr>
              <w:pStyle w:val="TAC"/>
            </w:pPr>
            <w:r w:rsidRPr="006910BE">
              <w:t>DC_66A_n41A</w:t>
            </w:r>
          </w:p>
        </w:tc>
        <w:tc>
          <w:tcPr>
            <w:tcW w:w="2093" w:type="dxa"/>
          </w:tcPr>
          <w:p w14:paraId="1E769440" w14:textId="77777777" w:rsidR="00572783" w:rsidRPr="006910BE" w:rsidRDefault="00572783" w:rsidP="00B8620C">
            <w:pPr>
              <w:pStyle w:val="TAC"/>
            </w:pPr>
          </w:p>
        </w:tc>
        <w:tc>
          <w:tcPr>
            <w:tcW w:w="2093" w:type="dxa"/>
          </w:tcPr>
          <w:p w14:paraId="46221D09" w14:textId="77777777" w:rsidR="00572783" w:rsidRPr="006910BE" w:rsidRDefault="00572783" w:rsidP="00B8620C">
            <w:pPr>
              <w:pStyle w:val="TAC"/>
            </w:pPr>
          </w:p>
        </w:tc>
        <w:tc>
          <w:tcPr>
            <w:tcW w:w="1755" w:type="dxa"/>
            <w:vAlign w:val="center"/>
          </w:tcPr>
          <w:p w14:paraId="25C0CE8B" w14:textId="77777777" w:rsidR="00572783" w:rsidRPr="006910BE" w:rsidRDefault="00572783" w:rsidP="00B8620C">
            <w:pPr>
              <w:pStyle w:val="TAC"/>
            </w:pPr>
            <w:r w:rsidRPr="006910BE">
              <w:t>23</w:t>
            </w:r>
          </w:p>
        </w:tc>
        <w:tc>
          <w:tcPr>
            <w:tcW w:w="1832" w:type="dxa"/>
            <w:vAlign w:val="center"/>
          </w:tcPr>
          <w:p w14:paraId="70C07007" w14:textId="77777777" w:rsidR="00572783" w:rsidRPr="006910BE" w:rsidRDefault="00572783" w:rsidP="00B8620C">
            <w:pPr>
              <w:pStyle w:val="TAC"/>
            </w:pPr>
            <w:r w:rsidRPr="006910BE">
              <w:t>+2/-3</w:t>
            </w:r>
          </w:p>
        </w:tc>
      </w:tr>
      <w:tr w:rsidR="00572783" w:rsidRPr="006910BE" w14:paraId="465FC735" w14:textId="77777777" w:rsidTr="00B8620C">
        <w:trPr>
          <w:trHeight w:val="288"/>
          <w:jc w:val="center"/>
        </w:trPr>
        <w:tc>
          <w:tcPr>
            <w:tcW w:w="2160" w:type="dxa"/>
            <w:vAlign w:val="center"/>
          </w:tcPr>
          <w:p w14:paraId="2C4FDA1B" w14:textId="77777777" w:rsidR="00572783" w:rsidRPr="006910BE" w:rsidRDefault="00572783" w:rsidP="00B8620C">
            <w:pPr>
              <w:pStyle w:val="TAC"/>
              <w:rPr>
                <w:lang w:eastAsia="fi-FI"/>
              </w:rPr>
            </w:pPr>
            <w:r w:rsidRPr="006910BE">
              <w:t>DC_66A_n71A</w:t>
            </w:r>
          </w:p>
        </w:tc>
        <w:tc>
          <w:tcPr>
            <w:tcW w:w="2093" w:type="dxa"/>
          </w:tcPr>
          <w:p w14:paraId="0E6EFA34" w14:textId="77777777" w:rsidR="00572783" w:rsidRPr="006910BE" w:rsidRDefault="00572783" w:rsidP="00B8620C">
            <w:pPr>
              <w:pStyle w:val="TAC"/>
            </w:pPr>
          </w:p>
        </w:tc>
        <w:tc>
          <w:tcPr>
            <w:tcW w:w="2093" w:type="dxa"/>
          </w:tcPr>
          <w:p w14:paraId="52815FCD" w14:textId="77777777" w:rsidR="00572783" w:rsidRPr="006910BE" w:rsidRDefault="00572783" w:rsidP="00B8620C">
            <w:pPr>
              <w:pStyle w:val="TAC"/>
            </w:pPr>
          </w:p>
        </w:tc>
        <w:tc>
          <w:tcPr>
            <w:tcW w:w="1755" w:type="dxa"/>
            <w:vAlign w:val="center"/>
          </w:tcPr>
          <w:p w14:paraId="48451D2E" w14:textId="77777777" w:rsidR="00572783" w:rsidRPr="006910BE" w:rsidRDefault="00572783" w:rsidP="00B8620C">
            <w:pPr>
              <w:pStyle w:val="TAC"/>
            </w:pPr>
            <w:r w:rsidRPr="006910BE">
              <w:t>23</w:t>
            </w:r>
          </w:p>
        </w:tc>
        <w:tc>
          <w:tcPr>
            <w:tcW w:w="1832" w:type="dxa"/>
            <w:vAlign w:val="center"/>
          </w:tcPr>
          <w:p w14:paraId="1E7D4228" w14:textId="77777777" w:rsidR="00572783" w:rsidRPr="006910BE" w:rsidRDefault="00572783" w:rsidP="00B8620C">
            <w:pPr>
              <w:pStyle w:val="TAC"/>
            </w:pPr>
            <w:r w:rsidRPr="006910BE">
              <w:t>+2/-3</w:t>
            </w:r>
          </w:p>
        </w:tc>
      </w:tr>
      <w:tr w:rsidR="00572783" w:rsidRPr="006910BE" w14:paraId="30AC3645" w14:textId="77777777" w:rsidTr="00B8620C">
        <w:trPr>
          <w:trHeight w:val="288"/>
          <w:jc w:val="center"/>
        </w:trPr>
        <w:tc>
          <w:tcPr>
            <w:tcW w:w="2160" w:type="dxa"/>
            <w:vAlign w:val="center"/>
          </w:tcPr>
          <w:p w14:paraId="636A0B74" w14:textId="77777777" w:rsidR="00572783" w:rsidRPr="006910BE" w:rsidRDefault="00572783" w:rsidP="00B8620C">
            <w:pPr>
              <w:pStyle w:val="TAC"/>
            </w:pPr>
            <w:r w:rsidRPr="006910BE">
              <w:rPr>
                <w:lang w:eastAsia="fi-FI"/>
              </w:rPr>
              <w:t>DC_66A_n77A</w:t>
            </w:r>
          </w:p>
        </w:tc>
        <w:tc>
          <w:tcPr>
            <w:tcW w:w="2093" w:type="dxa"/>
          </w:tcPr>
          <w:p w14:paraId="76463AC0" w14:textId="77777777" w:rsidR="00572783" w:rsidRPr="006910BE" w:rsidRDefault="00572783" w:rsidP="00B8620C">
            <w:pPr>
              <w:pStyle w:val="TAC"/>
            </w:pPr>
            <w:r w:rsidRPr="006910BE">
              <w:t>26</w:t>
            </w:r>
            <w:r w:rsidRPr="006910BE">
              <w:rPr>
                <w:rFonts w:eastAsia="DengXian"/>
                <w:vertAlign w:val="superscript"/>
              </w:rPr>
              <w:t>6</w:t>
            </w:r>
          </w:p>
        </w:tc>
        <w:tc>
          <w:tcPr>
            <w:tcW w:w="2093" w:type="dxa"/>
          </w:tcPr>
          <w:p w14:paraId="7F48E13D" w14:textId="77777777" w:rsidR="00572783" w:rsidRPr="006910BE" w:rsidRDefault="00572783" w:rsidP="00B8620C">
            <w:pPr>
              <w:pStyle w:val="TAC"/>
            </w:pPr>
            <w:r w:rsidRPr="006910BE">
              <w:rPr>
                <w:rFonts w:eastAsia="MS Mincho"/>
              </w:rPr>
              <w:t>+2/-3</w:t>
            </w:r>
          </w:p>
        </w:tc>
        <w:tc>
          <w:tcPr>
            <w:tcW w:w="1755" w:type="dxa"/>
            <w:vAlign w:val="center"/>
          </w:tcPr>
          <w:p w14:paraId="29F5ED5A" w14:textId="77777777" w:rsidR="00572783" w:rsidRPr="006910BE" w:rsidRDefault="00572783" w:rsidP="00B8620C">
            <w:pPr>
              <w:pStyle w:val="TAC"/>
            </w:pPr>
            <w:r w:rsidRPr="006910BE">
              <w:t>23</w:t>
            </w:r>
          </w:p>
        </w:tc>
        <w:tc>
          <w:tcPr>
            <w:tcW w:w="1832" w:type="dxa"/>
            <w:vAlign w:val="center"/>
          </w:tcPr>
          <w:p w14:paraId="5A9F69D7" w14:textId="77777777" w:rsidR="00572783" w:rsidRPr="006910BE" w:rsidRDefault="00572783" w:rsidP="00B8620C">
            <w:pPr>
              <w:pStyle w:val="TAC"/>
            </w:pPr>
            <w:r w:rsidRPr="006910BE">
              <w:t>+2/-3</w:t>
            </w:r>
          </w:p>
        </w:tc>
      </w:tr>
      <w:tr w:rsidR="00572783" w:rsidRPr="006910BE" w14:paraId="147B28D3" w14:textId="77777777" w:rsidTr="00B8620C">
        <w:trPr>
          <w:trHeight w:val="288"/>
          <w:jc w:val="center"/>
        </w:trPr>
        <w:tc>
          <w:tcPr>
            <w:tcW w:w="2160" w:type="dxa"/>
            <w:vAlign w:val="center"/>
          </w:tcPr>
          <w:p w14:paraId="59AAD4C0" w14:textId="6ED3ABF4" w:rsidR="00572783" w:rsidRPr="006910BE" w:rsidDel="00B8620C" w:rsidRDefault="00572783" w:rsidP="00B8620C">
            <w:pPr>
              <w:pStyle w:val="TAC"/>
              <w:rPr>
                <w:del w:id="273" w:author="Amy TAO" w:date="2022-11-04T17:58:00Z"/>
              </w:rPr>
            </w:pPr>
            <w:r w:rsidRPr="006910BE">
              <w:t>DC_66A_n78A</w:t>
            </w:r>
            <w:del w:id="274" w:author="Amy TAO" w:date="2022-11-04T17:58:00Z">
              <w:r w:rsidRPr="006910BE" w:rsidDel="00B8620C">
                <w:delText>, DC_66A_n86A_ULSUP-TDM_n78A,</w:delText>
              </w:r>
            </w:del>
          </w:p>
          <w:p w14:paraId="09B0A1DF" w14:textId="4978989D" w:rsidR="00572783" w:rsidRPr="006910BE" w:rsidRDefault="00572783" w:rsidP="00AD7469">
            <w:pPr>
              <w:pStyle w:val="TAC"/>
            </w:pPr>
            <w:del w:id="275" w:author="Amy TAO" w:date="2022-11-04T17:58:00Z">
              <w:r w:rsidRPr="006910BE" w:rsidDel="00B8620C">
                <w:delText>DC_66A_n86A_ULSUP-FDM_n78A</w:delText>
              </w:r>
            </w:del>
          </w:p>
        </w:tc>
        <w:tc>
          <w:tcPr>
            <w:tcW w:w="2093" w:type="dxa"/>
          </w:tcPr>
          <w:p w14:paraId="583E8C80" w14:textId="77777777" w:rsidR="00572783" w:rsidRPr="006910BE" w:rsidRDefault="00572783" w:rsidP="00B8620C">
            <w:pPr>
              <w:pStyle w:val="TAC"/>
            </w:pPr>
          </w:p>
        </w:tc>
        <w:tc>
          <w:tcPr>
            <w:tcW w:w="2093" w:type="dxa"/>
          </w:tcPr>
          <w:p w14:paraId="72A0F5F2" w14:textId="77777777" w:rsidR="00572783" w:rsidRPr="006910BE" w:rsidRDefault="00572783" w:rsidP="00B8620C">
            <w:pPr>
              <w:pStyle w:val="TAC"/>
            </w:pPr>
          </w:p>
        </w:tc>
        <w:tc>
          <w:tcPr>
            <w:tcW w:w="1755" w:type="dxa"/>
            <w:vAlign w:val="center"/>
          </w:tcPr>
          <w:p w14:paraId="240830E3" w14:textId="77777777" w:rsidR="00572783" w:rsidRPr="006910BE" w:rsidRDefault="00572783" w:rsidP="00B8620C">
            <w:pPr>
              <w:pStyle w:val="TAC"/>
            </w:pPr>
            <w:r w:rsidRPr="006910BE">
              <w:t>23</w:t>
            </w:r>
          </w:p>
        </w:tc>
        <w:tc>
          <w:tcPr>
            <w:tcW w:w="1832" w:type="dxa"/>
            <w:vAlign w:val="center"/>
          </w:tcPr>
          <w:p w14:paraId="69484490" w14:textId="77777777" w:rsidR="00572783" w:rsidRPr="006910BE" w:rsidRDefault="00572783" w:rsidP="00B8620C">
            <w:pPr>
              <w:pStyle w:val="TAC"/>
            </w:pPr>
            <w:r w:rsidRPr="006910BE">
              <w:t>+2/-3</w:t>
            </w:r>
          </w:p>
        </w:tc>
      </w:tr>
      <w:tr w:rsidR="00572783" w:rsidRPr="006910BE" w14:paraId="728721C2" w14:textId="77777777" w:rsidTr="00B8620C">
        <w:trPr>
          <w:trHeight w:val="288"/>
          <w:jc w:val="center"/>
        </w:trPr>
        <w:tc>
          <w:tcPr>
            <w:tcW w:w="9933" w:type="dxa"/>
            <w:gridSpan w:val="5"/>
          </w:tcPr>
          <w:p w14:paraId="53D9D854" w14:textId="77777777" w:rsidR="00572783" w:rsidRPr="006910BE" w:rsidRDefault="00572783" w:rsidP="00B8620C">
            <w:pPr>
              <w:pStyle w:val="TAN"/>
            </w:pPr>
            <w:r w:rsidRPr="006910BE">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674CF8C3" w14:textId="77777777" w:rsidR="00572783" w:rsidRPr="006910BE" w:rsidRDefault="00572783" w:rsidP="00B8620C">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0EF04069" w14:textId="77777777" w:rsidR="00572783" w:rsidRPr="006910BE" w:rsidRDefault="00572783" w:rsidP="00B8620C">
            <w:pPr>
              <w:pStyle w:val="TAN"/>
            </w:pPr>
            <w:r w:rsidRPr="006910BE">
              <w:t>NOTE 3:</w:t>
            </w:r>
            <w:r w:rsidRPr="006910BE">
              <w:tab/>
              <w:t>For inter-band EN-DC the maximum power requirement should apply to the total transmitted power over all component carriers (per UE).</w:t>
            </w:r>
          </w:p>
          <w:p w14:paraId="31E3C161" w14:textId="77777777" w:rsidR="00572783" w:rsidRPr="006910BE" w:rsidRDefault="00572783" w:rsidP="00B8620C">
            <w:pPr>
              <w:pStyle w:val="TAN"/>
            </w:pPr>
            <w:r w:rsidRPr="006910BE">
              <w:t>NOTE 4:</w:t>
            </w:r>
            <w:r w:rsidRPr="006910BE">
              <w:tab/>
              <w:t>Power Class 3 is the default power class unless otherwise stated.</w:t>
            </w:r>
          </w:p>
          <w:p w14:paraId="097E79C9" w14:textId="77777777" w:rsidR="00572783" w:rsidRPr="006910BE" w:rsidRDefault="00572783" w:rsidP="00B8620C">
            <w:pPr>
              <w:pStyle w:val="TAN"/>
            </w:pPr>
            <w:r w:rsidRPr="006910BE">
              <w:t>NOTE 5:</w:t>
            </w:r>
            <w:r w:rsidRPr="006910BE">
              <w:tab/>
              <w:t>The UE is not required to support PC2 within each individual cell group. Power class support within each individual cell group is signaled separately by the UE.</w:t>
            </w:r>
          </w:p>
          <w:p w14:paraId="5412DBCD" w14:textId="77777777" w:rsidR="00572783" w:rsidRPr="006910BE" w:rsidRDefault="00572783" w:rsidP="00B8620C">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45270AF5" w14:textId="77777777" w:rsidR="00572783" w:rsidRPr="006910BE" w:rsidRDefault="00572783" w:rsidP="00572783"/>
    <w:p w14:paraId="2375B569" w14:textId="77777777" w:rsidR="00FE086A" w:rsidRDefault="00FE086A" w:rsidP="00FE086A">
      <w:pPr>
        <w:rPr>
          <w:rFonts w:eastAsia="PMingLiU"/>
        </w:rPr>
      </w:pPr>
      <w:r>
        <w:rPr>
          <w:highlight w:val="yellow"/>
        </w:rPr>
        <w:t>&lt;Unchanged Sections Skipped&gt;</w:t>
      </w:r>
    </w:p>
    <w:p w14:paraId="4F3BC186" w14:textId="77777777" w:rsidR="00572783" w:rsidRPr="006910BE" w:rsidRDefault="00572783" w:rsidP="00572783">
      <w:pPr>
        <w:pStyle w:val="H6"/>
      </w:pPr>
      <w:bookmarkStart w:id="276" w:name="_Toc27475611"/>
      <w:bookmarkStart w:id="277" w:name="_Toc29495201"/>
      <w:bookmarkStart w:id="278" w:name="_Toc36116245"/>
      <w:bookmarkStart w:id="279" w:name="_Toc36118294"/>
      <w:bookmarkStart w:id="280" w:name="_Toc36560407"/>
      <w:bookmarkStart w:id="281" w:name="_Toc43976904"/>
      <w:r w:rsidRPr="006910BE">
        <w:t>6.2B.1.3.5</w:t>
      </w:r>
      <w:r w:rsidRPr="006910BE">
        <w:tab/>
        <w:t>Test requirements</w:t>
      </w:r>
    </w:p>
    <w:bookmarkEnd w:id="276"/>
    <w:bookmarkEnd w:id="277"/>
    <w:bookmarkEnd w:id="278"/>
    <w:bookmarkEnd w:id="279"/>
    <w:bookmarkEnd w:id="280"/>
    <w:bookmarkEnd w:id="281"/>
    <w:p w14:paraId="427C0201" w14:textId="77777777" w:rsidR="00572783" w:rsidRPr="006910BE" w:rsidRDefault="00572783" w:rsidP="00572783">
      <w:r w:rsidRPr="006910BE">
        <w:t>For test ID 1~6 the maximum output power for the DC configuration, derived in step 3 shall be within the range prescribed by the UE Power Class and tolerance in Table 6.2B.1.3.5-1.</w:t>
      </w:r>
    </w:p>
    <w:p w14:paraId="2A65AF6A" w14:textId="77777777" w:rsidR="00572783" w:rsidRPr="006910BE" w:rsidRDefault="00572783" w:rsidP="00572783">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1A074130" w14:textId="77777777" w:rsidR="00572783" w:rsidRPr="006910BE" w:rsidRDefault="00572783" w:rsidP="00572783">
      <w:r w:rsidRPr="006910BE">
        <w:t>For test ID 1~6 the maximum output power for the DC configuration, derived in step 4 shall be within the range prescribed by Power Class 3 and tolerance in Table 6.2B.1.3.5-1.</w:t>
      </w:r>
    </w:p>
    <w:p w14:paraId="235C9373" w14:textId="77777777" w:rsidR="00572783" w:rsidRPr="006910BE" w:rsidRDefault="00572783" w:rsidP="00572783">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3191616B" w14:textId="77777777" w:rsidR="00572783" w:rsidRPr="006910BE" w:rsidRDefault="00572783" w:rsidP="00572783">
      <w:pPr>
        <w:pStyle w:val="TH"/>
      </w:pPr>
      <w:bookmarkStart w:id="282" w:name="_Hlk60608218"/>
      <w:r w:rsidRPr="006910BE">
        <w:t>Table 6.2B.1.3.5-1</w:t>
      </w:r>
      <w:bookmarkEnd w:id="282"/>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72783" w:rsidRPr="006910BE" w14:paraId="2B3DE3A7" w14:textId="77777777" w:rsidTr="00B8620C">
        <w:trPr>
          <w:trHeight w:val="288"/>
          <w:tblHeader/>
          <w:jc w:val="center"/>
        </w:trPr>
        <w:tc>
          <w:tcPr>
            <w:tcW w:w="2161" w:type="dxa"/>
            <w:vAlign w:val="center"/>
          </w:tcPr>
          <w:p w14:paraId="31531A04" w14:textId="77777777" w:rsidR="00572783" w:rsidRPr="006910BE" w:rsidRDefault="00572783" w:rsidP="00B8620C">
            <w:pPr>
              <w:pStyle w:val="TAH"/>
            </w:pPr>
            <w:r w:rsidRPr="006910BE">
              <w:t>EN-DC configuration</w:t>
            </w:r>
          </w:p>
        </w:tc>
        <w:tc>
          <w:tcPr>
            <w:tcW w:w="1830" w:type="dxa"/>
            <w:vAlign w:val="center"/>
          </w:tcPr>
          <w:p w14:paraId="5C19E49E" w14:textId="77777777" w:rsidR="00572783" w:rsidRPr="006910BE" w:rsidRDefault="00572783" w:rsidP="00B8620C">
            <w:pPr>
              <w:pStyle w:val="TAH"/>
            </w:pPr>
            <w:r w:rsidRPr="006910BE">
              <w:t>Power class 2</w:t>
            </w:r>
          </w:p>
          <w:p w14:paraId="68646114" w14:textId="77777777" w:rsidR="00572783" w:rsidRPr="006910BE" w:rsidRDefault="00572783" w:rsidP="00B8620C">
            <w:pPr>
              <w:pStyle w:val="TAH"/>
            </w:pPr>
            <w:r w:rsidRPr="006910BE">
              <w:t>(dBm)</w:t>
            </w:r>
          </w:p>
        </w:tc>
        <w:tc>
          <w:tcPr>
            <w:tcW w:w="1985" w:type="dxa"/>
            <w:vAlign w:val="center"/>
          </w:tcPr>
          <w:p w14:paraId="6DED3ABE" w14:textId="77777777" w:rsidR="00572783" w:rsidRPr="006910BE" w:rsidRDefault="00572783" w:rsidP="00B8620C">
            <w:pPr>
              <w:pStyle w:val="TAH"/>
            </w:pPr>
            <w:r w:rsidRPr="006910BE">
              <w:t>Tolerance</w:t>
            </w:r>
          </w:p>
          <w:p w14:paraId="40F37C3E" w14:textId="77777777" w:rsidR="00572783" w:rsidRPr="006910BE" w:rsidRDefault="00572783" w:rsidP="00B8620C">
            <w:pPr>
              <w:pStyle w:val="TAH"/>
            </w:pPr>
            <w:r w:rsidRPr="006910BE">
              <w:t>(dB)</w:t>
            </w:r>
          </w:p>
        </w:tc>
        <w:tc>
          <w:tcPr>
            <w:tcW w:w="1984" w:type="dxa"/>
            <w:vAlign w:val="center"/>
          </w:tcPr>
          <w:p w14:paraId="57F21BAE" w14:textId="77777777" w:rsidR="00572783" w:rsidRPr="006910BE" w:rsidRDefault="00572783" w:rsidP="00B8620C">
            <w:pPr>
              <w:pStyle w:val="TAH"/>
            </w:pPr>
            <w:r w:rsidRPr="006910BE">
              <w:t>Power class 3</w:t>
            </w:r>
          </w:p>
          <w:p w14:paraId="7E1CD526" w14:textId="77777777" w:rsidR="00572783" w:rsidRPr="006910BE" w:rsidRDefault="00572783" w:rsidP="00B8620C">
            <w:pPr>
              <w:pStyle w:val="TAH"/>
            </w:pPr>
            <w:r w:rsidRPr="006910BE">
              <w:t>(dBm)</w:t>
            </w:r>
          </w:p>
        </w:tc>
        <w:tc>
          <w:tcPr>
            <w:tcW w:w="1985" w:type="dxa"/>
            <w:vAlign w:val="center"/>
          </w:tcPr>
          <w:p w14:paraId="332A0512" w14:textId="77777777" w:rsidR="00572783" w:rsidRPr="006910BE" w:rsidRDefault="00572783" w:rsidP="00B8620C">
            <w:pPr>
              <w:pStyle w:val="TAH"/>
            </w:pPr>
            <w:r w:rsidRPr="006910BE">
              <w:t>Tolerance</w:t>
            </w:r>
          </w:p>
          <w:p w14:paraId="6E115D87" w14:textId="77777777" w:rsidR="00572783" w:rsidRPr="006910BE" w:rsidRDefault="00572783" w:rsidP="00B8620C">
            <w:pPr>
              <w:pStyle w:val="TAH"/>
            </w:pPr>
            <w:r w:rsidRPr="006910BE">
              <w:t>(dB)</w:t>
            </w:r>
          </w:p>
        </w:tc>
      </w:tr>
      <w:tr w:rsidR="00572783" w:rsidRPr="006910BE" w14:paraId="260E8795" w14:textId="77777777" w:rsidTr="00B8620C">
        <w:trPr>
          <w:trHeight w:val="288"/>
          <w:jc w:val="center"/>
        </w:trPr>
        <w:tc>
          <w:tcPr>
            <w:tcW w:w="2161" w:type="dxa"/>
            <w:vAlign w:val="center"/>
          </w:tcPr>
          <w:p w14:paraId="00534ED2" w14:textId="77777777" w:rsidR="00572783" w:rsidRPr="006910BE" w:rsidRDefault="00572783" w:rsidP="00B8620C">
            <w:pPr>
              <w:pStyle w:val="TAC"/>
              <w:rPr>
                <w:lang w:eastAsia="fi-FI"/>
              </w:rPr>
            </w:pPr>
            <w:r w:rsidRPr="006910BE">
              <w:rPr>
                <w:lang w:eastAsia="fi-FI"/>
              </w:rPr>
              <w:t>DC_1A_n3A</w:t>
            </w:r>
          </w:p>
        </w:tc>
        <w:tc>
          <w:tcPr>
            <w:tcW w:w="1830" w:type="dxa"/>
          </w:tcPr>
          <w:p w14:paraId="170376E7" w14:textId="77777777" w:rsidR="00572783" w:rsidRPr="006910BE" w:rsidRDefault="00572783" w:rsidP="00B8620C">
            <w:pPr>
              <w:pStyle w:val="TAC"/>
            </w:pPr>
          </w:p>
        </w:tc>
        <w:tc>
          <w:tcPr>
            <w:tcW w:w="1985" w:type="dxa"/>
          </w:tcPr>
          <w:p w14:paraId="7AF540A0" w14:textId="77777777" w:rsidR="00572783" w:rsidRPr="006910BE" w:rsidRDefault="00572783" w:rsidP="00B8620C">
            <w:pPr>
              <w:pStyle w:val="TAC"/>
            </w:pPr>
          </w:p>
        </w:tc>
        <w:tc>
          <w:tcPr>
            <w:tcW w:w="1984" w:type="dxa"/>
            <w:vAlign w:val="center"/>
          </w:tcPr>
          <w:p w14:paraId="2DBD37FD" w14:textId="77777777" w:rsidR="00572783" w:rsidRPr="006910BE" w:rsidRDefault="00572783" w:rsidP="00B8620C">
            <w:pPr>
              <w:pStyle w:val="TAC"/>
            </w:pPr>
            <w:r w:rsidRPr="006910BE">
              <w:t>23</w:t>
            </w:r>
          </w:p>
        </w:tc>
        <w:tc>
          <w:tcPr>
            <w:tcW w:w="1985" w:type="dxa"/>
            <w:vAlign w:val="center"/>
          </w:tcPr>
          <w:p w14:paraId="4F19A652" w14:textId="77777777" w:rsidR="00572783" w:rsidRPr="006910BE" w:rsidRDefault="00572783" w:rsidP="00B8620C">
            <w:pPr>
              <w:pStyle w:val="TAC"/>
            </w:pPr>
            <w:r w:rsidRPr="006910BE">
              <w:t>+2 +TT/-3-TT</w:t>
            </w:r>
          </w:p>
        </w:tc>
      </w:tr>
      <w:tr w:rsidR="00572783" w:rsidRPr="006910BE" w14:paraId="52F3DE39"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6743945" w14:textId="77777777" w:rsidR="00572783" w:rsidRPr="006910BE" w:rsidRDefault="00572783" w:rsidP="00B8620C">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3C5D341"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7460727"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48D5942"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5F6A5" w14:textId="77777777" w:rsidR="00572783" w:rsidRPr="006910BE" w:rsidRDefault="00572783" w:rsidP="00B8620C">
            <w:pPr>
              <w:pStyle w:val="TAC"/>
            </w:pPr>
            <w:r w:rsidRPr="006910BE">
              <w:t>+2 +TT/-3-TT</w:t>
            </w:r>
          </w:p>
        </w:tc>
      </w:tr>
      <w:tr w:rsidR="00572783" w:rsidRPr="006910BE" w14:paraId="691EA65A"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A11914" w14:textId="77777777" w:rsidR="00572783" w:rsidRPr="006910BE" w:rsidRDefault="00572783" w:rsidP="00B8620C">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6F4C1570"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4DF6F95"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C897C0"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725474" w14:textId="77777777" w:rsidR="00572783" w:rsidRPr="006910BE" w:rsidRDefault="00572783" w:rsidP="00B8620C">
            <w:pPr>
              <w:pStyle w:val="TAC"/>
            </w:pPr>
            <w:r w:rsidRPr="006910BE">
              <w:t>+2 +TT/-3-TT</w:t>
            </w:r>
          </w:p>
        </w:tc>
      </w:tr>
      <w:tr w:rsidR="00572783" w:rsidRPr="006910BE" w14:paraId="3F7E1A03" w14:textId="77777777" w:rsidTr="00B8620C">
        <w:trPr>
          <w:trHeight w:val="288"/>
          <w:jc w:val="center"/>
        </w:trPr>
        <w:tc>
          <w:tcPr>
            <w:tcW w:w="2161" w:type="dxa"/>
            <w:vAlign w:val="center"/>
          </w:tcPr>
          <w:p w14:paraId="57E0BE15" w14:textId="77777777" w:rsidR="00572783" w:rsidRPr="006910BE" w:rsidRDefault="00572783" w:rsidP="00B8620C">
            <w:pPr>
              <w:pStyle w:val="TAC"/>
            </w:pPr>
            <w:r w:rsidRPr="006910BE">
              <w:rPr>
                <w:lang w:eastAsia="fi-FI"/>
              </w:rPr>
              <w:t>DC_1A_n28A</w:t>
            </w:r>
          </w:p>
        </w:tc>
        <w:tc>
          <w:tcPr>
            <w:tcW w:w="1830" w:type="dxa"/>
          </w:tcPr>
          <w:p w14:paraId="63E92157" w14:textId="77777777" w:rsidR="00572783" w:rsidRPr="006910BE" w:rsidRDefault="00572783" w:rsidP="00B8620C">
            <w:pPr>
              <w:pStyle w:val="TAC"/>
            </w:pPr>
          </w:p>
        </w:tc>
        <w:tc>
          <w:tcPr>
            <w:tcW w:w="1985" w:type="dxa"/>
          </w:tcPr>
          <w:p w14:paraId="01B0EE29" w14:textId="77777777" w:rsidR="00572783" w:rsidRPr="006910BE" w:rsidRDefault="00572783" w:rsidP="00B8620C">
            <w:pPr>
              <w:pStyle w:val="TAC"/>
            </w:pPr>
          </w:p>
        </w:tc>
        <w:tc>
          <w:tcPr>
            <w:tcW w:w="1984" w:type="dxa"/>
            <w:vAlign w:val="center"/>
          </w:tcPr>
          <w:p w14:paraId="7BAD4F6A" w14:textId="77777777" w:rsidR="00572783" w:rsidRPr="006910BE" w:rsidRDefault="00572783" w:rsidP="00B8620C">
            <w:pPr>
              <w:pStyle w:val="TAC"/>
            </w:pPr>
            <w:r w:rsidRPr="006910BE">
              <w:t>23</w:t>
            </w:r>
          </w:p>
        </w:tc>
        <w:tc>
          <w:tcPr>
            <w:tcW w:w="1985" w:type="dxa"/>
            <w:vAlign w:val="center"/>
          </w:tcPr>
          <w:p w14:paraId="42CCA260" w14:textId="77777777" w:rsidR="00572783" w:rsidRPr="006910BE" w:rsidRDefault="00572783" w:rsidP="00B8620C">
            <w:pPr>
              <w:pStyle w:val="TAC"/>
            </w:pPr>
            <w:r w:rsidRPr="006910BE">
              <w:t>+2 +TT/-3-TT</w:t>
            </w:r>
          </w:p>
        </w:tc>
      </w:tr>
      <w:tr w:rsidR="00572783" w:rsidRPr="006910BE" w:rsidDel="00B8620C" w14:paraId="1A3ED6C9" w14:textId="42BC209F" w:rsidTr="00B8620C">
        <w:trPr>
          <w:trHeight w:val="288"/>
          <w:jc w:val="center"/>
          <w:del w:id="283" w:author="Amy TAO" w:date="2022-11-04T17:59:00Z"/>
        </w:trPr>
        <w:tc>
          <w:tcPr>
            <w:tcW w:w="2161" w:type="dxa"/>
            <w:vAlign w:val="center"/>
          </w:tcPr>
          <w:p w14:paraId="63B8B676" w14:textId="004FBB3D" w:rsidR="00572783" w:rsidRPr="006910BE" w:rsidDel="00B8620C" w:rsidRDefault="00572783" w:rsidP="00B8620C">
            <w:pPr>
              <w:pStyle w:val="TAC"/>
              <w:rPr>
                <w:del w:id="284" w:author="Amy TAO" w:date="2022-11-04T17:59:00Z"/>
                <w:lang w:eastAsia="fi-FI"/>
              </w:rPr>
            </w:pPr>
            <w:del w:id="285" w:author="Amy TAO" w:date="2022-11-04T17:59:00Z">
              <w:r w:rsidRPr="006910BE" w:rsidDel="00B8620C">
                <w:rPr>
                  <w:lang w:eastAsia="fi-FI"/>
                </w:rPr>
                <w:delText>DC_1A_n40A</w:delText>
              </w:r>
            </w:del>
          </w:p>
        </w:tc>
        <w:tc>
          <w:tcPr>
            <w:tcW w:w="1830" w:type="dxa"/>
          </w:tcPr>
          <w:p w14:paraId="403CB0BF" w14:textId="0DCEB5DB" w:rsidR="00572783" w:rsidRPr="006910BE" w:rsidDel="00B8620C" w:rsidRDefault="00572783" w:rsidP="00B8620C">
            <w:pPr>
              <w:pStyle w:val="TAC"/>
              <w:rPr>
                <w:del w:id="286" w:author="Amy TAO" w:date="2022-11-04T17:59:00Z"/>
              </w:rPr>
            </w:pPr>
          </w:p>
        </w:tc>
        <w:tc>
          <w:tcPr>
            <w:tcW w:w="1985" w:type="dxa"/>
          </w:tcPr>
          <w:p w14:paraId="73556E18" w14:textId="4E2349DB" w:rsidR="00572783" w:rsidRPr="006910BE" w:rsidDel="00B8620C" w:rsidRDefault="00572783" w:rsidP="00B8620C">
            <w:pPr>
              <w:pStyle w:val="TAC"/>
              <w:rPr>
                <w:del w:id="287" w:author="Amy TAO" w:date="2022-11-04T17:59:00Z"/>
              </w:rPr>
            </w:pPr>
          </w:p>
        </w:tc>
        <w:tc>
          <w:tcPr>
            <w:tcW w:w="1984" w:type="dxa"/>
            <w:vAlign w:val="center"/>
          </w:tcPr>
          <w:p w14:paraId="2F6D7F56" w14:textId="22207696" w:rsidR="00572783" w:rsidRPr="006910BE" w:rsidDel="00B8620C" w:rsidRDefault="00572783" w:rsidP="00B8620C">
            <w:pPr>
              <w:pStyle w:val="TAC"/>
              <w:rPr>
                <w:del w:id="288" w:author="Amy TAO" w:date="2022-11-04T17:59:00Z"/>
              </w:rPr>
            </w:pPr>
            <w:del w:id="289" w:author="Amy TAO" w:date="2022-11-04T17:59:00Z">
              <w:r w:rsidRPr="006910BE" w:rsidDel="00B8620C">
                <w:delText>23</w:delText>
              </w:r>
            </w:del>
          </w:p>
        </w:tc>
        <w:tc>
          <w:tcPr>
            <w:tcW w:w="1985" w:type="dxa"/>
            <w:vAlign w:val="center"/>
          </w:tcPr>
          <w:p w14:paraId="16BAE062" w14:textId="7FF3B037" w:rsidR="00572783" w:rsidRPr="006910BE" w:rsidDel="00B8620C" w:rsidRDefault="00572783" w:rsidP="00B8620C">
            <w:pPr>
              <w:pStyle w:val="TAC"/>
              <w:rPr>
                <w:del w:id="290" w:author="Amy TAO" w:date="2022-11-04T17:59:00Z"/>
              </w:rPr>
            </w:pPr>
            <w:del w:id="291" w:author="Amy TAO" w:date="2022-11-04T17:59:00Z">
              <w:r w:rsidRPr="006910BE" w:rsidDel="00B8620C">
                <w:delText>+2 +TT/-3-TT</w:delText>
              </w:r>
            </w:del>
          </w:p>
        </w:tc>
      </w:tr>
      <w:tr w:rsidR="00572783" w:rsidRPr="006910BE" w:rsidDel="00B8620C" w14:paraId="77E469E7" w14:textId="6F50535F" w:rsidTr="00B8620C">
        <w:trPr>
          <w:trHeight w:val="288"/>
          <w:jc w:val="center"/>
          <w:del w:id="292" w:author="Amy TAO" w:date="2022-11-04T17:59:00Z"/>
        </w:trPr>
        <w:tc>
          <w:tcPr>
            <w:tcW w:w="2161" w:type="dxa"/>
            <w:vAlign w:val="center"/>
          </w:tcPr>
          <w:p w14:paraId="77C2A5EC" w14:textId="11FB6450" w:rsidR="00572783" w:rsidRPr="006910BE" w:rsidDel="00B8620C" w:rsidRDefault="00572783" w:rsidP="00B8620C">
            <w:pPr>
              <w:pStyle w:val="TAC"/>
              <w:rPr>
                <w:del w:id="293" w:author="Amy TAO" w:date="2022-11-04T17:59:00Z"/>
                <w:lang w:eastAsia="fi-FI"/>
              </w:rPr>
            </w:pPr>
            <w:del w:id="294" w:author="Amy TAO" w:date="2022-11-04T17:59:00Z">
              <w:r w:rsidRPr="006910BE" w:rsidDel="00B8620C">
                <w:rPr>
                  <w:lang w:eastAsia="fi-FI"/>
                </w:rPr>
                <w:delText>DC_1A_n51A</w:delText>
              </w:r>
            </w:del>
          </w:p>
        </w:tc>
        <w:tc>
          <w:tcPr>
            <w:tcW w:w="1830" w:type="dxa"/>
          </w:tcPr>
          <w:p w14:paraId="016444D3" w14:textId="7443F999" w:rsidR="00572783" w:rsidRPr="006910BE" w:rsidDel="00B8620C" w:rsidRDefault="00572783" w:rsidP="00B8620C">
            <w:pPr>
              <w:pStyle w:val="TAC"/>
              <w:rPr>
                <w:del w:id="295" w:author="Amy TAO" w:date="2022-11-04T17:59:00Z"/>
              </w:rPr>
            </w:pPr>
          </w:p>
        </w:tc>
        <w:tc>
          <w:tcPr>
            <w:tcW w:w="1985" w:type="dxa"/>
          </w:tcPr>
          <w:p w14:paraId="7EB11051" w14:textId="6ECB46AF" w:rsidR="00572783" w:rsidRPr="006910BE" w:rsidDel="00B8620C" w:rsidRDefault="00572783" w:rsidP="00B8620C">
            <w:pPr>
              <w:pStyle w:val="TAC"/>
              <w:rPr>
                <w:del w:id="296" w:author="Amy TAO" w:date="2022-11-04T17:59:00Z"/>
              </w:rPr>
            </w:pPr>
          </w:p>
        </w:tc>
        <w:tc>
          <w:tcPr>
            <w:tcW w:w="1984" w:type="dxa"/>
            <w:vAlign w:val="center"/>
          </w:tcPr>
          <w:p w14:paraId="69CBE012" w14:textId="134564C5" w:rsidR="00572783" w:rsidRPr="006910BE" w:rsidDel="00B8620C" w:rsidRDefault="00572783" w:rsidP="00B8620C">
            <w:pPr>
              <w:pStyle w:val="TAC"/>
              <w:rPr>
                <w:del w:id="297" w:author="Amy TAO" w:date="2022-11-04T17:59:00Z"/>
              </w:rPr>
            </w:pPr>
            <w:del w:id="298" w:author="Amy TAO" w:date="2022-11-04T17:59:00Z">
              <w:r w:rsidRPr="006910BE" w:rsidDel="00B8620C">
                <w:delText>23</w:delText>
              </w:r>
            </w:del>
          </w:p>
        </w:tc>
        <w:tc>
          <w:tcPr>
            <w:tcW w:w="1985" w:type="dxa"/>
            <w:vAlign w:val="center"/>
          </w:tcPr>
          <w:p w14:paraId="4D600674" w14:textId="3769C250" w:rsidR="00572783" w:rsidRPr="006910BE" w:rsidDel="00B8620C" w:rsidRDefault="00572783" w:rsidP="00B8620C">
            <w:pPr>
              <w:pStyle w:val="TAC"/>
              <w:rPr>
                <w:del w:id="299" w:author="Amy TAO" w:date="2022-11-04T17:59:00Z"/>
              </w:rPr>
            </w:pPr>
            <w:del w:id="300" w:author="Amy TAO" w:date="2022-11-04T17:59:00Z">
              <w:r w:rsidRPr="006910BE" w:rsidDel="00B8620C">
                <w:delText>+2 +TT/-3-TT</w:delText>
              </w:r>
            </w:del>
          </w:p>
        </w:tc>
      </w:tr>
      <w:tr w:rsidR="00572783" w:rsidRPr="006910BE" w14:paraId="163068FA" w14:textId="77777777" w:rsidTr="00B8620C">
        <w:trPr>
          <w:trHeight w:val="288"/>
          <w:jc w:val="center"/>
        </w:trPr>
        <w:tc>
          <w:tcPr>
            <w:tcW w:w="2161" w:type="dxa"/>
            <w:vAlign w:val="center"/>
          </w:tcPr>
          <w:p w14:paraId="10BFB3FD" w14:textId="77777777" w:rsidR="00572783" w:rsidRPr="006910BE" w:rsidRDefault="00572783" w:rsidP="00B8620C">
            <w:pPr>
              <w:pStyle w:val="TAC"/>
              <w:rPr>
                <w:lang w:eastAsia="fi-FI"/>
              </w:rPr>
            </w:pPr>
            <w:r w:rsidRPr="006910BE">
              <w:rPr>
                <w:lang w:eastAsia="fi-FI"/>
              </w:rPr>
              <w:t>DC_1A_n77A</w:t>
            </w:r>
          </w:p>
        </w:tc>
        <w:tc>
          <w:tcPr>
            <w:tcW w:w="1830" w:type="dxa"/>
          </w:tcPr>
          <w:p w14:paraId="2568A822" w14:textId="77777777" w:rsidR="00572783" w:rsidRPr="006910BE" w:rsidRDefault="00572783" w:rsidP="00B8620C">
            <w:pPr>
              <w:pStyle w:val="TAC"/>
            </w:pPr>
          </w:p>
        </w:tc>
        <w:tc>
          <w:tcPr>
            <w:tcW w:w="1985" w:type="dxa"/>
          </w:tcPr>
          <w:p w14:paraId="3B06F52C" w14:textId="77777777" w:rsidR="00572783" w:rsidRPr="006910BE" w:rsidRDefault="00572783" w:rsidP="00B8620C">
            <w:pPr>
              <w:pStyle w:val="TAC"/>
            </w:pPr>
          </w:p>
        </w:tc>
        <w:tc>
          <w:tcPr>
            <w:tcW w:w="1984" w:type="dxa"/>
            <w:vAlign w:val="center"/>
          </w:tcPr>
          <w:p w14:paraId="14F86424" w14:textId="77777777" w:rsidR="00572783" w:rsidRPr="006910BE" w:rsidRDefault="00572783" w:rsidP="00B8620C">
            <w:pPr>
              <w:pStyle w:val="TAC"/>
            </w:pPr>
            <w:r w:rsidRPr="006910BE">
              <w:t>23</w:t>
            </w:r>
          </w:p>
        </w:tc>
        <w:tc>
          <w:tcPr>
            <w:tcW w:w="1985" w:type="dxa"/>
            <w:vAlign w:val="center"/>
          </w:tcPr>
          <w:p w14:paraId="182673AD" w14:textId="77777777" w:rsidR="00572783" w:rsidRPr="006910BE" w:rsidRDefault="00572783" w:rsidP="00B8620C">
            <w:pPr>
              <w:pStyle w:val="TAC"/>
            </w:pPr>
            <w:r w:rsidRPr="006910BE">
              <w:t>+2 +TT/-3-TT</w:t>
            </w:r>
          </w:p>
        </w:tc>
      </w:tr>
      <w:tr w:rsidR="00572783" w:rsidRPr="006910BE" w14:paraId="71EA8A69" w14:textId="77777777" w:rsidTr="00B8620C">
        <w:trPr>
          <w:trHeight w:val="288"/>
          <w:jc w:val="center"/>
        </w:trPr>
        <w:tc>
          <w:tcPr>
            <w:tcW w:w="2161" w:type="dxa"/>
            <w:vAlign w:val="center"/>
          </w:tcPr>
          <w:p w14:paraId="5A37E9FA" w14:textId="779B5B52" w:rsidR="00572783" w:rsidRPr="006910BE" w:rsidDel="00B8620C" w:rsidRDefault="00572783" w:rsidP="00B8620C">
            <w:pPr>
              <w:pStyle w:val="TAC"/>
              <w:rPr>
                <w:del w:id="301" w:author="Amy TAO" w:date="2022-11-04T17:59:00Z"/>
                <w:lang w:eastAsia="fi-FI"/>
              </w:rPr>
            </w:pPr>
            <w:r w:rsidRPr="006910BE">
              <w:rPr>
                <w:lang w:eastAsia="fi-FI"/>
              </w:rPr>
              <w:t>DC_1A_n78A</w:t>
            </w:r>
          </w:p>
          <w:p w14:paraId="2E180DA3" w14:textId="1E0B43B7" w:rsidR="00572783" w:rsidRPr="006910BE" w:rsidRDefault="00572783" w:rsidP="00AD7469">
            <w:pPr>
              <w:pStyle w:val="TAC"/>
            </w:pPr>
            <w:del w:id="302" w:author="Amy TAO" w:date="2022-11-04T17:59:00Z">
              <w:r w:rsidRPr="006910BE" w:rsidDel="00B8620C">
                <w:delText>DC_1A_n84A_ULSUP-TDM_n78A</w:delText>
              </w:r>
            </w:del>
          </w:p>
        </w:tc>
        <w:tc>
          <w:tcPr>
            <w:tcW w:w="1830" w:type="dxa"/>
          </w:tcPr>
          <w:p w14:paraId="6BCFFCAE"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tcPr>
          <w:p w14:paraId="251D9094" w14:textId="77777777" w:rsidR="00572783" w:rsidRPr="006910BE" w:rsidRDefault="00572783" w:rsidP="00B8620C">
            <w:pPr>
              <w:pStyle w:val="TAC"/>
            </w:pPr>
            <w:r w:rsidRPr="006910BE">
              <w:rPr>
                <w:rFonts w:eastAsia="MS Mincho"/>
              </w:rPr>
              <w:t>+2+TT/-3-TT</w:t>
            </w:r>
          </w:p>
        </w:tc>
        <w:tc>
          <w:tcPr>
            <w:tcW w:w="1984" w:type="dxa"/>
            <w:vAlign w:val="center"/>
          </w:tcPr>
          <w:p w14:paraId="7A4050DC" w14:textId="77777777" w:rsidR="00572783" w:rsidRPr="006910BE" w:rsidRDefault="00572783" w:rsidP="00B8620C">
            <w:pPr>
              <w:pStyle w:val="TAC"/>
            </w:pPr>
            <w:r w:rsidRPr="006910BE">
              <w:t>23</w:t>
            </w:r>
          </w:p>
        </w:tc>
        <w:tc>
          <w:tcPr>
            <w:tcW w:w="1985" w:type="dxa"/>
            <w:vAlign w:val="center"/>
          </w:tcPr>
          <w:p w14:paraId="106AF29F" w14:textId="77777777" w:rsidR="00572783" w:rsidRPr="006910BE" w:rsidRDefault="00572783" w:rsidP="00B8620C">
            <w:pPr>
              <w:pStyle w:val="TAC"/>
            </w:pPr>
            <w:r w:rsidRPr="006910BE">
              <w:t>+2 +TT/-3-TT</w:t>
            </w:r>
          </w:p>
        </w:tc>
      </w:tr>
      <w:tr w:rsidR="00572783" w:rsidRPr="006910BE" w14:paraId="50E889D7" w14:textId="77777777" w:rsidTr="00B8620C">
        <w:trPr>
          <w:trHeight w:val="288"/>
          <w:jc w:val="center"/>
        </w:trPr>
        <w:tc>
          <w:tcPr>
            <w:tcW w:w="2161" w:type="dxa"/>
            <w:vAlign w:val="center"/>
          </w:tcPr>
          <w:p w14:paraId="4DCCD761" w14:textId="77777777" w:rsidR="00572783" w:rsidRPr="006910BE" w:rsidRDefault="00572783" w:rsidP="00B8620C">
            <w:pPr>
              <w:pStyle w:val="TAC"/>
            </w:pPr>
            <w:r w:rsidRPr="006910BE">
              <w:rPr>
                <w:lang w:eastAsia="fi-FI"/>
              </w:rPr>
              <w:t>DC_1A_n79A</w:t>
            </w:r>
          </w:p>
        </w:tc>
        <w:tc>
          <w:tcPr>
            <w:tcW w:w="1830" w:type="dxa"/>
          </w:tcPr>
          <w:p w14:paraId="466F7A2E" w14:textId="77777777" w:rsidR="00572783" w:rsidRPr="006910BE" w:rsidRDefault="00572783" w:rsidP="00B8620C">
            <w:pPr>
              <w:pStyle w:val="TAC"/>
            </w:pPr>
          </w:p>
        </w:tc>
        <w:tc>
          <w:tcPr>
            <w:tcW w:w="1985" w:type="dxa"/>
          </w:tcPr>
          <w:p w14:paraId="3DAF1DAA" w14:textId="77777777" w:rsidR="00572783" w:rsidRPr="006910BE" w:rsidRDefault="00572783" w:rsidP="00B8620C">
            <w:pPr>
              <w:pStyle w:val="TAC"/>
            </w:pPr>
          </w:p>
        </w:tc>
        <w:tc>
          <w:tcPr>
            <w:tcW w:w="1984" w:type="dxa"/>
            <w:vAlign w:val="center"/>
          </w:tcPr>
          <w:p w14:paraId="0211CC44" w14:textId="77777777" w:rsidR="00572783" w:rsidRPr="006910BE" w:rsidRDefault="00572783" w:rsidP="00B8620C">
            <w:pPr>
              <w:pStyle w:val="TAC"/>
            </w:pPr>
            <w:r w:rsidRPr="006910BE">
              <w:t>23</w:t>
            </w:r>
          </w:p>
        </w:tc>
        <w:tc>
          <w:tcPr>
            <w:tcW w:w="1985" w:type="dxa"/>
            <w:vAlign w:val="center"/>
          </w:tcPr>
          <w:p w14:paraId="7FD60771" w14:textId="77777777" w:rsidR="00572783" w:rsidRPr="006910BE" w:rsidRDefault="00572783" w:rsidP="00B8620C">
            <w:pPr>
              <w:pStyle w:val="TAC"/>
            </w:pPr>
            <w:r w:rsidRPr="006910BE">
              <w:t>+2 +TT/-3-TT</w:t>
            </w:r>
          </w:p>
        </w:tc>
      </w:tr>
      <w:tr w:rsidR="00572783" w:rsidRPr="006910BE" w14:paraId="191F2500" w14:textId="77777777" w:rsidTr="00B8620C">
        <w:trPr>
          <w:trHeight w:val="288"/>
          <w:jc w:val="center"/>
        </w:trPr>
        <w:tc>
          <w:tcPr>
            <w:tcW w:w="2161" w:type="dxa"/>
            <w:vAlign w:val="center"/>
          </w:tcPr>
          <w:p w14:paraId="03FCDD64" w14:textId="77777777" w:rsidR="00572783" w:rsidRPr="006910BE" w:rsidRDefault="00572783" w:rsidP="00B8620C">
            <w:pPr>
              <w:pStyle w:val="TAC"/>
              <w:rPr>
                <w:lang w:eastAsia="fi-FI"/>
              </w:rPr>
            </w:pPr>
            <w:r w:rsidRPr="006910BE">
              <w:rPr>
                <w:lang w:eastAsia="fi-FI"/>
              </w:rPr>
              <w:t>DC_2A_n5A</w:t>
            </w:r>
          </w:p>
        </w:tc>
        <w:tc>
          <w:tcPr>
            <w:tcW w:w="1830" w:type="dxa"/>
          </w:tcPr>
          <w:p w14:paraId="16C60877" w14:textId="77777777" w:rsidR="00572783" w:rsidRPr="006910BE" w:rsidRDefault="00572783" w:rsidP="00B8620C">
            <w:pPr>
              <w:pStyle w:val="TAC"/>
            </w:pPr>
          </w:p>
        </w:tc>
        <w:tc>
          <w:tcPr>
            <w:tcW w:w="1985" w:type="dxa"/>
          </w:tcPr>
          <w:p w14:paraId="463F8D7B" w14:textId="77777777" w:rsidR="00572783" w:rsidRPr="006910BE" w:rsidRDefault="00572783" w:rsidP="00B8620C">
            <w:pPr>
              <w:pStyle w:val="TAC"/>
            </w:pPr>
          </w:p>
        </w:tc>
        <w:tc>
          <w:tcPr>
            <w:tcW w:w="1984" w:type="dxa"/>
            <w:vAlign w:val="center"/>
          </w:tcPr>
          <w:p w14:paraId="0F236FC5" w14:textId="77777777" w:rsidR="00572783" w:rsidRPr="006910BE" w:rsidRDefault="00572783" w:rsidP="00B8620C">
            <w:pPr>
              <w:pStyle w:val="TAC"/>
            </w:pPr>
            <w:r w:rsidRPr="006910BE">
              <w:t>23</w:t>
            </w:r>
          </w:p>
        </w:tc>
        <w:tc>
          <w:tcPr>
            <w:tcW w:w="1985" w:type="dxa"/>
            <w:vAlign w:val="center"/>
          </w:tcPr>
          <w:p w14:paraId="5D838200" w14:textId="77777777" w:rsidR="00572783" w:rsidRPr="006910BE" w:rsidRDefault="00572783" w:rsidP="00B8620C">
            <w:pPr>
              <w:pStyle w:val="TAC"/>
            </w:pPr>
            <w:r w:rsidRPr="006910BE">
              <w:t>+2 +TT/-3-TT</w:t>
            </w:r>
            <w:r w:rsidRPr="006910BE">
              <w:rPr>
                <w:vertAlign w:val="superscript"/>
              </w:rPr>
              <w:t>3</w:t>
            </w:r>
          </w:p>
        </w:tc>
      </w:tr>
      <w:tr w:rsidR="00572783" w:rsidRPr="006910BE" w14:paraId="1C3D8B9D" w14:textId="77777777" w:rsidTr="00B8620C">
        <w:trPr>
          <w:trHeight w:val="288"/>
          <w:jc w:val="center"/>
        </w:trPr>
        <w:tc>
          <w:tcPr>
            <w:tcW w:w="2161" w:type="dxa"/>
            <w:vAlign w:val="center"/>
          </w:tcPr>
          <w:p w14:paraId="5ADB3329" w14:textId="77777777" w:rsidR="00572783" w:rsidRPr="006910BE" w:rsidRDefault="00572783" w:rsidP="00B8620C">
            <w:pPr>
              <w:pStyle w:val="TAC"/>
            </w:pPr>
            <w:r w:rsidRPr="006910BE">
              <w:t>DC_2A_n41A</w:t>
            </w:r>
          </w:p>
        </w:tc>
        <w:tc>
          <w:tcPr>
            <w:tcW w:w="1830" w:type="dxa"/>
          </w:tcPr>
          <w:p w14:paraId="264694A5" w14:textId="77777777" w:rsidR="00572783" w:rsidRPr="006910BE" w:rsidRDefault="00572783" w:rsidP="00B8620C">
            <w:pPr>
              <w:pStyle w:val="TAC"/>
            </w:pPr>
          </w:p>
        </w:tc>
        <w:tc>
          <w:tcPr>
            <w:tcW w:w="1985" w:type="dxa"/>
          </w:tcPr>
          <w:p w14:paraId="7CC1553B" w14:textId="77777777" w:rsidR="00572783" w:rsidRPr="006910BE" w:rsidRDefault="00572783" w:rsidP="00B8620C">
            <w:pPr>
              <w:pStyle w:val="TAC"/>
            </w:pPr>
          </w:p>
        </w:tc>
        <w:tc>
          <w:tcPr>
            <w:tcW w:w="1984" w:type="dxa"/>
            <w:vAlign w:val="center"/>
          </w:tcPr>
          <w:p w14:paraId="1FEFA9BA" w14:textId="77777777" w:rsidR="00572783" w:rsidRPr="006910BE" w:rsidRDefault="00572783" w:rsidP="00B8620C">
            <w:pPr>
              <w:pStyle w:val="TAC"/>
            </w:pPr>
            <w:r w:rsidRPr="006910BE">
              <w:t>23</w:t>
            </w:r>
          </w:p>
        </w:tc>
        <w:tc>
          <w:tcPr>
            <w:tcW w:w="1985" w:type="dxa"/>
            <w:vAlign w:val="center"/>
          </w:tcPr>
          <w:p w14:paraId="484F109F" w14:textId="77777777" w:rsidR="00572783" w:rsidRPr="006910BE" w:rsidRDefault="00572783" w:rsidP="00B8620C">
            <w:pPr>
              <w:pStyle w:val="TAC"/>
            </w:pPr>
            <w:r w:rsidRPr="006910BE">
              <w:t>+2 +TT/-3-TT</w:t>
            </w:r>
          </w:p>
        </w:tc>
      </w:tr>
      <w:tr w:rsidR="00572783" w:rsidRPr="006910BE" w14:paraId="79DB342C" w14:textId="77777777" w:rsidTr="00B8620C">
        <w:trPr>
          <w:trHeight w:val="288"/>
          <w:jc w:val="center"/>
        </w:trPr>
        <w:tc>
          <w:tcPr>
            <w:tcW w:w="2161" w:type="dxa"/>
            <w:vAlign w:val="center"/>
          </w:tcPr>
          <w:p w14:paraId="0021D670" w14:textId="77777777" w:rsidR="00572783" w:rsidRPr="006910BE" w:rsidRDefault="00572783" w:rsidP="00B8620C">
            <w:pPr>
              <w:pStyle w:val="TAC"/>
              <w:rPr>
                <w:lang w:eastAsia="fi-FI"/>
              </w:rPr>
            </w:pPr>
            <w:r w:rsidRPr="006910BE">
              <w:rPr>
                <w:lang w:eastAsia="fi-FI"/>
              </w:rPr>
              <w:t>DC_2A_n66A</w:t>
            </w:r>
          </w:p>
        </w:tc>
        <w:tc>
          <w:tcPr>
            <w:tcW w:w="1830" w:type="dxa"/>
          </w:tcPr>
          <w:p w14:paraId="2D2C3658" w14:textId="77777777" w:rsidR="00572783" w:rsidRPr="006910BE" w:rsidRDefault="00572783" w:rsidP="00B8620C">
            <w:pPr>
              <w:pStyle w:val="TAC"/>
            </w:pPr>
          </w:p>
        </w:tc>
        <w:tc>
          <w:tcPr>
            <w:tcW w:w="1985" w:type="dxa"/>
          </w:tcPr>
          <w:p w14:paraId="142D9588" w14:textId="77777777" w:rsidR="00572783" w:rsidRPr="006910BE" w:rsidRDefault="00572783" w:rsidP="00B8620C">
            <w:pPr>
              <w:pStyle w:val="TAC"/>
            </w:pPr>
          </w:p>
        </w:tc>
        <w:tc>
          <w:tcPr>
            <w:tcW w:w="1984" w:type="dxa"/>
            <w:vAlign w:val="center"/>
          </w:tcPr>
          <w:p w14:paraId="33CE2FD0" w14:textId="77777777" w:rsidR="00572783" w:rsidRPr="006910BE" w:rsidRDefault="00572783" w:rsidP="00B8620C">
            <w:pPr>
              <w:pStyle w:val="TAC"/>
            </w:pPr>
            <w:r w:rsidRPr="006910BE">
              <w:t>23</w:t>
            </w:r>
          </w:p>
        </w:tc>
        <w:tc>
          <w:tcPr>
            <w:tcW w:w="1985" w:type="dxa"/>
            <w:vAlign w:val="center"/>
          </w:tcPr>
          <w:p w14:paraId="080D1B41" w14:textId="77777777" w:rsidR="00572783" w:rsidRPr="006910BE" w:rsidRDefault="00572783" w:rsidP="00B8620C">
            <w:pPr>
              <w:pStyle w:val="TAC"/>
            </w:pPr>
            <w:r w:rsidRPr="006910BE">
              <w:t>+2 +TT/-3-TT</w:t>
            </w:r>
            <w:r w:rsidRPr="006910BE">
              <w:rPr>
                <w:vertAlign w:val="superscript"/>
              </w:rPr>
              <w:t>3</w:t>
            </w:r>
          </w:p>
        </w:tc>
      </w:tr>
      <w:tr w:rsidR="00572783" w:rsidRPr="006910BE" w14:paraId="6AFF794D" w14:textId="77777777" w:rsidTr="00B8620C">
        <w:trPr>
          <w:trHeight w:val="288"/>
          <w:jc w:val="center"/>
        </w:trPr>
        <w:tc>
          <w:tcPr>
            <w:tcW w:w="2161" w:type="dxa"/>
            <w:vAlign w:val="center"/>
          </w:tcPr>
          <w:p w14:paraId="696D7897" w14:textId="77777777" w:rsidR="00572783" w:rsidRPr="006910BE" w:rsidRDefault="00572783" w:rsidP="00B8620C">
            <w:pPr>
              <w:pStyle w:val="TAC"/>
              <w:rPr>
                <w:lang w:eastAsia="fi-FI"/>
              </w:rPr>
            </w:pPr>
            <w:r w:rsidRPr="006910BE">
              <w:rPr>
                <w:lang w:eastAsia="fi-FI"/>
              </w:rPr>
              <w:t>DC_2A_n71A</w:t>
            </w:r>
          </w:p>
        </w:tc>
        <w:tc>
          <w:tcPr>
            <w:tcW w:w="1830" w:type="dxa"/>
          </w:tcPr>
          <w:p w14:paraId="27B81565" w14:textId="77777777" w:rsidR="00572783" w:rsidRPr="006910BE" w:rsidRDefault="00572783" w:rsidP="00B8620C">
            <w:pPr>
              <w:pStyle w:val="TAC"/>
            </w:pPr>
          </w:p>
        </w:tc>
        <w:tc>
          <w:tcPr>
            <w:tcW w:w="1985" w:type="dxa"/>
          </w:tcPr>
          <w:p w14:paraId="5C1983AE" w14:textId="77777777" w:rsidR="00572783" w:rsidRPr="006910BE" w:rsidRDefault="00572783" w:rsidP="00B8620C">
            <w:pPr>
              <w:pStyle w:val="TAC"/>
            </w:pPr>
          </w:p>
        </w:tc>
        <w:tc>
          <w:tcPr>
            <w:tcW w:w="1984" w:type="dxa"/>
            <w:vAlign w:val="center"/>
          </w:tcPr>
          <w:p w14:paraId="59DD88B2" w14:textId="77777777" w:rsidR="00572783" w:rsidRPr="006910BE" w:rsidRDefault="00572783" w:rsidP="00B8620C">
            <w:pPr>
              <w:pStyle w:val="TAC"/>
            </w:pPr>
            <w:r w:rsidRPr="006910BE">
              <w:t>23</w:t>
            </w:r>
          </w:p>
        </w:tc>
        <w:tc>
          <w:tcPr>
            <w:tcW w:w="1985" w:type="dxa"/>
            <w:vAlign w:val="center"/>
          </w:tcPr>
          <w:p w14:paraId="22D1F061" w14:textId="77777777" w:rsidR="00572783" w:rsidRPr="006910BE" w:rsidRDefault="00572783" w:rsidP="00B8620C">
            <w:pPr>
              <w:pStyle w:val="TAC"/>
            </w:pPr>
            <w:r w:rsidRPr="006910BE">
              <w:t>+2 +TT/-3-TT</w:t>
            </w:r>
          </w:p>
        </w:tc>
      </w:tr>
      <w:tr w:rsidR="00572783" w:rsidRPr="006910BE" w14:paraId="2598F296" w14:textId="77777777" w:rsidTr="00B8620C">
        <w:trPr>
          <w:trHeight w:val="288"/>
          <w:jc w:val="center"/>
        </w:trPr>
        <w:tc>
          <w:tcPr>
            <w:tcW w:w="2161" w:type="dxa"/>
            <w:vAlign w:val="center"/>
          </w:tcPr>
          <w:p w14:paraId="65DD646C" w14:textId="77777777" w:rsidR="00572783" w:rsidRPr="006910BE" w:rsidRDefault="00572783" w:rsidP="00B8620C">
            <w:pPr>
              <w:pStyle w:val="TAC"/>
              <w:rPr>
                <w:lang w:eastAsia="fi-FI"/>
              </w:rPr>
            </w:pPr>
            <w:r w:rsidRPr="006910BE">
              <w:rPr>
                <w:lang w:eastAsia="fi-FI"/>
              </w:rPr>
              <w:t>DC_2A_n77A</w:t>
            </w:r>
          </w:p>
        </w:tc>
        <w:tc>
          <w:tcPr>
            <w:tcW w:w="1830" w:type="dxa"/>
          </w:tcPr>
          <w:p w14:paraId="79628156" w14:textId="77777777" w:rsidR="00572783" w:rsidRPr="006910BE" w:rsidRDefault="00572783" w:rsidP="00B8620C">
            <w:pPr>
              <w:pStyle w:val="TAC"/>
            </w:pPr>
            <w:r w:rsidRPr="006910BE">
              <w:t>26</w:t>
            </w:r>
            <w:r w:rsidRPr="006910BE">
              <w:rPr>
                <w:vertAlign w:val="superscript"/>
              </w:rPr>
              <w:t>8</w:t>
            </w:r>
          </w:p>
        </w:tc>
        <w:tc>
          <w:tcPr>
            <w:tcW w:w="1985" w:type="dxa"/>
          </w:tcPr>
          <w:p w14:paraId="5308B4FB" w14:textId="77777777" w:rsidR="00572783" w:rsidRPr="006910BE" w:rsidRDefault="00572783" w:rsidP="00B8620C">
            <w:pPr>
              <w:pStyle w:val="TAC"/>
            </w:pPr>
            <w:r w:rsidRPr="006910BE">
              <w:rPr>
                <w:rFonts w:eastAsia="MS Mincho"/>
              </w:rPr>
              <w:t>+2+TT/-3-TT</w:t>
            </w:r>
          </w:p>
        </w:tc>
        <w:tc>
          <w:tcPr>
            <w:tcW w:w="1984" w:type="dxa"/>
            <w:vAlign w:val="center"/>
          </w:tcPr>
          <w:p w14:paraId="1013DB07" w14:textId="77777777" w:rsidR="00572783" w:rsidRPr="006910BE" w:rsidRDefault="00572783" w:rsidP="00B8620C">
            <w:pPr>
              <w:pStyle w:val="TAC"/>
            </w:pPr>
            <w:r w:rsidRPr="006910BE">
              <w:rPr>
                <w:rFonts w:eastAsia="MS Mincho"/>
              </w:rPr>
              <w:t>23</w:t>
            </w:r>
          </w:p>
        </w:tc>
        <w:tc>
          <w:tcPr>
            <w:tcW w:w="1985" w:type="dxa"/>
            <w:vAlign w:val="center"/>
          </w:tcPr>
          <w:p w14:paraId="64C646D9" w14:textId="77777777" w:rsidR="00572783" w:rsidRPr="006910BE" w:rsidRDefault="00572783" w:rsidP="00B8620C">
            <w:pPr>
              <w:pStyle w:val="TAC"/>
            </w:pPr>
            <w:r w:rsidRPr="006910BE">
              <w:rPr>
                <w:rFonts w:eastAsia="MS Mincho"/>
              </w:rPr>
              <w:t>+2+TT/-3-TT</w:t>
            </w:r>
            <w:r w:rsidRPr="006910BE">
              <w:rPr>
                <w:vertAlign w:val="superscript"/>
              </w:rPr>
              <w:t>3</w:t>
            </w:r>
          </w:p>
        </w:tc>
      </w:tr>
      <w:tr w:rsidR="00572783" w:rsidRPr="006910BE" w14:paraId="2DB6E37A" w14:textId="77777777" w:rsidTr="00B8620C">
        <w:trPr>
          <w:trHeight w:val="288"/>
          <w:jc w:val="center"/>
        </w:trPr>
        <w:tc>
          <w:tcPr>
            <w:tcW w:w="2161" w:type="dxa"/>
            <w:vAlign w:val="center"/>
          </w:tcPr>
          <w:p w14:paraId="779F32B7" w14:textId="77777777" w:rsidR="00572783" w:rsidRPr="006910BE" w:rsidRDefault="00572783" w:rsidP="00B8620C">
            <w:pPr>
              <w:pStyle w:val="TAC"/>
              <w:rPr>
                <w:lang w:eastAsia="fi-FI"/>
              </w:rPr>
            </w:pPr>
            <w:r w:rsidRPr="006910BE">
              <w:rPr>
                <w:lang w:eastAsia="fi-FI"/>
              </w:rPr>
              <w:t>DC_2A_n78A</w:t>
            </w:r>
          </w:p>
        </w:tc>
        <w:tc>
          <w:tcPr>
            <w:tcW w:w="1830" w:type="dxa"/>
          </w:tcPr>
          <w:p w14:paraId="31698899" w14:textId="77777777" w:rsidR="00572783" w:rsidRPr="006910BE" w:rsidRDefault="00572783" w:rsidP="00B8620C">
            <w:pPr>
              <w:pStyle w:val="TAC"/>
            </w:pPr>
          </w:p>
        </w:tc>
        <w:tc>
          <w:tcPr>
            <w:tcW w:w="1985" w:type="dxa"/>
          </w:tcPr>
          <w:p w14:paraId="38AA21A3" w14:textId="77777777" w:rsidR="00572783" w:rsidRPr="006910BE" w:rsidRDefault="00572783" w:rsidP="00B8620C">
            <w:pPr>
              <w:pStyle w:val="TAC"/>
            </w:pPr>
          </w:p>
        </w:tc>
        <w:tc>
          <w:tcPr>
            <w:tcW w:w="1984" w:type="dxa"/>
            <w:vAlign w:val="center"/>
          </w:tcPr>
          <w:p w14:paraId="71D92BB3" w14:textId="77777777" w:rsidR="00572783" w:rsidRPr="006910BE" w:rsidRDefault="00572783" w:rsidP="00B8620C">
            <w:pPr>
              <w:pStyle w:val="TAC"/>
            </w:pPr>
            <w:r w:rsidRPr="006910BE">
              <w:t>23</w:t>
            </w:r>
          </w:p>
        </w:tc>
        <w:tc>
          <w:tcPr>
            <w:tcW w:w="1985" w:type="dxa"/>
            <w:vAlign w:val="center"/>
          </w:tcPr>
          <w:p w14:paraId="336E68CA" w14:textId="77777777" w:rsidR="00572783" w:rsidRPr="006910BE" w:rsidRDefault="00572783" w:rsidP="00B8620C">
            <w:pPr>
              <w:pStyle w:val="TAC"/>
            </w:pPr>
            <w:r w:rsidRPr="006910BE">
              <w:t>+2 +TT/-3-TT</w:t>
            </w:r>
          </w:p>
        </w:tc>
      </w:tr>
      <w:tr w:rsidR="00572783" w:rsidRPr="006910BE" w14:paraId="411D6517" w14:textId="77777777" w:rsidTr="00B8620C">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C418DD8" w14:textId="77777777" w:rsidR="00572783" w:rsidRPr="006910BE" w:rsidRDefault="00572783" w:rsidP="00B8620C">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59EB7F18"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tcPr>
          <w:p w14:paraId="3A779D93"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9E4F2C9"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7F42CF73" w14:textId="77777777" w:rsidR="00572783" w:rsidRPr="006910BE" w:rsidRDefault="00572783" w:rsidP="00B8620C">
            <w:pPr>
              <w:pStyle w:val="TAC"/>
            </w:pPr>
            <w:r w:rsidRPr="006910BE">
              <w:t>+2 +TT/-3-TT</w:t>
            </w:r>
          </w:p>
        </w:tc>
      </w:tr>
      <w:tr w:rsidR="00572783" w:rsidRPr="006910BE" w14:paraId="6FF8FD46"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FBBF601" w14:textId="77777777" w:rsidR="00572783" w:rsidRPr="006910BE" w:rsidRDefault="00572783" w:rsidP="00B8620C">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08D94541"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2428DA2"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402A1D"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9C5F19" w14:textId="77777777" w:rsidR="00572783" w:rsidRPr="006910BE" w:rsidRDefault="00572783" w:rsidP="00B8620C">
            <w:pPr>
              <w:pStyle w:val="TAC"/>
            </w:pPr>
            <w:r w:rsidRPr="006910BE">
              <w:t>+2 +TT/-3-TT</w:t>
            </w:r>
          </w:p>
        </w:tc>
      </w:tr>
      <w:tr w:rsidR="00572783" w:rsidRPr="006910BE" w14:paraId="75EF3A5B" w14:textId="77777777" w:rsidTr="00B8620C">
        <w:trPr>
          <w:trHeight w:val="288"/>
          <w:jc w:val="center"/>
        </w:trPr>
        <w:tc>
          <w:tcPr>
            <w:tcW w:w="2161" w:type="dxa"/>
            <w:vAlign w:val="center"/>
          </w:tcPr>
          <w:p w14:paraId="3E19534D" w14:textId="77777777" w:rsidR="00572783" w:rsidRPr="006910BE" w:rsidRDefault="00572783" w:rsidP="00B8620C">
            <w:pPr>
              <w:pStyle w:val="TAC"/>
              <w:rPr>
                <w:lang w:eastAsia="fi-FI"/>
              </w:rPr>
            </w:pPr>
            <w:r w:rsidRPr="006910BE">
              <w:rPr>
                <w:lang w:eastAsia="fi-FI"/>
              </w:rPr>
              <w:t>DC_3A_n7A</w:t>
            </w:r>
          </w:p>
        </w:tc>
        <w:tc>
          <w:tcPr>
            <w:tcW w:w="1830" w:type="dxa"/>
          </w:tcPr>
          <w:p w14:paraId="6C9D87F6" w14:textId="77777777" w:rsidR="00572783" w:rsidRPr="006910BE" w:rsidRDefault="00572783" w:rsidP="00B8620C">
            <w:pPr>
              <w:pStyle w:val="TAC"/>
            </w:pPr>
          </w:p>
        </w:tc>
        <w:tc>
          <w:tcPr>
            <w:tcW w:w="1985" w:type="dxa"/>
          </w:tcPr>
          <w:p w14:paraId="7275E425" w14:textId="77777777" w:rsidR="00572783" w:rsidRPr="006910BE" w:rsidRDefault="00572783" w:rsidP="00B8620C">
            <w:pPr>
              <w:pStyle w:val="TAC"/>
            </w:pPr>
          </w:p>
        </w:tc>
        <w:tc>
          <w:tcPr>
            <w:tcW w:w="1984" w:type="dxa"/>
            <w:vAlign w:val="center"/>
          </w:tcPr>
          <w:p w14:paraId="2FBE6258" w14:textId="77777777" w:rsidR="00572783" w:rsidRPr="006910BE" w:rsidRDefault="00572783" w:rsidP="00B8620C">
            <w:pPr>
              <w:pStyle w:val="TAC"/>
            </w:pPr>
            <w:r w:rsidRPr="006910BE">
              <w:t>23</w:t>
            </w:r>
          </w:p>
        </w:tc>
        <w:tc>
          <w:tcPr>
            <w:tcW w:w="1985" w:type="dxa"/>
            <w:vAlign w:val="center"/>
          </w:tcPr>
          <w:p w14:paraId="35CF8A09" w14:textId="77777777" w:rsidR="00572783" w:rsidRPr="006910BE" w:rsidRDefault="00572783" w:rsidP="00B8620C">
            <w:pPr>
              <w:pStyle w:val="TAC"/>
            </w:pPr>
            <w:r w:rsidRPr="006910BE">
              <w:t>+2 +TT/-3-TT</w:t>
            </w:r>
            <w:r w:rsidRPr="006910BE">
              <w:rPr>
                <w:vertAlign w:val="superscript"/>
              </w:rPr>
              <w:t>3</w:t>
            </w:r>
          </w:p>
        </w:tc>
      </w:tr>
      <w:tr w:rsidR="00572783" w:rsidRPr="006910BE" w14:paraId="12E2486A" w14:textId="77777777" w:rsidTr="00B8620C">
        <w:trPr>
          <w:trHeight w:val="288"/>
          <w:jc w:val="center"/>
        </w:trPr>
        <w:tc>
          <w:tcPr>
            <w:tcW w:w="2161" w:type="dxa"/>
            <w:vAlign w:val="center"/>
          </w:tcPr>
          <w:p w14:paraId="759EB303" w14:textId="77777777" w:rsidR="00572783" w:rsidRPr="006910BE" w:rsidRDefault="00572783" w:rsidP="00B8620C">
            <w:pPr>
              <w:pStyle w:val="TAC"/>
              <w:rPr>
                <w:lang w:eastAsia="fi-FI"/>
              </w:rPr>
            </w:pPr>
            <w:r w:rsidRPr="006910BE">
              <w:rPr>
                <w:lang w:eastAsia="fi-FI"/>
              </w:rPr>
              <w:t>DC_3A_n8A</w:t>
            </w:r>
          </w:p>
        </w:tc>
        <w:tc>
          <w:tcPr>
            <w:tcW w:w="1830" w:type="dxa"/>
          </w:tcPr>
          <w:p w14:paraId="644660F7" w14:textId="77777777" w:rsidR="00572783" w:rsidRPr="006910BE" w:rsidRDefault="00572783" w:rsidP="00B8620C">
            <w:pPr>
              <w:pStyle w:val="TAC"/>
            </w:pPr>
          </w:p>
        </w:tc>
        <w:tc>
          <w:tcPr>
            <w:tcW w:w="1985" w:type="dxa"/>
          </w:tcPr>
          <w:p w14:paraId="7B02CCB4" w14:textId="77777777" w:rsidR="00572783" w:rsidRPr="006910BE" w:rsidRDefault="00572783" w:rsidP="00B8620C">
            <w:pPr>
              <w:pStyle w:val="TAC"/>
            </w:pPr>
          </w:p>
        </w:tc>
        <w:tc>
          <w:tcPr>
            <w:tcW w:w="1984" w:type="dxa"/>
            <w:vAlign w:val="center"/>
          </w:tcPr>
          <w:p w14:paraId="35740197" w14:textId="77777777" w:rsidR="00572783" w:rsidRPr="006910BE" w:rsidRDefault="00572783" w:rsidP="00B8620C">
            <w:pPr>
              <w:pStyle w:val="TAC"/>
            </w:pPr>
            <w:r w:rsidRPr="006910BE">
              <w:t>23</w:t>
            </w:r>
          </w:p>
        </w:tc>
        <w:tc>
          <w:tcPr>
            <w:tcW w:w="1985" w:type="dxa"/>
            <w:vAlign w:val="center"/>
          </w:tcPr>
          <w:p w14:paraId="3E6DBC6C" w14:textId="77777777" w:rsidR="00572783" w:rsidRPr="006910BE" w:rsidRDefault="00572783" w:rsidP="00B8620C">
            <w:pPr>
              <w:pStyle w:val="TAC"/>
            </w:pPr>
            <w:r w:rsidRPr="006910BE">
              <w:t>+2 +TT/-3-TT</w:t>
            </w:r>
          </w:p>
        </w:tc>
      </w:tr>
      <w:tr w:rsidR="00572783" w:rsidRPr="006910BE" w14:paraId="7F38ECFF" w14:textId="77777777" w:rsidTr="00B8620C">
        <w:trPr>
          <w:trHeight w:val="288"/>
          <w:jc w:val="center"/>
        </w:trPr>
        <w:tc>
          <w:tcPr>
            <w:tcW w:w="2161" w:type="dxa"/>
            <w:vAlign w:val="center"/>
          </w:tcPr>
          <w:p w14:paraId="0E00C16F" w14:textId="77777777" w:rsidR="00572783" w:rsidRPr="006910BE" w:rsidRDefault="00572783" w:rsidP="00B8620C">
            <w:pPr>
              <w:pStyle w:val="TAC"/>
              <w:rPr>
                <w:lang w:eastAsia="fi-FI"/>
              </w:rPr>
            </w:pPr>
            <w:r w:rsidRPr="006910BE">
              <w:rPr>
                <w:lang w:eastAsia="fi-FI"/>
              </w:rPr>
              <w:t>DC_3A_n28A</w:t>
            </w:r>
          </w:p>
        </w:tc>
        <w:tc>
          <w:tcPr>
            <w:tcW w:w="1830" w:type="dxa"/>
          </w:tcPr>
          <w:p w14:paraId="4E097845" w14:textId="77777777" w:rsidR="00572783" w:rsidRPr="006910BE" w:rsidRDefault="00572783" w:rsidP="00B8620C">
            <w:pPr>
              <w:pStyle w:val="TAC"/>
            </w:pPr>
          </w:p>
        </w:tc>
        <w:tc>
          <w:tcPr>
            <w:tcW w:w="1985" w:type="dxa"/>
          </w:tcPr>
          <w:p w14:paraId="5C57CAB4" w14:textId="77777777" w:rsidR="00572783" w:rsidRPr="006910BE" w:rsidRDefault="00572783" w:rsidP="00B8620C">
            <w:pPr>
              <w:pStyle w:val="TAC"/>
            </w:pPr>
          </w:p>
        </w:tc>
        <w:tc>
          <w:tcPr>
            <w:tcW w:w="1984" w:type="dxa"/>
            <w:vAlign w:val="center"/>
          </w:tcPr>
          <w:p w14:paraId="2F083ADA" w14:textId="77777777" w:rsidR="00572783" w:rsidRPr="006910BE" w:rsidRDefault="00572783" w:rsidP="00B8620C">
            <w:pPr>
              <w:pStyle w:val="TAC"/>
            </w:pPr>
            <w:r w:rsidRPr="006910BE">
              <w:t>23</w:t>
            </w:r>
          </w:p>
        </w:tc>
        <w:tc>
          <w:tcPr>
            <w:tcW w:w="1985" w:type="dxa"/>
            <w:vAlign w:val="center"/>
          </w:tcPr>
          <w:p w14:paraId="69C68067" w14:textId="77777777" w:rsidR="00572783" w:rsidRPr="006910BE" w:rsidRDefault="00572783" w:rsidP="00B8620C">
            <w:pPr>
              <w:pStyle w:val="TAC"/>
            </w:pPr>
            <w:r w:rsidRPr="006910BE">
              <w:t>+2 +TT/-3-TT</w:t>
            </w:r>
            <w:r w:rsidRPr="006910BE">
              <w:rPr>
                <w:vertAlign w:val="superscript"/>
              </w:rPr>
              <w:t>3</w:t>
            </w:r>
          </w:p>
        </w:tc>
      </w:tr>
      <w:tr w:rsidR="00572783" w:rsidRPr="006910BE" w:rsidDel="00B8620C" w14:paraId="3F7930BC" w14:textId="0478F3C0" w:rsidTr="00B8620C">
        <w:trPr>
          <w:trHeight w:val="288"/>
          <w:jc w:val="center"/>
          <w:del w:id="303" w:author="Amy TAO" w:date="2022-11-04T18:00:00Z"/>
        </w:trPr>
        <w:tc>
          <w:tcPr>
            <w:tcW w:w="2161" w:type="dxa"/>
            <w:vAlign w:val="center"/>
          </w:tcPr>
          <w:p w14:paraId="45E8DCF6" w14:textId="52D8593A" w:rsidR="00572783" w:rsidRPr="006910BE" w:rsidDel="00B8620C" w:rsidRDefault="00572783" w:rsidP="00B8620C">
            <w:pPr>
              <w:pStyle w:val="TAC"/>
              <w:rPr>
                <w:del w:id="304" w:author="Amy TAO" w:date="2022-11-04T18:00:00Z"/>
                <w:lang w:eastAsia="fi-FI"/>
              </w:rPr>
            </w:pPr>
            <w:del w:id="305" w:author="Amy TAO" w:date="2022-11-04T18:00:00Z">
              <w:r w:rsidRPr="006910BE" w:rsidDel="00B8620C">
                <w:rPr>
                  <w:lang w:eastAsia="fi-FI"/>
                </w:rPr>
                <w:delText>DC_3A_n40A</w:delText>
              </w:r>
            </w:del>
          </w:p>
        </w:tc>
        <w:tc>
          <w:tcPr>
            <w:tcW w:w="1830" w:type="dxa"/>
          </w:tcPr>
          <w:p w14:paraId="1171999E" w14:textId="50E3D8DE" w:rsidR="00572783" w:rsidRPr="006910BE" w:rsidDel="00B8620C" w:rsidRDefault="00572783" w:rsidP="00B8620C">
            <w:pPr>
              <w:pStyle w:val="TAC"/>
              <w:rPr>
                <w:del w:id="306" w:author="Amy TAO" w:date="2022-11-04T18:00:00Z"/>
              </w:rPr>
            </w:pPr>
          </w:p>
        </w:tc>
        <w:tc>
          <w:tcPr>
            <w:tcW w:w="1985" w:type="dxa"/>
          </w:tcPr>
          <w:p w14:paraId="4E1F0A7B" w14:textId="50038B79" w:rsidR="00572783" w:rsidRPr="006910BE" w:rsidDel="00B8620C" w:rsidRDefault="00572783" w:rsidP="00B8620C">
            <w:pPr>
              <w:pStyle w:val="TAC"/>
              <w:rPr>
                <w:del w:id="307" w:author="Amy TAO" w:date="2022-11-04T18:00:00Z"/>
              </w:rPr>
            </w:pPr>
          </w:p>
        </w:tc>
        <w:tc>
          <w:tcPr>
            <w:tcW w:w="1984" w:type="dxa"/>
            <w:vAlign w:val="center"/>
          </w:tcPr>
          <w:p w14:paraId="17E1E07C" w14:textId="34943018" w:rsidR="00572783" w:rsidRPr="006910BE" w:rsidDel="00B8620C" w:rsidRDefault="00572783" w:rsidP="00B8620C">
            <w:pPr>
              <w:pStyle w:val="TAC"/>
              <w:rPr>
                <w:del w:id="308" w:author="Amy TAO" w:date="2022-11-04T18:00:00Z"/>
              </w:rPr>
            </w:pPr>
            <w:del w:id="309" w:author="Amy TAO" w:date="2022-11-04T18:00:00Z">
              <w:r w:rsidRPr="006910BE" w:rsidDel="00B8620C">
                <w:delText>23</w:delText>
              </w:r>
            </w:del>
          </w:p>
        </w:tc>
        <w:tc>
          <w:tcPr>
            <w:tcW w:w="1985" w:type="dxa"/>
            <w:vAlign w:val="center"/>
          </w:tcPr>
          <w:p w14:paraId="4F6DB9AE" w14:textId="066FA77C" w:rsidR="00572783" w:rsidRPr="006910BE" w:rsidDel="00B8620C" w:rsidRDefault="00572783" w:rsidP="00B8620C">
            <w:pPr>
              <w:pStyle w:val="TAC"/>
              <w:rPr>
                <w:del w:id="310" w:author="Amy TAO" w:date="2022-11-04T18:00:00Z"/>
              </w:rPr>
            </w:pPr>
            <w:del w:id="311" w:author="Amy TAO" w:date="2022-11-04T18:00:00Z">
              <w:r w:rsidRPr="006910BE" w:rsidDel="00B8620C">
                <w:delText>+2 +TT/-3-TT</w:delText>
              </w:r>
              <w:r w:rsidRPr="006910BE" w:rsidDel="00B8620C">
                <w:rPr>
                  <w:vertAlign w:val="superscript"/>
                </w:rPr>
                <w:delText>3</w:delText>
              </w:r>
            </w:del>
          </w:p>
        </w:tc>
      </w:tr>
      <w:tr w:rsidR="00572783" w:rsidRPr="006910BE" w14:paraId="12F609CB" w14:textId="77777777" w:rsidTr="00B8620C">
        <w:trPr>
          <w:trHeight w:val="288"/>
          <w:jc w:val="center"/>
        </w:trPr>
        <w:tc>
          <w:tcPr>
            <w:tcW w:w="2161" w:type="dxa"/>
            <w:vAlign w:val="center"/>
          </w:tcPr>
          <w:p w14:paraId="274F850C" w14:textId="77777777" w:rsidR="00572783" w:rsidRPr="006910BE" w:rsidRDefault="00572783" w:rsidP="00B8620C">
            <w:pPr>
              <w:pStyle w:val="TAC"/>
              <w:rPr>
                <w:lang w:eastAsia="fi-FI"/>
              </w:rPr>
            </w:pPr>
            <w:r w:rsidRPr="006910BE">
              <w:t>DC_3A_n41A</w:t>
            </w:r>
          </w:p>
        </w:tc>
        <w:tc>
          <w:tcPr>
            <w:tcW w:w="1830" w:type="dxa"/>
          </w:tcPr>
          <w:p w14:paraId="30AFF4A7" w14:textId="77777777" w:rsidR="00572783" w:rsidRPr="006910BE" w:rsidRDefault="00572783" w:rsidP="00B8620C">
            <w:pPr>
              <w:pStyle w:val="TAC"/>
              <w:rPr>
                <w:rFonts w:eastAsia="MS Mincho"/>
              </w:rPr>
            </w:pPr>
            <w:r w:rsidRPr="006910BE">
              <w:t>26</w:t>
            </w:r>
            <w:r w:rsidRPr="006910BE">
              <w:rPr>
                <w:vertAlign w:val="superscript"/>
              </w:rPr>
              <w:t>8</w:t>
            </w:r>
          </w:p>
        </w:tc>
        <w:tc>
          <w:tcPr>
            <w:tcW w:w="1985" w:type="dxa"/>
          </w:tcPr>
          <w:p w14:paraId="69497598" w14:textId="77777777" w:rsidR="00572783" w:rsidRPr="006910BE" w:rsidRDefault="00572783" w:rsidP="00B8620C">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2313AA2" w14:textId="77777777" w:rsidR="00572783" w:rsidRPr="006910BE" w:rsidRDefault="00572783" w:rsidP="00B8620C">
            <w:pPr>
              <w:pStyle w:val="TAC"/>
            </w:pPr>
            <w:r w:rsidRPr="006910BE">
              <w:rPr>
                <w:rFonts w:eastAsia="MS Mincho"/>
              </w:rPr>
              <w:t>23</w:t>
            </w:r>
          </w:p>
        </w:tc>
        <w:tc>
          <w:tcPr>
            <w:tcW w:w="1985" w:type="dxa"/>
            <w:vAlign w:val="center"/>
          </w:tcPr>
          <w:p w14:paraId="75A340B3" w14:textId="77777777" w:rsidR="00572783" w:rsidRPr="006910BE" w:rsidRDefault="00572783" w:rsidP="00B8620C">
            <w:pPr>
              <w:pStyle w:val="TAC"/>
            </w:pPr>
            <w:r w:rsidRPr="006910BE">
              <w:rPr>
                <w:rFonts w:eastAsia="MS Mincho"/>
              </w:rPr>
              <w:t>+2+TT/-3-TT</w:t>
            </w:r>
            <w:r w:rsidRPr="006910BE">
              <w:rPr>
                <w:vertAlign w:val="superscript"/>
              </w:rPr>
              <w:t>3</w:t>
            </w:r>
          </w:p>
        </w:tc>
      </w:tr>
      <w:tr w:rsidR="00572783" w:rsidRPr="006910BE" w:rsidDel="00B8620C" w14:paraId="2B518874" w14:textId="695E06A1" w:rsidTr="00B8620C">
        <w:trPr>
          <w:trHeight w:val="288"/>
          <w:jc w:val="center"/>
          <w:del w:id="312" w:author="Amy TAO" w:date="2022-11-04T18:00:00Z"/>
        </w:trPr>
        <w:tc>
          <w:tcPr>
            <w:tcW w:w="2161" w:type="dxa"/>
            <w:vAlign w:val="center"/>
          </w:tcPr>
          <w:p w14:paraId="03E2607B" w14:textId="3E62ECC2" w:rsidR="00572783" w:rsidRPr="006910BE" w:rsidDel="00B8620C" w:rsidRDefault="00572783" w:rsidP="00B8620C">
            <w:pPr>
              <w:pStyle w:val="TAC"/>
              <w:rPr>
                <w:del w:id="313" w:author="Amy TAO" w:date="2022-11-04T18:00:00Z"/>
                <w:lang w:eastAsia="fi-FI"/>
              </w:rPr>
            </w:pPr>
            <w:del w:id="314" w:author="Amy TAO" w:date="2022-11-04T18:00:00Z">
              <w:r w:rsidRPr="006910BE" w:rsidDel="00B8620C">
                <w:rPr>
                  <w:lang w:eastAsia="fi-FI"/>
                </w:rPr>
                <w:delText>DC_3A_n51A</w:delText>
              </w:r>
            </w:del>
          </w:p>
        </w:tc>
        <w:tc>
          <w:tcPr>
            <w:tcW w:w="1830" w:type="dxa"/>
          </w:tcPr>
          <w:p w14:paraId="1E9BF6D9" w14:textId="74219DD3" w:rsidR="00572783" w:rsidRPr="006910BE" w:rsidDel="00B8620C" w:rsidRDefault="00572783" w:rsidP="00B8620C">
            <w:pPr>
              <w:pStyle w:val="TAC"/>
              <w:rPr>
                <w:del w:id="315" w:author="Amy TAO" w:date="2022-11-04T18:00:00Z"/>
              </w:rPr>
            </w:pPr>
          </w:p>
        </w:tc>
        <w:tc>
          <w:tcPr>
            <w:tcW w:w="1985" w:type="dxa"/>
          </w:tcPr>
          <w:p w14:paraId="6059A418" w14:textId="48B08F34" w:rsidR="00572783" w:rsidRPr="006910BE" w:rsidDel="00B8620C" w:rsidRDefault="00572783" w:rsidP="00B8620C">
            <w:pPr>
              <w:pStyle w:val="TAC"/>
              <w:rPr>
                <w:del w:id="316" w:author="Amy TAO" w:date="2022-11-04T18:00:00Z"/>
              </w:rPr>
            </w:pPr>
          </w:p>
        </w:tc>
        <w:tc>
          <w:tcPr>
            <w:tcW w:w="1984" w:type="dxa"/>
            <w:vAlign w:val="center"/>
          </w:tcPr>
          <w:p w14:paraId="69F90E93" w14:textId="1F61B08A" w:rsidR="00572783" w:rsidRPr="006910BE" w:rsidDel="00B8620C" w:rsidRDefault="00572783" w:rsidP="00B8620C">
            <w:pPr>
              <w:pStyle w:val="TAC"/>
              <w:rPr>
                <w:del w:id="317" w:author="Amy TAO" w:date="2022-11-04T18:00:00Z"/>
              </w:rPr>
            </w:pPr>
            <w:del w:id="318" w:author="Amy TAO" w:date="2022-11-04T18:00:00Z">
              <w:r w:rsidRPr="006910BE" w:rsidDel="00B8620C">
                <w:delText>23</w:delText>
              </w:r>
            </w:del>
          </w:p>
        </w:tc>
        <w:tc>
          <w:tcPr>
            <w:tcW w:w="1985" w:type="dxa"/>
            <w:vAlign w:val="center"/>
          </w:tcPr>
          <w:p w14:paraId="12B0FFC9" w14:textId="17DBE146" w:rsidR="00572783" w:rsidRPr="006910BE" w:rsidDel="00B8620C" w:rsidRDefault="00572783" w:rsidP="00B8620C">
            <w:pPr>
              <w:pStyle w:val="TAC"/>
              <w:rPr>
                <w:del w:id="319" w:author="Amy TAO" w:date="2022-11-04T18:00:00Z"/>
              </w:rPr>
            </w:pPr>
            <w:del w:id="320" w:author="Amy TAO" w:date="2022-11-04T18:00:00Z">
              <w:r w:rsidRPr="006910BE" w:rsidDel="00B8620C">
                <w:delText>+2 +TT/-3-TT</w:delText>
              </w:r>
              <w:r w:rsidRPr="006910BE" w:rsidDel="00B8620C">
                <w:rPr>
                  <w:vertAlign w:val="superscript"/>
                </w:rPr>
                <w:delText>3</w:delText>
              </w:r>
            </w:del>
          </w:p>
        </w:tc>
      </w:tr>
      <w:tr w:rsidR="00572783" w:rsidRPr="006910BE" w14:paraId="7F543921" w14:textId="77777777" w:rsidTr="00B8620C">
        <w:trPr>
          <w:trHeight w:val="288"/>
          <w:jc w:val="center"/>
        </w:trPr>
        <w:tc>
          <w:tcPr>
            <w:tcW w:w="2161" w:type="dxa"/>
            <w:vAlign w:val="center"/>
          </w:tcPr>
          <w:p w14:paraId="71EC9A16" w14:textId="77777777" w:rsidR="00572783" w:rsidRPr="006910BE" w:rsidRDefault="00572783" w:rsidP="00B8620C">
            <w:pPr>
              <w:pStyle w:val="TAC"/>
              <w:rPr>
                <w:lang w:eastAsia="fi-FI"/>
              </w:rPr>
            </w:pPr>
            <w:r w:rsidRPr="006910BE">
              <w:rPr>
                <w:lang w:eastAsia="fi-FI"/>
              </w:rPr>
              <w:t>DC_3A_n77A</w:t>
            </w:r>
          </w:p>
        </w:tc>
        <w:tc>
          <w:tcPr>
            <w:tcW w:w="1830" w:type="dxa"/>
          </w:tcPr>
          <w:p w14:paraId="1CE036EE" w14:textId="77777777" w:rsidR="00572783" w:rsidRPr="006910BE" w:rsidRDefault="00572783" w:rsidP="00B8620C">
            <w:pPr>
              <w:pStyle w:val="TAC"/>
            </w:pPr>
          </w:p>
        </w:tc>
        <w:tc>
          <w:tcPr>
            <w:tcW w:w="1985" w:type="dxa"/>
          </w:tcPr>
          <w:p w14:paraId="60A80287" w14:textId="77777777" w:rsidR="00572783" w:rsidRPr="006910BE" w:rsidRDefault="00572783" w:rsidP="00B8620C">
            <w:pPr>
              <w:pStyle w:val="TAC"/>
            </w:pPr>
          </w:p>
        </w:tc>
        <w:tc>
          <w:tcPr>
            <w:tcW w:w="1984" w:type="dxa"/>
            <w:vAlign w:val="center"/>
          </w:tcPr>
          <w:p w14:paraId="2875EC7B" w14:textId="77777777" w:rsidR="00572783" w:rsidRPr="006910BE" w:rsidRDefault="00572783" w:rsidP="00B8620C">
            <w:pPr>
              <w:pStyle w:val="TAC"/>
            </w:pPr>
            <w:r w:rsidRPr="006910BE">
              <w:t>23</w:t>
            </w:r>
          </w:p>
        </w:tc>
        <w:tc>
          <w:tcPr>
            <w:tcW w:w="1985" w:type="dxa"/>
            <w:vAlign w:val="center"/>
          </w:tcPr>
          <w:p w14:paraId="4EFDF2B0" w14:textId="77777777" w:rsidR="00572783" w:rsidRPr="006910BE" w:rsidRDefault="00572783" w:rsidP="00B8620C">
            <w:pPr>
              <w:pStyle w:val="TAC"/>
            </w:pPr>
            <w:r w:rsidRPr="006910BE">
              <w:t>+2 +TT/-3-TT</w:t>
            </w:r>
            <w:r w:rsidRPr="006910BE">
              <w:rPr>
                <w:vertAlign w:val="superscript"/>
              </w:rPr>
              <w:t>3</w:t>
            </w:r>
          </w:p>
        </w:tc>
      </w:tr>
      <w:tr w:rsidR="00572783" w:rsidRPr="006910BE" w14:paraId="2F39FA12" w14:textId="77777777" w:rsidTr="00B8620C">
        <w:trPr>
          <w:trHeight w:val="288"/>
          <w:jc w:val="center"/>
        </w:trPr>
        <w:tc>
          <w:tcPr>
            <w:tcW w:w="2161" w:type="dxa"/>
            <w:vAlign w:val="center"/>
          </w:tcPr>
          <w:p w14:paraId="5D20961B" w14:textId="77777777" w:rsidR="00572783" w:rsidRPr="006910BE" w:rsidRDefault="00572783" w:rsidP="00B8620C">
            <w:pPr>
              <w:pStyle w:val="TAC"/>
              <w:rPr>
                <w:lang w:eastAsia="fi-FI"/>
              </w:rPr>
            </w:pPr>
            <w:r w:rsidRPr="006910BE">
              <w:rPr>
                <w:lang w:eastAsia="fi-FI"/>
              </w:rPr>
              <w:t>DC_3A_n78A</w:t>
            </w:r>
          </w:p>
        </w:tc>
        <w:tc>
          <w:tcPr>
            <w:tcW w:w="1830" w:type="dxa"/>
            <w:vAlign w:val="center"/>
          </w:tcPr>
          <w:p w14:paraId="462B7209"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vAlign w:val="center"/>
          </w:tcPr>
          <w:p w14:paraId="0BC29026" w14:textId="77777777" w:rsidR="00572783" w:rsidRPr="006910BE" w:rsidRDefault="00572783" w:rsidP="00B8620C">
            <w:pPr>
              <w:pStyle w:val="TAC"/>
            </w:pPr>
            <w:r w:rsidRPr="006910BE">
              <w:rPr>
                <w:rFonts w:eastAsia="MS Mincho"/>
              </w:rPr>
              <w:t>+2+TT/-3-TT</w:t>
            </w:r>
            <w:r w:rsidRPr="006910BE">
              <w:rPr>
                <w:rFonts w:eastAsia="MS Mincho"/>
                <w:vertAlign w:val="superscript"/>
              </w:rPr>
              <w:t>3</w:t>
            </w:r>
          </w:p>
        </w:tc>
        <w:tc>
          <w:tcPr>
            <w:tcW w:w="1984" w:type="dxa"/>
            <w:vAlign w:val="center"/>
          </w:tcPr>
          <w:p w14:paraId="4220C338" w14:textId="77777777" w:rsidR="00572783" w:rsidRPr="006910BE" w:rsidRDefault="00572783" w:rsidP="00B8620C">
            <w:pPr>
              <w:pStyle w:val="TAC"/>
            </w:pPr>
            <w:r w:rsidRPr="006910BE">
              <w:t>23</w:t>
            </w:r>
          </w:p>
        </w:tc>
        <w:tc>
          <w:tcPr>
            <w:tcW w:w="1985" w:type="dxa"/>
            <w:vAlign w:val="center"/>
          </w:tcPr>
          <w:p w14:paraId="7DEE04C5" w14:textId="77777777" w:rsidR="00572783" w:rsidRPr="006910BE" w:rsidRDefault="00572783" w:rsidP="00B8620C">
            <w:pPr>
              <w:pStyle w:val="TAC"/>
            </w:pPr>
            <w:r w:rsidRPr="006910BE">
              <w:t>+2 +TT/-3-TT</w:t>
            </w:r>
            <w:r w:rsidRPr="006910BE">
              <w:rPr>
                <w:vertAlign w:val="superscript"/>
              </w:rPr>
              <w:t>3</w:t>
            </w:r>
          </w:p>
        </w:tc>
      </w:tr>
      <w:tr w:rsidR="00572783" w:rsidRPr="006910BE" w14:paraId="693F556E" w14:textId="77777777" w:rsidTr="00B8620C">
        <w:trPr>
          <w:trHeight w:val="288"/>
          <w:jc w:val="center"/>
        </w:trPr>
        <w:tc>
          <w:tcPr>
            <w:tcW w:w="2161" w:type="dxa"/>
            <w:vAlign w:val="center"/>
          </w:tcPr>
          <w:p w14:paraId="5E3B4BCB" w14:textId="57314446" w:rsidR="00572783" w:rsidRPr="006910BE" w:rsidDel="00B8620C" w:rsidRDefault="00572783" w:rsidP="00B8620C">
            <w:pPr>
              <w:pStyle w:val="TAC"/>
              <w:rPr>
                <w:del w:id="321" w:author="Amy TAO" w:date="2022-11-04T18:00:00Z"/>
                <w:lang w:eastAsia="fi-FI"/>
              </w:rPr>
            </w:pPr>
            <w:r w:rsidRPr="006910BE">
              <w:rPr>
                <w:lang w:eastAsia="fi-FI"/>
              </w:rPr>
              <w:t>DC_3A_n79A</w:t>
            </w:r>
          </w:p>
          <w:p w14:paraId="23D7A0FC" w14:textId="7D77840A" w:rsidR="00572783" w:rsidRPr="006910BE" w:rsidDel="00B8620C" w:rsidRDefault="00572783" w:rsidP="00AD7469">
            <w:pPr>
              <w:pStyle w:val="TAC"/>
              <w:rPr>
                <w:del w:id="322" w:author="Amy TAO" w:date="2022-11-04T18:00:00Z"/>
                <w:lang w:eastAsia="fi-FI"/>
              </w:rPr>
            </w:pPr>
            <w:del w:id="323" w:author="Amy TAO" w:date="2022-11-04T18:00:00Z">
              <w:r w:rsidRPr="006910BE" w:rsidDel="00B8620C">
                <w:rPr>
                  <w:lang w:eastAsia="fi-FI"/>
                </w:rPr>
                <w:delText>DC_3A_n80A_ULSUP-TDM_n79A,</w:delText>
              </w:r>
            </w:del>
          </w:p>
          <w:p w14:paraId="2247AF27" w14:textId="6D1180DF" w:rsidR="00572783" w:rsidRPr="006910BE" w:rsidRDefault="00572783" w:rsidP="00D9297B">
            <w:pPr>
              <w:pStyle w:val="TAC"/>
              <w:rPr>
                <w:lang w:eastAsia="fi-FI"/>
              </w:rPr>
            </w:pPr>
            <w:del w:id="324" w:author="Amy TAO" w:date="2022-11-04T18:00:00Z">
              <w:r w:rsidRPr="006910BE" w:rsidDel="00B8620C">
                <w:rPr>
                  <w:lang w:eastAsia="fi-FI"/>
                </w:rPr>
                <w:delText>DC_3A_n80A_ULSUP-FDM_n79A</w:delText>
              </w:r>
            </w:del>
          </w:p>
        </w:tc>
        <w:tc>
          <w:tcPr>
            <w:tcW w:w="1830" w:type="dxa"/>
          </w:tcPr>
          <w:p w14:paraId="33172936" w14:textId="77777777" w:rsidR="00572783" w:rsidRPr="006910BE" w:rsidRDefault="00572783" w:rsidP="00B8620C">
            <w:pPr>
              <w:pStyle w:val="TAC"/>
            </w:pPr>
          </w:p>
        </w:tc>
        <w:tc>
          <w:tcPr>
            <w:tcW w:w="1985" w:type="dxa"/>
          </w:tcPr>
          <w:p w14:paraId="1A94BF62" w14:textId="77777777" w:rsidR="00572783" w:rsidRPr="006910BE" w:rsidRDefault="00572783" w:rsidP="00B8620C">
            <w:pPr>
              <w:pStyle w:val="TAC"/>
            </w:pPr>
          </w:p>
        </w:tc>
        <w:tc>
          <w:tcPr>
            <w:tcW w:w="1984" w:type="dxa"/>
            <w:vAlign w:val="center"/>
          </w:tcPr>
          <w:p w14:paraId="577EC002" w14:textId="77777777" w:rsidR="00572783" w:rsidRPr="006910BE" w:rsidRDefault="00572783" w:rsidP="00B8620C">
            <w:pPr>
              <w:pStyle w:val="TAC"/>
            </w:pPr>
            <w:r w:rsidRPr="006910BE">
              <w:t>23</w:t>
            </w:r>
          </w:p>
        </w:tc>
        <w:tc>
          <w:tcPr>
            <w:tcW w:w="1985" w:type="dxa"/>
            <w:vAlign w:val="center"/>
          </w:tcPr>
          <w:p w14:paraId="3498E96A" w14:textId="77777777" w:rsidR="00572783" w:rsidRPr="006910BE" w:rsidRDefault="00572783" w:rsidP="00B8620C">
            <w:pPr>
              <w:pStyle w:val="TAC"/>
            </w:pPr>
            <w:r w:rsidRPr="006910BE">
              <w:t>+2 +TT/-3-TT</w:t>
            </w:r>
            <w:r w:rsidRPr="006910BE">
              <w:rPr>
                <w:vertAlign w:val="superscript"/>
              </w:rPr>
              <w:t>3</w:t>
            </w:r>
          </w:p>
        </w:tc>
      </w:tr>
      <w:tr w:rsidR="00572783" w:rsidRPr="006910BE" w:rsidDel="00531EEC" w14:paraId="7F758160" w14:textId="11BC9F39" w:rsidTr="00B8620C">
        <w:trPr>
          <w:trHeight w:val="288"/>
          <w:jc w:val="center"/>
          <w:del w:id="325" w:author="Amy TAO" w:date="2022-11-04T19:57:00Z"/>
        </w:trPr>
        <w:tc>
          <w:tcPr>
            <w:tcW w:w="2161" w:type="dxa"/>
            <w:vAlign w:val="center"/>
          </w:tcPr>
          <w:p w14:paraId="3DBD5991" w14:textId="22F5CC5D" w:rsidR="00572783" w:rsidRPr="006910BE" w:rsidDel="00531EEC" w:rsidRDefault="00572783" w:rsidP="00B8620C">
            <w:pPr>
              <w:pStyle w:val="TAC"/>
              <w:rPr>
                <w:del w:id="326" w:author="Amy TAO" w:date="2022-11-04T19:57:00Z"/>
                <w:lang w:eastAsia="fi-FI"/>
              </w:rPr>
            </w:pPr>
            <w:del w:id="327" w:author="Amy TAO" w:date="2022-11-04T19:57:00Z">
              <w:r w:rsidRPr="006910BE" w:rsidDel="00531EEC">
                <w:delText>DC_3A_n82A</w:delText>
              </w:r>
            </w:del>
          </w:p>
        </w:tc>
        <w:tc>
          <w:tcPr>
            <w:tcW w:w="1830" w:type="dxa"/>
          </w:tcPr>
          <w:p w14:paraId="2421EC24" w14:textId="4AADDF1B" w:rsidR="00572783" w:rsidRPr="006910BE" w:rsidDel="00531EEC" w:rsidRDefault="00572783" w:rsidP="00B8620C">
            <w:pPr>
              <w:pStyle w:val="TAC"/>
              <w:rPr>
                <w:del w:id="328" w:author="Amy TAO" w:date="2022-11-04T19:57:00Z"/>
              </w:rPr>
            </w:pPr>
          </w:p>
        </w:tc>
        <w:tc>
          <w:tcPr>
            <w:tcW w:w="1985" w:type="dxa"/>
          </w:tcPr>
          <w:p w14:paraId="446CDA19" w14:textId="0B54E80D" w:rsidR="00572783" w:rsidRPr="006910BE" w:rsidDel="00531EEC" w:rsidRDefault="00572783" w:rsidP="00B8620C">
            <w:pPr>
              <w:pStyle w:val="TAC"/>
              <w:rPr>
                <w:del w:id="329" w:author="Amy TAO" w:date="2022-11-04T19:57:00Z"/>
              </w:rPr>
            </w:pPr>
          </w:p>
        </w:tc>
        <w:tc>
          <w:tcPr>
            <w:tcW w:w="1984" w:type="dxa"/>
            <w:vAlign w:val="center"/>
          </w:tcPr>
          <w:p w14:paraId="1EF7D3B1" w14:textId="4AE87616" w:rsidR="00572783" w:rsidRPr="006910BE" w:rsidDel="00531EEC" w:rsidRDefault="00572783" w:rsidP="00B8620C">
            <w:pPr>
              <w:pStyle w:val="TAC"/>
              <w:rPr>
                <w:del w:id="330" w:author="Amy TAO" w:date="2022-11-04T19:57:00Z"/>
              </w:rPr>
            </w:pPr>
            <w:del w:id="331" w:author="Amy TAO" w:date="2022-11-04T19:57:00Z">
              <w:r w:rsidRPr="006910BE" w:rsidDel="00531EEC">
                <w:delText>23</w:delText>
              </w:r>
            </w:del>
          </w:p>
        </w:tc>
        <w:tc>
          <w:tcPr>
            <w:tcW w:w="1985" w:type="dxa"/>
            <w:vAlign w:val="center"/>
          </w:tcPr>
          <w:p w14:paraId="2480E247" w14:textId="3973276F" w:rsidR="00572783" w:rsidRPr="006910BE" w:rsidDel="00531EEC" w:rsidRDefault="00572783" w:rsidP="00B8620C">
            <w:pPr>
              <w:pStyle w:val="TAC"/>
              <w:rPr>
                <w:del w:id="332" w:author="Amy TAO" w:date="2022-11-04T19:57:00Z"/>
              </w:rPr>
            </w:pPr>
            <w:del w:id="333" w:author="Amy TAO" w:date="2022-11-04T19:57:00Z">
              <w:r w:rsidRPr="006910BE" w:rsidDel="00531EEC">
                <w:delText>+2 +TT/-3-TT</w:delText>
              </w:r>
              <w:r w:rsidRPr="006910BE" w:rsidDel="00531EEC">
                <w:rPr>
                  <w:vertAlign w:val="superscript"/>
                </w:rPr>
                <w:delText>3</w:delText>
              </w:r>
            </w:del>
          </w:p>
        </w:tc>
      </w:tr>
      <w:tr w:rsidR="00572783" w:rsidRPr="006910BE" w14:paraId="443D406F" w14:textId="77777777" w:rsidTr="00B8620C">
        <w:trPr>
          <w:trHeight w:val="288"/>
          <w:jc w:val="center"/>
        </w:trPr>
        <w:tc>
          <w:tcPr>
            <w:tcW w:w="2161" w:type="dxa"/>
            <w:vAlign w:val="center"/>
          </w:tcPr>
          <w:p w14:paraId="59F139EF" w14:textId="77777777" w:rsidR="00572783" w:rsidRPr="006910BE" w:rsidRDefault="00572783" w:rsidP="00B8620C">
            <w:pPr>
              <w:pStyle w:val="TAC"/>
            </w:pPr>
            <w:r w:rsidRPr="006910BE">
              <w:rPr>
                <w:lang w:eastAsia="fi-FI"/>
              </w:rPr>
              <w:t>DC_</w:t>
            </w:r>
            <w:r w:rsidRPr="006910BE">
              <w:t>5A_n2A</w:t>
            </w:r>
          </w:p>
        </w:tc>
        <w:tc>
          <w:tcPr>
            <w:tcW w:w="1830" w:type="dxa"/>
          </w:tcPr>
          <w:p w14:paraId="16485B9F" w14:textId="77777777" w:rsidR="00572783" w:rsidRPr="006910BE" w:rsidRDefault="00572783" w:rsidP="00B8620C">
            <w:pPr>
              <w:pStyle w:val="TAC"/>
            </w:pPr>
          </w:p>
        </w:tc>
        <w:tc>
          <w:tcPr>
            <w:tcW w:w="1985" w:type="dxa"/>
          </w:tcPr>
          <w:p w14:paraId="70EF9569" w14:textId="77777777" w:rsidR="00572783" w:rsidRPr="006910BE" w:rsidRDefault="00572783" w:rsidP="00B8620C">
            <w:pPr>
              <w:pStyle w:val="TAC"/>
            </w:pPr>
          </w:p>
        </w:tc>
        <w:tc>
          <w:tcPr>
            <w:tcW w:w="1984" w:type="dxa"/>
            <w:vAlign w:val="center"/>
          </w:tcPr>
          <w:p w14:paraId="3243D541" w14:textId="77777777" w:rsidR="00572783" w:rsidRPr="006910BE" w:rsidRDefault="00572783" w:rsidP="00B8620C">
            <w:pPr>
              <w:pStyle w:val="TAC"/>
            </w:pPr>
            <w:r w:rsidRPr="006910BE">
              <w:t>23</w:t>
            </w:r>
          </w:p>
        </w:tc>
        <w:tc>
          <w:tcPr>
            <w:tcW w:w="1985" w:type="dxa"/>
            <w:vAlign w:val="center"/>
          </w:tcPr>
          <w:p w14:paraId="6F58FF0B" w14:textId="77777777" w:rsidR="00572783" w:rsidRPr="006910BE" w:rsidRDefault="00572783" w:rsidP="00B8620C">
            <w:pPr>
              <w:pStyle w:val="TAC"/>
            </w:pPr>
            <w:r w:rsidRPr="006910BE">
              <w:t>+2 +TT/-3-TT</w:t>
            </w:r>
          </w:p>
        </w:tc>
      </w:tr>
      <w:tr w:rsidR="00572783" w:rsidRPr="006910BE" w:rsidDel="00B8620C" w14:paraId="23B0F260" w14:textId="4F3B7127" w:rsidTr="00B8620C">
        <w:trPr>
          <w:trHeight w:val="288"/>
          <w:jc w:val="center"/>
          <w:del w:id="334" w:author="Amy TAO" w:date="2022-11-04T18:00:00Z"/>
        </w:trPr>
        <w:tc>
          <w:tcPr>
            <w:tcW w:w="2161" w:type="dxa"/>
            <w:vAlign w:val="center"/>
          </w:tcPr>
          <w:p w14:paraId="7CDDAA7A" w14:textId="699656D1" w:rsidR="00572783" w:rsidRPr="006910BE" w:rsidDel="00B8620C" w:rsidRDefault="00572783" w:rsidP="00B8620C">
            <w:pPr>
              <w:pStyle w:val="TAC"/>
              <w:rPr>
                <w:del w:id="335" w:author="Amy TAO" w:date="2022-11-04T18:00:00Z"/>
                <w:lang w:eastAsia="fi-FI"/>
              </w:rPr>
            </w:pPr>
            <w:del w:id="336" w:author="Amy TAO" w:date="2022-11-04T18:00:00Z">
              <w:r w:rsidRPr="006910BE" w:rsidDel="00B8620C">
                <w:rPr>
                  <w:lang w:eastAsia="fi-FI"/>
                </w:rPr>
                <w:delText>DC_5A_n40A</w:delText>
              </w:r>
            </w:del>
          </w:p>
        </w:tc>
        <w:tc>
          <w:tcPr>
            <w:tcW w:w="1830" w:type="dxa"/>
          </w:tcPr>
          <w:p w14:paraId="5EE20773" w14:textId="478D7BD3" w:rsidR="00572783" w:rsidRPr="006910BE" w:rsidDel="00B8620C" w:rsidRDefault="00572783" w:rsidP="00B8620C">
            <w:pPr>
              <w:pStyle w:val="TAC"/>
              <w:rPr>
                <w:del w:id="337" w:author="Amy TAO" w:date="2022-11-04T18:00:00Z"/>
              </w:rPr>
            </w:pPr>
          </w:p>
        </w:tc>
        <w:tc>
          <w:tcPr>
            <w:tcW w:w="1985" w:type="dxa"/>
          </w:tcPr>
          <w:p w14:paraId="2044ADCE" w14:textId="19D416B6" w:rsidR="00572783" w:rsidRPr="006910BE" w:rsidDel="00B8620C" w:rsidRDefault="00572783" w:rsidP="00B8620C">
            <w:pPr>
              <w:pStyle w:val="TAC"/>
              <w:rPr>
                <w:del w:id="338" w:author="Amy TAO" w:date="2022-11-04T18:00:00Z"/>
              </w:rPr>
            </w:pPr>
          </w:p>
        </w:tc>
        <w:tc>
          <w:tcPr>
            <w:tcW w:w="1984" w:type="dxa"/>
            <w:vAlign w:val="center"/>
          </w:tcPr>
          <w:p w14:paraId="05CC8850" w14:textId="2DF4ED4C" w:rsidR="00572783" w:rsidRPr="006910BE" w:rsidDel="00B8620C" w:rsidRDefault="00572783" w:rsidP="00B8620C">
            <w:pPr>
              <w:pStyle w:val="TAC"/>
              <w:rPr>
                <w:del w:id="339" w:author="Amy TAO" w:date="2022-11-04T18:00:00Z"/>
              </w:rPr>
            </w:pPr>
            <w:del w:id="340" w:author="Amy TAO" w:date="2022-11-04T18:00:00Z">
              <w:r w:rsidRPr="006910BE" w:rsidDel="00B8620C">
                <w:delText>23</w:delText>
              </w:r>
            </w:del>
          </w:p>
        </w:tc>
        <w:tc>
          <w:tcPr>
            <w:tcW w:w="1985" w:type="dxa"/>
            <w:vAlign w:val="center"/>
          </w:tcPr>
          <w:p w14:paraId="12961BB0" w14:textId="7E34EB7F" w:rsidR="00572783" w:rsidRPr="006910BE" w:rsidDel="00B8620C" w:rsidRDefault="00572783" w:rsidP="00B8620C">
            <w:pPr>
              <w:pStyle w:val="TAC"/>
              <w:rPr>
                <w:del w:id="341" w:author="Amy TAO" w:date="2022-11-04T18:00:00Z"/>
              </w:rPr>
            </w:pPr>
            <w:del w:id="342" w:author="Amy TAO" w:date="2022-11-04T18:00:00Z">
              <w:r w:rsidRPr="006910BE" w:rsidDel="00B8620C">
                <w:delText>+2 +TT/-3-TT</w:delText>
              </w:r>
              <w:r w:rsidRPr="006910BE" w:rsidDel="00B8620C">
                <w:rPr>
                  <w:vertAlign w:val="superscript"/>
                </w:rPr>
                <w:delText>3</w:delText>
              </w:r>
            </w:del>
          </w:p>
        </w:tc>
      </w:tr>
      <w:tr w:rsidR="00572783" w:rsidRPr="006910BE" w14:paraId="6165257F" w14:textId="77777777" w:rsidTr="00B8620C">
        <w:trPr>
          <w:trHeight w:val="288"/>
          <w:jc w:val="center"/>
        </w:trPr>
        <w:tc>
          <w:tcPr>
            <w:tcW w:w="2161" w:type="dxa"/>
            <w:vAlign w:val="center"/>
          </w:tcPr>
          <w:p w14:paraId="564F12A2" w14:textId="77777777" w:rsidR="00572783" w:rsidRPr="006910BE" w:rsidRDefault="00572783" w:rsidP="00B8620C">
            <w:pPr>
              <w:pStyle w:val="TAC"/>
              <w:rPr>
                <w:lang w:eastAsia="fi-FI"/>
              </w:rPr>
            </w:pPr>
            <w:r w:rsidRPr="006910BE">
              <w:rPr>
                <w:lang w:eastAsia="fi-FI"/>
              </w:rPr>
              <w:t>DC_5A_n66A</w:t>
            </w:r>
          </w:p>
        </w:tc>
        <w:tc>
          <w:tcPr>
            <w:tcW w:w="1830" w:type="dxa"/>
          </w:tcPr>
          <w:p w14:paraId="328AAED0" w14:textId="77777777" w:rsidR="00572783" w:rsidRPr="006910BE" w:rsidRDefault="00572783" w:rsidP="00B8620C">
            <w:pPr>
              <w:pStyle w:val="TAC"/>
            </w:pPr>
          </w:p>
        </w:tc>
        <w:tc>
          <w:tcPr>
            <w:tcW w:w="1985" w:type="dxa"/>
          </w:tcPr>
          <w:p w14:paraId="0D6132DD" w14:textId="77777777" w:rsidR="00572783" w:rsidRPr="006910BE" w:rsidRDefault="00572783" w:rsidP="00B8620C">
            <w:pPr>
              <w:pStyle w:val="TAC"/>
            </w:pPr>
          </w:p>
        </w:tc>
        <w:tc>
          <w:tcPr>
            <w:tcW w:w="1984" w:type="dxa"/>
            <w:vAlign w:val="center"/>
          </w:tcPr>
          <w:p w14:paraId="64E8FED5" w14:textId="77777777" w:rsidR="00572783" w:rsidRPr="006910BE" w:rsidRDefault="00572783" w:rsidP="00B8620C">
            <w:pPr>
              <w:pStyle w:val="TAC"/>
            </w:pPr>
            <w:r w:rsidRPr="006910BE">
              <w:t>23</w:t>
            </w:r>
          </w:p>
        </w:tc>
        <w:tc>
          <w:tcPr>
            <w:tcW w:w="1985" w:type="dxa"/>
            <w:vAlign w:val="center"/>
          </w:tcPr>
          <w:p w14:paraId="59851435" w14:textId="77777777" w:rsidR="00572783" w:rsidRPr="006910BE" w:rsidRDefault="00572783" w:rsidP="00B8620C">
            <w:pPr>
              <w:pStyle w:val="TAC"/>
            </w:pPr>
            <w:r w:rsidRPr="006910BE">
              <w:t>+2 +TT/-3-TT</w:t>
            </w:r>
            <w:r w:rsidRPr="006910BE">
              <w:rPr>
                <w:vertAlign w:val="superscript"/>
              </w:rPr>
              <w:t>3</w:t>
            </w:r>
          </w:p>
        </w:tc>
      </w:tr>
      <w:tr w:rsidR="00572783" w:rsidRPr="006910BE" w14:paraId="26BF44AC" w14:textId="77777777" w:rsidTr="00B8620C">
        <w:trPr>
          <w:trHeight w:val="288"/>
          <w:jc w:val="center"/>
        </w:trPr>
        <w:tc>
          <w:tcPr>
            <w:tcW w:w="2161" w:type="dxa"/>
            <w:vAlign w:val="center"/>
          </w:tcPr>
          <w:p w14:paraId="005C56BA" w14:textId="77777777" w:rsidR="00572783" w:rsidRPr="006910BE" w:rsidRDefault="00572783" w:rsidP="00B8620C">
            <w:pPr>
              <w:pStyle w:val="TAC"/>
              <w:rPr>
                <w:lang w:eastAsia="fi-FI"/>
              </w:rPr>
            </w:pPr>
            <w:r w:rsidRPr="006910BE">
              <w:rPr>
                <w:lang w:eastAsia="fi-FI"/>
              </w:rPr>
              <w:t>DC_5A_n77A</w:t>
            </w:r>
          </w:p>
        </w:tc>
        <w:tc>
          <w:tcPr>
            <w:tcW w:w="1830" w:type="dxa"/>
          </w:tcPr>
          <w:p w14:paraId="7177CC06" w14:textId="77777777" w:rsidR="00572783" w:rsidRPr="006910BE" w:rsidRDefault="00572783" w:rsidP="00B8620C">
            <w:pPr>
              <w:pStyle w:val="TAC"/>
            </w:pPr>
            <w:r w:rsidRPr="006910BE">
              <w:t>26</w:t>
            </w:r>
            <w:r w:rsidRPr="006910BE">
              <w:rPr>
                <w:vertAlign w:val="superscript"/>
              </w:rPr>
              <w:t>8</w:t>
            </w:r>
          </w:p>
        </w:tc>
        <w:tc>
          <w:tcPr>
            <w:tcW w:w="1985" w:type="dxa"/>
          </w:tcPr>
          <w:p w14:paraId="1BDAF3B3" w14:textId="77777777" w:rsidR="00572783" w:rsidRPr="006910BE" w:rsidRDefault="00572783" w:rsidP="00B8620C">
            <w:pPr>
              <w:pStyle w:val="TAC"/>
            </w:pPr>
            <w:r w:rsidRPr="006910BE">
              <w:rPr>
                <w:rFonts w:eastAsia="MS Mincho"/>
              </w:rPr>
              <w:t>+2+TT/-3-TT</w:t>
            </w:r>
          </w:p>
        </w:tc>
        <w:tc>
          <w:tcPr>
            <w:tcW w:w="1984" w:type="dxa"/>
            <w:vAlign w:val="center"/>
          </w:tcPr>
          <w:p w14:paraId="39C3E315" w14:textId="77777777" w:rsidR="00572783" w:rsidRPr="006910BE" w:rsidRDefault="00572783" w:rsidP="00B8620C">
            <w:pPr>
              <w:pStyle w:val="TAC"/>
            </w:pPr>
            <w:r w:rsidRPr="006910BE">
              <w:rPr>
                <w:rFonts w:eastAsia="MS Mincho"/>
              </w:rPr>
              <w:t>23</w:t>
            </w:r>
          </w:p>
        </w:tc>
        <w:tc>
          <w:tcPr>
            <w:tcW w:w="1985" w:type="dxa"/>
            <w:vAlign w:val="center"/>
          </w:tcPr>
          <w:p w14:paraId="2AEB7A4A" w14:textId="77777777" w:rsidR="00572783" w:rsidRPr="006910BE" w:rsidRDefault="00572783" w:rsidP="00B8620C">
            <w:pPr>
              <w:pStyle w:val="TAC"/>
            </w:pPr>
            <w:r w:rsidRPr="006910BE">
              <w:rPr>
                <w:rFonts w:eastAsia="MS Mincho"/>
              </w:rPr>
              <w:t>+2+TT/-3-TT</w:t>
            </w:r>
          </w:p>
        </w:tc>
      </w:tr>
      <w:tr w:rsidR="00572783" w:rsidRPr="006910BE" w14:paraId="70EF6053" w14:textId="77777777" w:rsidTr="00B8620C">
        <w:trPr>
          <w:trHeight w:val="288"/>
          <w:jc w:val="center"/>
        </w:trPr>
        <w:tc>
          <w:tcPr>
            <w:tcW w:w="2161" w:type="dxa"/>
            <w:vAlign w:val="center"/>
          </w:tcPr>
          <w:p w14:paraId="12BA4185" w14:textId="77777777" w:rsidR="00572783" w:rsidRPr="006910BE" w:rsidRDefault="00572783" w:rsidP="00B8620C">
            <w:pPr>
              <w:pStyle w:val="TAC"/>
              <w:rPr>
                <w:lang w:eastAsia="fi-FI"/>
              </w:rPr>
            </w:pPr>
            <w:r w:rsidRPr="006910BE">
              <w:rPr>
                <w:lang w:eastAsia="fi-FI"/>
              </w:rPr>
              <w:t>DC_5A_n78A</w:t>
            </w:r>
          </w:p>
        </w:tc>
        <w:tc>
          <w:tcPr>
            <w:tcW w:w="1830" w:type="dxa"/>
          </w:tcPr>
          <w:p w14:paraId="0E70464A" w14:textId="77777777" w:rsidR="00572783" w:rsidRPr="006910BE" w:rsidRDefault="00572783" w:rsidP="00B8620C">
            <w:pPr>
              <w:pStyle w:val="TAC"/>
            </w:pPr>
          </w:p>
        </w:tc>
        <w:tc>
          <w:tcPr>
            <w:tcW w:w="1985" w:type="dxa"/>
          </w:tcPr>
          <w:p w14:paraId="0445367D" w14:textId="77777777" w:rsidR="00572783" w:rsidRPr="006910BE" w:rsidRDefault="00572783" w:rsidP="00B8620C">
            <w:pPr>
              <w:pStyle w:val="TAC"/>
            </w:pPr>
          </w:p>
        </w:tc>
        <w:tc>
          <w:tcPr>
            <w:tcW w:w="1984" w:type="dxa"/>
            <w:vAlign w:val="center"/>
          </w:tcPr>
          <w:p w14:paraId="6E481653" w14:textId="77777777" w:rsidR="00572783" w:rsidRPr="006910BE" w:rsidRDefault="00572783" w:rsidP="00B8620C">
            <w:pPr>
              <w:pStyle w:val="TAC"/>
            </w:pPr>
            <w:r w:rsidRPr="006910BE">
              <w:t>23</w:t>
            </w:r>
          </w:p>
        </w:tc>
        <w:tc>
          <w:tcPr>
            <w:tcW w:w="1985" w:type="dxa"/>
            <w:vAlign w:val="center"/>
          </w:tcPr>
          <w:p w14:paraId="5E8D61D7" w14:textId="77777777" w:rsidR="00572783" w:rsidRPr="006910BE" w:rsidRDefault="00572783" w:rsidP="00B8620C">
            <w:pPr>
              <w:pStyle w:val="TAC"/>
            </w:pPr>
            <w:r w:rsidRPr="006910BE">
              <w:t>+2 +TT/-3-TT</w:t>
            </w:r>
          </w:p>
        </w:tc>
      </w:tr>
      <w:tr w:rsidR="00572783" w:rsidRPr="006910BE" w14:paraId="17203075" w14:textId="77777777" w:rsidTr="00B8620C">
        <w:trPr>
          <w:trHeight w:val="288"/>
          <w:jc w:val="center"/>
        </w:trPr>
        <w:tc>
          <w:tcPr>
            <w:tcW w:w="2161" w:type="dxa"/>
            <w:vAlign w:val="center"/>
          </w:tcPr>
          <w:p w14:paraId="2A4F4D95" w14:textId="77777777" w:rsidR="00572783" w:rsidRPr="006910BE" w:rsidRDefault="00572783" w:rsidP="00B8620C">
            <w:pPr>
              <w:pStyle w:val="TAC"/>
              <w:rPr>
                <w:lang w:eastAsia="fi-FI"/>
              </w:rPr>
            </w:pPr>
            <w:r w:rsidRPr="006910BE">
              <w:rPr>
                <w:lang w:eastAsia="fi-FI"/>
              </w:rPr>
              <w:t>DC_7A_n1A</w:t>
            </w:r>
          </w:p>
        </w:tc>
        <w:tc>
          <w:tcPr>
            <w:tcW w:w="1830" w:type="dxa"/>
          </w:tcPr>
          <w:p w14:paraId="3F6029AA" w14:textId="77777777" w:rsidR="00572783" w:rsidRPr="006910BE" w:rsidRDefault="00572783" w:rsidP="00B8620C">
            <w:pPr>
              <w:pStyle w:val="TAC"/>
            </w:pPr>
          </w:p>
        </w:tc>
        <w:tc>
          <w:tcPr>
            <w:tcW w:w="1985" w:type="dxa"/>
          </w:tcPr>
          <w:p w14:paraId="672B451C" w14:textId="77777777" w:rsidR="00572783" w:rsidRPr="006910BE" w:rsidRDefault="00572783" w:rsidP="00B8620C">
            <w:pPr>
              <w:pStyle w:val="TAC"/>
            </w:pPr>
          </w:p>
        </w:tc>
        <w:tc>
          <w:tcPr>
            <w:tcW w:w="1984" w:type="dxa"/>
            <w:vAlign w:val="center"/>
          </w:tcPr>
          <w:p w14:paraId="020721A9" w14:textId="77777777" w:rsidR="00572783" w:rsidRPr="006910BE" w:rsidRDefault="00572783" w:rsidP="00B8620C">
            <w:pPr>
              <w:pStyle w:val="TAC"/>
            </w:pPr>
            <w:r w:rsidRPr="006910BE">
              <w:t>23</w:t>
            </w:r>
          </w:p>
        </w:tc>
        <w:tc>
          <w:tcPr>
            <w:tcW w:w="1985" w:type="dxa"/>
            <w:vAlign w:val="center"/>
          </w:tcPr>
          <w:p w14:paraId="66A305BE" w14:textId="77777777" w:rsidR="00572783" w:rsidRPr="006910BE" w:rsidRDefault="00572783" w:rsidP="00B8620C">
            <w:pPr>
              <w:pStyle w:val="TAC"/>
            </w:pPr>
            <w:r w:rsidRPr="006910BE">
              <w:t>+2 +TT/-3-TT</w:t>
            </w:r>
          </w:p>
        </w:tc>
      </w:tr>
      <w:tr w:rsidR="00572783" w:rsidRPr="006910BE" w14:paraId="612B6F0D" w14:textId="77777777" w:rsidTr="00B8620C">
        <w:trPr>
          <w:trHeight w:val="288"/>
          <w:jc w:val="center"/>
        </w:trPr>
        <w:tc>
          <w:tcPr>
            <w:tcW w:w="2161" w:type="dxa"/>
            <w:vAlign w:val="center"/>
          </w:tcPr>
          <w:p w14:paraId="48EFA83C" w14:textId="77777777" w:rsidR="00572783" w:rsidRPr="006910BE" w:rsidRDefault="00572783" w:rsidP="00B8620C">
            <w:pPr>
              <w:pStyle w:val="TAC"/>
              <w:rPr>
                <w:lang w:eastAsia="fi-FI"/>
              </w:rPr>
            </w:pPr>
            <w:r w:rsidRPr="006910BE">
              <w:rPr>
                <w:lang w:eastAsia="fi-FI"/>
              </w:rPr>
              <w:t>DC_7A_n3A</w:t>
            </w:r>
          </w:p>
        </w:tc>
        <w:tc>
          <w:tcPr>
            <w:tcW w:w="1830" w:type="dxa"/>
          </w:tcPr>
          <w:p w14:paraId="2D15D453" w14:textId="77777777" w:rsidR="00572783" w:rsidRPr="006910BE" w:rsidRDefault="00572783" w:rsidP="00B8620C">
            <w:pPr>
              <w:pStyle w:val="TAC"/>
            </w:pPr>
          </w:p>
        </w:tc>
        <w:tc>
          <w:tcPr>
            <w:tcW w:w="1985" w:type="dxa"/>
          </w:tcPr>
          <w:p w14:paraId="397F356A" w14:textId="77777777" w:rsidR="00572783" w:rsidRPr="006910BE" w:rsidRDefault="00572783" w:rsidP="00B8620C">
            <w:pPr>
              <w:pStyle w:val="TAC"/>
            </w:pPr>
          </w:p>
        </w:tc>
        <w:tc>
          <w:tcPr>
            <w:tcW w:w="1984" w:type="dxa"/>
            <w:vAlign w:val="center"/>
          </w:tcPr>
          <w:p w14:paraId="6031055D" w14:textId="77777777" w:rsidR="00572783" w:rsidRPr="006910BE" w:rsidRDefault="00572783" w:rsidP="00B8620C">
            <w:pPr>
              <w:pStyle w:val="TAC"/>
            </w:pPr>
            <w:r w:rsidRPr="006910BE">
              <w:t>23</w:t>
            </w:r>
          </w:p>
        </w:tc>
        <w:tc>
          <w:tcPr>
            <w:tcW w:w="1985" w:type="dxa"/>
            <w:vAlign w:val="center"/>
          </w:tcPr>
          <w:p w14:paraId="53A7A32A" w14:textId="77777777" w:rsidR="00572783" w:rsidRPr="006910BE" w:rsidRDefault="00572783" w:rsidP="00B8620C">
            <w:pPr>
              <w:pStyle w:val="TAC"/>
            </w:pPr>
            <w:r w:rsidRPr="006910BE">
              <w:t>+2 +TT/-3-TT</w:t>
            </w:r>
          </w:p>
        </w:tc>
      </w:tr>
      <w:tr w:rsidR="00572783" w:rsidRPr="006910BE" w14:paraId="4C623DC4"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503C08" w14:textId="77777777" w:rsidR="00572783" w:rsidRPr="006910BE" w:rsidRDefault="00572783" w:rsidP="00B8620C">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531BF7D7" w14:textId="77777777" w:rsidR="00572783" w:rsidRPr="006910BE" w:rsidRDefault="00572783" w:rsidP="00B8620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2FFD363" w14:textId="77777777" w:rsidR="00572783" w:rsidRPr="006910BE" w:rsidRDefault="00572783" w:rsidP="00B8620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5D6676" w14:textId="77777777" w:rsidR="00572783" w:rsidRPr="006910BE" w:rsidRDefault="00572783" w:rsidP="00B8620C">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30B37B" w14:textId="77777777" w:rsidR="00572783" w:rsidRPr="006910BE" w:rsidRDefault="00572783" w:rsidP="00B8620C">
            <w:pPr>
              <w:pStyle w:val="TAC"/>
            </w:pPr>
            <w:r w:rsidRPr="006910BE">
              <w:t>+2 +TT/-3-TT</w:t>
            </w:r>
          </w:p>
        </w:tc>
      </w:tr>
      <w:tr w:rsidR="00572783" w:rsidRPr="006910BE" w14:paraId="2871C7BA" w14:textId="77777777" w:rsidTr="00B8620C">
        <w:trPr>
          <w:trHeight w:val="288"/>
          <w:jc w:val="center"/>
        </w:trPr>
        <w:tc>
          <w:tcPr>
            <w:tcW w:w="2161" w:type="dxa"/>
            <w:vAlign w:val="center"/>
          </w:tcPr>
          <w:p w14:paraId="6FE85800" w14:textId="77777777" w:rsidR="00572783" w:rsidRPr="006910BE" w:rsidRDefault="00572783" w:rsidP="00B8620C">
            <w:pPr>
              <w:pStyle w:val="TAC"/>
              <w:rPr>
                <w:lang w:eastAsia="fi-FI"/>
              </w:rPr>
            </w:pPr>
            <w:r w:rsidRPr="006910BE">
              <w:rPr>
                <w:lang w:eastAsia="fi-FI"/>
              </w:rPr>
              <w:t>DC_7A_n28A</w:t>
            </w:r>
          </w:p>
        </w:tc>
        <w:tc>
          <w:tcPr>
            <w:tcW w:w="1830" w:type="dxa"/>
          </w:tcPr>
          <w:p w14:paraId="3F84E2FF" w14:textId="77777777" w:rsidR="00572783" w:rsidRPr="006910BE" w:rsidRDefault="00572783" w:rsidP="00B8620C">
            <w:pPr>
              <w:pStyle w:val="TAC"/>
            </w:pPr>
          </w:p>
        </w:tc>
        <w:tc>
          <w:tcPr>
            <w:tcW w:w="1985" w:type="dxa"/>
          </w:tcPr>
          <w:p w14:paraId="68053929" w14:textId="77777777" w:rsidR="00572783" w:rsidRPr="006910BE" w:rsidRDefault="00572783" w:rsidP="00B8620C">
            <w:pPr>
              <w:pStyle w:val="TAC"/>
            </w:pPr>
          </w:p>
        </w:tc>
        <w:tc>
          <w:tcPr>
            <w:tcW w:w="1984" w:type="dxa"/>
            <w:vAlign w:val="center"/>
          </w:tcPr>
          <w:p w14:paraId="2B6EC2A5" w14:textId="77777777" w:rsidR="00572783" w:rsidRPr="006910BE" w:rsidRDefault="00572783" w:rsidP="00B8620C">
            <w:pPr>
              <w:pStyle w:val="TAC"/>
            </w:pPr>
            <w:r w:rsidRPr="006910BE">
              <w:t>23</w:t>
            </w:r>
          </w:p>
        </w:tc>
        <w:tc>
          <w:tcPr>
            <w:tcW w:w="1985" w:type="dxa"/>
            <w:vAlign w:val="center"/>
          </w:tcPr>
          <w:p w14:paraId="532E0B3B" w14:textId="77777777" w:rsidR="00572783" w:rsidRPr="006910BE" w:rsidRDefault="00572783" w:rsidP="00B8620C">
            <w:pPr>
              <w:pStyle w:val="TAC"/>
            </w:pPr>
            <w:r w:rsidRPr="006910BE">
              <w:t>+2 +TT/-3-TT</w:t>
            </w:r>
            <w:r w:rsidRPr="006910BE">
              <w:rPr>
                <w:vertAlign w:val="superscript"/>
              </w:rPr>
              <w:t>3</w:t>
            </w:r>
          </w:p>
        </w:tc>
      </w:tr>
      <w:tr w:rsidR="00572783" w:rsidRPr="006910BE" w:rsidDel="00B8620C" w14:paraId="56E30F6D" w14:textId="22BE6747" w:rsidTr="00B8620C">
        <w:trPr>
          <w:trHeight w:val="288"/>
          <w:jc w:val="center"/>
          <w:del w:id="343" w:author="Amy TAO" w:date="2022-11-04T18:00:00Z"/>
        </w:trPr>
        <w:tc>
          <w:tcPr>
            <w:tcW w:w="2161" w:type="dxa"/>
            <w:vAlign w:val="center"/>
          </w:tcPr>
          <w:p w14:paraId="3007F6A0" w14:textId="21BADA9A" w:rsidR="00572783" w:rsidRPr="006910BE" w:rsidDel="00B8620C" w:rsidRDefault="00572783" w:rsidP="00B8620C">
            <w:pPr>
              <w:pStyle w:val="TAC"/>
              <w:rPr>
                <w:del w:id="344" w:author="Amy TAO" w:date="2022-11-04T18:00:00Z"/>
                <w:lang w:eastAsia="fi-FI"/>
              </w:rPr>
            </w:pPr>
            <w:del w:id="345" w:author="Amy TAO" w:date="2022-11-04T18:00:00Z">
              <w:r w:rsidRPr="006910BE" w:rsidDel="00B8620C">
                <w:rPr>
                  <w:lang w:eastAsia="fi-FI"/>
                </w:rPr>
                <w:delText>DC_7A_n51A</w:delText>
              </w:r>
            </w:del>
          </w:p>
        </w:tc>
        <w:tc>
          <w:tcPr>
            <w:tcW w:w="1830" w:type="dxa"/>
          </w:tcPr>
          <w:p w14:paraId="3C8D199D" w14:textId="186116A5" w:rsidR="00572783" w:rsidRPr="006910BE" w:rsidDel="00B8620C" w:rsidRDefault="00572783" w:rsidP="00B8620C">
            <w:pPr>
              <w:pStyle w:val="TAC"/>
              <w:rPr>
                <w:del w:id="346" w:author="Amy TAO" w:date="2022-11-04T18:00:00Z"/>
              </w:rPr>
            </w:pPr>
          </w:p>
        </w:tc>
        <w:tc>
          <w:tcPr>
            <w:tcW w:w="1985" w:type="dxa"/>
          </w:tcPr>
          <w:p w14:paraId="0C1C6C70" w14:textId="5FAE8378" w:rsidR="00572783" w:rsidRPr="006910BE" w:rsidDel="00B8620C" w:rsidRDefault="00572783" w:rsidP="00B8620C">
            <w:pPr>
              <w:pStyle w:val="TAC"/>
              <w:rPr>
                <w:del w:id="347" w:author="Amy TAO" w:date="2022-11-04T18:00:00Z"/>
              </w:rPr>
            </w:pPr>
          </w:p>
        </w:tc>
        <w:tc>
          <w:tcPr>
            <w:tcW w:w="1984" w:type="dxa"/>
            <w:vAlign w:val="center"/>
          </w:tcPr>
          <w:p w14:paraId="3978B458" w14:textId="3D34A9CA" w:rsidR="00572783" w:rsidRPr="006910BE" w:rsidDel="00B8620C" w:rsidRDefault="00572783" w:rsidP="00B8620C">
            <w:pPr>
              <w:pStyle w:val="TAC"/>
              <w:rPr>
                <w:del w:id="348" w:author="Amy TAO" w:date="2022-11-04T18:00:00Z"/>
              </w:rPr>
            </w:pPr>
            <w:del w:id="349" w:author="Amy TAO" w:date="2022-11-04T18:00:00Z">
              <w:r w:rsidRPr="006910BE" w:rsidDel="00B8620C">
                <w:delText>23</w:delText>
              </w:r>
            </w:del>
          </w:p>
        </w:tc>
        <w:tc>
          <w:tcPr>
            <w:tcW w:w="1985" w:type="dxa"/>
            <w:vAlign w:val="center"/>
          </w:tcPr>
          <w:p w14:paraId="66AB5B86" w14:textId="7EABE007" w:rsidR="00572783" w:rsidRPr="006910BE" w:rsidDel="00B8620C" w:rsidRDefault="00572783" w:rsidP="00B8620C">
            <w:pPr>
              <w:pStyle w:val="TAC"/>
              <w:rPr>
                <w:del w:id="350" w:author="Amy TAO" w:date="2022-11-04T18:00:00Z"/>
              </w:rPr>
            </w:pPr>
            <w:del w:id="351" w:author="Amy TAO" w:date="2022-11-04T18:00:00Z">
              <w:r w:rsidRPr="006910BE" w:rsidDel="00B8620C">
                <w:delText>+2 +TT/-3-TT</w:delText>
              </w:r>
              <w:r w:rsidRPr="006910BE" w:rsidDel="00B8620C">
                <w:rPr>
                  <w:vertAlign w:val="superscript"/>
                </w:rPr>
                <w:delText>3</w:delText>
              </w:r>
            </w:del>
          </w:p>
        </w:tc>
      </w:tr>
      <w:tr w:rsidR="00572783" w:rsidRPr="006910BE" w14:paraId="30723F3A" w14:textId="77777777" w:rsidTr="00B8620C">
        <w:trPr>
          <w:trHeight w:val="288"/>
          <w:jc w:val="center"/>
        </w:trPr>
        <w:tc>
          <w:tcPr>
            <w:tcW w:w="2161" w:type="dxa"/>
            <w:vAlign w:val="center"/>
          </w:tcPr>
          <w:p w14:paraId="5FD3AA14" w14:textId="77777777" w:rsidR="00572783" w:rsidRPr="006910BE" w:rsidRDefault="00572783" w:rsidP="00B8620C">
            <w:pPr>
              <w:pStyle w:val="TAC"/>
              <w:rPr>
                <w:lang w:eastAsia="fi-FI"/>
              </w:rPr>
            </w:pPr>
            <w:r w:rsidRPr="006910BE">
              <w:rPr>
                <w:lang w:eastAsia="fi-FI"/>
              </w:rPr>
              <w:t>DC_7A_n66A</w:t>
            </w:r>
          </w:p>
        </w:tc>
        <w:tc>
          <w:tcPr>
            <w:tcW w:w="1830" w:type="dxa"/>
          </w:tcPr>
          <w:p w14:paraId="5630A72B" w14:textId="77777777" w:rsidR="00572783" w:rsidRPr="006910BE" w:rsidRDefault="00572783" w:rsidP="00B8620C">
            <w:pPr>
              <w:pStyle w:val="TAC"/>
            </w:pPr>
          </w:p>
        </w:tc>
        <w:tc>
          <w:tcPr>
            <w:tcW w:w="1985" w:type="dxa"/>
          </w:tcPr>
          <w:p w14:paraId="2389F7A9" w14:textId="77777777" w:rsidR="00572783" w:rsidRPr="006910BE" w:rsidRDefault="00572783" w:rsidP="00B8620C">
            <w:pPr>
              <w:pStyle w:val="TAC"/>
            </w:pPr>
          </w:p>
        </w:tc>
        <w:tc>
          <w:tcPr>
            <w:tcW w:w="1984" w:type="dxa"/>
            <w:vAlign w:val="center"/>
          </w:tcPr>
          <w:p w14:paraId="7EEEDC77" w14:textId="77777777" w:rsidR="00572783" w:rsidRPr="006910BE" w:rsidRDefault="00572783" w:rsidP="00B8620C">
            <w:pPr>
              <w:pStyle w:val="TAC"/>
            </w:pPr>
            <w:r w:rsidRPr="006910BE">
              <w:t>23</w:t>
            </w:r>
          </w:p>
        </w:tc>
        <w:tc>
          <w:tcPr>
            <w:tcW w:w="1985" w:type="dxa"/>
            <w:vAlign w:val="center"/>
          </w:tcPr>
          <w:p w14:paraId="2C8CCBC6" w14:textId="77777777" w:rsidR="00572783" w:rsidRPr="006910BE" w:rsidRDefault="00572783" w:rsidP="00B8620C">
            <w:pPr>
              <w:pStyle w:val="TAC"/>
            </w:pPr>
            <w:r w:rsidRPr="006910BE">
              <w:t>+2 +TT/-3-TT</w:t>
            </w:r>
            <w:r w:rsidRPr="006910BE">
              <w:rPr>
                <w:vertAlign w:val="superscript"/>
              </w:rPr>
              <w:t>3</w:t>
            </w:r>
          </w:p>
        </w:tc>
      </w:tr>
      <w:tr w:rsidR="00572783" w:rsidRPr="006910BE" w14:paraId="5380A055" w14:textId="77777777" w:rsidTr="00B8620C">
        <w:trPr>
          <w:trHeight w:val="288"/>
          <w:jc w:val="center"/>
        </w:trPr>
        <w:tc>
          <w:tcPr>
            <w:tcW w:w="2161" w:type="dxa"/>
            <w:vAlign w:val="center"/>
          </w:tcPr>
          <w:p w14:paraId="29F054CF" w14:textId="7D8CD6A5" w:rsidR="00572783" w:rsidRPr="006910BE" w:rsidDel="00B8620C" w:rsidRDefault="00572783" w:rsidP="00B8620C">
            <w:pPr>
              <w:pStyle w:val="TAC"/>
              <w:rPr>
                <w:del w:id="352" w:author="Amy TAO" w:date="2022-11-04T18:00:00Z"/>
                <w:lang w:eastAsia="fi-FI"/>
              </w:rPr>
            </w:pPr>
            <w:r w:rsidRPr="006910BE">
              <w:rPr>
                <w:lang w:eastAsia="fi-FI"/>
              </w:rPr>
              <w:t>DC_7A_n78A</w:t>
            </w:r>
          </w:p>
          <w:p w14:paraId="03F260A5" w14:textId="77777777" w:rsidR="00572783" w:rsidRPr="006910BE" w:rsidRDefault="00572783" w:rsidP="00B8620C">
            <w:pPr>
              <w:pStyle w:val="TAC"/>
              <w:rPr>
                <w:lang w:eastAsia="fi-FI"/>
              </w:rPr>
            </w:pPr>
          </w:p>
        </w:tc>
        <w:tc>
          <w:tcPr>
            <w:tcW w:w="1830" w:type="dxa"/>
          </w:tcPr>
          <w:p w14:paraId="04724C72" w14:textId="77777777" w:rsidR="00572783" w:rsidRPr="006910BE" w:rsidRDefault="00572783" w:rsidP="00B8620C">
            <w:pPr>
              <w:pStyle w:val="TAC"/>
            </w:pPr>
          </w:p>
        </w:tc>
        <w:tc>
          <w:tcPr>
            <w:tcW w:w="1985" w:type="dxa"/>
          </w:tcPr>
          <w:p w14:paraId="2FEB753A" w14:textId="77777777" w:rsidR="00572783" w:rsidRPr="006910BE" w:rsidRDefault="00572783" w:rsidP="00B8620C">
            <w:pPr>
              <w:pStyle w:val="TAC"/>
            </w:pPr>
          </w:p>
        </w:tc>
        <w:tc>
          <w:tcPr>
            <w:tcW w:w="1984" w:type="dxa"/>
            <w:vAlign w:val="center"/>
          </w:tcPr>
          <w:p w14:paraId="76FCF44E" w14:textId="77777777" w:rsidR="00572783" w:rsidRPr="006910BE" w:rsidRDefault="00572783" w:rsidP="00B8620C">
            <w:pPr>
              <w:pStyle w:val="TAC"/>
            </w:pPr>
            <w:r w:rsidRPr="006910BE">
              <w:t>23</w:t>
            </w:r>
          </w:p>
        </w:tc>
        <w:tc>
          <w:tcPr>
            <w:tcW w:w="1985" w:type="dxa"/>
            <w:vAlign w:val="center"/>
          </w:tcPr>
          <w:p w14:paraId="6135440D" w14:textId="77777777" w:rsidR="00572783" w:rsidRPr="006910BE" w:rsidRDefault="00572783" w:rsidP="00B8620C">
            <w:pPr>
              <w:pStyle w:val="TAC"/>
            </w:pPr>
            <w:r w:rsidRPr="006910BE">
              <w:t>+2 +TT/-3-TT</w:t>
            </w:r>
          </w:p>
        </w:tc>
      </w:tr>
      <w:tr w:rsidR="00572783" w:rsidRPr="006910BE" w14:paraId="2102D7CD" w14:textId="77777777" w:rsidTr="00B8620C">
        <w:trPr>
          <w:trHeight w:val="288"/>
          <w:jc w:val="center"/>
        </w:trPr>
        <w:tc>
          <w:tcPr>
            <w:tcW w:w="2161" w:type="dxa"/>
            <w:vAlign w:val="center"/>
          </w:tcPr>
          <w:p w14:paraId="0893AF27" w14:textId="77777777" w:rsidR="00572783" w:rsidRPr="006910BE" w:rsidRDefault="00572783" w:rsidP="00B8620C">
            <w:pPr>
              <w:pStyle w:val="TAC"/>
              <w:rPr>
                <w:lang w:eastAsia="fi-FI"/>
              </w:rPr>
            </w:pPr>
            <w:r w:rsidRPr="006910BE">
              <w:rPr>
                <w:lang w:eastAsia="fi-FI"/>
              </w:rPr>
              <w:t>DC_8A_n1A</w:t>
            </w:r>
          </w:p>
        </w:tc>
        <w:tc>
          <w:tcPr>
            <w:tcW w:w="1830" w:type="dxa"/>
          </w:tcPr>
          <w:p w14:paraId="24B32F94" w14:textId="77777777" w:rsidR="00572783" w:rsidRPr="006910BE" w:rsidRDefault="00572783" w:rsidP="00B8620C">
            <w:pPr>
              <w:pStyle w:val="TAC"/>
            </w:pPr>
          </w:p>
        </w:tc>
        <w:tc>
          <w:tcPr>
            <w:tcW w:w="1985" w:type="dxa"/>
          </w:tcPr>
          <w:p w14:paraId="09351464" w14:textId="77777777" w:rsidR="00572783" w:rsidRPr="006910BE" w:rsidRDefault="00572783" w:rsidP="00B8620C">
            <w:pPr>
              <w:pStyle w:val="TAC"/>
            </w:pPr>
          </w:p>
        </w:tc>
        <w:tc>
          <w:tcPr>
            <w:tcW w:w="1984" w:type="dxa"/>
            <w:vAlign w:val="center"/>
          </w:tcPr>
          <w:p w14:paraId="545BE8B7" w14:textId="77777777" w:rsidR="00572783" w:rsidRPr="006910BE" w:rsidRDefault="00572783" w:rsidP="00B8620C">
            <w:pPr>
              <w:pStyle w:val="TAC"/>
            </w:pPr>
          </w:p>
        </w:tc>
        <w:tc>
          <w:tcPr>
            <w:tcW w:w="1985" w:type="dxa"/>
            <w:vAlign w:val="center"/>
          </w:tcPr>
          <w:p w14:paraId="64FB8AA5" w14:textId="77777777" w:rsidR="00572783" w:rsidRPr="006910BE" w:rsidRDefault="00572783" w:rsidP="00B8620C">
            <w:pPr>
              <w:pStyle w:val="TAC"/>
            </w:pPr>
            <w:r w:rsidRPr="006910BE">
              <w:t>+2 +TT/-3-TT</w:t>
            </w:r>
          </w:p>
        </w:tc>
      </w:tr>
      <w:tr w:rsidR="00572783" w:rsidRPr="006910BE" w14:paraId="307E0EE7" w14:textId="77777777" w:rsidTr="00B8620C">
        <w:trPr>
          <w:trHeight w:val="288"/>
          <w:jc w:val="center"/>
        </w:trPr>
        <w:tc>
          <w:tcPr>
            <w:tcW w:w="2161" w:type="dxa"/>
            <w:vAlign w:val="center"/>
          </w:tcPr>
          <w:p w14:paraId="051D909E" w14:textId="77777777" w:rsidR="00572783" w:rsidRPr="006910BE" w:rsidRDefault="00572783" w:rsidP="00B8620C">
            <w:pPr>
              <w:pStyle w:val="TAC"/>
              <w:rPr>
                <w:lang w:eastAsia="fi-FI"/>
              </w:rPr>
            </w:pPr>
            <w:r w:rsidRPr="006910BE">
              <w:rPr>
                <w:lang w:eastAsia="fi-FI"/>
              </w:rPr>
              <w:t>DC_8A_n3A</w:t>
            </w:r>
          </w:p>
        </w:tc>
        <w:tc>
          <w:tcPr>
            <w:tcW w:w="1830" w:type="dxa"/>
          </w:tcPr>
          <w:p w14:paraId="5A41B944" w14:textId="77777777" w:rsidR="00572783" w:rsidRPr="006910BE" w:rsidRDefault="00572783" w:rsidP="00B8620C">
            <w:pPr>
              <w:pStyle w:val="TAC"/>
            </w:pPr>
          </w:p>
        </w:tc>
        <w:tc>
          <w:tcPr>
            <w:tcW w:w="1985" w:type="dxa"/>
          </w:tcPr>
          <w:p w14:paraId="266D4490" w14:textId="77777777" w:rsidR="00572783" w:rsidRPr="006910BE" w:rsidRDefault="00572783" w:rsidP="00B8620C">
            <w:pPr>
              <w:pStyle w:val="TAC"/>
            </w:pPr>
          </w:p>
        </w:tc>
        <w:tc>
          <w:tcPr>
            <w:tcW w:w="1984" w:type="dxa"/>
            <w:vAlign w:val="center"/>
          </w:tcPr>
          <w:p w14:paraId="48EC2081" w14:textId="77777777" w:rsidR="00572783" w:rsidRPr="006910BE" w:rsidRDefault="00572783" w:rsidP="00B8620C">
            <w:pPr>
              <w:pStyle w:val="TAC"/>
            </w:pPr>
          </w:p>
        </w:tc>
        <w:tc>
          <w:tcPr>
            <w:tcW w:w="1985" w:type="dxa"/>
            <w:vAlign w:val="center"/>
          </w:tcPr>
          <w:p w14:paraId="25A7C6B0" w14:textId="77777777" w:rsidR="00572783" w:rsidRPr="006910BE" w:rsidRDefault="00572783" w:rsidP="00B8620C">
            <w:pPr>
              <w:pStyle w:val="TAC"/>
            </w:pPr>
            <w:r w:rsidRPr="006910BE">
              <w:t>+2 +TT/-3-TT</w:t>
            </w:r>
          </w:p>
        </w:tc>
      </w:tr>
      <w:tr w:rsidR="00572783" w:rsidRPr="006910BE" w14:paraId="0B3CB79B" w14:textId="77777777" w:rsidTr="00B8620C">
        <w:trPr>
          <w:trHeight w:val="288"/>
          <w:jc w:val="center"/>
        </w:trPr>
        <w:tc>
          <w:tcPr>
            <w:tcW w:w="2161" w:type="dxa"/>
            <w:vAlign w:val="center"/>
          </w:tcPr>
          <w:p w14:paraId="6F0E79E6" w14:textId="77777777" w:rsidR="00572783" w:rsidRPr="006910BE" w:rsidRDefault="00572783" w:rsidP="00B8620C">
            <w:pPr>
              <w:pStyle w:val="TAC"/>
              <w:rPr>
                <w:lang w:eastAsia="fi-FI"/>
              </w:rPr>
            </w:pPr>
            <w:r w:rsidRPr="006910BE">
              <w:rPr>
                <w:lang w:eastAsia="fi-FI"/>
              </w:rPr>
              <w:t>DC_8A_n20A</w:t>
            </w:r>
          </w:p>
        </w:tc>
        <w:tc>
          <w:tcPr>
            <w:tcW w:w="1830" w:type="dxa"/>
          </w:tcPr>
          <w:p w14:paraId="19675F6C" w14:textId="77777777" w:rsidR="00572783" w:rsidRPr="006910BE" w:rsidRDefault="00572783" w:rsidP="00B8620C">
            <w:pPr>
              <w:pStyle w:val="TAC"/>
            </w:pPr>
          </w:p>
        </w:tc>
        <w:tc>
          <w:tcPr>
            <w:tcW w:w="1985" w:type="dxa"/>
          </w:tcPr>
          <w:p w14:paraId="2DC4773F" w14:textId="77777777" w:rsidR="00572783" w:rsidRPr="006910BE" w:rsidRDefault="00572783" w:rsidP="00B8620C">
            <w:pPr>
              <w:pStyle w:val="TAC"/>
            </w:pPr>
          </w:p>
        </w:tc>
        <w:tc>
          <w:tcPr>
            <w:tcW w:w="1984" w:type="dxa"/>
            <w:vAlign w:val="center"/>
          </w:tcPr>
          <w:p w14:paraId="651F6A86" w14:textId="77777777" w:rsidR="00572783" w:rsidRPr="006910BE" w:rsidRDefault="00572783" w:rsidP="00B8620C">
            <w:pPr>
              <w:pStyle w:val="TAC"/>
            </w:pPr>
            <w:r w:rsidRPr="006910BE">
              <w:t>23</w:t>
            </w:r>
          </w:p>
        </w:tc>
        <w:tc>
          <w:tcPr>
            <w:tcW w:w="1985" w:type="dxa"/>
            <w:vAlign w:val="center"/>
          </w:tcPr>
          <w:p w14:paraId="01469131" w14:textId="77777777" w:rsidR="00572783" w:rsidRPr="006910BE" w:rsidRDefault="00572783" w:rsidP="00B8620C">
            <w:pPr>
              <w:pStyle w:val="TAC"/>
            </w:pPr>
            <w:r w:rsidRPr="006910BE">
              <w:t>+2 +TT/-3-TT</w:t>
            </w:r>
          </w:p>
        </w:tc>
      </w:tr>
      <w:tr w:rsidR="00572783" w:rsidRPr="006910BE" w:rsidDel="00B8620C" w14:paraId="367DB7C4" w14:textId="7E53259A" w:rsidTr="00B8620C">
        <w:trPr>
          <w:trHeight w:val="288"/>
          <w:jc w:val="center"/>
          <w:del w:id="353" w:author="Amy TAO" w:date="2022-11-04T18:00:00Z"/>
        </w:trPr>
        <w:tc>
          <w:tcPr>
            <w:tcW w:w="2161" w:type="dxa"/>
            <w:vAlign w:val="center"/>
          </w:tcPr>
          <w:p w14:paraId="335C6EA2" w14:textId="4A118876" w:rsidR="00572783" w:rsidRPr="006910BE" w:rsidDel="00B8620C" w:rsidRDefault="00572783" w:rsidP="00B8620C">
            <w:pPr>
              <w:pStyle w:val="TAC"/>
              <w:rPr>
                <w:del w:id="354" w:author="Amy TAO" w:date="2022-11-04T18:00:00Z"/>
                <w:lang w:eastAsia="fi-FI"/>
              </w:rPr>
            </w:pPr>
            <w:del w:id="355" w:author="Amy TAO" w:date="2022-11-04T18:00:00Z">
              <w:r w:rsidRPr="006910BE" w:rsidDel="00B8620C">
                <w:rPr>
                  <w:lang w:eastAsia="fi-FI"/>
                </w:rPr>
                <w:delText>DC_8A_n40A</w:delText>
              </w:r>
            </w:del>
          </w:p>
        </w:tc>
        <w:tc>
          <w:tcPr>
            <w:tcW w:w="1830" w:type="dxa"/>
          </w:tcPr>
          <w:p w14:paraId="7C0CFA1A" w14:textId="1DACE5D8" w:rsidR="00572783" w:rsidRPr="006910BE" w:rsidDel="00B8620C" w:rsidRDefault="00572783" w:rsidP="00B8620C">
            <w:pPr>
              <w:pStyle w:val="TAC"/>
              <w:rPr>
                <w:del w:id="356" w:author="Amy TAO" w:date="2022-11-04T18:00:00Z"/>
              </w:rPr>
            </w:pPr>
          </w:p>
        </w:tc>
        <w:tc>
          <w:tcPr>
            <w:tcW w:w="1985" w:type="dxa"/>
          </w:tcPr>
          <w:p w14:paraId="18E3B750" w14:textId="0CFA542E" w:rsidR="00572783" w:rsidRPr="006910BE" w:rsidDel="00B8620C" w:rsidRDefault="00572783" w:rsidP="00B8620C">
            <w:pPr>
              <w:pStyle w:val="TAC"/>
              <w:rPr>
                <w:del w:id="357" w:author="Amy TAO" w:date="2022-11-04T18:00:00Z"/>
              </w:rPr>
            </w:pPr>
          </w:p>
        </w:tc>
        <w:tc>
          <w:tcPr>
            <w:tcW w:w="1984" w:type="dxa"/>
            <w:vAlign w:val="center"/>
          </w:tcPr>
          <w:p w14:paraId="72FC3DAB" w14:textId="0990E9BD" w:rsidR="00572783" w:rsidRPr="006910BE" w:rsidDel="00B8620C" w:rsidRDefault="00572783" w:rsidP="00B8620C">
            <w:pPr>
              <w:pStyle w:val="TAC"/>
              <w:rPr>
                <w:del w:id="358" w:author="Amy TAO" w:date="2022-11-04T18:00:00Z"/>
              </w:rPr>
            </w:pPr>
            <w:del w:id="359" w:author="Amy TAO" w:date="2022-11-04T18:00:00Z">
              <w:r w:rsidRPr="006910BE" w:rsidDel="00B8620C">
                <w:delText>23</w:delText>
              </w:r>
            </w:del>
          </w:p>
        </w:tc>
        <w:tc>
          <w:tcPr>
            <w:tcW w:w="1985" w:type="dxa"/>
            <w:vAlign w:val="center"/>
          </w:tcPr>
          <w:p w14:paraId="51D6BF82" w14:textId="16D82D6B" w:rsidR="00572783" w:rsidRPr="006910BE" w:rsidDel="00B8620C" w:rsidRDefault="00572783" w:rsidP="00B8620C">
            <w:pPr>
              <w:pStyle w:val="TAC"/>
              <w:rPr>
                <w:del w:id="360" w:author="Amy TAO" w:date="2022-11-04T18:00:00Z"/>
              </w:rPr>
            </w:pPr>
            <w:del w:id="361" w:author="Amy TAO" w:date="2022-11-04T18:00:00Z">
              <w:r w:rsidRPr="006910BE" w:rsidDel="00B8620C">
                <w:delText>+2 +TT/-3-TT</w:delText>
              </w:r>
              <w:r w:rsidRPr="006910BE" w:rsidDel="00B8620C">
                <w:rPr>
                  <w:vertAlign w:val="superscript"/>
                </w:rPr>
                <w:delText>3</w:delText>
              </w:r>
            </w:del>
          </w:p>
        </w:tc>
      </w:tr>
      <w:tr w:rsidR="00572783" w:rsidRPr="006910BE" w14:paraId="71E227CB" w14:textId="77777777" w:rsidTr="00B8620C">
        <w:trPr>
          <w:trHeight w:val="288"/>
          <w:jc w:val="center"/>
        </w:trPr>
        <w:tc>
          <w:tcPr>
            <w:tcW w:w="2161" w:type="dxa"/>
            <w:vAlign w:val="center"/>
          </w:tcPr>
          <w:p w14:paraId="0FFFB65E" w14:textId="7FE9C719" w:rsidR="00572783" w:rsidRPr="006910BE" w:rsidDel="00B8620C" w:rsidRDefault="00572783" w:rsidP="00B8620C">
            <w:pPr>
              <w:pStyle w:val="TAC"/>
              <w:rPr>
                <w:del w:id="362" w:author="Amy TAO" w:date="2022-11-04T18:00:00Z"/>
                <w:rFonts w:eastAsia="Malgun Gothic"/>
              </w:rPr>
            </w:pPr>
            <w:r w:rsidRPr="006910BE">
              <w:rPr>
                <w:rFonts w:eastAsia="Malgun Gothic"/>
              </w:rPr>
              <w:t>DC_8A_n41A</w:t>
            </w:r>
            <w:del w:id="363" w:author="Amy TAO" w:date="2022-11-04T18:00:00Z">
              <w:r w:rsidRPr="006910BE" w:rsidDel="00B8620C">
                <w:rPr>
                  <w:rFonts w:eastAsia="Malgun Gothic"/>
                </w:rPr>
                <w:delText>,</w:delText>
              </w:r>
            </w:del>
          </w:p>
          <w:p w14:paraId="6003F7A8" w14:textId="6BFC8478" w:rsidR="00572783" w:rsidRPr="006910BE" w:rsidDel="00B8620C" w:rsidRDefault="00572783" w:rsidP="00AD7469">
            <w:pPr>
              <w:pStyle w:val="TAC"/>
              <w:rPr>
                <w:del w:id="364" w:author="Amy TAO" w:date="2022-11-04T18:00:00Z"/>
                <w:rFonts w:eastAsia="Malgun Gothic"/>
              </w:rPr>
            </w:pPr>
            <w:del w:id="365" w:author="Amy TAO" w:date="2022-11-04T18:00:00Z">
              <w:r w:rsidRPr="006910BE" w:rsidDel="00B8620C">
                <w:rPr>
                  <w:rFonts w:eastAsia="Malgun Gothic"/>
                </w:rPr>
                <w:delText>DC_8A_n81A_ULSUP-TDM,</w:delText>
              </w:r>
            </w:del>
          </w:p>
          <w:p w14:paraId="1340DB20" w14:textId="5172DB0A" w:rsidR="00572783" w:rsidRPr="006910BE" w:rsidRDefault="00572783" w:rsidP="00D9297B">
            <w:pPr>
              <w:pStyle w:val="TAC"/>
              <w:rPr>
                <w:rFonts w:eastAsia="Malgun Gothic"/>
                <w:lang w:eastAsia="fi-FI"/>
              </w:rPr>
            </w:pPr>
            <w:del w:id="366" w:author="Amy TAO" w:date="2022-11-04T18:00:00Z">
              <w:r w:rsidRPr="006910BE" w:rsidDel="00B8620C">
                <w:rPr>
                  <w:rFonts w:eastAsia="Malgun Gothic"/>
                </w:rPr>
                <w:delText>DC_8A_n81A_ULSUP-FDM</w:delText>
              </w:r>
            </w:del>
          </w:p>
        </w:tc>
        <w:tc>
          <w:tcPr>
            <w:tcW w:w="1830" w:type="dxa"/>
          </w:tcPr>
          <w:p w14:paraId="3A230E1A" w14:textId="77777777" w:rsidR="00572783" w:rsidRPr="006910BE" w:rsidRDefault="00572783" w:rsidP="00B8620C">
            <w:pPr>
              <w:pStyle w:val="TAC"/>
              <w:rPr>
                <w:rFonts w:eastAsia="Malgun Gothic"/>
              </w:rPr>
            </w:pPr>
          </w:p>
        </w:tc>
        <w:tc>
          <w:tcPr>
            <w:tcW w:w="1985" w:type="dxa"/>
          </w:tcPr>
          <w:p w14:paraId="6DE0CD1D" w14:textId="77777777" w:rsidR="00572783" w:rsidRPr="006910BE" w:rsidRDefault="00572783" w:rsidP="00B8620C">
            <w:pPr>
              <w:pStyle w:val="TAC"/>
              <w:rPr>
                <w:rFonts w:eastAsia="Malgun Gothic"/>
              </w:rPr>
            </w:pPr>
          </w:p>
        </w:tc>
        <w:tc>
          <w:tcPr>
            <w:tcW w:w="1984" w:type="dxa"/>
            <w:vAlign w:val="center"/>
          </w:tcPr>
          <w:p w14:paraId="6429D149" w14:textId="77777777" w:rsidR="00572783" w:rsidRPr="006910BE" w:rsidRDefault="00572783" w:rsidP="00B8620C">
            <w:pPr>
              <w:pStyle w:val="TAC"/>
              <w:rPr>
                <w:rFonts w:eastAsia="Malgun Gothic"/>
              </w:rPr>
            </w:pPr>
            <w:r w:rsidRPr="006910BE">
              <w:rPr>
                <w:rFonts w:eastAsia="Malgun Gothic"/>
              </w:rPr>
              <w:t>23</w:t>
            </w:r>
          </w:p>
        </w:tc>
        <w:tc>
          <w:tcPr>
            <w:tcW w:w="1985" w:type="dxa"/>
            <w:vAlign w:val="center"/>
          </w:tcPr>
          <w:p w14:paraId="334ED22F" w14:textId="77777777" w:rsidR="00572783" w:rsidRPr="006910BE" w:rsidRDefault="00572783" w:rsidP="00B8620C">
            <w:pPr>
              <w:pStyle w:val="TAC"/>
              <w:rPr>
                <w:rFonts w:eastAsia="Malgun Gothic"/>
                <w:szCs w:val="18"/>
              </w:rPr>
            </w:pPr>
            <w:r w:rsidRPr="006910BE">
              <w:rPr>
                <w:rFonts w:eastAsia="Malgun Gothic"/>
              </w:rPr>
              <w:t>+2 +TT/-3-TT</w:t>
            </w:r>
          </w:p>
        </w:tc>
      </w:tr>
      <w:tr w:rsidR="00572783" w:rsidRPr="006910BE" w14:paraId="428745CB" w14:textId="77777777" w:rsidTr="00B8620C">
        <w:trPr>
          <w:trHeight w:val="288"/>
          <w:jc w:val="center"/>
        </w:trPr>
        <w:tc>
          <w:tcPr>
            <w:tcW w:w="2161" w:type="dxa"/>
            <w:vAlign w:val="center"/>
          </w:tcPr>
          <w:p w14:paraId="0C1D84F8" w14:textId="77777777" w:rsidR="00572783" w:rsidRPr="006910BE" w:rsidRDefault="00572783" w:rsidP="00B8620C">
            <w:pPr>
              <w:pStyle w:val="TAC"/>
              <w:rPr>
                <w:lang w:eastAsia="fi-FI"/>
              </w:rPr>
            </w:pPr>
            <w:r w:rsidRPr="006910BE">
              <w:rPr>
                <w:lang w:eastAsia="fi-FI"/>
              </w:rPr>
              <w:t>DC_8A_n77A</w:t>
            </w:r>
          </w:p>
        </w:tc>
        <w:tc>
          <w:tcPr>
            <w:tcW w:w="1830" w:type="dxa"/>
          </w:tcPr>
          <w:p w14:paraId="6382D90F" w14:textId="77777777" w:rsidR="00572783" w:rsidRPr="006910BE" w:rsidRDefault="00572783" w:rsidP="00B8620C">
            <w:pPr>
              <w:pStyle w:val="TAC"/>
            </w:pPr>
          </w:p>
        </w:tc>
        <w:tc>
          <w:tcPr>
            <w:tcW w:w="1985" w:type="dxa"/>
          </w:tcPr>
          <w:p w14:paraId="2DCE12C8" w14:textId="77777777" w:rsidR="00572783" w:rsidRPr="006910BE" w:rsidRDefault="00572783" w:rsidP="00B8620C">
            <w:pPr>
              <w:pStyle w:val="TAC"/>
            </w:pPr>
          </w:p>
        </w:tc>
        <w:tc>
          <w:tcPr>
            <w:tcW w:w="1984" w:type="dxa"/>
            <w:vAlign w:val="center"/>
          </w:tcPr>
          <w:p w14:paraId="55B33F92" w14:textId="77777777" w:rsidR="00572783" w:rsidRPr="006910BE" w:rsidRDefault="00572783" w:rsidP="00B8620C">
            <w:pPr>
              <w:pStyle w:val="TAC"/>
            </w:pPr>
            <w:r w:rsidRPr="006910BE">
              <w:t>23</w:t>
            </w:r>
          </w:p>
        </w:tc>
        <w:tc>
          <w:tcPr>
            <w:tcW w:w="1985" w:type="dxa"/>
            <w:vAlign w:val="center"/>
          </w:tcPr>
          <w:p w14:paraId="589AB7BA" w14:textId="77777777" w:rsidR="00572783" w:rsidRPr="006910BE" w:rsidRDefault="00572783" w:rsidP="00B8620C">
            <w:pPr>
              <w:pStyle w:val="TAC"/>
            </w:pPr>
            <w:r w:rsidRPr="006910BE">
              <w:t>+2 +TT/-3-TT</w:t>
            </w:r>
          </w:p>
        </w:tc>
      </w:tr>
      <w:tr w:rsidR="00572783" w:rsidRPr="006910BE" w14:paraId="76F79A7B" w14:textId="77777777" w:rsidTr="00B8620C">
        <w:trPr>
          <w:trHeight w:val="288"/>
          <w:jc w:val="center"/>
        </w:trPr>
        <w:tc>
          <w:tcPr>
            <w:tcW w:w="2161" w:type="dxa"/>
            <w:vAlign w:val="center"/>
          </w:tcPr>
          <w:p w14:paraId="5A8D53D0" w14:textId="77777777" w:rsidR="00572783" w:rsidRPr="006910BE" w:rsidRDefault="00572783" w:rsidP="00B8620C">
            <w:pPr>
              <w:pStyle w:val="TAC"/>
              <w:rPr>
                <w:lang w:eastAsia="fi-FI"/>
              </w:rPr>
            </w:pPr>
            <w:r w:rsidRPr="006910BE">
              <w:rPr>
                <w:lang w:eastAsia="fi-FI"/>
              </w:rPr>
              <w:t>DC_8A_n78A</w:t>
            </w:r>
          </w:p>
        </w:tc>
        <w:tc>
          <w:tcPr>
            <w:tcW w:w="1830" w:type="dxa"/>
          </w:tcPr>
          <w:p w14:paraId="7AD52EF2" w14:textId="77777777" w:rsidR="00572783" w:rsidRPr="006910BE" w:rsidRDefault="00572783" w:rsidP="00B8620C">
            <w:pPr>
              <w:pStyle w:val="TAC"/>
            </w:pPr>
            <w:r w:rsidRPr="006910BE">
              <w:rPr>
                <w:rFonts w:eastAsia="DengXian"/>
              </w:rPr>
              <w:t>26</w:t>
            </w:r>
            <w:r w:rsidRPr="006910BE">
              <w:rPr>
                <w:rFonts w:eastAsia="DengXian"/>
                <w:vertAlign w:val="superscript"/>
              </w:rPr>
              <w:t>8</w:t>
            </w:r>
          </w:p>
        </w:tc>
        <w:tc>
          <w:tcPr>
            <w:tcW w:w="1985" w:type="dxa"/>
          </w:tcPr>
          <w:p w14:paraId="5F76F8B1" w14:textId="77777777" w:rsidR="00572783" w:rsidRPr="006910BE" w:rsidRDefault="00572783" w:rsidP="00B8620C">
            <w:pPr>
              <w:pStyle w:val="TAC"/>
            </w:pPr>
            <w:r w:rsidRPr="006910BE">
              <w:rPr>
                <w:rFonts w:eastAsia="MS Mincho"/>
              </w:rPr>
              <w:t>+2+TT/-3-TT</w:t>
            </w:r>
          </w:p>
        </w:tc>
        <w:tc>
          <w:tcPr>
            <w:tcW w:w="1984" w:type="dxa"/>
            <w:vAlign w:val="center"/>
          </w:tcPr>
          <w:p w14:paraId="722F8506" w14:textId="77777777" w:rsidR="00572783" w:rsidRPr="006910BE" w:rsidRDefault="00572783" w:rsidP="00B8620C">
            <w:pPr>
              <w:pStyle w:val="TAC"/>
            </w:pPr>
            <w:r w:rsidRPr="006910BE">
              <w:t>23</w:t>
            </w:r>
          </w:p>
        </w:tc>
        <w:tc>
          <w:tcPr>
            <w:tcW w:w="1985" w:type="dxa"/>
            <w:vAlign w:val="center"/>
          </w:tcPr>
          <w:p w14:paraId="240F3882" w14:textId="77777777" w:rsidR="00572783" w:rsidRPr="006910BE" w:rsidRDefault="00572783" w:rsidP="00B8620C">
            <w:pPr>
              <w:pStyle w:val="TAC"/>
            </w:pPr>
            <w:r w:rsidRPr="006910BE">
              <w:t>+2 +TT/-3-TT</w:t>
            </w:r>
          </w:p>
        </w:tc>
      </w:tr>
      <w:tr w:rsidR="00572783" w:rsidRPr="006910BE" w:rsidDel="00B8620C" w14:paraId="4D9D4756" w14:textId="28481732" w:rsidTr="00B8620C">
        <w:trPr>
          <w:trHeight w:val="288"/>
          <w:jc w:val="center"/>
          <w:del w:id="367" w:author="Amy TAO" w:date="2022-11-04T18:01:00Z"/>
        </w:trPr>
        <w:tc>
          <w:tcPr>
            <w:tcW w:w="2161" w:type="dxa"/>
            <w:vAlign w:val="center"/>
          </w:tcPr>
          <w:p w14:paraId="13EE56EC" w14:textId="37259C13" w:rsidR="00572783" w:rsidRPr="006910BE" w:rsidDel="00B8620C" w:rsidRDefault="00572783" w:rsidP="00B8620C">
            <w:pPr>
              <w:pStyle w:val="TAC"/>
              <w:rPr>
                <w:del w:id="368" w:author="Amy TAO" w:date="2022-11-04T18:01:00Z"/>
                <w:lang w:eastAsia="fi-FI"/>
              </w:rPr>
            </w:pPr>
            <w:del w:id="369" w:author="Amy TAO" w:date="2022-11-04T18:01:00Z">
              <w:r w:rsidRPr="006910BE" w:rsidDel="00B8620C">
                <w:rPr>
                  <w:lang w:eastAsia="fi-FI"/>
                </w:rPr>
                <w:delText>DC_8A_n81A_ULSUP-TDM_n78A</w:delText>
              </w:r>
            </w:del>
          </w:p>
        </w:tc>
        <w:tc>
          <w:tcPr>
            <w:tcW w:w="1830" w:type="dxa"/>
          </w:tcPr>
          <w:p w14:paraId="3989677D" w14:textId="38E15633" w:rsidR="00572783" w:rsidRPr="006910BE" w:rsidDel="00B8620C" w:rsidRDefault="00572783" w:rsidP="00B8620C">
            <w:pPr>
              <w:pStyle w:val="TAC"/>
              <w:rPr>
                <w:del w:id="370" w:author="Amy TAO" w:date="2022-11-04T18:01:00Z"/>
              </w:rPr>
            </w:pPr>
          </w:p>
        </w:tc>
        <w:tc>
          <w:tcPr>
            <w:tcW w:w="1985" w:type="dxa"/>
          </w:tcPr>
          <w:p w14:paraId="6753F263" w14:textId="37B4BF70" w:rsidR="00572783" w:rsidRPr="006910BE" w:rsidDel="00B8620C" w:rsidRDefault="00572783" w:rsidP="00B8620C">
            <w:pPr>
              <w:pStyle w:val="TAC"/>
              <w:rPr>
                <w:del w:id="371" w:author="Amy TAO" w:date="2022-11-04T18:01:00Z"/>
              </w:rPr>
            </w:pPr>
          </w:p>
        </w:tc>
        <w:tc>
          <w:tcPr>
            <w:tcW w:w="1984" w:type="dxa"/>
            <w:vAlign w:val="center"/>
          </w:tcPr>
          <w:p w14:paraId="1A86A0DA" w14:textId="0B36CE33" w:rsidR="00572783" w:rsidRPr="006910BE" w:rsidDel="00B8620C" w:rsidRDefault="00572783" w:rsidP="00B8620C">
            <w:pPr>
              <w:pStyle w:val="TAC"/>
              <w:rPr>
                <w:del w:id="372" w:author="Amy TAO" w:date="2022-11-04T18:01:00Z"/>
              </w:rPr>
            </w:pPr>
            <w:del w:id="373" w:author="Amy TAO" w:date="2022-11-04T18:01:00Z">
              <w:r w:rsidRPr="006910BE" w:rsidDel="00B8620C">
                <w:delText>23</w:delText>
              </w:r>
            </w:del>
          </w:p>
        </w:tc>
        <w:tc>
          <w:tcPr>
            <w:tcW w:w="1985" w:type="dxa"/>
            <w:vAlign w:val="center"/>
          </w:tcPr>
          <w:p w14:paraId="39D5795A" w14:textId="6D2E6791" w:rsidR="00572783" w:rsidRPr="006910BE" w:rsidDel="00B8620C" w:rsidRDefault="00572783" w:rsidP="00B8620C">
            <w:pPr>
              <w:pStyle w:val="TAC"/>
              <w:rPr>
                <w:del w:id="374" w:author="Amy TAO" w:date="2022-11-04T18:01:00Z"/>
              </w:rPr>
            </w:pPr>
            <w:del w:id="375" w:author="Amy TAO" w:date="2022-11-04T18:01:00Z">
              <w:r w:rsidRPr="006910BE" w:rsidDel="00B8620C">
                <w:delText>+2 +TT/-3-TT</w:delText>
              </w:r>
            </w:del>
          </w:p>
        </w:tc>
      </w:tr>
      <w:tr w:rsidR="00572783" w:rsidRPr="006910BE" w:rsidDel="00AD7469" w14:paraId="7B0198E7" w14:textId="67D37898" w:rsidTr="00B8620C">
        <w:trPr>
          <w:trHeight w:val="288"/>
          <w:jc w:val="center"/>
          <w:del w:id="376" w:author="Amy TAO" w:date="2022-11-04T18:01:00Z"/>
        </w:trPr>
        <w:tc>
          <w:tcPr>
            <w:tcW w:w="2161" w:type="dxa"/>
            <w:vAlign w:val="center"/>
          </w:tcPr>
          <w:p w14:paraId="25C69FAF" w14:textId="2979C34B" w:rsidR="00572783" w:rsidRPr="006910BE" w:rsidDel="00AD7469" w:rsidRDefault="00572783" w:rsidP="00B8620C">
            <w:pPr>
              <w:pStyle w:val="TAC"/>
              <w:rPr>
                <w:del w:id="377" w:author="Amy TAO" w:date="2022-11-04T18:01:00Z"/>
                <w:lang w:eastAsia="fi-FI"/>
              </w:rPr>
            </w:pPr>
            <w:del w:id="378" w:author="Amy TAO" w:date="2022-11-04T18:01:00Z">
              <w:r w:rsidRPr="006910BE" w:rsidDel="00AD7469">
                <w:rPr>
                  <w:lang w:eastAsia="fi-FI"/>
                </w:rPr>
                <w:delText>DC_8A_n79A</w:delText>
              </w:r>
            </w:del>
          </w:p>
          <w:p w14:paraId="4FE8D690" w14:textId="3F45EE16" w:rsidR="00572783" w:rsidRPr="006910BE" w:rsidDel="00AD7469" w:rsidRDefault="00572783" w:rsidP="00B8620C">
            <w:pPr>
              <w:pStyle w:val="TAC"/>
              <w:rPr>
                <w:del w:id="379" w:author="Amy TAO" w:date="2022-11-04T18:01:00Z"/>
                <w:lang w:eastAsia="fi-FI"/>
              </w:rPr>
            </w:pPr>
            <w:del w:id="380" w:author="Amy TAO" w:date="2022-11-04T18:01:00Z">
              <w:r w:rsidRPr="006910BE" w:rsidDel="00AD7469">
                <w:rPr>
                  <w:lang w:eastAsia="fi-FI"/>
                </w:rPr>
                <w:delText>DC_8A_n81A_ULSUP-TDM_n79A,</w:delText>
              </w:r>
            </w:del>
          </w:p>
          <w:p w14:paraId="327C31EC" w14:textId="78CB93A9" w:rsidR="00572783" w:rsidRPr="006910BE" w:rsidDel="00AD7469" w:rsidRDefault="00572783" w:rsidP="00B8620C">
            <w:pPr>
              <w:pStyle w:val="TAC"/>
              <w:rPr>
                <w:del w:id="381" w:author="Amy TAO" w:date="2022-11-04T18:01:00Z"/>
                <w:lang w:eastAsia="fi-FI"/>
              </w:rPr>
            </w:pPr>
            <w:del w:id="382" w:author="Amy TAO" w:date="2022-11-04T18:01:00Z">
              <w:r w:rsidRPr="006910BE" w:rsidDel="00AD7469">
                <w:rPr>
                  <w:lang w:eastAsia="fi-FI"/>
                </w:rPr>
                <w:delText>DC_8A_n81A_ULSUP-FDM_n79A</w:delText>
              </w:r>
            </w:del>
          </w:p>
        </w:tc>
        <w:tc>
          <w:tcPr>
            <w:tcW w:w="1830" w:type="dxa"/>
          </w:tcPr>
          <w:p w14:paraId="6193FBE1" w14:textId="34ECBA26" w:rsidR="00572783" w:rsidRPr="006910BE" w:rsidDel="00AD7469" w:rsidRDefault="00572783" w:rsidP="00B8620C">
            <w:pPr>
              <w:pStyle w:val="TAC"/>
              <w:rPr>
                <w:del w:id="383" w:author="Amy TAO" w:date="2022-11-04T18:01:00Z"/>
              </w:rPr>
            </w:pPr>
          </w:p>
        </w:tc>
        <w:tc>
          <w:tcPr>
            <w:tcW w:w="1985" w:type="dxa"/>
          </w:tcPr>
          <w:p w14:paraId="0532DC14" w14:textId="78AE121A" w:rsidR="00572783" w:rsidRPr="006910BE" w:rsidDel="00AD7469" w:rsidRDefault="00572783" w:rsidP="00B8620C">
            <w:pPr>
              <w:pStyle w:val="TAC"/>
              <w:rPr>
                <w:del w:id="384" w:author="Amy TAO" w:date="2022-11-04T18:01:00Z"/>
              </w:rPr>
            </w:pPr>
          </w:p>
        </w:tc>
        <w:tc>
          <w:tcPr>
            <w:tcW w:w="1984" w:type="dxa"/>
            <w:vAlign w:val="center"/>
          </w:tcPr>
          <w:p w14:paraId="0B31AFFA" w14:textId="48F96887" w:rsidR="00572783" w:rsidRPr="006910BE" w:rsidDel="00AD7469" w:rsidRDefault="00572783" w:rsidP="00B8620C">
            <w:pPr>
              <w:pStyle w:val="TAC"/>
              <w:rPr>
                <w:del w:id="385" w:author="Amy TAO" w:date="2022-11-04T18:01:00Z"/>
              </w:rPr>
            </w:pPr>
            <w:del w:id="386" w:author="Amy TAO" w:date="2022-11-04T18:01:00Z">
              <w:r w:rsidRPr="006910BE" w:rsidDel="00AD7469">
                <w:delText>23</w:delText>
              </w:r>
            </w:del>
          </w:p>
        </w:tc>
        <w:tc>
          <w:tcPr>
            <w:tcW w:w="1985" w:type="dxa"/>
            <w:vAlign w:val="center"/>
          </w:tcPr>
          <w:p w14:paraId="0C38D2F4" w14:textId="232BF144" w:rsidR="00572783" w:rsidRPr="006910BE" w:rsidDel="00AD7469" w:rsidRDefault="00572783" w:rsidP="00B8620C">
            <w:pPr>
              <w:pStyle w:val="TAC"/>
              <w:rPr>
                <w:del w:id="387" w:author="Amy TAO" w:date="2022-11-04T18:01:00Z"/>
              </w:rPr>
            </w:pPr>
            <w:del w:id="388" w:author="Amy TAO" w:date="2022-11-04T18:01:00Z">
              <w:r w:rsidRPr="006910BE" w:rsidDel="00AD7469">
                <w:delText>+2 +TT/-3-TT</w:delText>
              </w:r>
            </w:del>
          </w:p>
        </w:tc>
      </w:tr>
      <w:tr w:rsidR="00572783" w:rsidRPr="006910BE" w14:paraId="78F60E27" w14:textId="77777777" w:rsidTr="00B8620C">
        <w:trPr>
          <w:trHeight w:val="288"/>
          <w:jc w:val="center"/>
        </w:trPr>
        <w:tc>
          <w:tcPr>
            <w:tcW w:w="2161" w:type="dxa"/>
            <w:vAlign w:val="center"/>
          </w:tcPr>
          <w:p w14:paraId="0753D3F3" w14:textId="77777777" w:rsidR="00572783" w:rsidRPr="006910BE" w:rsidRDefault="00572783" w:rsidP="00B8620C">
            <w:pPr>
              <w:pStyle w:val="TAC"/>
              <w:rPr>
                <w:lang w:eastAsia="fi-FI"/>
              </w:rPr>
            </w:pPr>
            <w:r w:rsidRPr="006910BE">
              <w:rPr>
                <w:lang w:eastAsia="fi-FI"/>
              </w:rPr>
              <w:t>DC_11A_n77A</w:t>
            </w:r>
          </w:p>
        </w:tc>
        <w:tc>
          <w:tcPr>
            <w:tcW w:w="1830" w:type="dxa"/>
          </w:tcPr>
          <w:p w14:paraId="35F6D8D6" w14:textId="77777777" w:rsidR="00572783" w:rsidRPr="006910BE" w:rsidRDefault="00572783" w:rsidP="00B8620C">
            <w:pPr>
              <w:pStyle w:val="TAC"/>
            </w:pPr>
          </w:p>
        </w:tc>
        <w:tc>
          <w:tcPr>
            <w:tcW w:w="1985" w:type="dxa"/>
          </w:tcPr>
          <w:p w14:paraId="59E94F20" w14:textId="77777777" w:rsidR="00572783" w:rsidRPr="006910BE" w:rsidRDefault="00572783" w:rsidP="00B8620C">
            <w:pPr>
              <w:pStyle w:val="TAC"/>
            </w:pPr>
          </w:p>
        </w:tc>
        <w:tc>
          <w:tcPr>
            <w:tcW w:w="1984" w:type="dxa"/>
            <w:vAlign w:val="center"/>
          </w:tcPr>
          <w:p w14:paraId="668D601B" w14:textId="77777777" w:rsidR="00572783" w:rsidRPr="006910BE" w:rsidRDefault="00572783" w:rsidP="00B8620C">
            <w:pPr>
              <w:pStyle w:val="TAC"/>
            </w:pPr>
            <w:r w:rsidRPr="006910BE">
              <w:t>23</w:t>
            </w:r>
          </w:p>
        </w:tc>
        <w:tc>
          <w:tcPr>
            <w:tcW w:w="1985" w:type="dxa"/>
            <w:vAlign w:val="center"/>
          </w:tcPr>
          <w:p w14:paraId="58ACD1B6" w14:textId="77777777" w:rsidR="00572783" w:rsidRPr="006910BE" w:rsidRDefault="00572783" w:rsidP="00B8620C">
            <w:pPr>
              <w:pStyle w:val="TAC"/>
            </w:pPr>
            <w:r w:rsidRPr="006910BE">
              <w:t>+2 +TT/-3-TT</w:t>
            </w:r>
          </w:p>
        </w:tc>
      </w:tr>
      <w:tr w:rsidR="00572783" w:rsidRPr="006910BE" w14:paraId="1C380D62" w14:textId="77777777" w:rsidTr="00B8620C">
        <w:trPr>
          <w:trHeight w:val="288"/>
          <w:jc w:val="center"/>
        </w:trPr>
        <w:tc>
          <w:tcPr>
            <w:tcW w:w="2161" w:type="dxa"/>
            <w:vAlign w:val="center"/>
          </w:tcPr>
          <w:p w14:paraId="1289E29C" w14:textId="77777777" w:rsidR="00572783" w:rsidRPr="006910BE" w:rsidRDefault="00572783" w:rsidP="00B8620C">
            <w:pPr>
              <w:pStyle w:val="TAC"/>
              <w:rPr>
                <w:lang w:eastAsia="fi-FI"/>
              </w:rPr>
            </w:pPr>
            <w:r w:rsidRPr="006910BE">
              <w:rPr>
                <w:lang w:eastAsia="fi-FI"/>
              </w:rPr>
              <w:t>DC_11A_n78A</w:t>
            </w:r>
          </w:p>
        </w:tc>
        <w:tc>
          <w:tcPr>
            <w:tcW w:w="1830" w:type="dxa"/>
          </w:tcPr>
          <w:p w14:paraId="4EC738A3" w14:textId="77777777" w:rsidR="00572783" w:rsidRPr="006910BE" w:rsidRDefault="00572783" w:rsidP="00B8620C">
            <w:pPr>
              <w:pStyle w:val="TAC"/>
            </w:pPr>
          </w:p>
        </w:tc>
        <w:tc>
          <w:tcPr>
            <w:tcW w:w="1985" w:type="dxa"/>
          </w:tcPr>
          <w:p w14:paraId="4BD4A75F" w14:textId="77777777" w:rsidR="00572783" w:rsidRPr="006910BE" w:rsidRDefault="00572783" w:rsidP="00B8620C">
            <w:pPr>
              <w:pStyle w:val="TAC"/>
            </w:pPr>
          </w:p>
        </w:tc>
        <w:tc>
          <w:tcPr>
            <w:tcW w:w="1984" w:type="dxa"/>
            <w:vAlign w:val="center"/>
          </w:tcPr>
          <w:p w14:paraId="3825BF67" w14:textId="77777777" w:rsidR="00572783" w:rsidRPr="006910BE" w:rsidRDefault="00572783" w:rsidP="00B8620C">
            <w:pPr>
              <w:pStyle w:val="TAC"/>
            </w:pPr>
            <w:r w:rsidRPr="006910BE">
              <w:t>23</w:t>
            </w:r>
          </w:p>
        </w:tc>
        <w:tc>
          <w:tcPr>
            <w:tcW w:w="1985" w:type="dxa"/>
            <w:vAlign w:val="center"/>
          </w:tcPr>
          <w:p w14:paraId="1B2CAEBB" w14:textId="77777777" w:rsidR="00572783" w:rsidRPr="006910BE" w:rsidRDefault="00572783" w:rsidP="00B8620C">
            <w:pPr>
              <w:pStyle w:val="TAC"/>
            </w:pPr>
            <w:r w:rsidRPr="006910BE">
              <w:t>+2 +TT/-3-TT</w:t>
            </w:r>
          </w:p>
        </w:tc>
      </w:tr>
      <w:tr w:rsidR="00572783" w:rsidRPr="006910BE" w14:paraId="3DCAD728" w14:textId="77777777" w:rsidTr="00B8620C">
        <w:trPr>
          <w:trHeight w:val="288"/>
          <w:jc w:val="center"/>
        </w:trPr>
        <w:tc>
          <w:tcPr>
            <w:tcW w:w="2161" w:type="dxa"/>
            <w:vAlign w:val="center"/>
          </w:tcPr>
          <w:p w14:paraId="2D662D16" w14:textId="77777777" w:rsidR="00572783" w:rsidRPr="006910BE" w:rsidRDefault="00572783" w:rsidP="00B8620C">
            <w:pPr>
              <w:pStyle w:val="TAC"/>
              <w:rPr>
                <w:lang w:eastAsia="fi-FI"/>
              </w:rPr>
            </w:pPr>
            <w:r w:rsidRPr="006910BE">
              <w:rPr>
                <w:lang w:eastAsia="fi-FI"/>
              </w:rPr>
              <w:t>DC_11A_n79A</w:t>
            </w:r>
          </w:p>
        </w:tc>
        <w:tc>
          <w:tcPr>
            <w:tcW w:w="1830" w:type="dxa"/>
          </w:tcPr>
          <w:p w14:paraId="43DC7F95" w14:textId="77777777" w:rsidR="00572783" w:rsidRPr="006910BE" w:rsidRDefault="00572783" w:rsidP="00B8620C">
            <w:pPr>
              <w:pStyle w:val="TAC"/>
            </w:pPr>
          </w:p>
        </w:tc>
        <w:tc>
          <w:tcPr>
            <w:tcW w:w="1985" w:type="dxa"/>
          </w:tcPr>
          <w:p w14:paraId="7D1741C1" w14:textId="77777777" w:rsidR="00572783" w:rsidRPr="006910BE" w:rsidRDefault="00572783" w:rsidP="00B8620C">
            <w:pPr>
              <w:pStyle w:val="TAC"/>
            </w:pPr>
          </w:p>
        </w:tc>
        <w:tc>
          <w:tcPr>
            <w:tcW w:w="1984" w:type="dxa"/>
            <w:vAlign w:val="center"/>
          </w:tcPr>
          <w:p w14:paraId="00428606" w14:textId="77777777" w:rsidR="00572783" w:rsidRPr="006910BE" w:rsidRDefault="00572783" w:rsidP="00B8620C">
            <w:pPr>
              <w:pStyle w:val="TAC"/>
            </w:pPr>
            <w:r w:rsidRPr="006910BE">
              <w:t>23</w:t>
            </w:r>
          </w:p>
        </w:tc>
        <w:tc>
          <w:tcPr>
            <w:tcW w:w="1985" w:type="dxa"/>
            <w:vAlign w:val="center"/>
          </w:tcPr>
          <w:p w14:paraId="131C3FDE" w14:textId="77777777" w:rsidR="00572783" w:rsidRPr="006910BE" w:rsidRDefault="00572783" w:rsidP="00B8620C">
            <w:pPr>
              <w:pStyle w:val="TAC"/>
            </w:pPr>
            <w:r w:rsidRPr="006910BE">
              <w:t>+2 +TT/-3-TT</w:t>
            </w:r>
          </w:p>
        </w:tc>
      </w:tr>
      <w:tr w:rsidR="00572783" w:rsidRPr="006910BE" w14:paraId="1F417957" w14:textId="77777777" w:rsidTr="00B8620C">
        <w:trPr>
          <w:trHeight w:val="288"/>
          <w:jc w:val="center"/>
        </w:trPr>
        <w:tc>
          <w:tcPr>
            <w:tcW w:w="2161" w:type="dxa"/>
            <w:vAlign w:val="center"/>
          </w:tcPr>
          <w:p w14:paraId="29ACE185" w14:textId="77777777" w:rsidR="00572783" w:rsidRPr="006910BE" w:rsidRDefault="00572783" w:rsidP="00B8620C">
            <w:pPr>
              <w:pStyle w:val="TAC"/>
              <w:rPr>
                <w:szCs w:val="18"/>
                <w:lang w:eastAsia="fi-FI"/>
              </w:rPr>
            </w:pPr>
            <w:r w:rsidRPr="006910BE">
              <w:rPr>
                <w:lang w:eastAsia="fi-FI"/>
              </w:rPr>
              <w:t>DC_12A_n5A</w:t>
            </w:r>
          </w:p>
        </w:tc>
        <w:tc>
          <w:tcPr>
            <w:tcW w:w="1830" w:type="dxa"/>
          </w:tcPr>
          <w:p w14:paraId="68547C03" w14:textId="77777777" w:rsidR="00572783" w:rsidRPr="006910BE" w:rsidRDefault="00572783" w:rsidP="00B8620C">
            <w:pPr>
              <w:pStyle w:val="TAC"/>
            </w:pPr>
          </w:p>
        </w:tc>
        <w:tc>
          <w:tcPr>
            <w:tcW w:w="1985" w:type="dxa"/>
          </w:tcPr>
          <w:p w14:paraId="0C2670FC" w14:textId="77777777" w:rsidR="00572783" w:rsidRPr="006910BE" w:rsidRDefault="00572783" w:rsidP="00B8620C">
            <w:pPr>
              <w:pStyle w:val="TAC"/>
            </w:pPr>
          </w:p>
        </w:tc>
        <w:tc>
          <w:tcPr>
            <w:tcW w:w="1984" w:type="dxa"/>
            <w:vAlign w:val="center"/>
          </w:tcPr>
          <w:p w14:paraId="39C92A9F" w14:textId="77777777" w:rsidR="00572783" w:rsidRPr="006910BE" w:rsidRDefault="00572783" w:rsidP="00B8620C">
            <w:pPr>
              <w:pStyle w:val="TAC"/>
              <w:rPr>
                <w:szCs w:val="18"/>
              </w:rPr>
            </w:pPr>
            <w:r w:rsidRPr="006910BE">
              <w:t>23</w:t>
            </w:r>
          </w:p>
        </w:tc>
        <w:tc>
          <w:tcPr>
            <w:tcW w:w="1985" w:type="dxa"/>
            <w:vAlign w:val="center"/>
          </w:tcPr>
          <w:p w14:paraId="7574DCA4" w14:textId="77777777" w:rsidR="00572783" w:rsidRPr="006910BE" w:rsidRDefault="00572783" w:rsidP="00B8620C">
            <w:pPr>
              <w:pStyle w:val="TAC"/>
            </w:pPr>
            <w:r w:rsidRPr="006910BE">
              <w:t>+2 +TT/-3-TT</w:t>
            </w:r>
          </w:p>
        </w:tc>
      </w:tr>
      <w:tr w:rsidR="00572783" w:rsidRPr="006910BE" w14:paraId="11A7224B" w14:textId="77777777" w:rsidTr="00B8620C">
        <w:trPr>
          <w:trHeight w:val="288"/>
          <w:jc w:val="center"/>
        </w:trPr>
        <w:tc>
          <w:tcPr>
            <w:tcW w:w="2161" w:type="dxa"/>
            <w:vAlign w:val="center"/>
          </w:tcPr>
          <w:p w14:paraId="2DD8B887" w14:textId="77777777" w:rsidR="00572783" w:rsidRPr="006910BE" w:rsidRDefault="00572783" w:rsidP="00B8620C">
            <w:pPr>
              <w:pStyle w:val="TAC"/>
              <w:rPr>
                <w:szCs w:val="18"/>
                <w:lang w:eastAsia="fi-FI"/>
              </w:rPr>
            </w:pPr>
            <w:r w:rsidRPr="006910BE">
              <w:rPr>
                <w:lang w:eastAsia="fi-FI"/>
              </w:rPr>
              <w:t>DC_12A_n66A</w:t>
            </w:r>
          </w:p>
        </w:tc>
        <w:tc>
          <w:tcPr>
            <w:tcW w:w="1830" w:type="dxa"/>
          </w:tcPr>
          <w:p w14:paraId="6E2BD62D" w14:textId="77777777" w:rsidR="00572783" w:rsidRPr="006910BE" w:rsidRDefault="00572783" w:rsidP="00B8620C">
            <w:pPr>
              <w:pStyle w:val="TAC"/>
            </w:pPr>
          </w:p>
        </w:tc>
        <w:tc>
          <w:tcPr>
            <w:tcW w:w="1985" w:type="dxa"/>
          </w:tcPr>
          <w:p w14:paraId="22C472F6" w14:textId="77777777" w:rsidR="00572783" w:rsidRPr="006910BE" w:rsidRDefault="00572783" w:rsidP="00B8620C">
            <w:pPr>
              <w:pStyle w:val="TAC"/>
            </w:pPr>
          </w:p>
        </w:tc>
        <w:tc>
          <w:tcPr>
            <w:tcW w:w="1984" w:type="dxa"/>
            <w:vAlign w:val="center"/>
          </w:tcPr>
          <w:p w14:paraId="657B0F85" w14:textId="77777777" w:rsidR="00572783" w:rsidRPr="006910BE" w:rsidRDefault="00572783" w:rsidP="00B8620C">
            <w:pPr>
              <w:pStyle w:val="TAC"/>
              <w:rPr>
                <w:szCs w:val="18"/>
              </w:rPr>
            </w:pPr>
            <w:r w:rsidRPr="006910BE">
              <w:t>23</w:t>
            </w:r>
          </w:p>
        </w:tc>
        <w:tc>
          <w:tcPr>
            <w:tcW w:w="1985" w:type="dxa"/>
            <w:vAlign w:val="center"/>
          </w:tcPr>
          <w:p w14:paraId="3D0F5E72" w14:textId="77777777" w:rsidR="00572783" w:rsidRPr="006910BE" w:rsidRDefault="00572783" w:rsidP="00B8620C">
            <w:pPr>
              <w:pStyle w:val="TAC"/>
            </w:pPr>
            <w:r w:rsidRPr="006910BE">
              <w:t>+2 +TT/-3-TT</w:t>
            </w:r>
          </w:p>
        </w:tc>
      </w:tr>
      <w:tr w:rsidR="00572783" w:rsidRPr="006910BE" w14:paraId="25488679" w14:textId="77777777" w:rsidTr="00B8620C">
        <w:trPr>
          <w:trHeight w:val="288"/>
          <w:jc w:val="center"/>
        </w:trPr>
        <w:tc>
          <w:tcPr>
            <w:tcW w:w="2161" w:type="dxa"/>
            <w:vAlign w:val="center"/>
          </w:tcPr>
          <w:p w14:paraId="53DB59C8" w14:textId="77777777" w:rsidR="00572783" w:rsidRPr="006910BE" w:rsidRDefault="00572783" w:rsidP="00B8620C">
            <w:pPr>
              <w:pStyle w:val="TAC"/>
              <w:rPr>
                <w:lang w:eastAsia="fi-FI"/>
              </w:rPr>
            </w:pPr>
            <w:r w:rsidRPr="006910BE">
              <w:t>DC_12A_n78A</w:t>
            </w:r>
          </w:p>
        </w:tc>
        <w:tc>
          <w:tcPr>
            <w:tcW w:w="1830" w:type="dxa"/>
          </w:tcPr>
          <w:p w14:paraId="211032E3" w14:textId="77777777" w:rsidR="00572783" w:rsidRPr="006910BE" w:rsidRDefault="00572783" w:rsidP="00B8620C">
            <w:pPr>
              <w:pStyle w:val="TAC"/>
              <w:rPr>
                <w:rFonts w:eastAsia="MS Mincho"/>
              </w:rPr>
            </w:pPr>
          </w:p>
        </w:tc>
        <w:tc>
          <w:tcPr>
            <w:tcW w:w="1985" w:type="dxa"/>
          </w:tcPr>
          <w:p w14:paraId="057CF128" w14:textId="77777777" w:rsidR="00572783" w:rsidRPr="006910BE" w:rsidRDefault="00572783" w:rsidP="00B8620C">
            <w:pPr>
              <w:pStyle w:val="TAC"/>
              <w:rPr>
                <w:rFonts w:eastAsia="MS Mincho"/>
              </w:rPr>
            </w:pPr>
          </w:p>
        </w:tc>
        <w:tc>
          <w:tcPr>
            <w:tcW w:w="1984" w:type="dxa"/>
            <w:vAlign w:val="center"/>
          </w:tcPr>
          <w:p w14:paraId="253C31F9" w14:textId="77777777" w:rsidR="00572783" w:rsidRPr="006910BE" w:rsidRDefault="00572783" w:rsidP="00B8620C">
            <w:pPr>
              <w:pStyle w:val="TAC"/>
            </w:pPr>
            <w:r w:rsidRPr="006910BE">
              <w:rPr>
                <w:rFonts w:eastAsia="MS Mincho"/>
              </w:rPr>
              <w:t>23</w:t>
            </w:r>
          </w:p>
        </w:tc>
        <w:tc>
          <w:tcPr>
            <w:tcW w:w="1985" w:type="dxa"/>
            <w:vAlign w:val="center"/>
          </w:tcPr>
          <w:p w14:paraId="1155D7E7" w14:textId="77777777" w:rsidR="00572783" w:rsidRPr="006910BE" w:rsidRDefault="00572783" w:rsidP="00B8620C">
            <w:pPr>
              <w:pStyle w:val="TAC"/>
            </w:pPr>
            <w:r w:rsidRPr="006910BE">
              <w:rPr>
                <w:rFonts w:eastAsia="MS Mincho"/>
              </w:rPr>
              <w:t>+2 +TT/-3-TT</w:t>
            </w:r>
          </w:p>
        </w:tc>
      </w:tr>
      <w:tr w:rsidR="00572783" w:rsidRPr="006910BE" w14:paraId="44A5E403" w14:textId="77777777" w:rsidTr="00B8620C">
        <w:trPr>
          <w:trHeight w:val="288"/>
          <w:jc w:val="center"/>
        </w:trPr>
        <w:tc>
          <w:tcPr>
            <w:tcW w:w="2161" w:type="dxa"/>
            <w:vAlign w:val="center"/>
          </w:tcPr>
          <w:p w14:paraId="6A5B835B" w14:textId="77777777" w:rsidR="00572783" w:rsidRPr="006910BE" w:rsidRDefault="00572783" w:rsidP="00B8620C">
            <w:pPr>
              <w:pStyle w:val="TAC"/>
            </w:pPr>
            <w:r w:rsidRPr="006910BE">
              <w:rPr>
                <w:lang w:eastAsia="fi-FI"/>
              </w:rPr>
              <w:t>DC_13A_n2A</w:t>
            </w:r>
          </w:p>
        </w:tc>
        <w:tc>
          <w:tcPr>
            <w:tcW w:w="1830" w:type="dxa"/>
          </w:tcPr>
          <w:p w14:paraId="53CB2B20" w14:textId="77777777" w:rsidR="00572783" w:rsidRPr="006910BE" w:rsidRDefault="00572783" w:rsidP="00B8620C">
            <w:pPr>
              <w:pStyle w:val="TAC"/>
              <w:rPr>
                <w:rFonts w:eastAsia="MS Mincho"/>
              </w:rPr>
            </w:pPr>
          </w:p>
        </w:tc>
        <w:tc>
          <w:tcPr>
            <w:tcW w:w="1985" w:type="dxa"/>
          </w:tcPr>
          <w:p w14:paraId="34424823" w14:textId="77777777" w:rsidR="00572783" w:rsidRPr="006910BE" w:rsidRDefault="00572783" w:rsidP="00B8620C">
            <w:pPr>
              <w:pStyle w:val="TAC"/>
              <w:rPr>
                <w:rFonts w:eastAsia="MS Mincho"/>
              </w:rPr>
            </w:pPr>
          </w:p>
        </w:tc>
        <w:tc>
          <w:tcPr>
            <w:tcW w:w="1984" w:type="dxa"/>
            <w:vAlign w:val="center"/>
          </w:tcPr>
          <w:p w14:paraId="6DD63490" w14:textId="77777777" w:rsidR="00572783" w:rsidRPr="006910BE" w:rsidRDefault="00572783" w:rsidP="00B8620C">
            <w:pPr>
              <w:pStyle w:val="TAC"/>
              <w:rPr>
                <w:rFonts w:eastAsia="MS Mincho"/>
              </w:rPr>
            </w:pPr>
            <w:r w:rsidRPr="006910BE">
              <w:t>23</w:t>
            </w:r>
          </w:p>
        </w:tc>
        <w:tc>
          <w:tcPr>
            <w:tcW w:w="1985" w:type="dxa"/>
            <w:vAlign w:val="center"/>
          </w:tcPr>
          <w:p w14:paraId="4DAB6DF3" w14:textId="77777777" w:rsidR="00572783" w:rsidRPr="006910BE" w:rsidRDefault="00572783" w:rsidP="00B8620C">
            <w:pPr>
              <w:pStyle w:val="TAC"/>
              <w:rPr>
                <w:rFonts w:eastAsia="MS Mincho"/>
              </w:rPr>
            </w:pPr>
            <w:r w:rsidRPr="006910BE">
              <w:t>+2 +TT/-3-TT</w:t>
            </w:r>
          </w:p>
        </w:tc>
      </w:tr>
      <w:tr w:rsidR="00572783" w:rsidRPr="006910BE" w14:paraId="27B90E63" w14:textId="77777777" w:rsidTr="00B8620C">
        <w:trPr>
          <w:trHeight w:val="288"/>
          <w:jc w:val="center"/>
        </w:trPr>
        <w:tc>
          <w:tcPr>
            <w:tcW w:w="2161" w:type="dxa"/>
            <w:vAlign w:val="center"/>
          </w:tcPr>
          <w:p w14:paraId="2B290DAD" w14:textId="77777777" w:rsidR="00572783" w:rsidRPr="006910BE" w:rsidRDefault="00572783" w:rsidP="00B8620C">
            <w:pPr>
              <w:pStyle w:val="TAC"/>
              <w:rPr>
                <w:lang w:eastAsia="fi-FI"/>
              </w:rPr>
            </w:pPr>
            <w:r w:rsidRPr="006910BE">
              <w:rPr>
                <w:lang w:eastAsia="fi-FI"/>
              </w:rPr>
              <w:t>DC_13A_n66A</w:t>
            </w:r>
          </w:p>
        </w:tc>
        <w:tc>
          <w:tcPr>
            <w:tcW w:w="1830" w:type="dxa"/>
          </w:tcPr>
          <w:p w14:paraId="60FE5D5E" w14:textId="77777777" w:rsidR="00572783" w:rsidRPr="006910BE" w:rsidRDefault="00572783" w:rsidP="00B8620C">
            <w:pPr>
              <w:pStyle w:val="TAC"/>
            </w:pPr>
          </w:p>
        </w:tc>
        <w:tc>
          <w:tcPr>
            <w:tcW w:w="1985" w:type="dxa"/>
          </w:tcPr>
          <w:p w14:paraId="1950CFD8" w14:textId="77777777" w:rsidR="00572783" w:rsidRPr="006910BE" w:rsidRDefault="00572783" w:rsidP="00B8620C">
            <w:pPr>
              <w:pStyle w:val="TAC"/>
            </w:pPr>
          </w:p>
        </w:tc>
        <w:tc>
          <w:tcPr>
            <w:tcW w:w="1984" w:type="dxa"/>
            <w:vAlign w:val="center"/>
          </w:tcPr>
          <w:p w14:paraId="4C424C23" w14:textId="77777777" w:rsidR="00572783" w:rsidRPr="006910BE" w:rsidRDefault="00572783" w:rsidP="00B8620C">
            <w:pPr>
              <w:pStyle w:val="TAC"/>
            </w:pPr>
            <w:r w:rsidRPr="006910BE">
              <w:t>23</w:t>
            </w:r>
          </w:p>
        </w:tc>
        <w:tc>
          <w:tcPr>
            <w:tcW w:w="1985" w:type="dxa"/>
            <w:vAlign w:val="center"/>
          </w:tcPr>
          <w:p w14:paraId="266FBD2C" w14:textId="77777777" w:rsidR="00572783" w:rsidRPr="006910BE" w:rsidRDefault="00572783" w:rsidP="00B8620C">
            <w:pPr>
              <w:pStyle w:val="TAC"/>
            </w:pPr>
            <w:r w:rsidRPr="006910BE">
              <w:t>+2 +TT/-3-TT</w:t>
            </w:r>
          </w:p>
        </w:tc>
      </w:tr>
      <w:tr w:rsidR="00572783" w:rsidRPr="006910BE" w14:paraId="1EF1C67C" w14:textId="77777777" w:rsidTr="00B8620C">
        <w:trPr>
          <w:trHeight w:val="288"/>
          <w:jc w:val="center"/>
        </w:trPr>
        <w:tc>
          <w:tcPr>
            <w:tcW w:w="2161" w:type="dxa"/>
            <w:vAlign w:val="center"/>
          </w:tcPr>
          <w:p w14:paraId="0169B7CC" w14:textId="77777777" w:rsidR="00572783" w:rsidRPr="006910BE" w:rsidRDefault="00572783" w:rsidP="00B8620C">
            <w:pPr>
              <w:pStyle w:val="TAC"/>
              <w:rPr>
                <w:lang w:eastAsia="fi-FI"/>
              </w:rPr>
            </w:pPr>
            <w:r w:rsidRPr="006910BE">
              <w:rPr>
                <w:lang w:eastAsia="fi-FI"/>
              </w:rPr>
              <w:t>DC_13A_n77A</w:t>
            </w:r>
          </w:p>
        </w:tc>
        <w:tc>
          <w:tcPr>
            <w:tcW w:w="1830" w:type="dxa"/>
          </w:tcPr>
          <w:p w14:paraId="4FBCB9B1" w14:textId="77777777" w:rsidR="00572783" w:rsidRPr="006910BE" w:rsidRDefault="00572783" w:rsidP="00B8620C">
            <w:pPr>
              <w:pStyle w:val="TAC"/>
            </w:pPr>
            <w:r w:rsidRPr="006910BE">
              <w:t>26</w:t>
            </w:r>
            <w:r w:rsidRPr="006910BE">
              <w:rPr>
                <w:vertAlign w:val="superscript"/>
              </w:rPr>
              <w:t>8</w:t>
            </w:r>
          </w:p>
        </w:tc>
        <w:tc>
          <w:tcPr>
            <w:tcW w:w="1985" w:type="dxa"/>
          </w:tcPr>
          <w:p w14:paraId="162C9811" w14:textId="77777777" w:rsidR="00572783" w:rsidRPr="006910BE" w:rsidRDefault="00572783" w:rsidP="00B8620C">
            <w:pPr>
              <w:pStyle w:val="TAC"/>
            </w:pPr>
            <w:r w:rsidRPr="006910BE">
              <w:rPr>
                <w:rFonts w:eastAsia="MS Mincho"/>
              </w:rPr>
              <w:t>+2+TT/-3-TT</w:t>
            </w:r>
          </w:p>
        </w:tc>
        <w:tc>
          <w:tcPr>
            <w:tcW w:w="1984" w:type="dxa"/>
            <w:vAlign w:val="center"/>
          </w:tcPr>
          <w:p w14:paraId="47D27E2C" w14:textId="77777777" w:rsidR="00572783" w:rsidRPr="006910BE" w:rsidRDefault="00572783" w:rsidP="00B8620C">
            <w:pPr>
              <w:pStyle w:val="TAC"/>
            </w:pPr>
            <w:r w:rsidRPr="006910BE">
              <w:rPr>
                <w:rFonts w:eastAsia="MS Mincho"/>
              </w:rPr>
              <w:t>23</w:t>
            </w:r>
          </w:p>
        </w:tc>
        <w:tc>
          <w:tcPr>
            <w:tcW w:w="1985" w:type="dxa"/>
            <w:vAlign w:val="center"/>
          </w:tcPr>
          <w:p w14:paraId="713F2816" w14:textId="77777777" w:rsidR="00572783" w:rsidRPr="006910BE" w:rsidRDefault="00572783" w:rsidP="00B8620C">
            <w:pPr>
              <w:pStyle w:val="TAC"/>
            </w:pPr>
            <w:r w:rsidRPr="006910BE">
              <w:rPr>
                <w:rFonts w:eastAsia="MS Mincho"/>
              </w:rPr>
              <w:t>+2+TT/-3-TT</w:t>
            </w:r>
          </w:p>
        </w:tc>
      </w:tr>
      <w:tr w:rsidR="00572783" w:rsidRPr="006910BE" w14:paraId="47FE04DD" w14:textId="77777777" w:rsidTr="00B8620C">
        <w:trPr>
          <w:trHeight w:val="288"/>
          <w:jc w:val="center"/>
        </w:trPr>
        <w:tc>
          <w:tcPr>
            <w:tcW w:w="2161" w:type="dxa"/>
            <w:vAlign w:val="center"/>
          </w:tcPr>
          <w:p w14:paraId="3C584B81" w14:textId="77777777" w:rsidR="00572783" w:rsidRPr="006910BE" w:rsidRDefault="00572783" w:rsidP="00B8620C">
            <w:pPr>
              <w:pStyle w:val="TAC"/>
              <w:rPr>
                <w:lang w:eastAsia="fi-FI"/>
              </w:rPr>
            </w:pPr>
            <w:r w:rsidRPr="006910BE">
              <w:rPr>
                <w:lang w:eastAsia="fi-FI"/>
              </w:rPr>
              <w:t>DC_14A_n2A</w:t>
            </w:r>
          </w:p>
        </w:tc>
        <w:tc>
          <w:tcPr>
            <w:tcW w:w="1830" w:type="dxa"/>
          </w:tcPr>
          <w:p w14:paraId="22556024" w14:textId="77777777" w:rsidR="00572783" w:rsidRPr="006910BE" w:rsidRDefault="00572783" w:rsidP="00B8620C">
            <w:pPr>
              <w:pStyle w:val="TAC"/>
            </w:pPr>
          </w:p>
        </w:tc>
        <w:tc>
          <w:tcPr>
            <w:tcW w:w="1985" w:type="dxa"/>
          </w:tcPr>
          <w:p w14:paraId="40561B79" w14:textId="77777777" w:rsidR="00572783" w:rsidRPr="006910BE" w:rsidRDefault="00572783" w:rsidP="00B8620C">
            <w:pPr>
              <w:pStyle w:val="TAC"/>
            </w:pPr>
          </w:p>
        </w:tc>
        <w:tc>
          <w:tcPr>
            <w:tcW w:w="1984" w:type="dxa"/>
            <w:vAlign w:val="center"/>
          </w:tcPr>
          <w:p w14:paraId="4268B4FE" w14:textId="77777777" w:rsidR="00572783" w:rsidRPr="006910BE" w:rsidRDefault="00572783" w:rsidP="00B8620C">
            <w:pPr>
              <w:pStyle w:val="TAC"/>
            </w:pPr>
            <w:r w:rsidRPr="006910BE">
              <w:t>23</w:t>
            </w:r>
          </w:p>
        </w:tc>
        <w:tc>
          <w:tcPr>
            <w:tcW w:w="1985" w:type="dxa"/>
            <w:vAlign w:val="center"/>
          </w:tcPr>
          <w:p w14:paraId="45F44B6A" w14:textId="77777777" w:rsidR="00572783" w:rsidRPr="006910BE" w:rsidRDefault="00572783" w:rsidP="00B8620C">
            <w:pPr>
              <w:pStyle w:val="TAC"/>
            </w:pPr>
            <w:r w:rsidRPr="006910BE">
              <w:t>+2 +TT/-3-TT</w:t>
            </w:r>
          </w:p>
        </w:tc>
      </w:tr>
      <w:tr w:rsidR="00572783" w:rsidRPr="006910BE" w14:paraId="2061378E" w14:textId="77777777" w:rsidTr="00B8620C">
        <w:trPr>
          <w:trHeight w:val="288"/>
          <w:jc w:val="center"/>
        </w:trPr>
        <w:tc>
          <w:tcPr>
            <w:tcW w:w="2161" w:type="dxa"/>
            <w:vAlign w:val="center"/>
          </w:tcPr>
          <w:p w14:paraId="770D6694" w14:textId="77777777" w:rsidR="00572783" w:rsidRPr="006910BE" w:rsidRDefault="00572783" w:rsidP="00B8620C">
            <w:pPr>
              <w:pStyle w:val="TAC"/>
              <w:rPr>
                <w:lang w:eastAsia="fi-FI"/>
              </w:rPr>
            </w:pPr>
            <w:r w:rsidRPr="006910BE">
              <w:rPr>
                <w:lang w:eastAsia="fi-FI"/>
              </w:rPr>
              <w:t>DC_14A_n66A</w:t>
            </w:r>
          </w:p>
        </w:tc>
        <w:tc>
          <w:tcPr>
            <w:tcW w:w="1830" w:type="dxa"/>
          </w:tcPr>
          <w:p w14:paraId="582522DE" w14:textId="77777777" w:rsidR="00572783" w:rsidRPr="006910BE" w:rsidRDefault="00572783" w:rsidP="00B8620C">
            <w:pPr>
              <w:pStyle w:val="TAC"/>
            </w:pPr>
          </w:p>
        </w:tc>
        <w:tc>
          <w:tcPr>
            <w:tcW w:w="1985" w:type="dxa"/>
          </w:tcPr>
          <w:p w14:paraId="23B77618" w14:textId="77777777" w:rsidR="00572783" w:rsidRPr="006910BE" w:rsidRDefault="00572783" w:rsidP="00B8620C">
            <w:pPr>
              <w:pStyle w:val="TAC"/>
            </w:pPr>
          </w:p>
        </w:tc>
        <w:tc>
          <w:tcPr>
            <w:tcW w:w="1984" w:type="dxa"/>
            <w:vAlign w:val="center"/>
          </w:tcPr>
          <w:p w14:paraId="503A2938" w14:textId="77777777" w:rsidR="00572783" w:rsidRPr="006910BE" w:rsidRDefault="00572783" w:rsidP="00B8620C">
            <w:pPr>
              <w:pStyle w:val="TAC"/>
            </w:pPr>
            <w:r w:rsidRPr="006910BE">
              <w:rPr>
                <w:rFonts w:eastAsia="MS Mincho"/>
              </w:rPr>
              <w:t>23</w:t>
            </w:r>
          </w:p>
        </w:tc>
        <w:tc>
          <w:tcPr>
            <w:tcW w:w="1985" w:type="dxa"/>
            <w:vAlign w:val="center"/>
          </w:tcPr>
          <w:p w14:paraId="624C3384" w14:textId="77777777" w:rsidR="00572783" w:rsidRPr="006910BE" w:rsidRDefault="00572783" w:rsidP="00B8620C">
            <w:pPr>
              <w:pStyle w:val="TAC"/>
            </w:pPr>
            <w:r w:rsidRPr="006910BE">
              <w:rPr>
                <w:rFonts w:eastAsia="MS Mincho"/>
              </w:rPr>
              <w:t>+2 +TT/-3-TT</w:t>
            </w:r>
          </w:p>
        </w:tc>
      </w:tr>
      <w:tr w:rsidR="00572783" w:rsidRPr="006910BE" w14:paraId="72E3D27F" w14:textId="77777777" w:rsidTr="00B8620C">
        <w:trPr>
          <w:trHeight w:val="288"/>
          <w:jc w:val="center"/>
        </w:trPr>
        <w:tc>
          <w:tcPr>
            <w:tcW w:w="2161" w:type="dxa"/>
            <w:vAlign w:val="center"/>
          </w:tcPr>
          <w:p w14:paraId="4C9D0BF1" w14:textId="77777777" w:rsidR="00572783" w:rsidRPr="006910BE" w:rsidRDefault="00572783" w:rsidP="00B8620C">
            <w:pPr>
              <w:pStyle w:val="TAC"/>
              <w:rPr>
                <w:lang w:eastAsia="fi-FI"/>
              </w:rPr>
            </w:pPr>
            <w:r w:rsidRPr="006910BE">
              <w:rPr>
                <w:lang w:eastAsia="fi-FI"/>
              </w:rPr>
              <w:t>DC_18A_n77A</w:t>
            </w:r>
          </w:p>
        </w:tc>
        <w:tc>
          <w:tcPr>
            <w:tcW w:w="1830" w:type="dxa"/>
          </w:tcPr>
          <w:p w14:paraId="3FDFEFB9" w14:textId="77777777" w:rsidR="00572783" w:rsidRPr="006910BE" w:rsidRDefault="00572783" w:rsidP="00B8620C">
            <w:pPr>
              <w:pStyle w:val="TAC"/>
            </w:pPr>
          </w:p>
        </w:tc>
        <w:tc>
          <w:tcPr>
            <w:tcW w:w="1985" w:type="dxa"/>
          </w:tcPr>
          <w:p w14:paraId="0CFC5783" w14:textId="77777777" w:rsidR="00572783" w:rsidRPr="006910BE" w:rsidRDefault="00572783" w:rsidP="00B8620C">
            <w:pPr>
              <w:pStyle w:val="TAC"/>
            </w:pPr>
          </w:p>
        </w:tc>
        <w:tc>
          <w:tcPr>
            <w:tcW w:w="1984" w:type="dxa"/>
            <w:vAlign w:val="center"/>
          </w:tcPr>
          <w:p w14:paraId="47B6051F" w14:textId="77777777" w:rsidR="00572783" w:rsidRPr="006910BE" w:rsidRDefault="00572783" w:rsidP="00B8620C">
            <w:pPr>
              <w:pStyle w:val="TAC"/>
            </w:pPr>
            <w:r w:rsidRPr="006910BE">
              <w:t>23</w:t>
            </w:r>
          </w:p>
        </w:tc>
        <w:tc>
          <w:tcPr>
            <w:tcW w:w="1985" w:type="dxa"/>
            <w:vAlign w:val="center"/>
          </w:tcPr>
          <w:p w14:paraId="2CEF4982" w14:textId="77777777" w:rsidR="00572783" w:rsidRPr="006910BE" w:rsidRDefault="00572783" w:rsidP="00B8620C">
            <w:pPr>
              <w:pStyle w:val="TAC"/>
            </w:pPr>
            <w:r w:rsidRPr="006910BE">
              <w:t>+2 +TT/-3-TT</w:t>
            </w:r>
          </w:p>
        </w:tc>
      </w:tr>
      <w:tr w:rsidR="00572783" w:rsidRPr="006910BE" w14:paraId="53872BAC" w14:textId="77777777" w:rsidTr="00B8620C">
        <w:trPr>
          <w:trHeight w:val="288"/>
          <w:jc w:val="center"/>
        </w:trPr>
        <w:tc>
          <w:tcPr>
            <w:tcW w:w="2161" w:type="dxa"/>
            <w:vAlign w:val="center"/>
          </w:tcPr>
          <w:p w14:paraId="290F3CE9" w14:textId="77777777" w:rsidR="00572783" w:rsidRPr="006910BE" w:rsidRDefault="00572783" w:rsidP="00B8620C">
            <w:pPr>
              <w:pStyle w:val="TAC"/>
              <w:rPr>
                <w:lang w:eastAsia="fi-FI"/>
              </w:rPr>
            </w:pPr>
            <w:r w:rsidRPr="006910BE">
              <w:rPr>
                <w:lang w:eastAsia="fi-FI"/>
              </w:rPr>
              <w:t>DC_18A_n78A</w:t>
            </w:r>
          </w:p>
        </w:tc>
        <w:tc>
          <w:tcPr>
            <w:tcW w:w="1830" w:type="dxa"/>
          </w:tcPr>
          <w:p w14:paraId="48A08A57" w14:textId="77777777" w:rsidR="00572783" w:rsidRPr="006910BE" w:rsidRDefault="00572783" w:rsidP="00B8620C">
            <w:pPr>
              <w:pStyle w:val="TAC"/>
            </w:pPr>
          </w:p>
        </w:tc>
        <w:tc>
          <w:tcPr>
            <w:tcW w:w="1985" w:type="dxa"/>
          </w:tcPr>
          <w:p w14:paraId="51E80153" w14:textId="77777777" w:rsidR="00572783" w:rsidRPr="006910BE" w:rsidRDefault="00572783" w:rsidP="00B8620C">
            <w:pPr>
              <w:pStyle w:val="TAC"/>
            </w:pPr>
          </w:p>
        </w:tc>
        <w:tc>
          <w:tcPr>
            <w:tcW w:w="1984" w:type="dxa"/>
            <w:vAlign w:val="center"/>
          </w:tcPr>
          <w:p w14:paraId="4C879F33" w14:textId="77777777" w:rsidR="00572783" w:rsidRPr="006910BE" w:rsidRDefault="00572783" w:rsidP="00B8620C">
            <w:pPr>
              <w:pStyle w:val="TAC"/>
            </w:pPr>
            <w:r w:rsidRPr="006910BE">
              <w:t>23</w:t>
            </w:r>
          </w:p>
        </w:tc>
        <w:tc>
          <w:tcPr>
            <w:tcW w:w="1985" w:type="dxa"/>
          </w:tcPr>
          <w:p w14:paraId="09F33D66" w14:textId="77777777" w:rsidR="00572783" w:rsidRPr="006910BE" w:rsidRDefault="00572783" w:rsidP="00B8620C">
            <w:pPr>
              <w:pStyle w:val="TAC"/>
            </w:pPr>
            <w:r w:rsidRPr="006910BE">
              <w:t>+2 +TT/-3-TT</w:t>
            </w:r>
          </w:p>
        </w:tc>
      </w:tr>
      <w:tr w:rsidR="00572783" w:rsidRPr="006910BE" w14:paraId="6ED1BF31" w14:textId="77777777" w:rsidTr="00B8620C">
        <w:trPr>
          <w:trHeight w:val="288"/>
          <w:jc w:val="center"/>
        </w:trPr>
        <w:tc>
          <w:tcPr>
            <w:tcW w:w="2161" w:type="dxa"/>
            <w:vAlign w:val="center"/>
          </w:tcPr>
          <w:p w14:paraId="03A3597A" w14:textId="77777777" w:rsidR="00572783" w:rsidRPr="006910BE" w:rsidRDefault="00572783" w:rsidP="00B8620C">
            <w:pPr>
              <w:pStyle w:val="TAC"/>
              <w:rPr>
                <w:lang w:eastAsia="fi-FI"/>
              </w:rPr>
            </w:pPr>
            <w:r w:rsidRPr="006910BE">
              <w:rPr>
                <w:lang w:eastAsia="fi-FI"/>
              </w:rPr>
              <w:t>DC_18A_n79A</w:t>
            </w:r>
          </w:p>
        </w:tc>
        <w:tc>
          <w:tcPr>
            <w:tcW w:w="1830" w:type="dxa"/>
          </w:tcPr>
          <w:p w14:paraId="2CAC57B1" w14:textId="77777777" w:rsidR="00572783" w:rsidRPr="006910BE" w:rsidRDefault="00572783" w:rsidP="00B8620C">
            <w:pPr>
              <w:pStyle w:val="TAC"/>
            </w:pPr>
          </w:p>
        </w:tc>
        <w:tc>
          <w:tcPr>
            <w:tcW w:w="1985" w:type="dxa"/>
          </w:tcPr>
          <w:p w14:paraId="6AACE7E2" w14:textId="77777777" w:rsidR="00572783" w:rsidRPr="006910BE" w:rsidRDefault="00572783" w:rsidP="00B8620C">
            <w:pPr>
              <w:pStyle w:val="TAC"/>
            </w:pPr>
          </w:p>
        </w:tc>
        <w:tc>
          <w:tcPr>
            <w:tcW w:w="1984" w:type="dxa"/>
            <w:vAlign w:val="center"/>
          </w:tcPr>
          <w:p w14:paraId="0648A6FE" w14:textId="77777777" w:rsidR="00572783" w:rsidRPr="006910BE" w:rsidRDefault="00572783" w:rsidP="00B8620C">
            <w:pPr>
              <w:pStyle w:val="TAC"/>
            </w:pPr>
            <w:r w:rsidRPr="006910BE">
              <w:t>23</w:t>
            </w:r>
          </w:p>
        </w:tc>
        <w:tc>
          <w:tcPr>
            <w:tcW w:w="1985" w:type="dxa"/>
          </w:tcPr>
          <w:p w14:paraId="2C3B023E" w14:textId="77777777" w:rsidR="00572783" w:rsidRPr="006910BE" w:rsidRDefault="00572783" w:rsidP="00B8620C">
            <w:pPr>
              <w:pStyle w:val="TAC"/>
            </w:pPr>
            <w:r w:rsidRPr="006910BE">
              <w:t>+2 +TT/-3-TT</w:t>
            </w:r>
          </w:p>
        </w:tc>
      </w:tr>
      <w:tr w:rsidR="00572783" w:rsidRPr="006910BE" w14:paraId="34240E04" w14:textId="77777777" w:rsidTr="00B8620C">
        <w:trPr>
          <w:trHeight w:val="288"/>
          <w:jc w:val="center"/>
        </w:trPr>
        <w:tc>
          <w:tcPr>
            <w:tcW w:w="2161" w:type="dxa"/>
            <w:vAlign w:val="center"/>
          </w:tcPr>
          <w:p w14:paraId="7FA09D41" w14:textId="77777777" w:rsidR="00572783" w:rsidRPr="006910BE" w:rsidRDefault="00572783" w:rsidP="00B8620C">
            <w:pPr>
              <w:pStyle w:val="TAC"/>
              <w:rPr>
                <w:lang w:eastAsia="fi-FI"/>
              </w:rPr>
            </w:pPr>
            <w:r w:rsidRPr="006910BE">
              <w:rPr>
                <w:lang w:eastAsia="fi-FI"/>
              </w:rPr>
              <w:t>DC_19A_n1A</w:t>
            </w:r>
          </w:p>
        </w:tc>
        <w:tc>
          <w:tcPr>
            <w:tcW w:w="1830" w:type="dxa"/>
          </w:tcPr>
          <w:p w14:paraId="4FBDBA87" w14:textId="77777777" w:rsidR="00572783" w:rsidRPr="006910BE" w:rsidRDefault="00572783" w:rsidP="00B8620C">
            <w:pPr>
              <w:pStyle w:val="TAC"/>
            </w:pPr>
          </w:p>
        </w:tc>
        <w:tc>
          <w:tcPr>
            <w:tcW w:w="1985" w:type="dxa"/>
          </w:tcPr>
          <w:p w14:paraId="3CA9A6E2" w14:textId="77777777" w:rsidR="00572783" w:rsidRPr="006910BE" w:rsidRDefault="00572783" w:rsidP="00B8620C">
            <w:pPr>
              <w:pStyle w:val="TAC"/>
            </w:pPr>
          </w:p>
        </w:tc>
        <w:tc>
          <w:tcPr>
            <w:tcW w:w="1984" w:type="dxa"/>
            <w:vAlign w:val="center"/>
          </w:tcPr>
          <w:p w14:paraId="5373FDC6" w14:textId="77777777" w:rsidR="00572783" w:rsidRPr="006910BE" w:rsidRDefault="00572783" w:rsidP="00B8620C">
            <w:pPr>
              <w:pStyle w:val="TAC"/>
            </w:pPr>
            <w:r w:rsidRPr="006910BE">
              <w:t>23</w:t>
            </w:r>
          </w:p>
        </w:tc>
        <w:tc>
          <w:tcPr>
            <w:tcW w:w="1985" w:type="dxa"/>
            <w:vAlign w:val="center"/>
          </w:tcPr>
          <w:p w14:paraId="23DB6E52" w14:textId="77777777" w:rsidR="00572783" w:rsidRPr="006910BE" w:rsidRDefault="00572783" w:rsidP="00B8620C">
            <w:pPr>
              <w:pStyle w:val="TAC"/>
            </w:pPr>
            <w:r w:rsidRPr="006910BE">
              <w:t>+2 +TT/-3-TT</w:t>
            </w:r>
          </w:p>
        </w:tc>
      </w:tr>
      <w:tr w:rsidR="00572783" w:rsidRPr="006910BE" w14:paraId="1D876AEC" w14:textId="77777777" w:rsidTr="00B8620C">
        <w:trPr>
          <w:trHeight w:val="288"/>
          <w:jc w:val="center"/>
        </w:trPr>
        <w:tc>
          <w:tcPr>
            <w:tcW w:w="2161" w:type="dxa"/>
            <w:vAlign w:val="center"/>
          </w:tcPr>
          <w:p w14:paraId="663A7B34" w14:textId="77777777" w:rsidR="00572783" w:rsidRPr="006910BE" w:rsidRDefault="00572783" w:rsidP="00B8620C">
            <w:pPr>
              <w:pStyle w:val="TAC"/>
              <w:rPr>
                <w:lang w:eastAsia="fi-FI"/>
              </w:rPr>
            </w:pPr>
            <w:r w:rsidRPr="006910BE">
              <w:rPr>
                <w:lang w:eastAsia="fi-FI"/>
              </w:rPr>
              <w:t>DC_19A_n77A</w:t>
            </w:r>
          </w:p>
        </w:tc>
        <w:tc>
          <w:tcPr>
            <w:tcW w:w="1830" w:type="dxa"/>
          </w:tcPr>
          <w:p w14:paraId="6C956C3B" w14:textId="77777777" w:rsidR="00572783" w:rsidRPr="006910BE" w:rsidRDefault="00572783" w:rsidP="00B8620C">
            <w:pPr>
              <w:pStyle w:val="TAC"/>
            </w:pPr>
          </w:p>
        </w:tc>
        <w:tc>
          <w:tcPr>
            <w:tcW w:w="1985" w:type="dxa"/>
          </w:tcPr>
          <w:p w14:paraId="3B65F451" w14:textId="77777777" w:rsidR="00572783" w:rsidRPr="006910BE" w:rsidRDefault="00572783" w:rsidP="00B8620C">
            <w:pPr>
              <w:pStyle w:val="TAC"/>
            </w:pPr>
          </w:p>
        </w:tc>
        <w:tc>
          <w:tcPr>
            <w:tcW w:w="1984" w:type="dxa"/>
            <w:vAlign w:val="center"/>
          </w:tcPr>
          <w:p w14:paraId="515A9C05" w14:textId="77777777" w:rsidR="00572783" w:rsidRPr="006910BE" w:rsidRDefault="00572783" w:rsidP="00B8620C">
            <w:pPr>
              <w:pStyle w:val="TAC"/>
            </w:pPr>
            <w:r w:rsidRPr="006910BE">
              <w:t>23</w:t>
            </w:r>
          </w:p>
        </w:tc>
        <w:tc>
          <w:tcPr>
            <w:tcW w:w="1985" w:type="dxa"/>
          </w:tcPr>
          <w:p w14:paraId="1C20486E" w14:textId="77777777" w:rsidR="00572783" w:rsidRPr="006910BE" w:rsidRDefault="00572783" w:rsidP="00B8620C">
            <w:pPr>
              <w:pStyle w:val="TAC"/>
            </w:pPr>
            <w:r w:rsidRPr="006910BE">
              <w:t>+2 +TT/-3-TT</w:t>
            </w:r>
          </w:p>
        </w:tc>
      </w:tr>
      <w:tr w:rsidR="00572783" w:rsidRPr="006910BE" w14:paraId="36A50A8C" w14:textId="77777777" w:rsidTr="00B8620C">
        <w:trPr>
          <w:trHeight w:val="288"/>
          <w:jc w:val="center"/>
        </w:trPr>
        <w:tc>
          <w:tcPr>
            <w:tcW w:w="2161" w:type="dxa"/>
            <w:vAlign w:val="center"/>
          </w:tcPr>
          <w:p w14:paraId="6F1D93BB" w14:textId="77777777" w:rsidR="00572783" w:rsidRPr="006910BE" w:rsidRDefault="00572783" w:rsidP="00B8620C">
            <w:pPr>
              <w:pStyle w:val="TAC"/>
              <w:rPr>
                <w:lang w:eastAsia="fi-FI"/>
              </w:rPr>
            </w:pPr>
            <w:r w:rsidRPr="006910BE">
              <w:rPr>
                <w:lang w:eastAsia="fi-FI"/>
              </w:rPr>
              <w:t>DC_19A_n78A</w:t>
            </w:r>
          </w:p>
        </w:tc>
        <w:tc>
          <w:tcPr>
            <w:tcW w:w="1830" w:type="dxa"/>
          </w:tcPr>
          <w:p w14:paraId="5CB96F62" w14:textId="77777777" w:rsidR="00572783" w:rsidRPr="006910BE" w:rsidRDefault="00572783" w:rsidP="00B8620C">
            <w:pPr>
              <w:pStyle w:val="TAC"/>
            </w:pPr>
          </w:p>
        </w:tc>
        <w:tc>
          <w:tcPr>
            <w:tcW w:w="1985" w:type="dxa"/>
          </w:tcPr>
          <w:p w14:paraId="50F2E595" w14:textId="77777777" w:rsidR="00572783" w:rsidRPr="006910BE" w:rsidRDefault="00572783" w:rsidP="00B8620C">
            <w:pPr>
              <w:pStyle w:val="TAC"/>
            </w:pPr>
          </w:p>
        </w:tc>
        <w:tc>
          <w:tcPr>
            <w:tcW w:w="1984" w:type="dxa"/>
            <w:vAlign w:val="center"/>
          </w:tcPr>
          <w:p w14:paraId="115E5CF3" w14:textId="77777777" w:rsidR="00572783" w:rsidRPr="006910BE" w:rsidRDefault="00572783" w:rsidP="00B8620C">
            <w:pPr>
              <w:pStyle w:val="TAC"/>
            </w:pPr>
            <w:r w:rsidRPr="006910BE">
              <w:t>23</w:t>
            </w:r>
          </w:p>
        </w:tc>
        <w:tc>
          <w:tcPr>
            <w:tcW w:w="1985" w:type="dxa"/>
          </w:tcPr>
          <w:p w14:paraId="6C208541" w14:textId="77777777" w:rsidR="00572783" w:rsidRPr="006910BE" w:rsidRDefault="00572783" w:rsidP="00B8620C">
            <w:pPr>
              <w:pStyle w:val="TAC"/>
            </w:pPr>
            <w:r w:rsidRPr="006910BE">
              <w:t>+2 +TT/-3-TT</w:t>
            </w:r>
          </w:p>
        </w:tc>
      </w:tr>
      <w:tr w:rsidR="00572783" w:rsidRPr="006910BE" w14:paraId="0C5C67D1" w14:textId="77777777" w:rsidTr="00B8620C">
        <w:trPr>
          <w:trHeight w:val="288"/>
          <w:jc w:val="center"/>
        </w:trPr>
        <w:tc>
          <w:tcPr>
            <w:tcW w:w="2161" w:type="dxa"/>
            <w:vAlign w:val="center"/>
          </w:tcPr>
          <w:p w14:paraId="7492611E" w14:textId="77777777" w:rsidR="00572783" w:rsidRPr="006910BE" w:rsidRDefault="00572783" w:rsidP="00B8620C">
            <w:pPr>
              <w:pStyle w:val="TAC"/>
              <w:rPr>
                <w:lang w:eastAsia="fi-FI"/>
              </w:rPr>
            </w:pPr>
            <w:r w:rsidRPr="006910BE">
              <w:rPr>
                <w:lang w:eastAsia="fi-FI"/>
              </w:rPr>
              <w:t>DC_19A_n79A</w:t>
            </w:r>
          </w:p>
        </w:tc>
        <w:tc>
          <w:tcPr>
            <w:tcW w:w="1830" w:type="dxa"/>
          </w:tcPr>
          <w:p w14:paraId="2EA4A7F2" w14:textId="77777777" w:rsidR="00572783" w:rsidRPr="006910BE" w:rsidRDefault="00572783" w:rsidP="00B8620C">
            <w:pPr>
              <w:pStyle w:val="TAC"/>
            </w:pPr>
          </w:p>
        </w:tc>
        <w:tc>
          <w:tcPr>
            <w:tcW w:w="1985" w:type="dxa"/>
          </w:tcPr>
          <w:p w14:paraId="7DCBC60D" w14:textId="77777777" w:rsidR="00572783" w:rsidRPr="006910BE" w:rsidRDefault="00572783" w:rsidP="00B8620C">
            <w:pPr>
              <w:pStyle w:val="TAC"/>
            </w:pPr>
          </w:p>
        </w:tc>
        <w:tc>
          <w:tcPr>
            <w:tcW w:w="1984" w:type="dxa"/>
            <w:vAlign w:val="center"/>
          </w:tcPr>
          <w:p w14:paraId="0D79EA72" w14:textId="77777777" w:rsidR="00572783" w:rsidRPr="006910BE" w:rsidRDefault="00572783" w:rsidP="00B8620C">
            <w:pPr>
              <w:pStyle w:val="TAC"/>
            </w:pPr>
            <w:r w:rsidRPr="006910BE">
              <w:t>23</w:t>
            </w:r>
          </w:p>
        </w:tc>
        <w:tc>
          <w:tcPr>
            <w:tcW w:w="1985" w:type="dxa"/>
          </w:tcPr>
          <w:p w14:paraId="1923C57F" w14:textId="77777777" w:rsidR="00572783" w:rsidRPr="006910BE" w:rsidRDefault="00572783" w:rsidP="00B8620C">
            <w:pPr>
              <w:pStyle w:val="TAC"/>
            </w:pPr>
            <w:r w:rsidRPr="006910BE">
              <w:t>+2 +TT/-3-TT</w:t>
            </w:r>
          </w:p>
        </w:tc>
      </w:tr>
      <w:tr w:rsidR="00572783" w:rsidRPr="006910BE" w14:paraId="4F138BA5" w14:textId="77777777" w:rsidTr="00B8620C">
        <w:trPr>
          <w:trHeight w:val="288"/>
          <w:jc w:val="center"/>
        </w:trPr>
        <w:tc>
          <w:tcPr>
            <w:tcW w:w="2161" w:type="dxa"/>
            <w:vAlign w:val="center"/>
          </w:tcPr>
          <w:p w14:paraId="500765C3" w14:textId="77777777" w:rsidR="00572783" w:rsidRPr="006910BE" w:rsidRDefault="00572783" w:rsidP="00B8620C">
            <w:pPr>
              <w:pStyle w:val="TAC"/>
              <w:rPr>
                <w:lang w:eastAsia="fi-FI"/>
              </w:rPr>
            </w:pPr>
            <w:r w:rsidRPr="006910BE">
              <w:t>DC_20A_n1A</w:t>
            </w:r>
          </w:p>
        </w:tc>
        <w:tc>
          <w:tcPr>
            <w:tcW w:w="1830" w:type="dxa"/>
          </w:tcPr>
          <w:p w14:paraId="46D7C374" w14:textId="77777777" w:rsidR="00572783" w:rsidRPr="006910BE" w:rsidRDefault="00572783" w:rsidP="00B8620C">
            <w:pPr>
              <w:pStyle w:val="TAC"/>
            </w:pPr>
          </w:p>
        </w:tc>
        <w:tc>
          <w:tcPr>
            <w:tcW w:w="1985" w:type="dxa"/>
          </w:tcPr>
          <w:p w14:paraId="5E721C45" w14:textId="77777777" w:rsidR="00572783" w:rsidRPr="006910BE" w:rsidRDefault="00572783" w:rsidP="00B8620C">
            <w:pPr>
              <w:pStyle w:val="TAC"/>
            </w:pPr>
          </w:p>
        </w:tc>
        <w:tc>
          <w:tcPr>
            <w:tcW w:w="1984" w:type="dxa"/>
            <w:vAlign w:val="center"/>
          </w:tcPr>
          <w:p w14:paraId="5AB368D1" w14:textId="77777777" w:rsidR="00572783" w:rsidRPr="006910BE" w:rsidRDefault="00572783" w:rsidP="00B8620C">
            <w:pPr>
              <w:pStyle w:val="TAC"/>
            </w:pPr>
            <w:r w:rsidRPr="006910BE">
              <w:t>23</w:t>
            </w:r>
          </w:p>
        </w:tc>
        <w:tc>
          <w:tcPr>
            <w:tcW w:w="1985" w:type="dxa"/>
          </w:tcPr>
          <w:p w14:paraId="2FC90D64" w14:textId="77777777" w:rsidR="00572783" w:rsidRPr="006910BE" w:rsidRDefault="00572783" w:rsidP="00B8620C">
            <w:pPr>
              <w:pStyle w:val="TAC"/>
            </w:pPr>
            <w:r w:rsidRPr="006910BE">
              <w:t>+2 +TT/-3-TT</w:t>
            </w:r>
          </w:p>
        </w:tc>
      </w:tr>
      <w:tr w:rsidR="00572783" w:rsidRPr="006910BE" w14:paraId="5596AC2F" w14:textId="77777777" w:rsidTr="00B8620C">
        <w:trPr>
          <w:trHeight w:val="288"/>
          <w:jc w:val="center"/>
        </w:trPr>
        <w:tc>
          <w:tcPr>
            <w:tcW w:w="2161" w:type="dxa"/>
            <w:vAlign w:val="center"/>
          </w:tcPr>
          <w:p w14:paraId="3BE11C5F" w14:textId="77777777" w:rsidR="00572783" w:rsidRPr="006910BE" w:rsidRDefault="00572783" w:rsidP="00B8620C">
            <w:pPr>
              <w:pStyle w:val="TAC"/>
              <w:rPr>
                <w:lang w:eastAsia="fi-FI"/>
              </w:rPr>
            </w:pPr>
            <w:r w:rsidRPr="006910BE">
              <w:t>DC_20A_n3A</w:t>
            </w:r>
          </w:p>
        </w:tc>
        <w:tc>
          <w:tcPr>
            <w:tcW w:w="1830" w:type="dxa"/>
          </w:tcPr>
          <w:p w14:paraId="460A43C6" w14:textId="77777777" w:rsidR="00572783" w:rsidRPr="006910BE" w:rsidRDefault="00572783" w:rsidP="00B8620C">
            <w:pPr>
              <w:pStyle w:val="TAC"/>
            </w:pPr>
          </w:p>
        </w:tc>
        <w:tc>
          <w:tcPr>
            <w:tcW w:w="1985" w:type="dxa"/>
          </w:tcPr>
          <w:p w14:paraId="12D6E5EA" w14:textId="77777777" w:rsidR="00572783" w:rsidRPr="006910BE" w:rsidRDefault="00572783" w:rsidP="00B8620C">
            <w:pPr>
              <w:pStyle w:val="TAC"/>
            </w:pPr>
          </w:p>
        </w:tc>
        <w:tc>
          <w:tcPr>
            <w:tcW w:w="1984" w:type="dxa"/>
            <w:vAlign w:val="center"/>
          </w:tcPr>
          <w:p w14:paraId="593EF376" w14:textId="77777777" w:rsidR="00572783" w:rsidRPr="006910BE" w:rsidRDefault="00572783" w:rsidP="00B8620C">
            <w:pPr>
              <w:pStyle w:val="TAC"/>
            </w:pPr>
            <w:r w:rsidRPr="006910BE">
              <w:t>23</w:t>
            </w:r>
          </w:p>
        </w:tc>
        <w:tc>
          <w:tcPr>
            <w:tcW w:w="1985" w:type="dxa"/>
          </w:tcPr>
          <w:p w14:paraId="5F0ECB35" w14:textId="77777777" w:rsidR="00572783" w:rsidRPr="006910BE" w:rsidRDefault="00572783" w:rsidP="00B8620C">
            <w:pPr>
              <w:pStyle w:val="TAC"/>
            </w:pPr>
            <w:r w:rsidRPr="006910BE">
              <w:t>+2 +TT/-3-TT</w:t>
            </w:r>
          </w:p>
        </w:tc>
      </w:tr>
      <w:tr w:rsidR="00572783" w:rsidRPr="006910BE" w14:paraId="78194A9B" w14:textId="77777777" w:rsidTr="00B8620C">
        <w:trPr>
          <w:trHeight w:val="288"/>
          <w:jc w:val="center"/>
        </w:trPr>
        <w:tc>
          <w:tcPr>
            <w:tcW w:w="2161" w:type="dxa"/>
            <w:vAlign w:val="center"/>
          </w:tcPr>
          <w:p w14:paraId="1058718D" w14:textId="77777777" w:rsidR="00572783" w:rsidRPr="006910BE" w:rsidRDefault="00572783" w:rsidP="00B8620C">
            <w:pPr>
              <w:pStyle w:val="TAC"/>
            </w:pPr>
            <w:r w:rsidRPr="006910BE">
              <w:t>DC_20A_n7A</w:t>
            </w:r>
          </w:p>
        </w:tc>
        <w:tc>
          <w:tcPr>
            <w:tcW w:w="1830" w:type="dxa"/>
          </w:tcPr>
          <w:p w14:paraId="2C08E5F9" w14:textId="77777777" w:rsidR="00572783" w:rsidRPr="006910BE" w:rsidRDefault="00572783" w:rsidP="00B8620C">
            <w:pPr>
              <w:pStyle w:val="TAC"/>
            </w:pPr>
          </w:p>
        </w:tc>
        <w:tc>
          <w:tcPr>
            <w:tcW w:w="1985" w:type="dxa"/>
          </w:tcPr>
          <w:p w14:paraId="6C6B3A53" w14:textId="77777777" w:rsidR="00572783" w:rsidRPr="006910BE" w:rsidRDefault="00572783" w:rsidP="00B8620C">
            <w:pPr>
              <w:pStyle w:val="TAC"/>
            </w:pPr>
          </w:p>
        </w:tc>
        <w:tc>
          <w:tcPr>
            <w:tcW w:w="1984" w:type="dxa"/>
            <w:vAlign w:val="center"/>
          </w:tcPr>
          <w:p w14:paraId="68A97D2F" w14:textId="77777777" w:rsidR="00572783" w:rsidRPr="006910BE" w:rsidRDefault="00572783" w:rsidP="00B8620C">
            <w:pPr>
              <w:pStyle w:val="TAC"/>
            </w:pPr>
            <w:r w:rsidRPr="006910BE">
              <w:t>23</w:t>
            </w:r>
          </w:p>
        </w:tc>
        <w:tc>
          <w:tcPr>
            <w:tcW w:w="1985" w:type="dxa"/>
          </w:tcPr>
          <w:p w14:paraId="493457CE" w14:textId="77777777" w:rsidR="00572783" w:rsidRPr="006910BE" w:rsidRDefault="00572783" w:rsidP="00B8620C">
            <w:pPr>
              <w:pStyle w:val="TAC"/>
            </w:pPr>
            <w:r w:rsidRPr="006910BE">
              <w:t>+2 +TT/-3-TT</w:t>
            </w:r>
          </w:p>
        </w:tc>
      </w:tr>
      <w:tr w:rsidR="00572783" w:rsidRPr="006910BE" w14:paraId="2C481906" w14:textId="77777777" w:rsidTr="00B8620C">
        <w:trPr>
          <w:trHeight w:val="288"/>
          <w:jc w:val="center"/>
        </w:trPr>
        <w:tc>
          <w:tcPr>
            <w:tcW w:w="2161" w:type="dxa"/>
            <w:vAlign w:val="center"/>
          </w:tcPr>
          <w:p w14:paraId="7D50152A" w14:textId="77777777" w:rsidR="00572783" w:rsidRPr="006910BE" w:rsidRDefault="00572783" w:rsidP="00B8620C">
            <w:pPr>
              <w:pStyle w:val="TAC"/>
            </w:pPr>
            <w:r w:rsidRPr="006910BE">
              <w:t>DC_20A_n8A</w:t>
            </w:r>
          </w:p>
        </w:tc>
        <w:tc>
          <w:tcPr>
            <w:tcW w:w="1830" w:type="dxa"/>
          </w:tcPr>
          <w:p w14:paraId="0448EC04" w14:textId="77777777" w:rsidR="00572783" w:rsidRPr="006910BE" w:rsidRDefault="00572783" w:rsidP="00B8620C">
            <w:pPr>
              <w:pStyle w:val="TAC"/>
            </w:pPr>
          </w:p>
        </w:tc>
        <w:tc>
          <w:tcPr>
            <w:tcW w:w="1985" w:type="dxa"/>
          </w:tcPr>
          <w:p w14:paraId="7C92FD63" w14:textId="77777777" w:rsidR="00572783" w:rsidRPr="006910BE" w:rsidRDefault="00572783" w:rsidP="00B8620C">
            <w:pPr>
              <w:pStyle w:val="TAC"/>
            </w:pPr>
          </w:p>
        </w:tc>
        <w:tc>
          <w:tcPr>
            <w:tcW w:w="1984" w:type="dxa"/>
            <w:vAlign w:val="center"/>
          </w:tcPr>
          <w:p w14:paraId="2E0FB80D" w14:textId="77777777" w:rsidR="00572783" w:rsidRPr="006910BE" w:rsidRDefault="00572783" w:rsidP="00B8620C">
            <w:pPr>
              <w:pStyle w:val="TAC"/>
            </w:pPr>
            <w:r w:rsidRPr="006910BE">
              <w:t>23</w:t>
            </w:r>
          </w:p>
        </w:tc>
        <w:tc>
          <w:tcPr>
            <w:tcW w:w="1985" w:type="dxa"/>
          </w:tcPr>
          <w:p w14:paraId="2C149295" w14:textId="77777777" w:rsidR="00572783" w:rsidRPr="006910BE" w:rsidRDefault="00572783" w:rsidP="00B8620C">
            <w:pPr>
              <w:pStyle w:val="TAC"/>
            </w:pPr>
            <w:r w:rsidRPr="006910BE">
              <w:t>+2 +TT/-3-TT</w:t>
            </w:r>
          </w:p>
        </w:tc>
      </w:tr>
      <w:tr w:rsidR="00572783" w:rsidRPr="006910BE" w14:paraId="60D85382" w14:textId="77777777" w:rsidTr="00B8620C">
        <w:trPr>
          <w:trHeight w:val="288"/>
          <w:jc w:val="center"/>
        </w:trPr>
        <w:tc>
          <w:tcPr>
            <w:tcW w:w="2161" w:type="dxa"/>
            <w:vAlign w:val="center"/>
          </w:tcPr>
          <w:p w14:paraId="64F4CC2D" w14:textId="0DA88FFE" w:rsidR="00572783" w:rsidRPr="006910BE" w:rsidDel="00531EEC" w:rsidRDefault="00572783" w:rsidP="00531EEC">
            <w:pPr>
              <w:pStyle w:val="TAC"/>
              <w:rPr>
                <w:del w:id="389" w:author="Amy TAO" w:date="2022-11-04T20:00:00Z"/>
              </w:rPr>
            </w:pPr>
            <w:r w:rsidRPr="006910BE">
              <w:t>DC_20A_n28A</w:t>
            </w:r>
          </w:p>
          <w:p w14:paraId="1E49C1C0" w14:textId="16A8CB5B" w:rsidR="00572783" w:rsidRPr="006910BE" w:rsidRDefault="00572783" w:rsidP="00240C9C">
            <w:pPr>
              <w:pStyle w:val="TAC"/>
              <w:rPr>
                <w:lang w:eastAsia="fi-FI"/>
              </w:rPr>
            </w:pPr>
            <w:del w:id="390" w:author="Amy TAO" w:date="2022-11-04T20:00:00Z">
              <w:r w:rsidRPr="006910BE" w:rsidDel="00531EEC">
                <w:rPr>
                  <w:lang w:eastAsia="fi-FI"/>
                </w:rPr>
                <w:delText>DC_20A_n83A</w:delText>
              </w:r>
            </w:del>
          </w:p>
        </w:tc>
        <w:tc>
          <w:tcPr>
            <w:tcW w:w="1830" w:type="dxa"/>
          </w:tcPr>
          <w:p w14:paraId="0E9AAFB4" w14:textId="77777777" w:rsidR="00572783" w:rsidRPr="006910BE" w:rsidRDefault="00572783" w:rsidP="00B8620C">
            <w:pPr>
              <w:pStyle w:val="TAC"/>
            </w:pPr>
          </w:p>
        </w:tc>
        <w:tc>
          <w:tcPr>
            <w:tcW w:w="1985" w:type="dxa"/>
          </w:tcPr>
          <w:p w14:paraId="5F5354C5" w14:textId="77777777" w:rsidR="00572783" w:rsidRPr="006910BE" w:rsidRDefault="00572783" w:rsidP="00B8620C">
            <w:pPr>
              <w:pStyle w:val="TAC"/>
            </w:pPr>
          </w:p>
        </w:tc>
        <w:tc>
          <w:tcPr>
            <w:tcW w:w="1984" w:type="dxa"/>
            <w:vAlign w:val="center"/>
          </w:tcPr>
          <w:p w14:paraId="1AE7F53E" w14:textId="77777777" w:rsidR="00572783" w:rsidRPr="006910BE" w:rsidRDefault="00572783" w:rsidP="00B8620C">
            <w:pPr>
              <w:pStyle w:val="TAC"/>
            </w:pPr>
            <w:r w:rsidRPr="006910BE">
              <w:t>23</w:t>
            </w:r>
          </w:p>
        </w:tc>
        <w:tc>
          <w:tcPr>
            <w:tcW w:w="1985" w:type="dxa"/>
          </w:tcPr>
          <w:p w14:paraId="4FB7FFAC" w14:textId="77777777" w:rsidR="00572783" w:rsidRPr="006910BE" w:rsidRDefault="00572783" w:rsidP="00B8620C">
            <w:pPr>
              <w:pStyle w:val="TAC"/>
            </w:pPr>
            <w:r w:rsidRPr="006910BE">
              <w:t>+2 +TT/-3-TT</w:t>
            </w:r>
          </w:p>
        </w:tc>
      </w:tr>
      <w:tr w:rsidR="00572783" w:rsidRPr="006910BE" w:rsidDel="00AD7469" w14:paraId="4F462CB7" w14:textId="1D91D7C6" w:rsidTr="00B8620C">
        <w:trPr>
          <w:trHeight w:val="288"/>
          <w:jc w:val="center"/>
          <w:del w:id="391" w:author="Amy TAO" w:date="2022-11-04T18:01:00Z"/>
        </w:trPr>
        <w:tc>
          <w:tcPr>
            <w:tcW w:w="2161" w:type="dxa"/>
            <w:vAlign w:val="center"/>
          </w:tcPr>
          <w:p w14:paraId="66087CE3" w14:textId="71F4532A" w:rsidR="00572783" w:rsidRPr="006910BE" w:rsidDel="00AD7469" w:rsidRDefault="00572783" w:rsidP="00B8620C">
            <w:pPr>
              <w:pStyle w:val="TAC"/>
              <w:rPr>
                <w:del w:id="392" w:author="Amy TAO" w:date="2022-11-04T18:01:00Z"/>
              </w:rPr>
            </w:pPr>
            <w:del w:id="393" w:author="Amy TAO" w:date="2022-11-04T18:01:00Z">
              <w:r w:rsidRPr="006910BE" w:rsidDel="00AD7469">
                <w:rPr>
                  <w:lang w:eastAsia="fi-FI"/>
                </w:rPr>
                <w:delText>DC_20A_n51A</w:delText>
              </w:r>
            </w:del>
          </w:p>
        </w:tc>
        <w:tc>
          <w:tcPr>
            <w:tcW w:w="1830" w:type="dxa"/>
          </w:tcPr>
          <w:p w14:paraId="6EAC086C" w14:textId="45276593" w:rsidR="00572783" w:rsidRPr="006910BE" w:rsidDel="00AD7469" w:rsidRDefault="00572783" w:rsidP="00B8620C">
            <w:pPr>
              <w:pStyle w:val="TAC"/>
              <w:rPr>
                <w:del w:id="394" w:author="Amy TAO" w:date="2022-11-04T18:01:00Z"/>
              </w:rPr>
            </w:pPr>
          </w:p>
        </w:tc>
        <w:tc>
          <w:tcPr>
            <w:tcW w:w="1985" w:type="dxa"/>
          </w:tcPr>
          <w:p w14:paraId="58CC1005" w14:textId="137080DC" w:rsidR="00572783" w:rsidRPr="006910BE" w:rsidDel="00AD7469" w:rsidRDefault="00572783" w:rsidP="00B8620C">
            <w:pPr>
              <w:pStyle w:val="TAC"/>
              <w:rPr>
                <w:del w:id="395" w:author="Amy TAO" w:date="2022-11-04T18:01:00Z"/>
              </w:rPr>
            </w:pPr>
          </w:p>
        </w:tc>
        <w:tc>
          <w:tcPr>
            <w:tcW w:w="1984" w:type="dxa"/>
            <w:vAlign w:val="center"/>
          </w:tcPr>
          <w:p w14:paraId="278F622A" w14:textId="5E0C4433" w:rsidR="00572783" w:rsidRPr="006910BE" w:rsidDel="00AD7469" w:rsidRDefault="00572783" w:rsidP="00B8620C">
            <w:pPr>
              <w:pStyle w:val="TAC"/>
              <w:rPr>
                <w:del w:id="396" w:author="Amy TAO" w:date="2022-11-04T18:01:00Z"/>
              </w:rPr>
            </w:pPr>
            <w:del w:id="397" w:author="Amy TAO" w:date="2022-11-04T18:01:00Z">
              <w:r w:rsidRPr="006910BE" w:rsidDel="00AD7469">
                <w:delText>23</w:delText>
              </w:r>
            </w:del>
          </w:p>
        </w:tc>
        <w:tc>
          <w:tcPr>
            <w:tcW w:w="1985" w:type="dxa"/>
          </w:tcPr>
          <w:p w14:paraId="42B5B0A3" w14:textId="17A12EEC" w:rsidR="00572783" w:rsidRPr="006910BE" w:rsidDel="00AD7469" w:rsidRDefault="00572783" w:rsidP="00B8620C">
            <w:pPr>
              <w:pStyle w:val="TAC"/>
              <w:rPr>
                <w:del w:id="398" w:author="Amy TAO" w:date="2022-11-04T18:01:00Z"/>
              </w:rPr>
            </w:pPr>
            <w:del w:id="399" w:author="Amy TAO" w:date="2022-11-04T18:01:00Z">
              <w:r w:rsidRPr="006910BE" w:rsidDel="00AD7469">
                <w:delText>+2 +TT/-3-TT</w:delText>
              </w:r>
            </w:del>
          </w:p>
        </w:tc>
      </w:tr>
      <w:tr w:rsidR="00572783" w:rsidRPr="006910BE" w:rsidDel="00AD7469" w14:paraId="5F83132B" w14:textId="5E292594" w:rsidTr="00B8620C">
        <w:trPr>
          <w:trHeight w:val="288"/>
          <w:jc w:val="center"/>
          <w:del w:id="400" w:author="Amy TAO" w:date="2022-11-04T18:01:00Z"/>
        </w:trPr>
        <w:tc>
          <w:tcPr>
            <w:tcW w:w="2161" w:type="dxa"/>
            <w:vAlign w:val="center"/>
          </w:tcPr>
          <w:p w14:paraId="522E379B" w14:textId="0F703E1D" w:rsidR="00572783" w:rsidRPr="006910BE" w:rsidDel="00AD7469" w:rsidRDefault="00572783" w:rsidP="00B8620C">
            <w:pPr>
              <w:pStyle w:val="TAC"/>
              <w:rPr>
                <w:del w:id="401" w:author="Amy TAO" w:date="2022-11-04T18:01:00Z"/>
              </w:rPr>
            </w:pPr>
            <w:del w:id="402" w:author="Amy TAO" w:date="2022-11-04T18:01:00Z">
              <w:r w:rsidRPr="006910BE" w:rsidDel="00AD7469">
                <w:rPr>
                  <w:lang w:eastAsia="fi-FI"/>
                </w:rPr>
                <w:delText>DC_20A_n77A</w:delText>
              </w:r>
            </w:del>
          </w:p>
        </w:tc>
        <w:tc>
          <w:tcPr>
            <w:tcW w:w="1830" w:type="dxa"/>
          </w:tcPr>
          <w:p w14:paraId="521807F4" w14:textId="600B8C9D" w:rsidR="00572783" w:rsidRPr="006910BE" w:rsidDel="00AD7469" w:rsidRDefault="00572783" w:rsidP="00B8620C">
            <w:pPr>
              <w:pStyle w:val="TAC"/>
              <w:rPr>
                <w:del w:id="403" w:author="Amy TAO" w:date="2022-11-04T18:01:00Z"/>
              </w:rPr>
            </w:pPr>
          </w:p>
        </w:tc>
        <w:tc>
          <w:tcPr>
            <w:tcW w:w="1985" w:type="dxa"/>
          </w:tcPr>
          <w:p w14:paraId="7EF602E3" w14:textId="361E5813" w:rsidR="00572783" w:rsidRPr="006910BE" w:rsidDel="00AD7469" w:rsidRDefault="00572783" w:rsidP="00B8620C">
            <w:pPr>
              <w:pStyle w:val="TAC"/>
              <w:rPr>
                <w:del w:id="404" w:author="Amy TAO" w:date="2022-11-04T18:01:00Z"/>
              </w:rPr>
            </w:pPr>
          </w:p>
        </w:tc>
        <w:tc>
          <w:tcPr>
            <w:tcW w:w="1984" w:type="dxa"/>
            <w:vAlign w:val="center"/>
          </w:tcPr>
          <w:p w14:paraId="3ED9CA35" w14:textId="4525A01A" w:rsidR="00572783" w:rsidRPr="006910BE" w:rsidDel="00AD7469" w:rsidRDefault="00572783" w:rsidP="00B8620C">
            <w:pPr>
              <w:pStyle w:val="TAC"/>
              <w:rPr>
                <w:del w:id="405" w:author="Amy TAO" w:date="2022-11-04T18:01:00Z"/>
              </w:rPr>
            </w:pPr>
            <w:del w:id="406" w:author="Amy TAO" w:date="2022-11-04T18:01:00Z">
              <w:r w:rsidRPr="006910BE" w:rsidDel="00AD7469">
                <w:delText>23</w:delText>
              </w:r>
            </w:del>
          </w:p>
        </w:tc>
        <w:tc>
          <w:tcPr>
            <w:tcW w:w="1985" w:type="dxa"/>
          </w:tcPr>
          <w:p w14:paraId="442F23F4" w14:textId="4F7BDF0F" w:rsidR="00572783" w:rsidRPr="006910BE" w:rsidDel="00AD7469" w:rsidRDefault="00572783" w:rsidP="00B8620C">
            <w:pPr>
              <w:pStyle w:val="TAC"/>
              <w:rPr>
                <w:del w:id="407" w:author="Amy TAO" w:date="2022-11-04T18:01:00Z"/>
              </w:rPr>
            </w:pPr>
            <w:del w:id="408" w:author="Amy TAO" w:date="2022-11-04T18:01:00Z">
              <w:r w:rsidRPr="006910BE" w:rsidDel="00AD7469">
                <w:delText>+2 +TT/-3-TT</w:delText>
              </w:r>
            </w:del>
          </w:p>
        </w:tc>
      </w:tr>
      <w:tr w:rsidR="00572783" w:rsidRPr="006910BE" w14:paraId="7F362764" w14:textId="77777777" w:rsidTr="00B8620C">
        <w:trPr>
          <w:trHeight w:val="288"/>
          <w:jc w:val="center"/>
        </w:trPr>
        <w:tc>
          <w:tcPr>
            <w:tcW w:w="2161" w:type="dxa"/>
            <w:vAlign w:val="center"/>
          </w:tcPr>
          <w:p w14:paraId="4283360F" w14:textId="6B938484" w:rsidR="00572783" w:rsidRPr="006910BE" w:rsidDel="00AD7469" w:rsidRDefault="00572783" w:rsidP="00AD7469">
            <w:pPr>
              <w:pStyle w:val="TAC"/>
              <w:rPr>
                <w:del w:id="409" w:author="Amy TAO" w:date="2022-11-04T18:01:00Z"/>
                <w:lang w:eastAsia="fi-FI"/>
              </w:rPr>
            </w:pPr>
            <w:r w:rsidRPr="006910BE">
              <w:rPr>
                <w:lang w:eastAsia="fi-FI"/>
              </w:rPr>
              <w:t>DC_20A_n78A</w:t>
            </w:r>
          </w:p>
          <w:p w14:paraId="3EBDA455" w14:textId="154FAF6C" w:rsidR="00572783" w:rsidRPr="006910BE" w:rsidDel="00AD7469" w:rsidRDefault="00572783" w:rsidP="00D9297B">
            <w:pPr>
              <w:pStyle w:val="TAC"/>
              <w:rPr>
                <w:del w:id="410" w:author="Amy TAO" w:date="2022-11-04T18:01:00Z"/>
                <w:lang w:eastAsia="fi-FI"/>
              </w:rPr>
            </w:pPr>
            <w:del w:id="411" w:author="Amy TAO" w:date="2022-11-04T18:01:00Z">
              <w:r w:rsidRPr="006910BE" w:rsidDel="00AD7469">
                <w:rPr>
                  <w:lang w:eastAsia="fi-FI"/>
                </w:rPr>
                <w:delText>DC_20A_n82A_ULSUP-TDM_n78A,</w:delText>
              </w:r>
            </w:del>
          </w:p>
          <w:p w14:paraId="0C562447" w14:textId="2D097244" w:rsidR="00572783" w:rsidRPr="006910BE" w:rsidRDefault="00572783" w:rsidP="00B217D1">
            <w:pPr>
              <w:pStyle w:val="TAC"/>
              <w:rPr>
                <w:lang w:eastAsia="fi-FI"/>
              </w:rPr>
            </w:pPr>
            <w:del w:id="412" w:author="Amy TAO" w:date="2022-11-04T18:01:00Z">
              <w:r w:rsidRPr="006910BE" w:rsidDel="00AD7469">
                <w:rPr>
                  <w:lang w:eastAsia="fi-FI"/>
                </w:rPr>
                <w:delText>DC_20A_n82A_ULSUP-FDM_n78A</w:delText>
              </w:r>
            </w:del>
          </w:p>
        </w:tc>
        <w:tc>
          <w:tcPr>
            <w:tcW w:w="1830" w:type="dxa"/>
          </w:tcPr>
          <w:p w14:paraId="5FBA71A3" w14:textId="77777777" w:rsidR="00572783" w:rsidRPr="006910BE" w:rsidRDefault="00572783" w:rsidP="00B8620C">
            <w:pPr>
              <w:pStyle w:val="TAC"/>
            </w:pPr>
          </w:p>
        </w:tc>
        <w:tc>
          <w:tcPr>
            <w:tcW w:w="1985" w:type="dxa"/>
          </w:tcPr>
          <w:p w14:paraId="0EA65CC0" w14:textId="77777777" w:rsidR="00572783" w:rsidRPr="006910BE" w:rsidRDefault="00572783" w:rsidP="00B8620C">
            <w:pPr>
              <w:pStyle w:val="TAC"/>
            </w:pPr>
          </w:p>
        </w:tc>
        <w:tc>
          <w:tcPr>
            <w:tcW w:w="1984" w:type="dxa"/>
            <w:vAlign w:val="center"/>
          </w:tcPr>
          <w:p w14:paraId="1F40DFC2" w14:textId="77777777" w:rsidR="00572783" w:rsidRPr="006910BE" w:rsidRDefault="00572783" w:rsidP="00B8620C">
            <w:pPr>
              <w:pStyle w:val="TAC"/>
            </w:pPr>
            <w:r w:rsidRPr="006910BE">
              <w:t>23</w:t>
            </w:r>
          </w:p>
        </w:tc>
        <w:tc>
          <w:tcPr>
            <w:tcW w:w="1985" w:type="dxa"/>
          </w:tcPr>
          <w:p w14:paraId="16D4DD30" w14:textId="77777777" w:rsidR="00572783" w:rsidRPr="006910BE" w:rsidRDefault="00572783" w:rsidP="00B8620C">
            <w:pPr>
              <w:pStyle w:val="TAC"/>
            </w:pPr>
            <w:r w:rsidRPr="006910BE">
              <w:t>+2 +TT/-3-TT</w:t>
            </w:r>
          </w:p>
        </w:tc>
      </w:tr>
      <w:tr w:rsidR="00572783" w:rsidRPr="006910BE" w14:paraId="22912E08" w14:textId="77777777" w:rsidTr="00B8620C">
        <w:trPr>
          <w:trHeight w:val="288"/>
          <w:jc w:val="center"/>
        </w:trPr>
        <w:tc>
          <w:tcPr>
            <w:tcW w:w="2161" w:type="dxa"/>
            <w:vAlign w:val="center"/>
          </w:tcPr>
          <w:p w14:paraId="5B9226EE" w14:textId="77777777" w:rsidR="00572783" w:rsidRPr="006910BE" w:rsidRDefault="00572783" w:rsidP="00B8620C">
            <w:pPr>
              <w:pStyle w:val="TAC"/>
              <w:rPr>
                <w:lang w:eastAsia="fi-FI"/>
              </w:rPr>
            </w:pPr>
            <w:r w:rsidRPr="006910BE">
              <w:rPr>
                <w:lang w:eastAsia="fi-FI"/>
              </w:rPr>
              <w:t>DC_21A_n1A</w:t>
            </w:r>
          </w:p>
        </w:tc>
        <w:tc>
          <w:tcPr>
            <w:tcW w:w="1830" w:type="dxa"/>
          </w:tcPr>
          <w:p w14:paraId="10EC5F31" w14:textId="77777777" w:rsidR="00572783" w:rsidRPr="006910BE" w:rsidRDefault="00572783" w:rsidP="00B8620C">
            <w:pPr>
              <w:pStyle w:val="TAC"/>
            </w:pPr>
          </w:p>
        </w:tc>
        <w:tc>
          <w:tcPr>
            <w:tcW w:w="1985" w:type="dxa"/>
          </w:tcPr>
          <w:p w14:paraId="570C8F66" w14:textId="77777777" w:rsidR="00572783" w:rsidRPr="006910BE" w:rsidRDefault="00572783" w:rsidP="00B8620C">
            <w:pPr>
              <w:pStyle w:val="TAC"/>
            </w:pPr>
          </w:p>
        </w:tc>
        <w:tc>
          <w:tcPr>
            <w:tcW w:w="1984" w:type="dxa"/>
            <w:vAlign w:val="center"/>
          </w:tcPr>
          <w:p w14:paraId="17E62987" w14:textId="77777777" w:rsidR="00572783" w:rsidRPr="006910BE" w:rsidRDefault="00572783" w:rsidP="00B8620C">
            <w:pPr>
              <w:pStyle w:val="TAC"/>
            </w:pPr>
            <w:r w:rsidRPr="006910BE">
              <w:t>23</w:t>
            </w:r>
          </w:p>
        </w:tc>
        <w:tc>
          <w:tcPr>
            <w:tcW w:w="1985" w:type="dxa"/>
          </w:tcPr>
          <w:p w14:paraId="73D3E1FA" w14:textId="77777777" w:rsidR="00572783" w:rsidRPr="006910BE" w:rsidRDefault="00572783" w:rsidP="00B8620C">
            <w:pPr>
              <w:pStyle w:val="TAC"/>
            </w:pPr>
            <w:r w:rsidRPr="006910BE">
              <w:t>+2 +TT/-3-TT</w:t>
            </w:r>
          </w:p>
        </w:tc>
      </w:tr>
      <w:tr w:rsidR="00572783" w:rsidRPr="006910BE" w14:paraId="274E4A63" w14:textId="77777777" w:rsidTr="00B8620C">
        <w:trPr>
          <w:trHeight w:val="288"/>
          <w:jc w:val="center"/>
        </w:trPr>
        <w:tc>
          <w:tcPr>
            <w:tcW w:w="2161" w:type="dxa"/>
            <w:vAlign w:val="center"/>
          </w:tcPr>
          <w:p w14:paraId="369FA646" w14:textId="77777777" w:rsidR="00572783" w:rsidRPr="006910BE" w:rsidRDefault="00572783" w:rsidP="00B8620C">
            <w:pPr>
              <w:pStyle w:val="TAC"/>
              <w:rPr>
                <w:lang w:eastAsia="fi-FI"/>
              </w:rPr>
            </w:pPr>
            <w:r w:rsidRPr="006910BE">
              <w:rPr>
                <w:lang w:eastAsia="fi-FI"/>
              </w:rPr>
              <w:t>DC_21A_n28A</w:t>
            </w:r>
          </w:p>
        </w:tc>
        <w:tc>
          <w:tcPr>
            <w:tcW w:w="1830" w:type="dxa"/>
          </w:tcPr>
          <w:p w14:paraId="25BA9C34" w14:textId="77777777" w:rsidR="00572783" w:rsidRPr="006910BE" w:rsidRDefault="00572783" w:rsidP="00B8620C">
            <w:pPr>
              <w:pStyle w:val="TAC"/>
            </w:pPr>
          </w:p>
        </w:tc>
        <w:tc>
          <w:tcPr>
            <w:tcW w:w="1985" w:type="dxa"/>
          </w:tcPr>
          <w:p w14:paraId="03074964" w14:textId="77777777" w:rsidR="00572783" w:rsidRPr="006910BE" w:rsidRDefault="00572783" w:rsidP="00B8620C">
            <w:pPr>
              <w:pStyle w:val="TAC"/>
            </w:pPr>
          </w:p>
        </w:tc>
        <w:tc>
          <w:tcPr>
            <w:tcW w:w="1984" w:type="dxa"/>
            <w:vAlign w:val="center"/>
          </w:tcPr>
          <w:p w14:paraId="49973447" w14:textId="77777777" w:rsidR="00572783" w:rsidRPr="006910BE" w:rsidRDefault="00572783" w:rsidP="00B8620C">
            <w:pPr>
              <w:pStyle w:val="TAC"/>
            </w:pPr>
            <w:r w:rsidRPr="006910BE">
              <w:t>23</w:t>
            </w:r>
          </w:p>
        </w:tc>
        <w:tc>
          <w:tcPr>
            <w:tcW w:w="1985" w:type="dxa"/>
          </w:tcPr>
          <w:p w14:paraId="48BD756A" w14:textId="77777777" w:rsidR="00572783" w:rsidRPr="006910BE" w:rsidRDefault="00572783" w:rsidP="00B8620C">
            <w:pPr>
              <w:pStyle w:val="TAC"/>
            </w:pPr>
            <w:r w:rsidRPr="006910BE">
              <w:t>+2 +TT/-3-TT</w:t>
            </w:r>
          </w:p>
        </w:tc>
      </w:tr>
      <w:tr w:rsidR="00572783" w:rsidRPr="006910BE" w14:paraId="5E02A3F9" w14:textId="77777777" w:rsidTr="00B8620C">
        <w:trPr>
          <w:trHeight w:val="288"/>
          <w:jc w:val="center"/>
        </w:trPr>
        <w:tc>
          <w:tcPr>
            <w:tcW w:w="2161" w:type="dxa"/>
            <w:vAlign w:val="center"/>
          </w:tcPr>
          <w:p w14:paraId="01887A81" w14:textId="77777777" w:rsidR="00572783" w:rsidRPr="006910BE" w:rsidRDefault="00572783" w:rsidP="00B8620C">
            <w:pPr>
              <w:pStyle w:val="TAC"/>
              <w:rPr>
                <w:lang w:eastAsia="fi-FI"/>
              </w:rPr>
            </w:pPr>
            <w:r w:rsidRPr="006910BE">
              <w:rPr>
                <w:lang w:eastAsia="fi-FI"/>
              </w:rPr>
              <w:t>DC_21A_n77A</w:t>
            </w:r>
          </w:p>
        </w:tc>
        <w:tc>
          <w:tcPr>
            <w:tcW w:w="1830" w:type="dxa"/>
          </w:tcPr>
          <w:p w14:paraId="6BD065BA" w14:textId="77777777" w:rsidR="00572783" w:rsidRPr="006910BE" w:rsidRDefault="00572783" w:rsidP="00B8620C">
            <w:pPr>
              <w:pStyle w:val="TAC"/>
            </w:pPr>
          </w:p>
        </w:tc>
        <w:tc>
          <w:tcPr>
            <w:tcW w:w="1985" w:type="dxa"/>
          </w:tcPr>
          <w:p w14:paraId="34DB799F" w14:textId="77777777" w:rsidR="00572783" w:rsidRPr="006910BE" w:rsidRDefault="00572783" w:rsidP="00B8620C">
            <w:pPr>
              <w:pStyle w:val="TAC"/>
            </w:pPr>
          </w:p>
        </w:tc>
        <w:tc>
          <w:tcPr>
            <w:tcW w:w="1984" w:type="dxa"/>
            <w:vAlign w:val="center"/>
          </w:tcPr>
          <w:p w14:paraId="62D5A11A" w14:textId="77777777" w:rsidR="00572783" w:rsidRPr="006910BE" w:rsidRDefault="00572783" w:rsidP="00B8620C">
            <w:pPr>
              <w:pStyle w:val="TAC"/>
            </w:pPr>
            <w:r w:rsidRPr="006910BE">
              <w:t>23</w:t>
            </w:r>
          </w:p>
        </w:tc>
        <w:tc>
          <w:tcPr>
            <w:tcW w:w="1985" w:type="dxa"/>
          </w:tcPr>
          <w:p w14:paraId="38924234" w14:textId="77777777" w:rsidR="00572783" w:rsidRPr="006910BE" w:rsidRDefault="00572783" w:rsidP="00B8620C">
            <w:pPr>
              <w:pStyle w:val="TAC"/>
            </w:pPr>
            <w:r w:rsidRPr="006910BE">
              <w:t>+2 +TT/-3-TT</w:t>
            </w:r>
          </w:p>
        </w:tc>
      </w:tr>
      <w:tr w:rsidR="00572783" w:rsidRPr="006910BE" w14:paraId="1DE00352" w14:textId="77777777" w:rsidTr="00B8620C">
        <w:trPr>
          <w:trHeight w:val="288"/>
          <w:jc w:val="center"/>
        </w:trPr>
        <w:tc>
          <w:tcPr>
            <w:tcW w:w="2161" w:type="dxa"/>
            <w:vAlign w:val="center"/>
          </w:tcPr>
          <w:p w14:paraId="2659748E" w14:textId="77777777" w:rsidR="00572783" w:rsidRPr="006910BE" w:rsidRDefault="00572783" w:rsidP="00B8620C">
            <w:pPr>
              <w:pStyle w:val="TAC"/>
              <w:rPr>
                <w:lang w:eastAsia="fi-FI"/>
              </w:rPr>
            </w:pPr>
            <w:r w:rsidRPr="006910BE">
              <w:rPr>
                <w:lang w:eastAsia="fi-FI"/>
              </w:rPr>
              <w:t>DC_21A_n78A</w:t>
            </w:r>
          </w:p>
        </w:tc>
        <w:tc>
          <w:tcPr>
            <w:tcW w:w="1830" w:type="dxa"/>
          </w:tcPr>
          <w:p w14:paraId="50D9310B" w14:textId="77777777" w:rsidR="00572783" w:rsidRPr="006910BE" w:rsidRDefault="00572783" w:rsidP="00B8620C">
            <w:pPr>
              <w:pStyle w:val="TAC"/>
            </w:pPr>
          </w:p>
        </w:tc>
        <w:tc>
          <w:tcPr>
            <w:tcW w:w="1985" w:type="dxa"/>
          </w:tcPr>
          <w:p w14:paraId="373B5B72" w14:textId="77777777" w:rsidR="00572783" w:rsidRPr="006910BE" w:rsidRDefault="00572783" w:rsidP="00B8620C">
            <w:pPr>
              <w:pStyle w:val="TAC"/>
            </w:pPr>
          </w:p>
        </w:tc>
        <w:tc>
          <w:tcPr>
            <w:tcW w:w="1984" w:type="dxa"/>
            <w:vAlign w:val="center"/>
          </w:tcPr>
          <w:p w14:paraId="7B300631" w14:textId="77777777" w:rsidR="00572783" w:rsidRPr="006910BE" w:rsidRDefault="00572783" w:rsidP="00B8620C">
            <w:pPr>
              <w:pStyle w:val="TAC"/>
            </w:pPr>
            <w:r w:rsidRPr="006910BE">
              <w:t>23</w:t>
            </w:r>
          </w:p>
        </w:tc>
        <w:tc>
          <w:tcPr>
            <w:tcW w:w="1985" w:type="dxa"/>
          </w:tcPr>
          <w:p w14:paraId="7C6A8793" w14:textId="77777777" w:rsidR="00572783" w:rsidRPr="006910BE" w:rsidRDefault="00572783" w:rsidP="00B8620C">
            <w:pPr>
              <w:pStyle w:val="TAC"/>
            </w:pPr>
            <w:r w:rsidRPr="006910BE">
              <w:t>+2 +TT/-3-TT</w:t>
            </w:r>
          </w:p>
        </w:tc>
      </w:tr>
      <w:tr w:rsidR="00572783" w:rsidRPr="006910BE" w14:paraId="0836ECC9" w14:textId="77777777" w:rsidTr="00B8620C">
        <w:trPr>
          <w:trHeight w:val="288"/>
          <w:jc w:val="center"/>
        </w:trPr>
        <w:tc>
          <w:tcPr>
            <w:tcW w:w="2161" w:type="dxa"/>
            <w:vAlign w:val="center"/>
          </w:tcPr>
          <w:p w14:paraId="35EC3070" w14:textId="77777777" w:rsidR="00572783" w:rsidRPr="006910BE" w:rsidRDefault="00572783" w:rsidP="00B8620C">
            <w:pPr>
              <w:pStyle w:val="TAC"/>
              <w:rPr>
                <w:lang w:eastAsia="fi-FI"/>
              </w:rPr>
            </w:pPr>
            <w:r w:rsidRPr="006910BE">
              <w:rPr>
                <w:lang w:eastAsia="fi-FI"/>
              </w:rPr>
              <w:t>DC_21A_n79A</w:t>
            </w:r>
          </w:p>
        </w:tc>
        <w:tc>
          <w:tcPr>
            <w:tcW w:w="1830" w:type="dxa"/>
          </w:tcPr>
          <w:p w14:paraId="410B15C0" w14:textId="77777777" w:rsidR="00572783" w:rsidRPr="006910BE" w:rsidRDefault="00572783" w:rsidP="00B8620C">
            <w:pPr>
              <w:pStyle w:val="TAC"/>
            </w:pPr>
          </w:p>
        </w:tc>
        <w:tc>
          <w:tcPr>
            <w:tcW w:w="1985" w:type="dxa"/>
          </w:tcPr>
          <w:p w14:paraId="614E3127" w14:textId="77777777" w:rsidR="00572783" w:rsidRPr="006910BE" w:rsidRDefault="00572783" w:rsidP="00B8620C">
            <w:pPr>
              <w:pStyle w:val="TAC"/>
            </w:pPr>
          </w:p>
        </w:tc>
        <w:tc>
          <w:tcPr>
            <w:tcW w:w="1984" w:type="dxa"/>
            <w:vAlign w:val="center"/>
          </w:tcPr>
          <w:p w14:paraId="0FC08D2C" w14:textId="77777777" w:rsidR="00572783" w:rsidRPr="006910BE" w:rsidRDefault="00572783" w:rsidP="00B8620C">
            <w:pPr>
              <w:pStyle w:val="TAC"/>
            </w:pPr>
            <w:r w:rsidRPr="006910BE">
              <w:t>23</w:t>
            </w:r>
          </w:p>
        </w:tc>
        <w:tc>
          <w:tcPr>
            <w:tcW w:w="1985" w:type="dxa"/>
          </w:tcPr>
          <w:p w14:paraId="68F488F4" w14:textId="77777777" w:rsidR="00572783" w:rsidRPr="006910BE" w:rsidRDefault="00572783" w:rsidP="00B8620C">
            <w:pPr>
              <w:pStyle w:val="TAC"/>
            </w:pPr>
            <w:r w:rsidRPr="006910BE">
              <w:t>+2 +TT/-3-TT</w:t>
            </w:r>
          </w:p>
        </w:tc>
      </w:tr>
      <w:tr w:rsidR="00572783" w:rsidRPr="006910BE" w14:paraId="238BFC79" w14:textId="77777777" w:rsidTr="00B8620C">
        <w:trPr>
          <w:trHeight w:val="288"/>
          <w:jc w:val="center"/>
        </w:trPr>
        <w:tc>
          <w:tcPr>
            <w:tcW w:w="2161" w:type="dxa"/>
            <w:vAlign w:val="center"/>
          </w:tcPr>
          <w:p w14:paraId="3E267CF6" w14:textId="77777777" w:rsidR="00572783" w:rsidRPr="006910BE" w:rsidRDefault="00572783" w:rsidP="00B8620C">
            <w:pPr>
              <w:pStyle w:val="TAC"/>
              <w:rPr>
                <w:lang w:eastAsia="fi-FI"/>
              </w:rPr>
            </w:pPr>
            <w:r w:rsidRPr="006910BE">
              <w:rPr>
                <w:lang w:eastAsia="fi-FI"/>
              </w:rPr>
              <w:t>DC_25A_n41A</w:t>
            </w:r>
          </w:p>
        </w:tc>
        <w:tc>
          <w:tcPr>
            <w:tcW w:w="1830" w:type="dxa"/>
          </w:tcPr>
          <w:p w14:paraId="6594CE12" w14:textId="77777777" w:rsidR="00572783" w:rsidRPr="006910BE" w:rsidRDefault="00572783" w:rsidP="00B8620C">
            <w:pPr>
              <w:pStyle w:val="TAC"/>
            </w:pPr>
          </w:p>
        </w:tc>
        <w:tc>
          <w:tcPr>
            <w:tcW w:w="1985" w:type="dxa"/>
          </w:tcPr>
          <w:p w14:paraId="18B2672D" w14:textId="77777777" w:rsidR="00572783" w:rsidRPr="006910BE" w:rsidRDefault="00572783" w:rsidP="00B8620C">
            <w:pPr>
              <w:pStyle w:val="TAC"/>
            </w:pPr>
          </w:p>
        </w:tc>
        <w:tc>
          <w:tcPr>
            <w:tcW w:w="1984" w:type="dxa"/>
            <w:vAlign w:val="center"/>
          </w:tcPr>
          <w:p w14:paraId="0F2CECA3" w14:textId="77777777" w:rsidR="00572783" w:rsidRPr="006910BE" w:rsidRDefault="00572783" w:rsidP="00B8620C">
            <w:pPr>
              <w:pStyle w:val="TAC"/>
            </w:pPr>
            <w:r w:rsidRPr="006910BE">
              <w:t>23</w:t>
            </w:r>
          </w:p>
        </w:tc>
        <w:tc>
          <w:tcPr>
            <w:tcW w:w="1985" w:type="dxa"/>
          </w:tcPr>
          <w:p w14:paraId="497EE109" w14:textId="77777777" w:rsidR="00572783" w:rsidRPr="006910BE" w:rsidRDefault="00572783" w:rsidP="00B8620C">
            <w:pPr>
              <w:pStyle w:val="TAC"/>
            </w:pPr>
            <w:r w:rsidRPr="006910BE">
              <w:t>+2 +TT/-3-TT</w:t>
            </w:r>
          </w:p>
        </w:tc>
      </w:tr>
      <w:tr w:rsidR="00572783" w:rsidRPr="006910BE" w14:paraId="3A801477" w14:textId="77777777" w:rsidTr="00B8620C">
        <w:trPr>
          <w:trHeight w:val="288"/>
          <w:jc w:val="center"/>
        </w:trPr>
        <w:tc>
          <w:tcPr>
            <w:tcW w:w="2161" w:type="dxa"/>
            <w:vAlign w:val="center"/>
          </w:tcPr>
          <w:p w14:paraId="4C617E81" w14:textId="77777777" w:rsidR="00572783" w:rsidRPr="006910BE" w:rsidRDefault="00572783" w:rsidP="00B8620C">
            <w:pPr>
              <w:pStyle w:val="TAC"/>
              <w:rPr>
                <w:lang w:eastAsia="fi-FI"/>
              </w:rPr>
            </w:pPr>
            <w:r w:rsidRPr="006910BE">
              <w:rPr>
                <w:lang w:eastAsia="fi-FI"/>
              </w:rPr>
              <w:t>DC_26A_n41A</w:t>
            </w:r>
          </w:p>
        </w:tc>
        <w:tc>
          <w:tcPr>
            <w:tcW w:w="1830" w:type="dxa"/>
          </w:tcPr>
          <w:p w14:paraId="533EFED1" w14:textId="77777777" w:rsidR="00572783" w:rsidRPr="006910BE" w:rsidRDefault="00572783" w:rsidP="00B8620C">
            <w:pPr>
              <w:pStyle w:val="TAC"/>
            </w:pPr>
          </w:p>
        </w:tc>
        <w:tc>
          <w:tcPr>
            <w:tcW w:w="1985" w:type="dxa"/>
          </w:tcPr>
          <w:p w14:paraId="32C27D9B" w14:textId="77777777" w:rsidR="00572783" w:rsidRPr="006910BE" w:rsidRDefault="00572783" w:rsidP="00B8620C">
            <w:pPr>
              <w:pStyle w:val="TAC"/>
            </w:pPr>
          </w:p>
        </w:tc>
        <w:tc>
          <w:tcPr>
            <w:tcW w:w="1984" w:type="dxa"/>
            <w:vAlign w:val="center"/>
          </w:tcPr>
          <w:p w14:paraId="6A596970" w14:textId="77777777" w:rsidR="00572783" w:rsidRPr="006910BE" w:rsidRDefault="00572783" w:rsidP="00B8620C">
            <w:pPr>
              <w:pStyle w:val="TAC"/>
            </w:pPr>
            <w:r w:rsidRPr="006910BE">
              <w:t>23</w:t>
            </w:r>
          </w:p>
        </w:tc>
        <w:tc>
          <w:tcPr>
            <w:tcW w:w="1985" w:type="dxa"/>
          </w:tcPr>
          <w:p w14:paraId="032EEE7E" w14:textId="77777777" w:rsidR="00572783" w:rsidRPr="006910BE" w:rsidRDefault="00572783" w:rsidP="00B8620C">
            <w:pPr>
              <w:pStyle w:val="TAC"/>
            </w:pPr>
            <w:r w:rsidRPr="006910BE">
              <w:t>+2 +TT/-3-TT</w:t>
            </w:r>
          </w:p>
        </w:tc>
      </w:tr>
      <w:tr w:rsidR="00572783" w:rsidRPr="006910BE" w14:paraId="361F8E8F" w14:textId="77777777" w:rsidTr="00B8620C">
        <w:trPr>
          <w:trHeight w:val="288"/>
          <w:jc w:val="center"/>
        </w:trPr>
        <w:tc>
          <w:tcPr>
            <w:tcW w:w="2161" w:type="dxa"/>
            <w:vAlign w:val="center"/>
          </w:tcPr>
          <w:p w14:paraId="5E9DF804" w14:textId="77777777" w:rsidR="00572783" w:rsidRPr="006910BE" w:rsidRDefault="00572783" w:rsidP="00B8620C">
            <w:pPr>
              <w:pStyle w:val="TAC"/>
              <w:rPr>
                <w:lang w:eastAsia="fi-FI"/>
              </w:rPr>
            </w:pPr>
            <w:r w:rsidRPr="006910BE">
              <w:rPr>
                <w:lang w:eastAsia="fi-FI"/>
              </w:rPr>
              <w:t>DC_26A_n77A</w:t>
            </w:r>
          </w:p>
        </w:tc>
        <w:tc>
          <w:tcPr>
            <w:tcW w:w="1830" w:type="dxa"/>
          </w:tcPr>
          <w:p w14:paraId="6D4099AD" w14:textId="77777777" w:rsidR="00572783" w:rsidRPr="006910BE" w:rsidRDefault="00572783" w:rsidP="00B8620C">
            <w:pPr>
              <w:pStyle w:val="TAC"/>
            </w:pPr>
          </w:p>
        </w:tc>
        <w:tc>
          <w:tcPr>
            <w:tcW w:w="1985" w:type="dxa"/>
          </w:tcPr>
          <w:p w14:paraId="62547516" w14:textId="77777777" w:rsidR="00572783" w:rsidRPr="006910BE" w:rsidRDefault="00572783" w:rsidP="00B8620C">
            <w:pPr>
              <w:pStyle w:val="TAC"/>
            </w:pPr>
          </w:p>
        </w:tc>
        <w:tc>
          <w:tcPr>
            <w:tcW w:w="1984" w:type="dxa"/>
            <w:vAlign w:val="center"/>
          </w:tcPr>
          <w:p w14:paraId="5D1CB4EB" w14:textId="77777777" w:rsidR="00572783" w:rsidRPr="006910BE" w:rsidRDefault="00572783" w:rsidP="00B8620C">
            <w:pPr>
              <w:pStyle w:val="TAC"/>
            </w:pPr>
            <w:r w:rsidRPr="006910BE">
              <w:t>23</w:t>
            </w:r>
          </w:p>
        </w:tc>
        <w:tc>
          <w:tcPr>
            <w:tcW w:w="1985" w:type="dxa"/>
          </w:tcPr>
          <w:p w14:paraId="315572BD" w14:textId="77777777" w:rsidR="00572783" w:rsidRPr="006910BE" w:rsidRDefault="00572783" w:rsidP="00B8620C">
            <w:pPr>
              <w:pStyle w:val="TAC"/>
            </w:pPr>
            <w:r w:rsidRPr="006910BE">
              <w:t>+2 +TT/-3-TT</w:t>
            </w:r>
          </w:p>
        </w:tc>
      </w:tr>
      <w:tr w:rsidR="00572783" w:rsidRPr="006910BE" w14:paraId="5C657A93" w14:textId="77777777" w:rsidTr="00B8620C">
        <w:trPr>
          <w:trHeight w:val="288"/>
          <w:jc w:val="center"/>
        </w:trPr>
        <w:tc>
          <w:tcPr>
            <w:tcW w:w="2161" w:type="dxa"/>
            <w:vAlign w:val="center"/>
          </w:tcPr>
          <w:p w14:paraId="73ACCBE1" w14:textId="77777777" w:rsidR="00572783" w:rsidRPr="006910BE" w:rsidRDefault="00572783" w:rsidP="00B8620C">
            <w:pPr>
              <w:pStyle w:val="TAC"/>
              <w:rPr>
                <w:lang w:eastAsia="fi-FI"/>
              </w:rPr>
            </w:pPr>
            <w:r w:rsidRPr="006910BE">
              <w:rPr>
                <w:lang w:eastAsia="fi-FI"/>
              </w:rPr>
              <w:t>DC_26A_n78A</w:t>
            </w:r>
          </w:p>
        </w:tc>
        <w:tc>
          <w:tcPr>
            <w:tcW w:w="1830" w:type="dxa"/>
          </w:tcPr>
          <w:p w14:paraId="47165EF7" w14:textId="77777777" w:rsidR="00572783" w:rsidRPr="006910BE" w:rsidRDefault="00572783" w:rsidP="00B8620C">
            <w:pPr>
              <w:pStyle w:val="TAC"/>
            </w:pPr>
          </w:p>
        </w:tc>
        <w:tc>
          <w:tcPr>
            <w:tcW w:w="1985" w:type="dxa"/>
          </w:tcPr>
          <w:p w14:paraId="4045F6AF" w14:textId="77777777" w:rsidR="00572783" w:rsidRPr="006910BE" w:rsidRDefault="00572783" w:rsidP="00B8620C">
            <w:pPr>
              <w:pStyle w:val="TAC"/>
            </w:pPr>
          </w:p>
        </w:tc>
        <w:tc>
          <w:tcPr>
            <w:tcW w:w="1984" w:type="dxa"/>
            <w:vAlign w:val="center"/>
          </w:tcPr>
          <w:p w14:paraId="57155FF4" w14:textId="77777777" w:rsidR="00572783" w:rsidRPr="006910BE" w:rsidRDefault="00572783" w:rsidP="00B8620C">
            <w:pPr>
              <w:pStyle w:val="TAC"/>
            </w:pPr>
            <w:r w:rsidRPr="006910BE">
              <w:t>23</w:t>
            </w:r>
          </w:p>
        </w:tc>
        <w:tc>
          <w:tcPr>
            <w:tcW w:w="1985" w:type="dxa"/>
          </w:tcPr>
          <w:p w14:paraId="6A0EFF4F" w14:textId="77777777" w:rsidR="00572783" w:rsidRPr="006910BE" w:rsidRDefault="00572783" w:rsidP="00B8620C">
            <w:pPr>
              <w:pStyle w:val="TAC"/>
            </w:pPr>
            <w:r w:rsidRPr="006910BE">
              <w:t>+2 +TT/-3-TT</w:t>
            </w:r>
          </w:p>
        </w:tc>
      </w:tr>
      <w:tr w:rsidR="00572783" w:rsidRPr="006910BE" w14:paraId="61856144" w14:textId="77777777" w:rsidTr="00B8620C">
        <w:trPr>
          <w:trHeight w:val="288"/>
          <w:jc w:val="center"/>
        </w:trPr>
        <w:tc>
          <w:tcPr>
            <w:tcW w:w="2161" w:type="dxa"/>
            <w:vAlign w:val="center"/>
          </w:tcPr>
          <w:p w14:paraId="3C1C436D" w14:textId="77777777" w:rsidR="00572783" w:rsidRPr="006910BE" w:rsidRDefault="00572783" w:rsidP="00B8620C">
            <w:pPr>
              <w:pStyle w:val="TAC"/>
              <w:rPr>
                <w:lang w:eastAsia="fi-FI"/>
              </w:rPr>
            </w:pPr>
            <w:r w:rsidRPr="006910BE">
              <w:rPr>
                <w:lang w:eastAsia="fi-FI"/>
              </w:rPr>
              <w:t>DC_26A_n79A</w:t>
            </w:r>
          </w:p>
        </w:tc>
        <w:tc>
          <w:tcPr>
            <w:tcW w:w="1830" w:type="dxa"/>
          </w:tcPr>
          <w:p w14:paraId="23538743" w14:textId="77777777" w:rsidR="00572783" w:rsidRPr="006910BE" w:rsidRDefault="00572783" w:rsidP="00B8620C">
            <w:pPr>
              <w:pStyle w:val="TAC"/>
            </w:pPr>
          </w:p>
        </w:tc>
        <w:tc>
          <w:tcPr>
            <w:tcW w:w="1985" w:type="dxa"/>
          </w:tcPr>
          <w:p w14:paraId="5678E6F0" w14:textId="77777777" w:rsidR="00572783" w:rsidRPr="006910BE" w:rsidRDefault="00572783" w:rsidP="00B8620C">
            <w:pPr>
              <w:pStyle w:val="TAC"/>
            </w:pPr>
          </w:p>
        </w:tc>
        <w:tc>
          <w:tcPr>
            <w:tcW w:w="1984" w:type="dxa"/>
            <w:vAlign w:val="center"/>
          </w:tcPr>
          <w:p w14:paraId="7740579B" w14:textId="77777777" w:rsidR="00572783" w:rsidRPr="006910BE" w:rsidRDefault="00572783" w:rsidP="00B8620C">
            <w:pPr>
              <w:pStyle w:val="TAC"/>
            </w:pPr>
            <w:r w:rsidRPr="006910BE">
              <w:t>23</w:t>
            </w:r>
          </w:p>
        </w:tc>
        <w:tc>
          <w:tcPr>
            <w:tcW w:w="1985" w:type="dxa"/>
          </w:tcPr>
          <w:p w14:paraId="7A6DCE04" w14:textId="77777777" w:rsidR="00572783" w:rsidRPr="006910BE" w:rsidRDefault="00572783" w:rsidP="00B8620C">
            <w:pPr>
              <w:pStyle w:val="TAC"/>
            </w:pPr>
            <w:r w:rsidRPr="006910BE">
              <w:t>+2 +TT/-3-TT</w:t>
            </w:r>
          </w:p>
        </w:tc>
      </w:tr>
      <w:tr w:rsidR="00572783" w:rsidRPr="006910BE" w14:paraId="77B194E7"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4F16A9C" w14:textId="5A608B16" w:rsidR="00572783" w:rsidRPr="006910BE" w:rsidRDefault="00572783" w:rsidP="00AD7469">
            <w:pPr>
              <w:keepNext/>
              <w:keepLines/>
              <w:spacing w:after="0"/>
              <w:jc w:val="center"/>
              <w:rPr>
                <w:rFonts w:ascii="Arial" w:eastAsia="SimSun" w:hAnsi="Arial" w:cs="Yu Mincho"/>
                <w:sz w:val="18"/>
                <w:lang w:eastAsia="fi-FI"/>
              </w:rPr>
            </w:pPr>
            <w:del w:id="413" w:author="Amy TAO" w:date="2022-11-04T18:44:00Z">
              <w:r w:rsidRPr="006910BE" w:rsidDel="003712AF">
                <w:rPr>
                  <w:rFonts w:ascii="Arial" w:eastAsia="SimSun" w:hAnsi="Arial" w:cs="Yu Mincho"/>
                  <w:sz w:val="18"/>
                  <w:lang w:eastAsia="fi-FI"/>
                </w:rPr>
                <w:delText>DC_28A n3A</w:delText>
              </w:r>
            </w:del>
            <w:ins w:id="414" w:author="Amy TAO" w:date="2022-11-04T18:44:00Z">
              <w:r w:rsidR="003712AF">
                <w:rPr>
                  <w:rFonts w:ascii="Arial" w:eastAsia="SimSun" w:hAnsi="Arial" w:cs="Yu Mincho"/>
                  <w:sz w:val="18"/>
                  <w:lang w:eastAsia="fi-FI"/>
                </w:rPr>
                <w:t>DC_28A_n3A</w:t>
              </w:r>
            </w:ins>
          </w:p>
        </w:tc>
        <w:tc>
          <w:tcPr>
            <w:tcW w:w="1830" w:type="dxa"/>
            <w:tcBorders>
              <w:top w:val="single" w:sz="4" w:space="0" w:color="auto"/>
              <w:left w:val="single" w:sz="4" w:space="0" w:color="auto"/>
              <w:bottom w:val="single" w:sz="4" w:space="0" w:color="auto"/>
              <w:right w:val="single" w:sz="4" w:space="0" w:color="auto"/>
            </w:tcBorders>
          </w:tcPr>
          <w:p w14:paraId="4C93B4A5"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985ECD7"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1DBD837"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A025CDE"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14:paraId="55D30067"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2AA541B" w14:textId="19DC1913" w:rsidR="00572783" w:rsidRPr="006910BE" w:rsidRDefault="00572783" w:rsidP="00AD7469">
            <w:pPr>
              <w:keepNext/>
              <w:keepLines/>
              <w:spacing w:after="0"/>
              <w:jc w:val="center"/>
              <w:rPr>
                <w:rFonts w:ascii="Arial" w:eastAsia="SimSun" w:hAnsi="Arial" w:cs="Yu Mincho"/>
                <w:sz w:val="18"/>
                <w:lang w:eastAsia="fi-FI"/>
              </w:rPr>
            </w:pPr>
            <w:del w:id="415" w:author="Amy TAO" w:date="2022-11-04T18:45:00Z">
              <w:r w:rsidRPr="006910BE" w:rsidDel="004D24A9">
                <w:rPr>
                  <w:rFonts w:ascii="Arial" w:eastAsia="SimSun" w:hAnsi="Arial" w:cs="Yu Mincho"/>
                  <w:sz w:val="18"/>
                  <w:lang w:eastAsia="fi-FI"/>
                </w:rPr>
                <w:delText>DC_28A n5A</w:delText>
              </w:r>
            </w:del>
            <w:ins w:id="416" w:author="Amy TAO" w:date="2022-11-04T18:44:00Z">
              <w:r w:rsidR="003712AF">
                <w:rPr>
                  <w:rFonts w:ascii="Arial" w:eastAsia="SimSun" w:hAnsi="Arial" w:cs="Yu Mincho"/>
                  <w:sz w:val="18"/>
                  <w:lang w:eastAsia="fi-FI"/>
                </w:rPr>
                <w:t>DC_28A_n</w:t>
              </w:r>
              <w:r w:rsidR="004D24A9">
                <w:rPr>
                  <w:rFonts w:ascii="Arial" w:eastAsia="SimSun" w:hAnsi="Arial" w:cs="Yu Mincho"/>
                  <w:sz w:val="18"/>
                  <w:lang w:eastAsia="fi-FI"/>
                </w:rPr>
                <w:t>5A</w:t>
              </w:r>
            </w:ins>
          </w:p>
        </w:tc>
        <w:tc>
          <w:tcPr>
            <w:tcW w:w="1830" w:type="dxa"/>
            <w:tcBorders>
              <w:top w:val="single" w:sz="4" w:space="0" w:color="auto"/>
              <w:left w:val="single" w:sz="4" w:space="0" w:color="auto"/>
              <w:bottom w:val="single" w:sz="4" w:space="0" w:color="auto"/>
              <w:right w:val="single" w:sz="4" w:space="0" w:color="auto"/>
            </w:tcBorders>
          </w:tcPr>
          <w:p w14:paraId="0B69891F"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6ABE20BB"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AFAA829"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D11FAE6"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14:paraId="72D204F9" w14:textId="77777777" w:rsidTr="00B8620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C347C3" w14:textId="77777777" w:rsidR="00572783" w:rsidRPr="006910BE" w:rsidRDefault="00572783" w:rsidP="00B8620C">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50A4BD3C" w14:textId="77777777" w:rsidR="00572783" w:rsidRPr="006910BE" w:rsidRDefault="00572783" w:rsidP="00B8620C">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AFC85E1" w14:textId="77777777" w:rsidR="00572783" w:rsidRPr="006910BE" w:rsidRDefault="00572783" w:rsidP="00B8620C">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4A8F5D6" w14:textId="77777777" w:rsidR="00572783" w:rsidRPr="006910BE" w:rsidRDefault="00572783">
            <w:pPr>
              <w:pStyle w:val="TAC"/>
              <w:rPr>
                <w:rFonts w:eastAsia="SimSun" w:cs="Yu Mincho"/>
              </w:rPr>
              <w:pPrChange w:id="417" w:author="Amy TAO" w:date="2022-11-04T18:45:00Z">
                <w:pPr>
                  <w:keepNext/>
                  <w:keepLines/>
                  <w:spacing w:after="0"/>
                  <w:jc w:val="center"/>
                </w:pPr>
              </w:pPrChange>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EBD834" w14:textId="77777777" w:rsidR="00572783" w:rsidRPr="006910BE" w:rsidRDefault="00572783" w:rsidP="00B8620C">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72783" w:rsidRPr="006910BE" w:rsidDel="00AD7469" w14:paraId="28D38C05" w14:textId="43193613" w:rsidTr="00B8620C">
        <w:trPr>
          <w:trHeight w:val="288"/>
          <w:jc w:val="center"/>
          <w:del w:id="418" w:author="Amy TAO" w:date="2022-11-04T18:02:00Z"/>
        </w:trPr>
        <w:tc>
          <w:tcPr>
            <w:tcW w:w="2161" w:type="dxa"/>
            <w:vAlign w:val="center"/>
          </w:tcPr>
          <w:p w14:paraId="7E15CC99" w14:textId="36E390CD" w:rsidR="00572783" w:rsidRPr="006910BE" w:rsidDel="00AD7469" w:rsidRDefault="00572783" w:rsidP="00B8620C">
            <w:pPr>
              <w:pStyle w:val="TAC"/>
              <w:rPr>
                <w:del w:id="419" w:author="Amy TAO" w:date="2022-11-04T18:02:00Z"/>
                <w:lang w:eastAsia="fi-FI"/>
              </w:rPr>
            </w:pPr>
            <w:del w:id="420" w:author="Amy TAO" w:date="2022-11-04T18:02:00Z">
              <w:r w:rsidRPr="006910BE" w:rsidDel="00AD7469">
                <w:rPr>
                  <w:lang w:eastAsia="fi-FI"/>
                </w:rPr>
                <w:delText>DC_28A n51A</w:delText>
              </w:r>
            </w:del>
          </w:p>
        </w:tc>
        <w:tc>
          <w:tcPr>
            <w:tcW w:w="1830" w:type="dxa"/>
          </w:tcPr>
          <w:p w14:paraId="255716F9" w14:textId="5336DFEA" w:rsidR="00572783" w:rsidRPr="006910BE" w:rsidDel="00AD7469" w:rsidRDefault="00572783" w:rsidP="00B8620C">
            <w:pPr>
              <w:pStyle w:val="TAC"/>
              <w:rPr>
                <w:del w:id="421" w:author="Amy TAO" w:date="2022-11-04T18:02:00Z"/>
              </w:rPr>
            </w:pPr>
          </w:p>
        </w:tc>
        <w:tc>
          <w:tcPr>
            <w:tcW w:w="1985" w:type="dxa"/>
          </w:tcPr>
          <w:p w14:paraId="19191F02" w14:textId="7B38ECDF" w:rsidR="00572783" w:rsidRPr="006910BE" w:rsidDel="00AD7469" w:rsidRDefault="00572783" w:rsidP="00B8620C">
            <w:pPr>
              <w:pStyle w:val="TAC"/>
              <w:rPr>
                <w:del w:id="422" w:author="Amy TAO" w:date="2022-11-04T18:02:00Z"/>
              </w:rPr>
            </w:pPr>
          </w:p>
        </w:tc>
        <w:tc>
          <w:tcPr>
            <w:tcW w:w="1984" w:type="dxa"/>
            <w:vAlign w:val="center"/>
          </w:tcPr>
          <w:p w14:paraId="73C74D51" w14:textId="51E4112F" w:rsidR="00572783" w:rsidRPr="006910BE" w:rsidDel="00AD7469" w:rsidRDefault="00572783" w:rsidP="00B8620C">
            <w:pPr>
              <w:pStyle w:val="TAC"/>
              <w:rPr>
                <w:del w:id="423" w:author="Amy TAO" w:date="2022-11-04T18:02:00Z"/>
              </w:rPr>
            </w:pPr>
            <w:del w:id="424" w:author="Amy TAO" w:date="2022-11-04T18:02:00Z">
              <w:r w:rsidRPr="006910BE" w:rsidDel="00AD7469">
                <w:delText>23</w:delText>
              </w:r>
            </w:del>
          </w:p>
        </w:tc>
        <w:tc>
          <w:tcPr>
            <w:tcW w:w="1985" w:type="dxa"/>
          </w:tcPr>
          <w:p w14:paraId="3FEE021B" w14:textId="357420C0" w:rsidR="00572783" w:rsidRPr="006910BE" w:rsidDel="00AD7469" w:rsidRDefault="00572783" w:rsidP="00B8620C">
            <w:pPr>
              <w:pStyle w:val="TAC"/>
              <w:rPr>
                <w:del w:id="425" w:author="Amy TAO" w:date="2022-11-04T18:02:00Z"/>
              </w:rPr>
            </w:pPr>
            <w:del w:id="426" w:author="Amy TAO" w:date="2022-11-04T18:02:00Z">
              <w:r w:rsidRPr="006910BE" w:rsidDel="00AD7469">
                <w:delText>+2 +TT/-3-TT</w:delText>
              </w:r>
            </w:del>
          </w:p>
        </w:tc>
      </w:tr>
      <w:tr w:rsidR="00572783" w:rsidRPr="006910BE" w14:paraId="5C38B6DC" w14:textId="77777777" w:rsidTr="00B8620C">
        <w:trPr>
          <w:trHeight w:val="288"/>
          <w:jc w:val="center"/>
        </w:trPr>
        <w:tc>
          <w:tcPr>
            <w:tcW w:w="2161" w:type="dxa"/>
            <w:vAlign w:val="center"/>
          </w:tcPr>
          <w:p w14:paraId="56AF56DC" w14:textId="77777777" w:rsidR="00572783" w:rsidRPr="006910BE" w:rsidRDefault="00572783" w:rsidP="00B8620C">
            <w:pPr>
              <w:pStyle w:val="TAC"/>
              <w:rPr>
                <w:lang w:eastAsia="fi-FI"/>
              </w:rPr>
            </w:pPr>
            <w:r w:rsidRPr="006910BE">
              <w:rPr>
                <w:lang w:eastAsia="fi-FI"/>
              </w:rPr>
              <w:t>DC_28A_n77A</w:t>
            </w:r>
          </w:p>
        </w:tc>
        <w:tc>
          <w:tcPr>
            <w:tcW w:w="1830" w:type="dxa"/>
          </w:tcPr>
          <w:p w14:paraId="1FA414DC" w14:textId="77777777" w:rsidR="00572783" w:rsidRPr="006910BE" w:rsidRDefault="00572783" w:rsidP="00B8620C">
            <w:pPr>
              <w:pStyle w:val="TAC"/>
            </w:pPr>
          </w:p>
        </w:tc>
        <w:tc>
          <w:tcPr>
            <w:tcW w:w="1985" w:type="dxa"/>
          </w:tcPr>
          <w:p w14:paraId="74C0F4B7" w14:textId="77777777" w:rsidR="00572783" w:rsidRPr="006910BE" w:rsidRDefault="00572783" w:rsidP="00B8620C">
            <w:pPr>
              <w:pStyle w:val="TAC"/>
            </w:pPr>
          </w:p>
        </w:tc>
        <w:tc>
          <w:tcPr>
            <w:tcW w:w="1984" w:type="dxa"/>
            <w:vAlign w:val="center"/>
          </w:tcPr>
          <w:p w14:paraId="2979048C" w14:textId="77777777" w:rsidR="00572783" w:rsidRPr="006910BE" w:rsidRDefault="00572783" w:rsidP="00B8620C">
            <w:pPr>
              <w:pStyle w:val="TAC"/>
            </w:pPr>
            <w:r w:rsidRPr="006910BE">
              <w:t>23</w:t>
            </w:r>
          </w:p>
        </w:tc>
        <w:tc>
          <w:tcPr>
            <w:tcW w:w="1985" w:type="dxa"/>
          </w:tcPr>
          <w:p w14:paraId="22B03046" w14:textId="77777777" w:rsidR="00572783" w:rsidRPr="006910BE" w:rsidRDefault="00572783" w:rsidP="00B8620C">
            <w:pPr>
              <w:pStyle w:val="TAC"/>
            </w:pPr>
            <w:r w:rsidRPr="006910BE">
              <w:t>+2 +TT/-3-TT</w:t>
            </w:r>
          </w:p>
        </w:tc>
      </w:tr>
      <w:tr w:rsidR="00572783" w:rsidRPr="006910BE" w14:paraId="206C78D7" w14:textId="77777777" w:rsidTr="00B8620C">
        <w:trPr>
          <w:trHeight w:val="288"/>
          <w:jc w:val="center"/>
        </w:trPr>
        <w:tc>
          <w:tcPr>
            <w:tcW w:w="2161" w:type="dxa"/>
            <w:vAlign w:val="center"/>
          </w:tcPr>
          <w:p w14:paraId="06CBF010" w14:textId="393C45F4" w:rsidR="00572783" w:rsidRPr="006910BE" w:rsidDel="00AD7469" w:rsidRDefault="00572783" w:rsidP="00AD7469">
            <w:pPr>
              <w:pStyle w:val="TAC"/>
              <w:rPr>
                <w:del w:id="427" w:author="Amy TAO" w:date="2022-11-04T18:02:00Z"/>
                <w:lang w:eastAsia="fi-FI"/>
              </w:rPr>
            </w:pPr>
            <w:r w:rsidRPr="006910BE">
              <w:rPr>
                <w:lang w:eastAsia="fi-FI"/>
              </w:rPr>
              <w:t>DC_28A_n78A</w:t>
            </w:r>
          </w:p>
          <w:p w14:paraId="58C55CFE" w14:textId="58546D51" w:rsidR="00572783" w:rsidRPr="006910BE" w:rsidDel="00AD7469" w:rsidRDefault="00572783" w:rsidP="00D9297B">
            <w:pPr>
              <w:pStyle w:val="TAC"/>
              <w:rPr>
                <w:del w:id="428" w:author="Amy TAO" w:date="2022-11-04T18:02:00Z"/>
                <w:lang w:eastAsia="fi-FI"/>
              </w:rPr>
            </w:pPr>
            <w:del w:id="429" w:author="Amy TAO" w:date="2022-11-04T18:02:00Z">
              <w:r w:rsidRPr="006910BE" w:rsidDel="00AD7469">
                <w:rPr>
                  <w:lang w:eastAsia="fi-FI"/>
                </w:rPr>
                <w:delText>DC_28A_n83A_ULSUP-TDM_n78A,</w:delText>
              </w:r>
            </w:del>
          </w:p>
          <w:p w14:paraId="268D6B8B" w14:textId="2D1C221D" w:rsidR="00572783" w:rsidRPr="006910BE" w:rsidRDefault="00572783" w:rsidP="00B217D1">
            <w:pPr>
              <w:pStyle w:val="TAC"/>
              <w:rPr>
                <w:lang w:eastAsia="fi-FI"/>
              </w:rPr>
            </w:pPr>
            <w:del w:id="430" w:author="Amy TAO" w:date="2022-11-04T18:02:00Z">
              <w:r w:rsidRPr="006910BE" w:rsidDel="00AD7469">
                <w:rPr>
                  <w:lang w:eastAsia="fi-FI"/>
                </w:rPr>
                <w:delText>DC_28A_n83A_ULSUP-FDM_n78A</w:delText>
              </w:r>
            </w:del>
          </w:p>
        </w:tc>
        <w:tc>
          <w:tcPr>
            <w:tcW w:w="1830" w:type="dxa"/>
          </w:tcPr>
          <w:p w14:paraId="1A638339" w14:textId="77777777" w:rsidR="00572783" w:rsidRPr="006910BE" w:rsidRDefault="00572783" w:rsidP="00B8620C">
            <w:pPr>
              <w:pStyle w:val="TAC"/>
            </w:pPr>
          </w:p>
        </w:tc>
        <w:tc>
          <w:tcPr>
            <w:tcW w:w="1985" w:type="dxa"/>
          </w:tcPr>
          <w:p w14:paraId="76ADDF5F" w14:textId="77777777" w:rsidR="00572783" w:rsidRPr="006910BE" w:rsidRDefault="00572783" w:rsidP="00B8620C">
            <w:pPr>
              <w:pStyle w:val="TAC"/>
            </w:pPr>
          </w:p>
        </w:tc>
        <w:tc>
          <w:tcPr>
            <w:tcW w:w="1984" w:type="dxa"/>
            <w:vAlign w:val="center"/>
          </w:tcPr>
          <w:p w14:paraId="075F2C29" w14:textId="77777777" w:rsidR="00572783" w:rsidRPr="006910BE" w:rsidRDefault="00572783" w:rsidP="00B8620C">
            <w:pPr>
              <w:pStyle w:val="TAC"/>
            </w:pPr>
            <w:r w:rsidRPr="006910BE">
              <w:t>23</w:t>
            </w:r>
          </w:p>
        </w:tc>
        <w:tc>
          <w:tcPr>
            <w:tcW w:w="1985" w:type="dxa"/>
          </w:tcPr>
          <w:p w14:paraId="692DE30E" w14:textId="77777777" w:rsidR="00572783" w:rsidRPr="006910BE" w:rsidRDefault="00572783" w:rsidP="00B8620C">
            <w:pPr>
              <w:pStyle w:val="TAC"/>
            </w:pPr>
            <w:r w:rsidRPr="006910BE">
              <w:t>+2 +TT/-3-TT</w:t>
            </w:r>
          </w:p>
        </w:tc>
      </w:tr>
      <w:tr w:rsidR="00572783" w:rsidRPr="006910BE" w14:paraId="7DBC4F20" w14:textId="77777777" w:rsidTr="00B8620C">
        <w:trPr>
          <w:trHeight w:val="288"/>
          <w:jc w:val="center"/>
        </w:trPr>
        <w:tc>
          <w:tcPr>
            <w:tcW w:w="2161" w:type="dxa"/>
            <w:vAlign w:val="center"/>
          </w:tcPr>
          <w:p w14:paraId="7C648108" w14:textId="77777777" w:rsidR="00572783" w:rsidRPr="006910BE" w:rsidRDefault="00572783" w:rsidP="00B8620C">
            <w:pPr>
              <w:pStyle w:val="TAC"/>
              <w:rPr>
                <w:lang w:eastAsia="fi-FI"/>
              </w:rPr>
            </w:pPr>
            <w:r w:rsidRPr="006910BE">
              <w:rPr>
                <w:lang w:eastAsia="fi-FI"/>
              </w:rPr>
              <w:t>DC_28A_n79A</w:t>
            </w:r>
          </w:p>
        </w:tc>
        <w:tc>
          <w:tcPr>
            <w:tcW w:w="1830" w:type="dxa"/>
          </w:tcPr>
          <w:p w14:paraId="36B70133" w14:textId="77777777" w:rsidR="00572783" w:rsidRPr="006910BE" w:rsidRDefault="00572783" w:rsidP="00B8620C">
            <w:pPr>
              <w:pStyle w:val="TAC"/>
            </w:pPr>
          </w:p>
        </w:tc>
        <w:tc>
          <w:tcPr>
            <w:tcW w:w="1985" w:type="dxa"/>
          </w:tcPr>
          <w:p w14:paraId="25B5CD95" w14:textId="77777777" w:rsidR="00572783" w:rsidRPr="006910BE" w:rsidRDefault="00572783" w:rsidP="00B8620C">
            <w:pPr>
              <w:pStyle w:val="TAC"/>
            </w:pPr>
          </w:p>
        </w:tc>
        <w:tc>
          <w:tcPr>
            <w:tcW w:w="1984" w:type="dxa"/>
            <w:vAlign w:val="center"/>
          </w:tcPr>
          <w:p w14:paraId="4A9C8E9E" w14:textId="77777777" w:rsidR="00572783" w:rsidRPr="006910BE" w:rsidRDefault="00572783" w:rsidP="00B8620C">
            <w:pPr>
              <w:pStyle w:val="TAC"/>
            </w:pPr>
            <w:r w:rsidRPr="006910BE">
              <w:t>23</w:t>
            </w:r>
          </w:p>
        </w:tc>
        <w:tc>
          <w:tcPr>
            <w:tcW w:w="1985" w:type="dxa"/>
          </w:tcPr>
          <w:p w14:paraId="731813CB" w14:textId="77777777" w:rsidR="00572783" w:rsidRPr="006910BE" w:rsidRDefault="00572783" w:rsidP="00B8620C">
            <w:pPr>
              <w:pStyle w:val="TAC"/>
            </w:pPr>
            <w:r w:rsidRPr="006910BE">
              <w:t>+2 +TT/-3-TT</w:t>
            </w:r>
          </w:p>
        </w:tc>
      </w:tr>
      <w:tr w:rsidR="00572783" w:rsidRPr="006910BE" w14:paraId="345A2178" w14:textId="77777777" w:rsidTr="00B8620C">
        <w:trPr>
          <w:trHeight w:val="288"/>
          <w:jc w:val="center"/>
        </w:trPr>
        <w:tc>
          <w:tcPr>
            <w:tcW w:w="2161" w:type="dxa"/>
            <w:vAlign w:val="center"/>
          </w:tcPr>
          <w:p w14:paraId="3C346C8C" w14:textId="77777777" w:rsidR="00572783" w:rsidRPr="006910BE" w:rsidRDefault="00572783" w:rsidP="00B8620C">
            <w:pPr>
              <w:pStyle w:val="TAC"/>
              <w:rPr>
                <w:lang w:eastAsia="fi-FI"/>
              </w:rPr>
            </w:pPr>
            <w:r w:rsidRPr="006910BE">
              <w:rPr>
                <w:lang w:eastAsia="fi-FI"/>
              </w:rPr>
              <w:t>DC_30A_n5A</w:t>
            </w:r>
          </w:p>
        </w:tc>
        <w:tc>
          <w:tcPr>
            <w:tcW w:w="1830" w:type="dxa"/>
          </w:tcPr>
          <w:p w14:paraId="4234FC51" w14:textId="77777777" w:rsidR="00572783" w:rsidRPr="006910BE" w:rsidRDefault="00572783" w:rsidP="00B8620C">
            <w:pPr>
              <w:pStyle w:val="TAC"/>
            </w:pPr>
          </w:p>
        </w:tc>
        <w:tc>
          <w:tcPr>
            <w:tcW w:w="1985" w:type="dxa"/>
          </w:tcPr>
          <w:p w14:paraId="05C097E1" w14:textId="77777777" w:rsidR="00572783" w:rsidRPr="006910BE" w:rsidRDefault="00572783" w:rsidP="00B8620C">
            <w:pPr>
              <w:pStyle w:val="TAC"/>
            </w:pPr>
          </w:p>
        </w:tc>
        <w:tc>
          <w:tcPr>
            <w:tcW w:w="1984" w:type="dxa"/>
            <w:vAlign w:val="center"/>
          </w:tcPr>
          <w:p w14:paraId="488F4E28" w14:textId="77777777" w:rsidR="00572783" w:rsidRPr="006910BE" w:rsidRDefault="00572783" w:rsidP="00B8620C">
            <w:pPr>
              <w:pStyle w:val="TAC"/>
            </w:pPr>
            <w:r w:rsidRPr="006910BE">
              <w:t>23</w:t>
            </w:r>
          </w:p>
        </w:tc>
        <w:tc>
          <w:tcPr>
            <w:tcW w:w="1985" w:type="dxa"/>
          </w:tcPr>
          <w:p w14:paraId="3CB62FF2" w14:textId="77777777" w:rsidR="00572783" w:rsidRPr="006910BE" w:rsidRDefault="00572783" w:rsidP="00B8620C">
            <w:pPr>
              <w:pStyle w:val="TAC"/>
            </w:pPr>
            <w:r w:rsidRPr="006910BE">
              <w:t>+2 +TT/-3-TT</w:t>
            </w:r>
          </w:p>
        </w:tc>
      </w:tr>
      <w:tr w:rsidR="00572783" w:rsidRPr="006910BE" w14:paraId="040FC4EF" w14:textId="77777777" w:rsidTr="00B8620C">
        <w:trPr>
          <w:trHeight w:val="288"/>
          <w:jc w:val="center"/>
        </w:trPr>
        <w:tc>
          <w:tcPr>
            <w:tcW w:w="2161" w:type="dxa"/>
            <w:vAlign w:val="center"/>
          </w:tcPr>
          <w:p w14:paraId="00C2C82C" w14:textId="77777777" w:rsidR="00572783" w:rsidRPr="006910BE" w:rsidRDefault="00572783" w:rsidP="00B8620C">
            <w:pPr>
              <w:pStyle w:val="TAC"/>
              <w:rPr>
                <w:lang w:eastAsia="fi-FI"/>
              </w:rPr>
            </w:pPr>
            <w:r w:rsidRPr="006910BE">
              <w:rPr>
                <w:lang w:eastAsia="fi-FI"/>
              </w:rPr>
              <w:t>DC_30A_n66A</w:t>
            </w:r>
          </w:p>
        </w:tc>
        <w:tc>
          <w:tcPr>
            <w:tcW w:w="1830" w:type="dxa"/>
          </w:tcPr>
          <w:p w14:paraId="4B85EFB7" w14:textId="77777777" w:rsidR="00572783" w:rsidRPr="006910BE" w:rsidRDefault="00572783" w:rsidP="00B8620C">
            <w:pPr>
              <w:pStyle w:val="TAC"/>
            </w:pPr>
          </w:p>
        </w:tc>
        <w:tc>
          <w:tcPr>
            <w:tcW w:w="1985" w:type="dxa"/>
          </w:tcPr>
          <w:p w14:paraId="6C4A0E01" w14:textId="77777777" w:rsidR="00572783" w:rsidRPr="006910BE" w:rsidRDefault="00572783" w:rsidP="00B8620C">
            <w:pPr>
              <w:pStyle w:val="TAC"/>
            </w:pPr>
          </w:p>
        </w:tc>
        <w:tc>
          <w:tcPr>
            <w:tcW w:w="1984" w:type="dxa"/>
            <w:vAlign w:val="center"/>
          </w:tcPr>
          <w:p w14:paraId="70082F73" w14:textId="77777777" w:rsidR="00572783" w:rsidRPr="006910BE" w:rsidRDefault="00572783" w:rsidP="00B8620C">
            <w:pPr>
              <w:pStyle w:val="TAC"/>
            </w:pPr>
            <w:r w:rsidRPr="006910BE">
              <w:t>23</w:t>
            </w:r>
          </w:p>
        </w:tc>
        <w:tc>
          <w:tcPr>
            <w:tcW w:w="1985" w:type="dxa"/>
          </w:tcPr>
          <w:p w14:paraId="05114EFC" w14:textId="77777777" w:rsidR="00572783" w:rsidRPr="006910BE" w:rsidRDefault="00572783" w:rsidP="00B8620C">
            <w:pPr>
              <w:pStyle w:val="TAC"/>
            </w:pPr>
            <w:r w:rsidRPr="006910BE">
              <w:t>+2 +TT/-3-TT</w:t>
            </w:r>
          </w:p>
        </w:tc>
      </w:tr>
      <w:tr w:rsidR="00572783" w:rsidRPr="006910BE" w14:paraId="4A9C2D5A" w14:textId="77777777" w:rsidTr="00B8620C">
        <w:trPr>
          <w:trHeight w:val="288"/>
          <w:jc w:val="center"/>
        </w:trPr>
        <w:tc>
          <w:tcPr>
            <w:tcW w:w="2161" w:type="dxa"/>
            <w:vAlign w:val="center"/>
          </w:tcPr>
          <w:p w14:paraId="6C02BED1" w14:textId="77777777" w:rsidR="00572783" w:rsidRPr="006910BE" w:rsidRDefault="00572783" w:rsidP="00B8620C">
            <w:pPr>
              <w:pStyle w:val="TAC"/>
              <w:rPr>
                <w:lang w:eastAsia="fi-FI"/>
              </w:rPr>
            </w:pPr>
            <w:r w:rsidRPr="006910BE">
              <w:rPr>
                <w:lang w:eastAsia="fi-FI"/>
              </w:rPr>
              <w:t>DC_38A_n78A</w:t>
            </w:r>
          </w:p>
        </w:tc>
        <w:tc>
          <w:tcPr>
            <w:tcW w:w="1830" w:type="dxa"/>
          </w:tcPr>
          <w:p w14:paraId="405F4865" w14:textId="77777777" w:rsidR="00572783" w:rsidRPr="006910BE" w:rsidRDefault="00572783" w:rsidP="00B8620C">
            <w:pPr>
              <w:pStyle w:val="TAC"/>
            </w:pPr>
          </w:p>
        </w:tc>
        <w:tc>
          <w:tcPr>
            <w:tcW w:w="1985" w:type="dxa"/>
          </w:tcPr>
          <w:p w14:paraId="226916E5" w14:textId="77777777" w:rsidR="00572783" w:rsidRPr="006910BE" w:rsidRDefault="00572783" w:rsidP="00B8620C">
            <w:pPr>
              <w:pStyle w:val="TAC"/>
            </w:pPr>
          </w:p>
        </w:tc>
        <w:tc>
          <w:tcPr>
            <w:tcW w:w="1984" w:type="dxa"/>
            <w:vAlign w:val="center"/>
          </w:tcPr>
          <w:p w14:paraId="34A01E9E" w14:textId="77777777" w:rsidR="00572783" w:rsidRPr="006910BE" w:rsidRDefault="00572783" w:rsidP="00B8620C">
            <w:pPr>
              <w:pStyle w:val="TAC"/>
            </w:pPr>
            <w:r w:rsidRPr="006910BE">
              <w:t>N/A</w:t>
            </w:r>
          </w:p>
        </w:tc>
        <w:tc>
          <w:tcPr>
            <w:tcW w:w="1985" w:type="dxa"/>
            <w:vAlign w:val="center"/>
          </w:tcPr>
          <w:p w14:paraId="7DC35B8D" w14:textId="77777777" w:rsidR="00572783" w:rsidRPr="006910BE" w:rsidRDefault="00572783" w:rsidP="00B8620C">
            <w:pPr>
              <w:pStyle w:val="TAC"/>
            </w:pPr>
            <w:r w:rsidRPr="006910BE">
              <w:t>N/A</w:t>
            </w:r>
          </w:p>
        </w:tc>
      </w:tr>
      <w:tr w:rsidR="00572783" w:rsidRPr="006910BE" w14:paraId="3B87125F" w14:textId="77777777" w:rsidTr="00B8620C">
        <w:trPr>
          <w:trHeight w:val="288"/>
          <w:jc w:val="center"/>
        </w:trPr>
        <w:tc>
          <w:tcPr>
            <w:tcW w:w="2161" w:type="dxa"/>
            <w:vAlign w:val="center"/>
          </w:tcPr>
          <w:p w14:paraId="6484BCB8" w14:textId="77777777" w:rsidR="00572783" w:rsidRPr="006910BE" w:rsidRDefault="00572783" w:rsidP="00B8620C">
            <w:pPr>
              <w:pStyle w:val="TAC"/>
              <w:rPr>
                <w:lang w:eastAsia="fi-FI"/>
              </w:rPr>
            </w:pPr>
            <w:r w:rsidRPr="006910BE">
              <w:rPr>
                <w:lang w:eastAsia="fi-FI"/>
              </w:rPr>
              <w:t>DC_39A_n41A</w:t>
            </w:r>
          </w:p>
        </w:tc>
        <w:tc>
          <w:tcPr>
            <w:tcW w:w="1830" w:type="dxa"/>
            <w:vAlign w:val="center"/>
          </w:tcPr>
          <w:p w14:paraId="5348D5AE" w14:textId="77777777" w:rsidR="00572783" w:rsidRPr="006910BE" w:rsidRDefault="00572783" w:rsidP="00B8620C">
            <w:pPr>
              <w:pStyle w:val="TAC"/>
            </w:pPr>
            <w:r w:rsidRPr="006910BE">
              <w:rPr>
                <w:kern w:val="2"/>
              </w:rPr>
              <w:t>26</w:t>
            </w:r>
          </w:p>
        </w:tc>
        <w:tc>
          <w:tcPr>
            <w:tcW w:w="1985" w:type="dxa"/>
            <w:vAlign w:val="center"/>
          </w:tcPr>
          <w:p w14:paraId="2C3A5133" w14:textId="77777777" w:rsidR="00572783" w:rsidRPr="006910BE" w:rsidRDefault="00572783" w:rsidP="00B8620C">
            <w:pPr>
              <w:pStyle w:val="TAC"/>
            </w:pPr>
            <w:r w:rsidRPr="006910BE">
              <w:rPr>
                <w:kern w:val="2"/>
              </w:rPr>
              <w:t>+2/-3</w:t>
            </w:r>
            <w:r w:rsidRPr="006910BE">
              <w:rPr>
                <w:kern w:val="2"/>
                <w:vertAlign w:val="superscript"/>
              </w:rPr>
              <w:t>1</w:t>
            </w:r>
          </w:p>
        </w:tc>
        <w:tc>
          <w:tcPr>
            <w:tcW w:w="1984" w:type="dxa"/>
            <w:vAlign w:val="center"/>
          </w:tcPr>
          <w:p w14:paraId="5449D4F6" w14:textId="77777777" w:rsidR="00572783" w:rsidRPr="006910BE" w:rsidRDefault="00572783" w:rsidP="00B8620C">
            <w:pPr>
              <w:pStyle w:val="TAC"/>
            </w:pPr>
            <w:r w:rsidRPr="006910BE">
              <w:t>23</w:t>
            </w:r>
          </w:p>
        </w:tc>
        <w:tc>
          <w:tcPr>
            <w:tcW w:w="1985" w:type="dxa"/>
            <w:vAlign w:val="center"/>
          </w:tcPr>
          <w:p w14:paraId="2F7BCD7D" w14:textId="77777777" w:rsidR="00572783" w:rsidRPr="006910BE" w:rsidRDefault="00572783" w:rsidP="00B8620C">
            <w:pPr>
              <w:pStyle w:val="TAC"/>
            </w:pPr>
            <w:r w:rsidRPr="006910BE">
              <w:t>+2 +TT/-3-TT</w:t>
            </w:r>
            <w:r w:rsidRPr="006910BE">
              <w:rPr>
                <w:vertAlign w:val="superscript"/>
              </w:rPr>
              <w:t>3</w:t>
            </w:r>
          </w:p>
        </w:tc>
      </w:tr>
      <w:tr w:rsidR="00572783" w:rsidRPr="006910BE" w:rsidDel="00AD7469" w14:paraId="105274BC" w14:textId="159EFB21" w:rsidTr="00B8620C">
        <w:trPr>
          <w:trHeight w:val="288"/>
          <w:jc w:val="center"/>
          <w:del w:id="431" w:author="Amy TAO" w:date="2022-11-04T18:03:00Z"/>
        </w:trPr>
        <w:tc>
          <w:tcPr>
            <w:tcW w:w="2161" w:type="dxa"/>
            <w:vAlign w:val="center"/>
          </w:tcPr>
          <w:p w14:paraId="47D897CF" w14:textId="2B5586AE" w:rsidR="00572783" w:rsidRPr="006910BE" w:rsidDel="00AD7469" w:rsidRDefault="00572783" w:rsidP="00B8620C">
            <w:pPr>
              <w:pStyle w:val="TAC"/>
              <w:rPr>
                <w:del w:id="432" w:author="Amy TAO" w:date="2022-11-04T18:03:00Z"/>
                <w:lang w:eastAsia="fi-FI"/>
              </w:rPr>
            </w:pPr>
            <w:del w:id="433" w:author="Amy TAO" w:date="2022-11-04T18:03:00Z">
              <w:r w:rsidRPr="006910BE" w:rsidDel="00AD7469">
                <w:rPr>
                  <w:lang w:eastAsia="fi-FI"/>
                </w:rPr>
                <w:delText>DC_39A_n78A</w:delText>
              </w:r>
            </w:del>
          </w:p>
        </w:tc>
        <w:tc>
          <w:tcPr>
            <w:tcW w:w="1830" w:type="dxa"/>
          </w:tcPr>
          <w:p w14:paraId="5B44BD1C" w14:textId="0B1C9A61" w:rsidR="00572783" w:rsidRPr="006910BE" w:rsidDel="00AD7469" w:rsidRDefault="00572783" w:rsidP="00B8620C">
            <w:pPr>
              <w:pStyle w:val="TAC"/>
              <w:rPr>
                <w:del w:id="434" w:author="Amy TAO" w:date="2022-11-04T18:03:00Z"/>
              </w:rPr>
            </w:pPr>
          </w:p>
        </w:tc>
        <w:tc>
          <w:tcPr>
            <w:tcW w:w="1985" w:type="dxa"/>
          </w:tcPr>
          <w:p w14:paraId="7717BE00" w14:textId="635B348E" w:rsidR="00572783" w:rsidRPr="006910BE" w:rsidDel="00AD7469" w:rsidRDefault="00572783" w:rsidP="00B8620C">
            <w:pPr>
              <w:pStyle w:val="TAC"/>
              <w:rPr>
                <w:del w:id="435" w:author="Amy TAO" w:date="2022-11-04T18:03:00Z"/>
              </w:rPr>
            </w:pPr>
          </w:p>
        </w:tc>
        <w:tc>
          <w:tcPr>
            <w:tcW w:w="1984" w:type="dxa"/>
            <w:vAlign w:val="center"/>
          </w:tcPr>
          <w:p w14:paraId="64E0F63E" w14:textId="3CFC2A11" w:rsidR="00572783" w:rsidRPr="006910BE" w:rsidDel="00AD7469" w:rsidRDefault="00572783" w:rsidP="00B8620C">
            <w:pPr>
              <w:pStyle w:val="TAC"/>
              <w:rPr>
                <w:del w:id="436" w:author="Amy TAO" w:date="2022-11-04T18:03:00Z"/>
              </w:rPr>
            </w:pPr>
            <w:del w:id="437" w:author="Amy TAO" w:date="2022-11-04T18:03:00Z">
              <w:r w:rsidRPr="006910BE" w:rsidDel="00AD7469">
                <w:delText>23</w:delText>
              </w:r>
            </w:del>
          </w:p>
        </w:tc>
        <w:tc>
          <w:tcPr>
            <w:tcW w:w="1985" w:type="dxa"/>
          </w:tcPr>
          <w:p w14:paraId="25538643" w14:textId="4CF2B1E2" w:rsidR="00572783" w:rsidRPr="006910BE" w:rsidDel="00AD7469" w:rsidRDefault="00572783" w:rsidP="00B8620C">
            <w:pPr>
              <w:pStyle w:val="TAC"/>
              <w:rPr>
                <w:del w:id="438" w:author="Amy TAO" w:date="2022-11-04T18:03:00Z"/>
              </w:rPr>
            </w:pPr>
            <w:del w:id="439" w:author="Amy TAO" w:date="2022-11-04T18:03:00Z">
              <w:r w:rsidRPr="006910BE" w:rsidDel="00AD7469">
                <w:delText>+2 +TT/-3-TT</w:delText>
              </w:r>
              <w:r w:rsidRPr="006910BE" w:rsidDel="00AD7469">
                <w:rPr>
                  <w:vertAlign w:val="superscript"/>
                </w:rPr>
                <w:delText>3</w:delText>
              </w:r>
            </w:del>
          </w:p>
        </w:tc>
      </w:tr>
      <w:tr w:rsidR="00572783" w:rsidRPr="006910BE" w14:paraId="01B3B20A" w14:textId="77777777" w:rsidTr="00B8620C">
        <w:trPr>
          <w:trHeight w:val="288"/>
          <w:jc w:val="center"/>
        </w:trPr>
        <w:tc>
          <w:tcPr>
            <w:tcW w:w="2161" w:type="dxa"/>
            <w:vAlign w:val="center"/>
          </w:tcPr>
          <w:p w14:paraId="46551335" w14:textId="77777777" w:rsidR="00572783" w:rsidRPr="006910BE" w:rsidRDefault="00572783" w:rsidP="00B8620C">
            <w:pPr>
              <w:pStyle w:val="TAC"/>
              <w:rPr>
                <w:lang w:eastAsia="fi-FI"/>
              </w:rPr>
            </w:pPr>
            <w:r w:rsidRPr="006910BE">
              <w:rPr>
                <w:lang w:eastAsia="fi-FI"/>
              </w:rPr>
              <w:t>DC_39A_n79A</w:t>
            </w:r>
          </w:p>
        </w:tc>
        <w:tc>
          <w:tcPr>
            <w:tcW w:w="1830" w:type="dxa"/>
            <w:vAlign w:val="center"/>
          </w:tcPr>
          <w:p w14:paraId="48CEB9F6" w14:textId="77777777" w:rsidR="00572783" w:rsidRPr="006910BE" w:rsidRDefault="00572783" w:rsidP="00B8620C">
            <w:pPr>
              <w:pStyle w:val="TAC"/>
            </w:pPr>
            <w:r w:rsidRPr="006910BE">
              <w:rPr>
                <w:kern w:val="2"/>
              </w:rPr>
              <w:t>26</w:t>
            </w:r>
          </w:p>
        </w:tc>
        <w:tc>
          <w:tcPr>
            <w:tcW w:w="1985" w:type="dxa"/>
            <w:vAlign w:val="center"/>
          </w:tcPr>
          <w:p w14:paraId="3DC0E6D0" w14:textId="77777777" w:rsidR="00572783" w:rsidRPr="006910BE" w:rsidRDefault="00572783" w:rsidP="00B8620C">
            <w:pPr>
              <w:pStyle w:val="TAC"/>
            </w:pPr>
            <w:r w:rsidRPr="006910BE">
              <w:rPr>
                <w:kern w:val="2"/>
              </w:rPr>
              <w:t>+2/-3</w:t>
            </w:r>
          </w:p>
        </w:tc>
        <w:tc>
          <w:tcPr>
            <w:tcW w:w="1984" w:type="dxa"/>
            <w:vAlign w:val="center"/>
          </w:tcPr>
          <w:p w14:paraId="2C63883D" w14:textId="77777777" w:rsidR="00572783" w:rsidRPr="006910BE" w:rsidRDefault="00572783" w:rsidP="00B8620C">
            <w:pPr>
              <w:pStyle w:val="TAC"/>
            </w:pPr>
            <w:r w:rsidRPr="006910BE">
              <w:t>23</w:t>
            </w:r>
          </w:p>
        </w:tc>
        <w:tc>
          <w:tcPr>
            <w:tcW w:w="1985" w:type="dxa"/>
          </w:tcPr>
          <w:p w14:paraId="016E5B5D" w14:textId="77777777" w:rsidR="00572783" w:rsidRPr="006910BE" w:rsidRDefault="00572783" w:rsidP="00B8620C">
            <w:pPr>
              <w:pStyle w:val="TAC"/>
            </w:pPr>
            <w:r w:rsidRPr="006910BE">
              <w:t>+2 +TT/-3-TT</w:t>
            </w:r>
            <w:r w:rsidRPr="006910BE">
              <w:rPr>
                <w:vertAlign w:val="superscript"/>
              </w:rPr>
              <w:t>3</w:t>
            </w:r>
          </w:p>
        </w:tc>
      </w:tr>
      <w:tr w:rsidR="00572783" w:rsidRPr="006910BE" w14:paraId="2D59BD52" w14:textId="77777777" w:rsidTr="00B8620C">
        <w:trPr>
          <w:trHeight w:val="288"/>
          <w:jc w:val="center"/>
        </w:trPr>
        <w:tc>
          <w:tcPr>
            <w:tcW w:w="2161" w:type="dxa"/>
            <w:vAlign w:val="center"/>
          </w:tcPr>
          <w:p w14:paraId="65C1E666" w14:textId="77777777" w:rsidR="00572783" w:rsidRPr="006910BE" w:rsidRDefault="00572783" w:rsidP="00B8620C">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5AB0C84E" w14:textId="77777777" w:rsidR="00572783" w:rsidRPr="006910BE" w:rsidRDefault="00572783" w:rsidP="00B8620C">
            <w:pPr>
              <w:pStyle w:val="TAC"/>
              <w:rPr>
                <w:kern w:val="2"/>
              </w:rPr>
            </w:pPr>
          </w:p>
        </w:tc>
        <w:tc>
          <w:tcPr>
            <w:tcW w:w="1985" w:type="dxa"/>
          </w:tcPr>
          <w:p w14:paraId="4B01437C" w14:textId="77777777" w:rsidR="00572783" w:rsidRPr="006910BE" w:rsidRDefault="00572783" w:rsidP="00B8620C">
            <w:pPr>
              <w:pStyle w:val="TAC"/>
              <w:rPr>
                <w:kern w:val="2"/>
              </w:rPr>
            </w:pPr>
          </w:p>
        </w:tc>
        <w:tc>
          <w:tcPr>
            <w:tcW w:w="1984" w:type="dxa"/>
            <w:vAlign w:val="center"/>
          </w:tcPr>
          <w:p w14:paraId="0A86BC26" w14:textId="77777777" w:rsidR="00572783" w:rsidRPr="006910BE" w:rsidRDefault="00572783" w:rsidP="00B8620C">
            <w:pPr>
              <w:pStyle w:val="TAC"/>
            </w:pPr>
            <w:r w:rsidRPr="006910BE">
              <w:t>23</w:t>
            </w:r>
          </w:p>
        </w:tc>
        <w:tc>
          <w:tcPr>
            <w:tcW w:w="1985" w:type="dxa"/>
            <w:vAlign w:val="center"/>
          </w:tcPr>
          <w:p w14:paraId="6DECB7F2" w14:textId="77777777" w:rsidR="00572783" w:rsidRPr="006910BE" w:rsidRDefault="00572783" w:rsidP="00B8620C">
            <w:pPr>
              <w:pStyle w:val="TAC"/>
            </w:pPr>
            <w:r w:rsidRPr="006910BE">
              <w:t>+2 +TT/-3-TT</w:t>
            </w:r>
          </w:p>
        </w:tc>
      </w:tr>
      <w:tr w:rsidR="00572783" w:rsidRPr="006910BE" w14:paraId="75E9515F" w14:textId="77777777" w:rsidTr="00B8620C">
        <w:trPr>
          <w:trHeight w:val="288"/>
          <w:jc w:val="center"/>
        </w:trPr>
        <w:tc>
          <w:tcPr>
            <w:tcW w:w="2161" w:type="dxa"/>
            <w:vAlign w:val="center"/>
          </w:tcPr>
          <w:p w14:paraId="66C0B6BF" w14:textId="77777777" w:rsidR="00572783" w:rsidRPr="006910BE" w:rsidRDefault="00572783" w:rsidP="00B8620C">
            <w:pPr>
              <w:pStyle w:val="TAC"/>
              <w:rPr>
                <w:lang w:eastAsia="fi-FI"/>
              </w:rPr>
            </w:pPr>
            <w:r w:rsidRPr="006910BE">
              <w:rPr>
                <w:lang w:eastAsia="fi-FI"/>
              </w:rPr>
              <w:t>DC_40A_n41A</w:t>
            </w:r>
          </w:p>
        </w:tc>
        <w:tc>
          <w:tcPr>
            <w:tcW w:w="1830" w:type="dxa"/>
          </w:tcPr>
          <w:p w14:paraId="0A2FB3ED" w14:textId="77777777" w:rsidR="00572783" w:rsidRPr="006910BE" w:rsidRDefault="00572783" w:rsidP="00B8620C">
            <w:pPr>
              <w:pStyle w:val="TAC"/>
            </w:pPr>
          </w:p>
        </w:tc>
        <w:tc>
          <w:tcPr>
            <w:tcW w:w="1985" w:type="dxa"/>
          </w:tcPr>
          <w:p w14:paraId="63164C35" w14:textId="77777777" w:rsidR="00572783" w:rsidRPr="006910BE" w:rsidRDefault="00572783" w:rsidP="00B8620C">
            <w:pPr>
              <w:pStyle w:val="TAC"/>
            </w:pPr>
          </w:p>
        </w:tc>
        <w:tc>
          <w:tcPr>
            <w:tcW w:w="1984" w:type="dxa"/>
            <w:vAlign w:val="center"/>
          </w:tcPr>
          <w:p w14:paraId="69768789" w14:textId="77777777" w:rsidR="00572783" w:rsidRPr="006910BE" w:rsidRDefault="00572783" w:rsidP="00B8620C">
            <w:pPr>
              <w:pStyle w:val="TAC"/>
            </w:pPr>
            <w:r w:rsidRPr="006910BE">
              <w:t>23</w:t>
            </w:r>
          </w:p>
        </w:tc>
        <w:tc>
          <w:tcPr>
            <w:tcW w:w="1985" w:type="dxa"/>
            <w:vAlign w:val="center"/>
          </w:tcPr>
          <w:p w14:paraId="033A7D66" w14:textId="77777777" w:rsidR="00572783" w:rsidRPr="006910BE" w:rsidRDefault="00572783" w:rsidP="00B8620C">
            <w:pPr>
              <w:pStyle w:val="TAC"/>
              <w:rPr>
                <w:szCs w:val="18"/>
              </w:rPr>
            </w:pPr>
            <w:r w:rsidRPr="006910BE">
              <w:t>+2 +TT/-3-TT</w:t>
            </w:r>
          </w:p>
        </w:tc>
      </w:tr>
      <w:tr w:rsidR="00572783" w:rsidRPr="006910BE" w:rsidDel="00AD7469" w14:paraId="0FD8CF43" w14:textId="1DF4FF8D" w:rsidTr="00B8620C">
        <w:trPr>
          <w:trHeight w:val="288"/>
          <w:jc w:val="center"/>
          <w:del w:id="440" w:author="Amy TAO" w:date="2022-11-04T18:03:00Z"/>
        </w:trPr>
        <w:tc>
          <w:tcPr>
            <w:tcW w:w="2161" w:type="dxa"/>
            <w:vAlign w:val="center"/>
          </w:tcPr>
          <w:p w14:paraId="12E3A6DF" w14:textId="0F14D42B" w:rsidR="00572783" w:rsidRPr="006910BE" w:rsidDel="00AD7469" w:rsidRDefault="00572783" w:rsidP="00B8620C">
            <w:pPr>
              <w:pStyle w:val="TAC"/>
              <w:rPr>
                <w:del w:id="441" w:author="Amy TAO" w:date="2022-11-04T18:03:00Z"/>
                <w:lang w:eastAsia="fi-FI"/>
              </w:rPr>
            </w:pPr>
            <w:del w:id="442" w:author="Amy TAO" w:date="2022-11-04T18:03:00Z">
              <w:r w:rsidRPr="006910BE" w:rsidDel="00AD7469">
                <w:rPr>
                  <w:lang w:eastAsia="fi-FI"/>
                </w:rPr>
                <w:delText>DC_40A_n77A</w:delText>
              </w:r>
            </w:del>
          </w:p>
        </w:tc>
        <w:tc>
          <w:tcPr>
            <w:tcW w:w="1830" w:type="dxa"/>
          </w:tcPr>
          <w:p w14:paraId="42857F12" w14:textId="2D1C2B6C" w:rsidR="00572783" w:rsidRPr="006910BE" w:rsidDel="00AD7469" w:rsidRDefault="00572783" w:rsidP="00B8620C">
            <w:pPr>
              <w:pStyle w:val="TAC"/>
              <w:rPr>
                <w:del w:id="443" w:author="Amy TAO" w:date="2022-11-04T18:03:00Z"/>
              </w:rPr>
            </w:pPr>
          </w:p>
        </w:tc>
        <w:tc>
          <w:tcPr>
            <w:tcW w:w="1985" w:type="dxa"/>
          </w:tcPr>
          <w:p w14:paraId="1668A903" w14:textId="2CBA91BF" w:rsidR="00572783" w:rsidRPr="006910BE" w:rsidDel="00AD7469" w:rsidRDefault="00572783" w:rsidP="00B8620C">
            <w:pPr>
              <w:pStyle w:val="TAC"/>
              <w:rPr>
                <w:del w:id="444" w:author="Amy TAO" w:date="2022-11-04T18:03:00Z"/>
              </w:rPr>
            </w:pPr>
          </w:p>
        </w:tc>
        <w:tc>
          <w:tcPr>
            <w:tcW w:w="1984" w:type="dxa"/>
            <w:vAlign w:val="center"/>
          </w:tcPr>
          <w:p w14:paraId="482898E7" w14:textId="0C76191E" w:rsidR="00572783" w:rsidRPr="006910BE" w:rsidDel="00AD7469" w:rsidRDefault="00572783" w:rsidP="00B8620C">
            <w:pPr>
              <w:pStyle w:val="TAC"/>
              <w:rPr>
                <w:del w:id="445" w:author="Amy TAO" w:date="2022-11-04T18:03:00Z"/>
              </w:rPr>
            </w:pPr>
            <w:del w:id="446" w:author="Amy TAO" w:date="2022-11-04T18:03:00Z">
              <w:r w:rsidRPr="006910BE" w:rsidDel="00AD7469">
                <w:delText>N/A</w:delText>
              </w:r>
            </w:del>
          </w:p>
        </w:tc>
        <w:tc>
          <w:tcPr>
            <w:tcW w:w="1985" w:type="dxa"/>
            <w:vAlign w:val="center"/>
          </w:tcPr>
          <w:p w14:paraId="587EB454" w14:textId="29AE4760" w:rsidR="00572783" w:rsidRPr="006910BE" w:rsidDel="00AD7469" w:rsidRDefault="00572783" w:rsidP="00B8620C">
            <w:pPr>
              <w:pStyle w:val="TAC"/>
              <w:rPr>
                <w:del w:id="447" w:author="Amy TAO" w:date="2022-11-04T18:03:00Z"/>
              </w:rPr>
            </w:pPr>
            <w:del w:id="448" w:author="Amy TAO" w:date="2022-11-04T18:03:00Z">
              <w:r w:rsidRPr="006910BE" w:rsidDel="00AD7469">
                <w:delText>N/A</w:delText>
              </w:r>
            </w:del>
          </w:p>
        </w:tc>
      </w:tr>
      <w:tr w:rsidR="00572783" w:rsidRPr="006910BE" w14:paraId="0A508A81" w14:textId="77777777" w:rsidTr="00B8620C">
        <w:trPr>
          <w:trHeight w:val="288"/>
          <w:jc w:val="center"/>
        </w:trPr>
        <w:tc>
          <w:tcPr>
            <w:tcW w:w="2161" w:type="dxa"/>
            <w:vAlign w:val="center"/>
          </w:tcPr>
          <w:p w14:paraId="0B940187" w14:textId="77777777" w:rsidR="00572783" w:rsidRPr="006910BE" w:rsidRDefault="00572783" w:rsidP="00B8620C">
            <w:pPr>
              <w:pStyle w:val="TAC"/>
              <w:rPr>
                <w:lang w:eastAsia="fi-FI"/>
              </w:rPr>
            </w:pPr>
            <w:r w:rsidRPr="006910BE">
              <w:rPr>
                <w:lang w:eastAsia="fi-FI"/>
              </w:rPr>
              <w:t>DC_</w:t>
            </w:r>
            <w:r w:rsidRPr="006910BE">
              <w:t>40A_n78A</w:t>
            </w:r>
          </w:p>
        </w:tc>
        <w:tc>
          <w:tcPr>
            <w:tcW w:w="1830" w:type="dxa"/>
          </w:tcPr>
          <w:p w14:paraId="480B56C2" w14:textId="77777777" w:rsidR="00572783" w:rsidRPr="006910BE" w:rsidRDefault="00572783" w:rsidP="00B8620C">
            <w:pPr>
              <w:pStyle w:val="TAC"/>
            </w:pPr>
          </w:p>
        </w:tc>
        <w:tc>
          <w:tcPr>
            <w:tcW w:w="1985" w:type="dxa"/>
          </w:tcPr>
          <w:p w14:paraId="760C2B96" w14:textId="77777777" w:rsidR="00572783" w:rsidRPr="006910BE" w:rsidRDefault="00572783" w:rsidP="00B8620C">
            <w:pPr>
              <w:pStyle w:val="TAC"/>
            </w:pPr>
          </w:p>
        </w:tc>
        <w:tc>
          <w:tcPr>
            <w:tcW w:w="1984" w:type="dxa"/>
            <w:vAlign w:val="center"/>
          </w:tcPr>
          <w:p w14:paraId="4BF114E6" w14:textId="77777777" w:rsidR="00572783" w:rsidRPr="006910BE" w:rsidRDefault="00572783" w:rsidP="00B8620C">
            <w:pPr>
              <w:pStyle w:val="TAC"/>
            </w:pPr>
            <w:r w:rsidRPr="006910BE">
              <w:t>23</w:t>
            </w:r>
          </w:p>
        </w:tc>
        <w:tc>
          <w:tcPr>
            <w:tcW w:w="1985" w:type="dxa"/>
          </w:tcPr>
          <w:p w14:paraId="7ABB9BAF" w14:textId="77777777" w:rsidR="00572783" w:rsidRPr="006910BE" w:rsidRDefault="00572783" w:rsidP="00B8620C">
            <w:pPr>
              <w:pStyle w:val="TAC"/>
            </w:pPr>
            <w:r w:rsidRPr="006910BE">
              <w:t>+2 +TT/-3-TT</w:t>
            </w:r>
          </w:p>
        </w:tc>
      </w:tr>
      <w:tr w:rsidR="00572783" w:rsidRPr="006910BE" w14:paraId="5FDEDD0B" w14:textId="77777777" w:rsidTr="00B8620C">
        <w:trPr>
          <w:trHeight w:val="288"/>
          <w:jc w:val="center"/>
        </w:trPr>
        <w:tc>
          <w:tcPr>
            <w:tcW w:w="2161" w:type="dxa"/>
            <w:vAlign w:val="center"/>
          </w:tcPr>
          <w:p w14:paraId="4EDE2924" w14:textId="77777777" w:rsidR="00572783" w:rsidRPr="006910BE" w:rsidRDefault="00572783" w:rsidP="00B8620C">
            <w:pPr>
              <w:pStyle w:val="TAC"/>
              <w:rPr>
                <w:lang w:eastAsia="fi-FI"/>
              </w:rPr>
            </w:pPr>
            <w:r w:rsidRPr="006910BE">
              <w:rPr>
                <w:lang w:eastAsia="fi-FI"/>
              </w:rPr>
              <w:t>DC_</w:t>
            </w:r>
            <w:r w:rsidRPr="006910BE">
              <w:t>40A_n79A</w:t>
            </w:r>
          </w:p>
        </w:tc>
        <w:tc>
          <w:tcPr>
            <w:tcW w:w="1830" w:type="dxa"/>
          </w:tcPr>
          <w:p w14:paraId="3BDD1F59" w14:textId="77777777" w:rsidR="00572783" w:rsidRPr="006910BE" w:rsidRDefault="00572783" w:rsidP="00B8620C">
            <w:pPr>
              <w:pStyle w:val="TAC"/>
            </w:pPr>
          </w:p>
        </w:tc>
        <w:tc>
          <w:tcPr>
            <w:tcW w:w="1985" w:type="dxa"/>
          </w:tcPr>
          <w:p w14:paraId="2D0867EF" w14:textId="77777777" w:rsidR="00572783" w:rsidRPr="006910BE" w:rsidRDefault="00572783" w:rsidP="00B8620C">
            <w:pPr>
              <w:pStyle w:val="TAC"/>
            </w:pPr>
          </w:p>
        </w:tc>
        <w:tc>
          <w:tcPr>
            <w:tcW w:w="1984" w:type="dxa"/>
            <w:vAlign w:val="center"/>
          </w:tcPr>
          <w:p w14:paraId="3688040E" w14:textId="77777777" w:rsidR="00572783" w:rsidRPr="006910BE" w:rsidRDefault="00572783" w:rsidP="00B8620C">
            <w:pPr>
              <w:pStyle w:val="TAC"/>
            </w:pPr>
            <w:r w:rsidRPr="006910BE">
              <w:t>23</w:t>
            </w:r>
          </w:p>
        </w:tc>
        <w:tc>
          <w:tcPr>
            <w:tcW w:w="1985" w:type="dxa"/>
          </w:tcPr>
          <w:p w14:paraId="1B106AD3" w14:textId="77777777" w:rsidR="00572783" w:rsidRPr="006910BE" w:rsidRDefault="00572783" w:rsidP="00B8620C">
            <w:pPr>
              <w:pStyle w:val="TAC"/>
            </w:pPr>
            <w:r w:rsidRPr="006910BE">
              <w:t>+2 +TT/-3-TT</w:t>
            </w:r>
          </w:p>
        </w:tc>
      </w:tr>
      <w:tr w:rsidR="00572783" w:rsidRPr="006910BE" w14:paraId="4CBAE1D9" w14:textId="77777777" w:rsidTr="00B8620C">
        <w:trPr>
          <w:trHeight w:val="288"/>
          <w:jc w:val="center"/>
        </w:trPr>
        <w:tc>
          <w:tcPr>
            <w:tcW w:w="2161" w:type="dxa"/>
            <w:vAlign w:val="center"/>
          </w:tcPr>
          <w:p w14:paraId="03D2D846" w14:textId="77777777" w:rsidR="00572783" w:rsidRPr="006910BE" w:rsidRDefault="00572783" w:rsidP="00B8620C">
            <w:pPr>
              <w:pStyle w:val="TAC"/>
              <w:rPr>
                <w:lang w:eastAsia="fi-FI"/>
              </w:rPr>
            </w:pPr>
            <w:r w:rsidRPr="006910BE">
              <w:rPr>
                <w:lang w:eastAsia="fi-FI"/>
              </w:rPr>
              <w:t>DC_41A_n77A</w:t>
            </w:r>
          </w:p>
        </w:tc>
        <w:tc>
          <w:tcPr>
            <w:tcW w:w="1830" w:type="dxa"/>
          </w:tcPr>
          <w:p w14:paraId="4ABFB0C6" w14:textId="77777777" w:rsidR="00572783" w:rsidRPr="006910BE" w:rsidRDefault="00572783" w:rsidP="00B8620C">
            <w:pPr>
              <w:pStyle w:val="TAC"/>
            </w:pPr>
          </w:p>
        </w:tc>
        <w:tc>
          <w:tcPr>
            <w:tcW w:w="1985" w:type="dxa"/>
          </w:tcPr>
          <w:p w14:paraId="36ED7060" w14:textId="77777777" w:rsidR="00572783" w:rsidRPr="006910BE" w:rsidRDefault="00572783" w:rsidP="00B8620C">
            <w:pPr>
              <w:pStyle w:val="TAC"/>
            </w:pPr>
          </w:p>
        </w:tc>
        <w:tc>
          <w:tcPr>
            <w:tcW w:w="1984" w:type="dxa"/>
            <w:vAlign w:val="center"/>
          </w:tcPr>
          <w:p w14:paraId="4DFCE18D" w14:textId="77777777" w:rsidR="00572783" w:rsidRPr="006910BE" w:rsidRDefault="00572783" w:rsidP="00B8620C">
            <w:pPr>
              <w:pStyle w:val="TAC"/>
            </w:pPr>
            <w:r w:rsidRPr="006910BE">
              <w:t>23</w:t>
            </w:r>
          </w:p>
        </w:tc>
        <w:tc>
          <w:tcPr>
            <w:tcW w:w="1985" w:type="dxa"/>
          </w:tcPr>
          <w:p w14:paraId="7965AD6B" w14:textId="77777777" w:rsidR="00572783" w:rsidRPr="006910BE" w:rsidRDefault="00572783" w:rsidP="00B8620C">
            <w:pPr>
              <w:pStyle w:val="TAC"/>
            </w:pPr>
            <w:r w:rsidRPr="006910BE">
              <w:t>+2 +TT/-3-TT</w:t>
            </w:r>
            <w:r w:rsidRPr="006910BE">
              <w:rPr>
                <w:vertAlign w:val="superscript"/>
              </w:rPr>
              <w:t>3</w:t>
            </w:r>
          </w:p>
        </w:tc>
      </w:tr>
      <w:tr w:rsidR="00572783" w:rsidRPr="006910BE" w14:paraId="28634BB7" w14:textId="77777777" w:rsidTr="00B8620C">
        <w:trPr>
          <w:trHeight w:val="288"/>
          <w:jc w:val="center"/>
        </w:trPr>
        <w:tc>
          <w:tcPr>
            <w:tcW w:w="2161" w:type="dxa"/>
            <w:vAlign w:val="center"/>
          </w:tcPr>
          <w:p w14:paraId="387724F7" w14:textId="77777777" w:rsidR="00572783" w:rsidRPr="006910BE" w:rsidRDefault="00572783" w:rsidP="00B8620C">
            <w:pPr>
              <w:pStyle w:val="TAC"/>
              <w:rPr>
                <w:lang w:eastAsia="fi-FI"/>
              </w:rPr>
            </w:pPr>
            <w:r w:rsidRPr="006910BE">
              <w:rPr>
                <w:lang w:eastAsia="fi-FI"/>
              </w:rPr>
              <w:t>DC_41A_n78A</w:t>
            </w:r>
          </w:p>
        </w:tc>
        <w:tc>
          <w:tcPr>
            <w:tcW w:w="1830" w:type="dxa"/>
          </w:tcPr>
          <w:p w14:paraId="4DD1D71F" w14:textId="77777777" w:rsidR="00572783" w:rsidRPr="006910BE" w:rsidRDefault="00572783" w:rsidP="00B8620C">
            <w:pPr>
              <w:pStyle w:val="TAC"/>
            </w:pPr>
          </w:p>
        </w:tc>
        <w:tc>
          <w:tcPr>
            <w:tcW w:w="1985" w:type="dxa"/>
          </w:tcPr>
          <w:p w14:paraId="06368D5E" w14:textId="77777777" w:rsidR="00572783" w:rsidRPr="006910BE" w:rsidRDefault="00572783" w:rsidP="00B8620C">
            <w:pPr>
              <w:pStyle w:val="TAC"/>
            </w:pPr>
          </w:p>
        </w:tc>
        <w:tc>
          <w:tcPr>
            <w:tcW w:w="1984" w:type="dxa"/>
            <w:vAlign w:val="center"/>
          </w:tcPr>
          <w:p w14:paraId="75D9FF19" w14:textId="77777777" w:rsidR="00572783" w:rsidRPr="006910BE" w:rsidRDefault="00572783" w:rsidP="00B8620C">
            <w:pPr>
              <w:pStyle w:val="TAC"/>
            </w:pPr>
            <w:r w:rsidRPr="006910BE">
              <w:t>23</w:t>
            </w:r>
          </w:p>
        </w:tc>
        <w:tc>
          <w:tcPr>
            <w:tcW w:w="1985" w:type="dxa"/>
          </w:tcPr>
          <w:p w14:paraId="471C6BE0" w14:textId="77777777" w:rsidR="00572783" w:rsidRPr="006910BE" w:rsidRDefault="00572783" w:rsidP="00B8620C">
            <w:pPr>
              <w:pStyle w:val="TAC"/>
            </w:pPr>
            <w:r w:rsidRPr="006910BE">
              <w:t>+2 +TT/-3-TT</w:t>
            </w:r>
            <w:r w:rsidRPr="006910BE">
              <w:rPr>
                <w:vertAlign w:val="superscript"/>
              </w:rPr>
              <w:t>3</w:t>
            </w:r>
          </w:p>
        </w:tc>
      </w:tr>
      <w:tr w:rsidR="00572783" w:rsidRPr="006910BE" w14:paraId="4A03FAB5" w14:textId="77777777" w:rsidTr="00B8620C">
        <w:trPr>
          <w:trHeight w:val="288"/>
          <w:jc w:val="center"/>
        </w:trPr>
        <w:tc>
          <w:tcPr>
            <w:tcW w:w="2161" w:type="dxa"/>
            <w:vAlign w:val="center"/>
          </w:tcPr>
          <w:p w14:paraId="045C6F12" w14:textId="77777777" w:rsidR="00572783" w:rsidRPr="006910BE" w:rsidRDefault="00572783" w:rsidP="00B8620C">
            <w:pPr>
              <w:pStyle w:val="TAC"/>
              <w:rPr>
                <w:lang w:eastAsia="fi-FI"/>
              </w:rPr>
            </w:pPr>
            <w:r w:rsidRPr="006910BE">
              <w:rPr>
                <w:lang w:eastAsia="fi-FI"/>
              </w:rPr>
              <w:t>DC_41A_n79A</w:t>
            </w:r>
            <w:del w:id="449" w:author="Amy TAO" w:date="2022-11-04T18:39:00Z">
              <w:r w:rsidRPr="006910BE" w:rsidDel="003712AF">
                <w:rPr>
                  <w:lang w:eastAsia="fi-FI"/>
                </w:rPr>
                <w:delText>A</w:delText>
              </w:r>
            </w:del>
          </w:p>
        </w:tc>
        <w:tc>
          <w:tcPr>
            <w:tcW w:w="1830" w:type="dxa"/>
            <w:vAlign w:val="center"/>
          </w:tcPr>
          <w:p w14:paraId="691DB2DE" w14:textId="77777777" w:rsidR="00572783" w:rsidRPr="006910BE" w:rsidRDefault="00572783" w:rsidP="00B8620C">
            <w:pPr>
              <w:pStyle w:val="TAC"/>
            </w:pPr>
            <w:r w:rsidRPr="006910BE">
              <w:rPr>
                <w:kern w:val="2"/>
              </w:rPr>
              <w:t>26</w:t>
            </w:r>
          </w:p>
        </w:tc>
        <w:tc>
          <w:tcPr>
            <w:tcW w:w="1985" w:type="dxa"/>
            <w:vAlign w:val="center"/>
          </w:tcPr>
          <w:p w14:paraId="3363EABB" w14:textId="77777777" w:rsidR="00572783" w:rsidRPr="006910BE" w:rsidRDefault="00572783" w:rsidP="00B8620C">
            <w:pPr>
              <w:pStyle w:val="TAC"/>
            </w:pPr>
            <w:r w:rsidRPr="006910BE">
              <w:rPr>
                <w:kern w:val="2"/>
              </w:rPr>
              <w:t>+2/-3</w:t>
            </w:r>
            <w:r w:rsidRPr="006910BE">
              <w:rPr>
                <w:kern w:val="2"/>
                <w:vertAlign w:val="superscript"/>
              </w:rPr>
              <w:t>1</w:t>
            </w:r>
          </w:p>
        </w:tc>
        <w:tc>
          <w:tcPr>
            <w:tcW w:w="1984" w:type="dxa"/>
            <w:vAlign w:val="center"/>
          </w:tcPr>
          <w:p w14:paraId="1B30D9FC" w14:textId="77777777" w:rsidR="00572783" w:rsidRPr="006910BE" w:rsidRDefault="00572783" w:rsidP="00B8620C">
            <w:pPr>
              <w:pStyle w:val="TAC"/>
            </w:pPr>
            <w:r w:rsidRPr="006910BE">
              <w:t>23</w:t>
            </w:r>
          </w:p>
        </w:tc>
        <w:tc>
          <w:tcPr>
            <w:tcW w:w="1985" w:type="dxa"/>
          </w:tcPr>
          <w:p w14:paraId="3C27480D" w14:textId="77777777" w:rsidR="00572783" w:rsidRPr="006910BE" w:rsidRDefault="00572783" w:rsidP="00B8620C">
            <w:pPr>
              <w:pStyle w:val="TAC"/>
            </w:pPr>
            <w:r w:rsidRPr="006910BE">
              <w:t>+2 +TT/-3-TT</w:t>
            </w:r>
            <w:r w:rsidRPr="006910BE">
              <w:rPr>
                <w:vertAlign w:val="superscript"/>
              </w:rPr>
              <w:t>3</w:t>
            </w:r>
          </w:p>
        </w:tc>
      </w:tr>
      <w:tr w:rsidR="00572783" w:rsidRPr="006910BE" w:rsidDel="00AD7469" w14:paraId="34ED4AC2" w14:textId="1D42A849" w:rsidTr="00B8620C">
        <w:trPr>
          <w:trHeight w:val="288"/>
          <w:jc w:val="center"/>
          <w:del w:id="450" w:author="Amy TAO" w:date="2022-11-04T18:03:00Z"/>
        </w:trPr>
        <w:tc>
          <w:tcPr>
            <w:tcW w:w="2161" w:type="dxa"/>
            <w:vAlign w:val="center"/>
          </w:tcPr>
          <w:p w14:paraId="15B5BF62" w14:textId="5AFC773F" w:rsidR="00572783" w:rsidRPr="006910BE" w:rsidDel="00AD7469" w:rsidRDefault="00572783" w:rsidP="00B8620C">
            <w:pPr>
              <w:pStyle w:val="TAC"/>
              <w:rPr>
                <w:del w:id="451" w:author="Amy TAO" w:date="2022-11-04T18:03:00Z"/>
                <w:lang w:eastAsia="fi-FI"/>
              </w:rPr>
            </w:pPr>
            <w:del w:id="452" w:author="Amy TAO" w:date="2022-11-04T18:03:00Z">
              <w:r w:rsidRPr="006910BE" w:rsidDel="00AD7469">
                <w:rPr>
                  <w:lang w:eastAsia="fi-FI"/>
                </w:rPr>
                <w:delText>DC_42A_n51A</w:delText>
              </w:r>
            </w:del>
          </w:p>
        </w:tc>
        <w:tc>
          <w:tcPr>
            <w:tcW w:w="1830" w:type="dxa"/>
          </w:tcPr>
          <w:p w14:paraId="787BCCF8" w14:textId="2277A07A" w:rsidR="00572783" w:rsidRPr="006910BE" w:rsidDel="00AD7469" w:rsidRDefault="00572783" w:rsidP="00B8620C">
            <w:pPr>
              <w:pStyle w:val="TAC"/>
              <w:rPr>
                <w:del w:id="453" w:author="Amy TAO" w:date="2022-11-04T18:03:00Z"/>
              </w:rPr>
            </w:pPr>
          </w:p>
        </w:tc>
        <w:tc>
          <w:tcPr>
            <w:tcW w:w="1985" w:type="dxa"/>
          </w:tcPr>
          <w:p w14:paraId="4073330A" w14:textId="62543412" w:rsidR="00572783" w:rsidRPr="006910BE" w:rsidDel="00AD7469" w:rsidRDefault="00572783" w:rsidP="00B8620C">
            <w:pPr>
              <w:pStyle w:val="TAC"/>
              <w:rPr>
                <w:del w:id="454" w:author="Amy TAO" w:date="2022-11-04T18:03:00Z"/>
              </w:rPr>
            </w:pPr>
          </w:p>
        </w:tc>
        <w:tc>
          <w:tcPr>
            <w:tcW w:w="1984" w:type="dxa"/>
            <w:vAlign w:val="center"/>
          </w:tcPr>
          <w:p w14:paraId="1E79E4AC" w14:textId="535E88E1" w:rsidR="00572783" w:rsidRPr="006910BE" w:rsidDel="00AD7469" w:rsidRDefault="00572783" w:rsidP="00B8620C">
            <w:pPr>
              <w:pStyle w:val="TAC"/>
              <w:rPr>
                <w:del w:id="455" w:author="Amy TAO" w:date="2022-11-04T18:03:00Z"/>
              </w:rPr>
            </w:pPr>
            <w:del w:id="456" w:author="Amy TAO" w:date="2022-11-04T18:03:00Z">
              <w:r w:rsidRPr="006910BE" w:rsidDel="00AD7469">
                <w:delText>23</w:delText>
              </w:r>
            </w:del>
          </w:p>
        </w:tc>
        <w:tc>
          <w:tcPr>
            <w:tcW w:w="1985" w:type="dxa"/>
          </w:tcPr>
          <w:p w14:paraId="45464C63" w14:textId="6CB6009E" w:rsidR="00572783" w:rsidRPr="006910BE" w:rsidDel="00AD7469" w:rsidRDefault="00572783" w:rsidP="00B8620C">
            <w:pPr>
              <w:pStyle w:val="TAC"/>
              <w:rPr>
                <w:del w:id="457" w:author="Amy TAO" w:date="2022-11-04T18:03:00Z"/>
              </w:rPr>
            </w:pPr>
            <w:del w:id="458" w:author="Amy TAO" w:date="2022-11-04T18:03:00Z">
              <w:r w:rsidRPr="006910BE" w:rsidDel="00AD7469">
                <w:delText>+2 +TT/-3-TT</w:delText>
              </w:r>
            </w:del>
          </w:p>
        </w:tc>
      </w:tr>
      <w:tr w:rsidR="00572783" w:rsidRPr="006910BE" w14:paraId="737A4D33" w14:textId="77777777" w:rsidTr="00B8620C">
        <w:trPr>
          <w:trHeight w:val="288"/>
          <w:jc w:val="center"/>
        </w:trPr>
        <w:tc>
          <w:tcPr>
            <w:tcW w:w="2161" w:type="dxa"/>
            <w:vAlign w:val="center"/>
          </w:tcPr>
          <w:p w14:paraId="0E59B152" w14:textId="77777777" w:rsidR="00572783" w:rsidRPr="006910BE" w:rsidRDefault="00572783" w:rsidP="00B8620C">
            <w:pPr>
              <w:pStyle w:val="TAC"/>
              <w:rPr>
                <w:lang w:eastAsia="fi-FI"/>
              </w:rPr>
            </w:pPr>
            <w:r w:rsidRPr="006910BE">
              <w:rPr>
                <w:lang w:eastAsia="fi-FI"/>
              </w:rPr>
              <w:t>DC_42A_n77A</w:t>
            </w:r>
          </w:p>
        </w:tc>
        <w:tc>
          <w:tcPr>
            <w:tcW w:w="1830" w:type="dxa"/>
          </w:tcPr>
          <w:p w14:paraId="21F45D26" w14:textId="77777777" w:rsidR="00572783" w:rsidRPr="006910BE" w:rsidRDefault="00572783" w:rsidP="00B8620C">
            <w:pPr>
              <w:pStyle w:val="TAC"/>
            </w:pPr>
          </w:p>
        </w:tc>
        <w:tc>
          <w:tcPr>
            <w:tcW w:w="1985" w:type="dxa"/>
          </w:tcPr>
          <w:p w14:paraId="36A643C9" w14:textId="77777777" w:rsidR="00572783" w:rsidRPr="006910BE" w:rsidRDefault="00572783" w:rsidP="00B8620C">
            <w:pPr>
              <w:pStyle w:val="TAC"/>
            </w:pPr>
          </w:p>
        </w:tc>
        <w:tc>
          <w:tcPr>
            <w:tcW w:w="1984" w:type="dxa"/>
            <w:vAlign w:val="center"/>
          </w:tcPr>
          <w:p w14:paraId="23834CB7" w14:textId="77777777" w:rsidR="00572783" w:rsidRPr="006910BE" w:rsidRDefault="00572783" w:rsidP="00B8620C">
            <w:pPr>
              <w:pStyle w:val="TAC"/>
            </w:pPr>
            <w:r w:rsidRPr="006910BE">
              <w:t>N/A</w:t>
            </w:r>
          </w:p>
        </w:tc>
        <w:tc>
          <w:tcPr>
            <w:tcW w:w="1985" w:type="dxa"/>
            <w:vAlign w:val="center"/>
          </w:tcPr>
          <w:p w14:paraId="7F22C206" w14:textId="77777777" w:rsidR="00572783" w:rsidRPr="006910BE" w:rsidRDefault="00572783" w:rsidP="00B8620C">
            <w:pPr>
              <w:pStyle w:val="TAC"/>
            </w:pPr>
            <w:r w:rsidRPr="006910BE">
              <w:t>N/A</w:t>
            </w:r>
          </w:p>
        </w:tc>
      </w:tr>
      <w:tr w:rsidR="00572783" w:rsidRPr="006910BE" w14:paraId="4647048D" w14:textId="77777777" w:rsidTr="00B8620C">
        <w:trPr>
          <w:trHeight w:val="288"/>
          <w:jc w:val="center"/>
        </w:trPr>
        <w:tc>
          <w:tcPr>
            <w:tcW w:w="2161" w:type="dxa"/>
            <w:vAlign w:val="center"/>
          </w:tcPr>
          <w:p w14:paraId="35F08275" w14:textId="77777777" w:rsidR="00572783" w:rsidRPr="006910BE" w:rsidRDefault="00572783" w:rsidP="00B8620C">
            <w:pPr>
              <w:pStyle w:val="TAC"/>
              <w:rPr>
                <w:lang w:eastAsia="fi-FI"/>
              </w:rPr>
            </w:pPr>
            <w:r w:rsidRPr="006910BE">
              <w:rPr>
                <w:lang w:eastAsia="fi-FI"/>
              </w:rPr>
              <w:t>DC_42A_n78A</w:t>
            </w:r>
          </w:p>
        </w:tc>
        <w:tc>
          <w:tcPr>
            <w:tcW w:w="1830" w:type="dxa"/>
          </w:tcPr>
          <w:p w14:paraId="66C98FC1" w14:textId="77777777" w:rsidR="00572783" w:rsidRPr="006910BE" w:rsidRDefault="00572783" w:rsidP="00B8620C">
            <w:pPr>
              <w:pStyle w:val="TAC"/>
            </w:pPr>
          </w:p>
        </w:tc>
        <w:tc>
          <w:tcPr>
            <w:tcW w:w="1985" w:type="dxa"/>
          </w:tcPr>
          <w:p w14:paraId="5D9CC35E" w14:textId="77777777" w:rsidR="00572783" w:rsidRPr="006910BE" w:rsidRDefault="00572783" w:rsidP="00B8620C">
            <w:pPr>
              <w:pStyle w:val="TAC"/>
            </w:pPr>
          </w:p>
        </w:tc>
        <w:tc>
          <w:tcPr>
            <w:tcW w:w="1984" w:type="dxa"/>
            <w:vAlign w:val="center"/>
          </w:tcPr>
          <w:p w14:paraId="61FFC856" w14:textId="77777777" w:rsidR="00572783" w:rsidRPr="006910BE" w:rsidRDefault="00572783" w:rsidP="00B8620C">
            <w:pPr>
              <w:pStyle w:val="TAC"/>
            </w:pPr>
            <w:r w:rsidRPr="006910BE">
              <w:t>N/A</w:t>
            </w:r>
          </w:p>
        </w:tc>
        <w:tc>
          <w:tcPr>
            <w:tcW w:w="1985" w:type="dxa"/>
            <w:vAlign w:val="center"/>
          </w:tcPr>
          <w:p w14:paraId="2CB56741" w14:textId="77777777" w:rsidR="00572783" w:rsidRPr="006910BE" w:rsidRDefault="00572783" w:rsidP="00B8620C">
            <w:pPr>
              <w:pStyle w:val="TAC"/>
            </w:pPr>
            <w:r w:rsidRPr="006910BE">
              <w:t>N/A</w:t>
            </w:r>
          </w:p>
        </w:tc>
      </w:tr>
      <w:tr w:rsidR="00572783" w:rsidRPr="006910BE" w14:paraId="67499566" w14:textId="77777777" w:rsidTr="00B8620C">
        <w:trPr>
          <w:trHeight w:val="288"/>
          <w:jc w:val="center"/>
        </w:trPr>
        <w:tc>
          <w:tcPr>
            <w:tcW w:w="2161" w:type="dxa"/>
            <w:vAlign w:val="center"/>
          </w:tcPr>
          <w:p w14:paraId="2D866A31" w14:textId="77777777" w:rsidR="00572783" w:rsidRPr="006910BE" w:rsidRDefault="00572783" w:rsidP="00B8620C">
            <w:pPr>
              <w:pStyle w:val="TAC"/>
              <w:rPr>
                <w:lang w:eastAsia="fi-FI"/>
              </w:rPr>
            </w:pPr>
            <w:r w:rsidRPr="006910BE">
              <w:rPr>
                <w:lang w:eastAsia="fi-FI"/>
              </w:rPr>
              <w:t>DC_42A_n79A</w:t>
            </w:r>
          </w:p>
        </w:tc>
        <w:tc>
          <w:tcPr>
            <w:tcW w:w="1830" w:type="dxa"/>
          </w:tcPr>
          <w:p w14:paraId="18A4B2E5" w14:textId="77777777" w:rsidR="00572783" w:rsidRPr="006910BE" w:rsidRDefault="00572783" w:rsidP="00B8620C">
            <w:pPr>
              <w:pStyle w:val="TAC"/>
            </w:pPr>
          </w:p>
        </w:tc>
        <w:tc>
          <w:tcPr>
            <w:tcW w:w="1985" w:type="dxa"/>
          </w:tcPr>
          <w:p w14:paraId="016FAD8C" w14:textId="77777777" w:rsidR="00572783" w:rsidRPr="006910BE" w:rsidRDefault="00572783" w:rsidP="00B8620C">
            <w:pPr>
              <w:pStyle w:val="TAC"/>
            </w:pPr>
          </w:p>
        </w:tc>
        <w:tc>
          <w:tcPr>
            <w:tcW w:w="1984" w:type="dxa"/>
            <w:vAlign w:val="center"/>
          </w:tcPr>
          <w:p w14:paraId="346189BC" w14:textId="77777777" w:rsidR="00572783" w:rsidRPr="006910BE" w:rsidRDefault="00572783" w:rsidP="00B8620C">
            <w:pPr>
              <w:pStyle w:val="TAC"/>
            </w:pPr>
            <w:r w:rsidRPr="006910BE">
              <w:t>N/A</w:t>
            </w:r>
          </w:p>
        </w:tc>
        <w:tc>
          <w:tcPr>
            <w:tcW w:w="1985" w:type="dxa"/>
            <w:vAlign w:val="center"/>
          </w:tcPr>
          <w:p w14:paraId="1CEDBBC7" w14:textId="77777777" w:rsidR="00572783" w:rsidRPr="006910BE" w:rsidRDefault="00572783" w:rsidP="00B8620C">
            <w:pPr>
              <w:pStyle w:val="TAC"/>
            </w:pPr>
            <w:r w:rsidRPr="006910BE">
              <w:t>N/A</w:t>
            </w:r>
          </w:p>
        </w:tc>
      </w:tr>
      <w:tr w:rsidR="00572783" w:rsidRPr="006910BE" w14:paraId="75B4F710" w14:textId="77777777" w:rsidTr="00B8620C">
        <w:trPr>
          <w:trHeight w:val="288"/>
          <w:jc w:val="center"/>
        </w:trPr>
        <w:tc>
          <w:tcPr>
            <w:tcW w:w="2161" w:type="dxa"/>
            <w:vAlign w:val="center"/>
          </w:tcPr>
          <w:p w14:paraId="0CF552EC" w14:textId="77777777" w:rsidR="00572783" w:rsidRPr="006910BE" w:rsidRDefault="00572783" w:rsidP="00B8620C">
            <w:pPr>
              <w:pStyle w:val="TAC"/>
              <w:rPr>
                <w:lang w:eastAsia="fi-FI"/>
              </w:rPr>
            </w:pPr>
            <w:r w:rsidRPr="006910BE">
              <w:rPr>
                <w:szCs w:val="18"/>
                <w:lang w:eastAsia="fi-FI"/>
              </w:rPr>
              <w:t>DC_48A_n5A</w:t>
            </w:r>
          </w:p>
        </w:tc>
        <w:tc>
          <w:tcPr>
            <w:tcW w:w="1830" w:type="dxa"/>
          </w:tcPr>
          <w:p w14:paraId="3A7ACFE6" w14:textId="77777777" w:rsidR="00572783" w:rsidRPr="006910BE" w:rsidRDefault="00572783" w:rsidP="00B8620C">
            <w:pPr>
              <w:pStyle w:val="TAC"/>
            </w:pPr>
          </w:p>
        </w:tc>
        <w:tc>
          <w:tcPr>
            <w:tcW w:w="1985" w:type="dxa"/>
          </w:tcPr>
          <w:p w14:paraId="14866BD2" w14:textId="77777777" w:rsidR="00572783" w:rsidRPr="006910BE" w:rsidRDefault="00572783" w:rsidP="00B8620C">
            <w:pPr>
              <w:pStyle w:val="TAC"/>
            </w:pPr>
          </w:p>
        </w:tc>
        <w:tc>
          <w:tcPr>
            <w:tcW w:w="1984" w:type="dxa"/>
            <w:vAlign w:val="center"/>
          </w:tcPr>
          <w:p w14:paraId="03E312C9" w14:textId="77777777" w:rsidR="00572783" w:rsidRPr="006910BE" w:rsidRDefault="00572783" w:rsidP="00B8620C">
            <w:pPr>
              <w:pStyle w:val="TAC"/>
            </w:pPr>
            <w:r w:rsidRPr="006910BE">
              <w:t>23</w:t>
            </w:r>
          </w:p>
        </w:tc>
        <w:tc>
          <w:tcPr>
            <w:tcW w:w="1985" w:type="dxa"/>
            <w:vAlign w:val="center"/>
          </w:tcPr>
          <w:p w14:paraId="3954650A" w14:textId="77777777" w:rsidR="00572783" w:rsidRPr="006910BE" w:rsidRDefault="00572783" w:rsidP="00B8620C">
            <w:pPr>
              <w:pStyle w:val="TAC"/>
            </w:pPr>
            <w:r w:rsidRPr="006910BE">
              <w:t>+2 +TT/-3-TT</w:t>
            </w:r>
          </w:p>
        </w:tc>
      </w:tr>
      <w:tr w:rsidR="00572783" w:rsidRPr="006910BE" w14:paraId="2082CD6E" w14:textId="77777777" w:rsidTr="00B8620C">
        <w:trPr>
          <w:trHeight w:val="288"/>
          <w:jc w:val="center"/>
        </w:trPr>
        <w:tc>
          <w:tcPr>
            <w:tcW w:w="2161" w:type="dxa"/>
            <w:vAlign w:val="center"/>
          </w:tcPr>
          <w:p w14:paraId="3A771720" w14:textId="77777777" w:rsidR="00572783" w:rsidRPr="006910BE" w:rsidRDefault="00572783" w:rsidP="00B8620C">
            <w:pPr>
              <w:pStyle w:val="TAC"/>
              <w:rPr>
                <w:lang w:eastAsia="fi-FI"/>
              </w:rPr>
            </w:pPr>
            <w:r w:rsidRPr="006910BE">
              <w:rPr>
                <w:szCs w:val="18"/>
                <w:lang w:eastAsia="fi-FI"/>
              </w:rPr>
              <w:t>DC_48</w:t>
            </w:r>
            <w:r w:rsidRPr="006910BE">
              <w:rPr>
                <w:szCs w:val="18"/>
              </w:rPr>
              <w:t>A_n66A</w:t>
            </w:r>
          </w:p>
        </w:tc>
        <w:tc>
          <w:tcPr>
            <w:tcW w:w="1830" w:type="dxa"/>
          </w:tcPr>
          <w:p w14:paraId="05BEF946" w14:textId="77777777" w:rsidR="00572783" w:rsidRPr="006910BE" w:rsidRDefault="00572783" w:rsidP="00B8620C">
            <w:pPr>
              <w:pStyle w:val="TAC"/>
            </w:pPr>
          </w:p>
        </w:tc>
        <w:tc>
          <w:tcPr>
            <w:tcW w:w="1985" w:type="dxa"/>
          </w:tcPr>
          <w:p w14:paraId="0A6DB352" w14:textId="77777777" w:rsidR="00572783" w:rsidRPr="006910BE" w:rsidRDefault="00572783" w:rsidP="00B8620C">
            <w:pPr>
              <w:pStyle w:val="TAC"/>
            </w:pPr>
          </w:p>
        </w:tc>
        <w:tc>
          <w:tcPr>
            <w:tcW w:w="1984" w:type="dxa"/>
            <w:vAlign w:val="center"/>
          </w:tcPr>
          <w:p w14:paraId="2D850FCE" w14:textId="77777777" w:rsidR="00572783" w:rsidRPr="006910BE" w:rsidRDefault="00572783" w:rsidP="00B8620C">
            <w:pPr>
              <w:pStyle w:val="TAC"/>
            </w:pPr>
            <w:r w:rsidRPr="006910BE">
              <w:t>23</w:t>
            </w:r>
          </w:p>
        </w:tc>
        <w:tc>
          <w:tcPr>
            <w:tcW w:w="1985" w:type="dxa"/>
            <w:vAlign w:val="center"/>
          </w:tcPr>
          <w:p w14:paraId="64BC2275" w14:textId="77777777" w:rsidR="00572783" w:rsidRPr="006910BE" w:rsidRDefault="00572783" w:rsidP="00B8620C">
            <w:pPr>
              <w:pStyle w:val="TAC"/>
            </w:pPr>
            <w:r w:rsidRPr="006910BE">
              <w:t>+2 +TT/-3-TT</w:t>
            </w:r>
          </w:p>
        </w:tc>
      </w:tr>
      <w:tr w:rsidR="00572783" w:rsidRPr="006910BE" w14:paraId="29D2100F" w14:textId="77777777" w:rsidTr="00B8620C">
        <w:trPr>
          <w:trHeight w:val="288"/>
          <w:jc w:val="center"/>
        </w:trPr>
        <w:tc>
          <w:tcPr>
            <w:tcW w:w="2161" w:type="dxa"/>
            <w:vAlign w:val="center"/>
          </w:tcPr>
          <w:p w14:paraId="550FB027" w14:textId="77777777" w:rsidR="00572783" w:rsidRPr="006910BE" w:rsidRDefault="00572783" w:rsidP="00B8620C">
            <w:pPr>
              <w:pStyle w:val="TAC"/>
              <w:rPr>
                <w:lang w:eastAsia="fi-FI"/>
              </w:rPr>
            </w:pPr>
            <w:r w:rsidRPr="006910BE">
              <w:rPr>
                <w:lang w:eastAsia="fi-FI"/>
              </w:rPr>
              <w:t>DC_</w:t>
            </w:r>
            <w:r w:rsidRPr="006910BE">
              <w:t>66A_n2A</w:t>
            </w:r>
          </w:p>
        </w:tc>
        <w:tc>
          <w:tcPr>
            <w:tcW w:w="1830" w:type="dxa"/>
          </w:tcPr>
          <w:p w14:paraId="55E5B50A" w14:textId="77777777" w:rsidR="00572783" w:rsidRPr="006910BE" w:rsidRDefault="00572783" w:rsidP="00B8620C">
            <w:pPr>
              <w:pStyle w:val="TAC"/>
            </w:pPr>
          </w:p>
        </w:tc>
        <w:tc>
          <w:tcPr>
            <w:tcW w:w="1985" w:type="dxa"/>
          </w:tcPr>
          <w:p w14:paraId="685F178C" w14:textId="77777777" w:rsidR="00572783" w:rsidRPr="006910BE" w:rsidRDefault="00572783" w:rsidP="00B8620C">
            <w:pPr>
              <w:pStyle w:val="TAC"/>
            </w:pPr>
          </w:p>
        </w:tc>
        <w:tc>
          <w:tcPr>
            <w:tcW w:w="1984" w:type="dxa"/>
            <w:vAlign w:val="center"/>
          </w:tcPr>
          <w:p w14:paraId="23174AAD" w14:textId="77777777" w:rsidR="00572783" w:rsidRPr="006910BE" w:rsidRDefault="00572783" w:rsidP="00B8620C">
            <w:pPr>
              <w:pStyle w:val="TAC"/>
            </w:pPr>
            <w:r w:rsidRPr="006910BE">
              <w:t>23</w:t>
            </w:r>
          </w:p>
        </w:tc>
        <w:tc>
          <w:tcPr>
            <w:tcW w:w="1985" w:type="dxa"/>
            <w:vAlign w:val="center"/>
          </w:tcPr>
          <w:p w14:paraId="4F988924" w14:textId="77777777" w:rsidR="00572783" w:rsidRPr="006910BE" w:rsidRDefault="00572783" w:rsidP="00B8620C">
            <w:pPr>
              <w:pStyle w:val="TAC"/>
            </w:pPr>
            <w:r w:rsidRPr="006910BE">
              <w:t>+2 +TT/-3-TT</w:t>
            </w:r>
          </w:p>
        </w:tc>
      </w:tr>
      <w:tr w:rsidR="00572783" w:rsidRPr="006910BE" w14:paraId="1809437F" w14:textId="77777777" w:rsidTr="00B8620C">
        <w:trPr>
          <w:trHeight w:val="288"/>
          <w:jc w:val="center"/>
        </w:trPr>
        <w:tc>
          <w:tcPr>
            <w:tcW w:w="2161" w:type="dxa"/>
            <w:vAlign w:val="center"/>
          </w:tcPr>
          <w:p w14:paraId="7ABECB17" w14:textId="77777777" w:rsidR="00572783" w:rsidRPr="006910BE" w:rsidRDefault="00572783" w:rsidP="00B8620C">
            <w:pPr>
              <w:pStyle w:val="TAC"/>
            </w:pPr>
            <w:r w:rsidRPr="006910BE">
              <w:t>DC_66A_n5A</w:t>
            </w:r>
          </w:p>
        </w:tc>
        <w:tc>
          <w:tcPr>
            <w:tcW w:w="1830" w:type="dxa"/>
          </w:tcPr>
          <w:p w14:paraId="048221AD" w14:textId="77777777" w:rsidR="00572783" w:rsidRPr="006910BE" w:rsidRDefault="00572783" w:rsidP="00B8620C">
            <w:pPr>
              <w:pStyle w:val="TAC"/>
            </w:pPr>
          </w:p>
        </w:tc>
        <w:tc>
          <w:tcPr>
            <w:tcW w:w="1985" w:type="dxa"/>
          </w:tcPr>
          <w:p w14:paraId="0F52A81E" w14:textId="77777777" w:rsidR="00572783" w:rsidRPr="006910BE" w:rsidRDefault="00572783" w:rsidP="00B8620C">
            <w:pPr>
              <w:pStyle w:val="TAC"/>
            </w:pPr>
          </w:p>
        </w:tc>
        <w:tc>
          <w:tcPr>
            <w:tcW w:w="1984" w:type="dxa"/>
            <w:vAlign w:val="center"/>
          </w:tcPr>
          <w:p w14:paraId="71083833" w14:textId="77777777" w:rsidR="00572783" w:rsidRPr="006910BE" w:rsidRDefault="00572783" w:rsidP="00B8620C">
            <w:pPr>
              <w:pStyle w:val="TAC"/>
            </w:pPr>
            <w:r w:rsidRPr="006910BE">
              <w:t>23</w:t>
            </w:r>
          </w:p>
        </w:tc>
        <w:tc>
          <w:tcPr>
            <w:tcW w:w="1985" w:type="dxa"/>
          </w:tcPr>
          <w:p w14:paraId="6360EA4C" w14:textId="77777777" w:rsidR="00572783" w:rsidRPr="006910BE" w:rsidRDefault="00572783" w:rsidP="00B8620C">
            <w:pPr>
              <w:pStyle w:val="TAC"/>
            </w:pPr>
            <w:r w:rsidRPr="006910BE">
              <w:t>+2 +TT/-3-TT</w:t>
            </w:r>
            <w:r w:rsidRPr="006910BE">
              <w:rPr>
                <w:vertAlign w:val="superscript"/>
              </w:rPr>
              <w:t>3</w:t>
            </w:r>
          </w:p>
        </w:tc>
      </w:tr>
      <w:tr w:rsidR="00572783" w:rsidRPr="006910BE" w14:paraId="196732D2" w14:textId="77777777" w:rsidTr="00B8620C">
        <w:trPr>
          <w:trHeight w:val="288"/>
          <w:jc w:val="center"/>
        </w:trPr>
        <w:tc>
          <w:tcPr>
            <w:tcW w:w="2161" w:type="dxa"/>
            <w:vAlign w:val="center"/>
          </w:tcPr>
          <w:p w14:paraId="366F2977" w14:textId="77777777" w:rsidR="00572783" w:rsidRPr="006910BE" w:rsidRDefault="00572783" w:rsidP="00B8620C">
            <w:pPr>
              <w:pStyle w:val="TAC"/>
            </w:pPr>
            <w:r w:rsidRPr="006910BE">
              <w:t>DC_66A_n41A</w:t>
            </w:r>
          </w:p>
        </w:tc>
        <w:tc>
          <w:tcPr>
            <w:tcW w:w="1830" w:type="dxa"/>
          </w:tcPr>
          <w:p w14:paraId="61969B43" w14:textId="77777777" w:rsidR="00572783" w:rsidRPr="006910BE" w:rsidRDefault="00572783" w:rsidP="00B8620C">
            <w:pPr>
              <w:pStyle w:val="TAC"/>
            </w:pPr>
          </w:p>
        </w:tc>
        <w:tc>
          <w:tcPr>
            <w:tcW w:w="1985" w:type="dxa"/>
          </w:tcPr>
          <w:p w14:paraId="69CF3BCB" w14:textId="77777777" w:rsidR="00572783" w:rsidRPr="006910BE" w:rsidRDefault="00572783" w:rsidP="00B8620C">
            <w:pPr>
              <w:pStyle w:val="TAC"/>
            </w:pPr>
          </w:p>
        </w:tc>
        <w:tc>
          <w:tcPr>
            <w:tcW w:w="1984" w:type="dxa"/>
            <w:vAlign w:val="center"/>
          </w:tcPr>
          <w:p w14:paraId="4E35CE82" w14:textId="77777777" w:rsidR="00572783" w:rsidRPr="006910BE" w:rsidRDefault="00572783" w:rsidP="00B8620C">
            <w:pPr>
              <w:pStyle w:val="TAC"/>
            </w:pPr>
            <w:r w:rsidRPr="006910BE">
              <w:t>23</w:t>
            </w:r>
          </w:p>
        </w:tc>
        <w:tc>
          <w:tcPr>
            <w:tcW w:w="1985" w:type="dxa"/>
          </w:tcPr>
          <w:p w14:paraId="0140436C" w14:textId="77777777" w:rsidR="00572783" w:rsidRPr="006910BE" w:rsidRDefault="00572783" w:rsidP="00B8620C">
            <w:pPr>
              <w:pStyle w:val="TAC"/>
            </w:pPr>
            <w:r w:rsidRPr="006910BE">
              <w:t>+2 +TT/-3-TT</w:t>
            </w:r>
          </w:p>
        </w:tc>
      </w:tr>
      <w:tr w:rsidR="00572783" w:rsidRPr="006910BE" w14:paraId="7E78D4E4" w14:textId="77777777" w:rsidTr="00B8620C">
        <w:trPr>
          <w:trHeight w:val="288"/>
          <w:jc w:val="center"/>
        </w:trPr>
        <w:tc>
          <w:tcPr>
            <w:tcW w:w="2161" w:type="dxa"/>
            <w:vAlign w:val="center"/>
          </w:tcPr>
          <w:p w14:paraId="271558B1" w14:textId="77777777" w:rsidR="00572783" w:rsidRPr="006910BE" w:rsidRDefault="00572783" w:rsidP="00B8620C">
            <w:pPr>
              <w:pStyle w:val="TAC"/>
              <w:rPr>
                <w:lang w:eastAsia="fi-FI"/>
              </w:rPr>
            </w:pPr>
            <w:r w:rsidRPr="006910BE">
              <w:t>DC_66A_n71A</w:t>
            </w:r>
          </w:p>
        </w:tc>
        <w:tc>
          <w:tcPr>
            <w:tcW w:w="1830" w:type="dxa"/>
          </w:tcPr>
          <w:p w14:paraId="78F83854" w14:textId="77777777" w:rsidR="00572783" w:rsidRPr="006910BE" w:rsidRDefault="00572783" w:rsidP="00B8620C">
            <w:pPr>
              <w:pStyle w:val="TAC"/>
            </w:pPr>
          </w:p>
        </w:tc>
        <w:tc>
          <w:tcPr>
            <w:tcW w:w="1985" w:type="dxa"/>
          </w:tcPr>
          <w:p w14:paraId="6595F5A6" w14:textId="77777777" w:rsidR="00572783" w:rsidRPr="006910BE" w:rsidRDefault="00572783" w:rsidP="00B8620C">
            <w:pPr>
              <w:pStyle w:val="TAC"/>
            </w:pPr>
          </w:p>
        </w:tc>
        <w:tc>
          <w:tcPr>
            <w:tcW w:w="1984" w:type="dxa"/>
            <w:vAlign w:val="center"/>
          </w:tcPr>
          <w:p w14:paraId="44FDBE97" w14:textId="77777777" w:rsidR="00572783" w:rsidRPr="006910BE" w:rsidRDefault="00572783" w:rsidP="00B8620C">
            <w:pPr>
              <w:pStyle w:val="TAC"/>
            </w:pPr>
            <w:r w:rsidRPr="006910BE">
              <w:t>23</w:t>
            </w:r>
          </w:p>
        </w:tc>
        <w:tc>
          <w:tcPr>
            <w:tcW w:w="1985" w:type="dxa"/>
          </w:tcPr>
          <w:p w14:paraId="5585862A" w14:textId="77777777" w:rsidR="00572783" w:rsidRPr="006910BE" w:rsidRDefault="00572783" w:rsidP="00B8620C">
            <w:pPr>
              <w:pStyle w:val="TAC"/>
            </w:pPr>
            <w:r w:rsidRPr="006910BE">
              <w:t>+2 +TT/-3-TT</w:t>
            </w:r>
          </w:p>
        </w:tc>
      </w:tr>
      <w:tr w:rsidR="00572783" w:rsidRPr="006910BE" w14:paraId="63A0F855" w14:textId="77777777" w:rsidTr="00B8620C">
        <w:trPr>
          <w:trHeight w:val="288"/>
          <w:jc w:val="center"/>
        </w:trPr>
        <w:tc>
          <w:tcPr>
            <w:tcW w:w="2161" w:type="dxa"/>
            <w:vAlign w:val="center"/>
          </w:tcPr>
          <w:p w14:paraId="7C8C34A6" w14:textId="77777777" w:rsidR="00572783" w:rsidRPr="006910BE" w:rsidRDefault="00572783" w:rsidP="00B8620C">
            <w:pPr>
              <w:pStyle w:val="TAC"/>
            </w:pPr>
            <w:r w:rsidRPr="006910BE">
              <w:rPr>
                <w:lang w:eastAsia="fi-FI"/>
              </w:rPr>
              <w:t>DC_66A_n77A</w:t>
            </w:r>
          </w:p>
        </w:tc>
        <w:tc>
          <w:tcPr>
            <w:tcW w:w="1830" w:type="dxa"/>
          </w:tcPr>
          <w:p w14:paraId="29CCAE08" w14:textId="77777777" w:rsidR="00572783" w:rsidRPr="006910BE" w:rsidRDefault="00572783" w:rsidP="00B8620C">
            <w:pPr>
              <w:pStyle w:val="TAC"/>
            </w:pPr>
            <w:r w:rsidRPr="006910BE">
              <w:t>26</w:t>
            </w:r>
            <w:r w:rsidRPr="006910BE">
              <w:rPr>
                <w:vertAlign w:val="superscript"/>
              </w:rPr>
              <w:t>8</w:t>
            </w:r>
          </w:p>
        </w:tc>
        <w:tc>
          <w:tcPr>
            <w:tcW w:w="1985" w:type="dxa"/>
          </w:tcPr>
          <w:p w14:paraId="2C3D27C6" w14:textId="77777777" w:rsidR="00572783" w:rsidRPr="006910BE" w:rsidRDefault="00572783" w:rsidP="00B8620C">
            <w:pPr>
              <w:pStyle w:val="TAC"/>
            </w:pPr>
            <w:r w:rsidRPr="006910BE">
              <w:rPr>
                <w:rFonts w:eastAsia="MS Mincho"/>
              </w:rPr>
              <w:t>+2+TT/-3-TT</w:t>
            </w:r>
          </w:p>
        </w:tc>
        <w:tc>
          <w:tcPr>
            <w:tcW w:w="1984" w:type="dxa"/>
            <w:vAlign w:val="center"/>
          </w:tcPr>
          <w:p w14:paraId="412B999E" w14:textId="77777777" w:rsidR="00572783" w:rsidRPr="006910BE" w:rsidRDefault="00572783" w:rsidP="00B8620C">
            <w:pPr>
              <w:pStyle w:val="TAC"/>
            </w:pPr>
            <w:r w:rsidRPr="006910BE">
              <w:rPr>
                <w:rFonts w:eastAsia="MS Mincho"/>
              </w:rPr>
              <w:t>23</w:t>
            </w:r>
          </w:p>
        </w:tc>
        <w:tc>
          <w:tcPr>
            <w:tcW w:w="1985" w:type="dxa"/>
            <w:vAlign w:val="center"/>
          </w:tcPr>
          <w:p w14:paraId="40B10F33" w14:textId="77777777" w:rsidR="00572783" w:rsidRPr="006910BE" w:rsidRDefault="00572783" w:rsidP="00B8620C">
            <w:pPr>
              <w:pStyle w:val="TAC"/>
            </w:pPr>
            <w:r w:rsidRPr="006910BE">
              <w:rPr>
                <w:rFonts w:eastAsia="MS Mincho"/>
              </w:rPr>
              <w:t>+2+TT/-3-TT</w:t>
            </w:r>
          </w:p>
        </w:tc>
      </w:tr>
      <w:tr w:rsidR="00572783" w:rsidRPr="006910BE" w14:paraId="07575BBE" w14:textId="77777777" w:rsidTr="00B8620C">
        <w:trPr>
          <w:trHeight w:val="288"/>
          <w:jc w:val="center"/>
        </w:trPr>
        <w:tc>
          <w:tcPr>
            <w:tcW w:w="2161" w:type="dxa"/>
            <w:vAlign w:val="center"/>
          </w:tcPr>
          <w:p w14:paraId="3163C8CB" w14:textId="213EA7CD" w:rsidR="00572783" w:rsidRPr="006910BE" w:rsidDel="00AD7469" w:rsidRDefault="00572783" w:rsidP="00AD7469">
            <w:pPr>
              <w:pStyle w:val="TAC"/>
              <w:rPr>
                <w:del w:id="459" w:author="Amy TAO" w:date="2022-11-04T18:03:00Z"/>
              </w:rPr>
            </w:pPr>
            <w:r w:rsidRPr="006910BE">
              <w:t>DC_66A_n78A</w:t>
            </w:r>
            <w:del w:id="460" w:author="Amy TAO" w:date="2022-11-04T18:03:00Z">
              <w:r w:rsidRPr="006910BE" w:rsidDel="00AD7469">
                <w:delText>, DC_66A_n86A_ULSUP-TDM_n78A,</w:delText>
              </w:r>
            </w:del>
          </w:p>
          <w:p w14:paraId="5C1AED82" w14:textId="7BB82E8C" w:rsidR="00572783" w:rsidRPr="006910BE" w:rsidDel="00AD7469" w:rsidRDefault="00572783" w:rsidP="00D9297B">
            <w:pPr>
              <w:pStyle w:val="TAC"/>
              <w:rPr>
                <w:del w:id="461" w:author="Amy TAO" w:date="2022-11-04T18:03:00Z"/>
              </w:rPr>
            </w:pPr>
            <w:del w:id="462" w:author="Amy TAO" w:date="2022-11-04T18:03:00Z">
              <w:r w:rsidRPr="006910BE" w:rsidDel="00AD7469">
                <w:delText>DC_66A_n86A_ULSUP</w:delText>
              </w:r>
            </w:del>
          </w:p>
          <w:p w14:paraId="1016854C" w14:textId="63DEB136" w:rsidR="00572783" w:rsidRPr="006910BE" w:rsidRDefault="00572783" w:rsidP="00B217D1">
            <w:pPr>
              <w:pStyle w:val="TAC"/>
            </w:pPr>
            <w:del w:id="463" w:author="Amy TAO" w:date="2022-11-04T18:03:00Z">
              <w:r w:rsidRPr="006910BE" w:rsidDel="00AD7469">
                <w:delText>-FDM_n78A</w:delText>
              </w:r>
            </w:del>
          </w:p>
        </w:tc>
        <w:tc>
          <w:tcPr>
            <w:tcW w:w="1830" w:type="dxa"/>
          </w:tcPr>
          <w:p w14:paraId="4B046BC2" w14:textId="77777777" w:rsidR="00572783" w:rsidRPr="006910BE" w:rsidRDefault="00572783" w:rsidP="00B8620C">
            <w:pPr>
              <w:pStyle w:val="TAC"/>
            </w:pPr>
          </w:p>
        </w:tc>
        <w:tc>
          <w:tcPr>
            <w:tcW w:w="1985" w:type="dxa"/>
          </w:tcPr>
          <w:p w14:paraId="03A6BF55" w14:textId="77777777" w:rsidR="00572783" w:rsidRPr="006910BE" w:rsidRDefault="00572783" w:rsidP="00B8620C">
            <w:pPr>
              <w:pStyle w:val="TAC"/>
            </w:pPr>
          </w:p>
        </w:tc>
        <w:tc>
          <w:tcPr>
            <w:tcW w:w="1984" w:type="dxa"/>
            <w:vAlign w:val="center"/>
          </w:tcPr>
          <w:p w14:paraId="2F06C8CB" w14:textId="77777777" w:rsidR="00572783" w:rsidRPr="006910BE" w:rsidRDefault="00572783" w:rsidP="00B8620C">
            <w:pPr>
              <w:pStyle w:val="TAC"/>
            </w:pPr>
            <w:r w:rsidRPr="006910BE">
              <w:t>23</w:t>
            </w:r>
          </w:p>
        </w:tc>
        <w:tc>
          <w:tcPr>
            <w:tcW w:w="1985" w:type="dxa"/>
          </w:tcPr>
          <w:p w14:paraId="3251CDF7" w14:textId="77777777" w:rsidR="00572783" w:rsidRPr="006910BE" w:rsidRDefault="00572783" w:rsidP="00B8620C">
            <w:pPr>
              <w:pStyle w:val="TAC"/>
            </w:pPr>
            <w:r w:rsidRPr="006910BE">
              <w:t>+2 +TT/-3-TT</w:t>
            </w:r>
          </w:p>
        </w:tc>
      </w:tr>
      <w:tr w:rsidR="00572783" w:rsidRPr="006910BE" w14:paraId="712E66C4" w14:textId="77777777" w:rsidTr="00B8620C">
        <w:trPr>
          <w:trHeight w:val="288"/>
          <w:jc w:val="center"/>
        </w:trPr>
        <w:tc>
          <w:tcPr>
            <w:tcW w:w="9945" w:type="dxa"/>
            <w:gridSpan w:val="5"/>
          </w:tcPr>
          <w:p w14:paraId="3D6747CA" w14:textId="77777777" w:rsidR="00572783" w:rsidRPr="006910BE" w:rsidRDefault="00572783" w:rsidP="00B8620C">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3E39D9F6" w14:textId="77777777" w:rsidR="00572783" w:rsidRPr="006910BE" w:rsidRDefault="00572783" w:rsidP="00B8620C">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4C6B9A71" w14:textId="77777777" w:rsidR="00572783" w:rsidRPr="006910BE" w:rsidRDefault="00572783" w:rsidP="00B8620C">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5710C65A" w14:textId="77777777" w:rsidR="00572783" w:rsidRPr="006910BE" w:rsidRDefault="00572783" w:rsidP="00B8620C">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39965AB7" w14:textId="77777777" w:rsidR="00572783" w:rsidRPr="006910BE" w:rsidRDefault="00572783" w:rsidP="00B8620C">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5822E729" w14:textId="77777777" w:rsidR="00572783" w:rsidRPr="006910BE" w:rsidRDefault="00572783" w:rsidP="00B8620C">
            <w:pPr>
              <w:pStyle w:val="TAN"/>
              <w:rPr>
                <w:szCs w:val="18"/>
              </w:rPr>
            </w:pPr>
            <w:r w:rsidRPr="006910BE">
              <w:rPr>
                <w:szCs w:val="18"/>
              </w:rPr>
              <w:t>NOTE 6:</w:t>
            </w:r>
            <w:r w:rsidRPr="006910BE">
              <w:rPr>
                <w:szCs w:val="18"/>
              </w:rPr>
              <w:tab/>
              <w:t>Power Class 3 is the default power class unless otherwise stated.</w:t>
            </w:r>
          </w:p>
          <w:p w14:paraId="4E0AF113" w14:textId="77777777" w:rsidR="00572783" w:rsidRPr="006910BE" w:rsidRDefault="00572783" w:rsidP="00B8620C">
            <w:pPr>
              <w:pStyle w:val="TAN"/>
            </w:pPr>
            <w:r w:rsidRPr="006910BE">
              <w:t>NOTE 7:</w:t>
            </w:r>
            <w:r w:rsidRPr="006910BE">
              <w:tab/>
              <w:t>The UE is not required to support PC2 within each individual cell group. Power class support within each individual cell group is signaled separately by the UE.</w:t>
            </w:r>
          </w:p>
          <w:p w14:paraId="14CF564C" w14:textId="77777777" w:rsidR="00572783" w:rsidRPr="006910BE" w:rsidRDefault="00572783" w:rsidP="00B8620C">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1C296025" w14:textId="77777777" w:rsidR="00572783" w:rsidRPr="006910BE" w:rsidRDefault="00572783" w:rsidP="00572783"/>
    <w:p w14:paraId="7A5A377E" w14:textId="77777777" w:rsidR="00572783" w:rsidRPr="006910BE" w:rsidRDefault="00572783" w:rsidP="00572783">
      <w:pPr>
        <w:pStyle w:val="TH"/>
      </w:pPr>
      <w:r w:rsidRPr="006910BE">
        <w:t>Table 6.2B.1.3.5-2: Void</w:t>
      </w:r>
    </w:p>
    <w:p w14:paraId="720FC49F" w14:textId="77777777" w:rsidR="00572783" w:rsidRPr="006910BE" w:rsidRDefault="00572783" w:rsidP="00572783"/>
    <w:p w14:paraId="61F6FEAC" w14:textId="77777777" w:rsidR="00572783" w:rsidRPr="006910BE" w:rsidRDefault="00572783" w:rsidP="00572783">
      <w:pPr>
        <w:pStyle w:val="TH"/>
      </w:pPr>
      <w:r w:rsidRPr="006910BE">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8"/>
        <w:gridCol w:w="1521"/>
        <w:gridCol w:w="1566"/>
        <w:gridCol w:w="1807"/>
        <w:gridCol w:w="1592"/>
      </w:tblGrid>
      <w:tr w:rsidR="00572783" w:rsidRPr="006910BE" w14:paraId="02A0FE0A" w14:textId="77777777" w:rsidTr="00B8620C">
        <w:tc>
          <w:tcPr>
            <w:tcW w:w="1615" w:type="dxa"/>
            <w:shd w:val="clear" w:color="auto" w:fill="auto"/>
          </w:tcPr>
          <w:p w14:paraId="5B94F083" w14:textId="77777777" w:rsidR="00572783" w:rsidRPr="006910BE" w:rsidRDefault="00572783" w:rsidP="00B8620C">
            <w:pPr>
              <w:pStyle w:val="TAH"/>
            </w:pPr>
            <w:r w:rsidRPr="006910BE">
              <w:t>EN-DC configuration</w:t>
            </w:r>
          </w:p>
        </w:tc>
        <w:tc>
          <w:tcPr>
            <w:tcW w:w="1529" w:type="dxa"/>
            <w:shd w:val="clear" w:color="auto" w:fill="auto"/>
          </w:tcPr>
          <w:p w14:paraId="7BDBBE3C" w14:textId="77777777" w:rsidR="00572783" w:rsidRPr="006910BE" w:rsidRDefault="00572783" w:rsidP="00B8620C">
            <w:pPr>
              <w:pStyle w:val="TAH"/>
            </w:pPr>
            <w:r w:rsidRPr="006910BE">
              <w:t>Carrier</w:t>
            </w:r>
          </w:p>
        </w:tc>
        <w:tc>
          <w:tcPr>
            <w:tcW w:w="1522" w:type="dxa"/>
            <w:shd w:val="clear" w:color="auto" w:fill="auto"/>
          </w:tcPr>
          <w:p w14:paraId="381DEC2C" w14:textId="77777777" w:rsidR="00572783" w:rsidRPr="006910BE" w:rsidRDefault="00572783" w:rsidP="00B8620C">
            <w:pPr>
              <w:pStyle w:val="TAH"/>
            </w:pPr>
            <w:r w:rsidRPr="006910BE">
              <w:t>Power class 2</w:t>
            </w:r>
          </w:p>
          <w:p w14:paraId="6EFA2EDF" w14:textId="77777777" w:rsidR="00572783" w:rsidRPr="006910BE" w:rsidRDefault="00572783" w:rsidP="00B8620C">
            <w:pPr>
              <w:pStyle w:val="TAH"/>
            </w:pPr>
            <w:r w:rsidRPr="006910BE">
              <w:t>(dBm)</w:t>
            </w:r>
          </w:p>
        </w:tc>
        <w:tc>
          <w:tcPr>
            <w:tcW w:w="1566" w:type="dxa"/>
            <w:shd w:val="clear" w:color="auto" w:fill="auto"/>
          </w:tcPr>
          <w:p w14:paraId="0EE50784" w14:textId="77777777" w:rsidR="00572783" w:rsidRPr="006910BE" w:rsidRDefault="00572783" w:rsidP="00B8620C">
            <w:pPr>
              <w:pStyle w:val="TAH"/>
            </w:pPr>
            <w:r w:rsidRPr="006910BE">
              <w:t>Tolerance</w:t>
            </w:r>
          </w:p>
          <w:p w14:paraId="035E1904" w14:textId="77777777" w:rsidR="00572783" w:rsidRPr="006910BE" w:rsidRDefault="00572783" w:rsidP="00B8620C">
            <w:pPr>
              <w:pStyle w:val="TAH"/>
            </w:pPr>
            <w:r w:rsidRPr="006910BE">
              <w:t>(dB)</w:t>
            </w:r>
          </w:p>
        </w:tc>
        <w:tc>
          <w:tcPr>
            <w:tcW w:w="1807" w:type="dxa"/>
            <w:shd w:val="clear" w:color="auto" w:fill="auto"/>
          </w:tcPr>
          <w:p w14:paraId="4BF25B8F" w14:textId="77777777" w:rsidR="00572783" w:rsidRPr="006910BE" w:rsidRDefault="00572783" w:rsidP="00B8620C">
            <w:pPr>
              <w:pStyle w:val="TAH"/>
            </w:pPr>
            <w:r w:rsidRPr="006910BE">
              <w:t>Condition</w:t>
            </w:r>
          </w:p>
        </w:tc>
        <w:tc>
          <w:tcPr>
            <w:tcW w:w="1592" w:type="dxa"/>
            <w:shd w:val="clear" w:color="auto" w:fill="auto"/>
          </w:tcPr>
          <w:p w14:paraId="2BAF6421" w14:textId="77777777" w:rsidR="00572783" w:rsidRPr="006910BE" w:rsidRDefault="00572783" w:rsidP="00B8620C">
            <w:pPr>
              <w:pStyle w:val="TAH"/>
            </w:pPr>
            <w:r w:rsidRPr="006910BE">
              <w:t>Comment</w:t>
            </w:r>
          </w:p>
        </w:tc>
      </w:tr>
      <w:tr w:rsidR="00572783" w:rsidRPr="006910BE" w14:paraId="7AEF287B" w14:textId="77777777" w:rsidTr="00B8620C">
        <w:tc>
          <w:tcPr>
            <w:tcW w:w="1615" w:type="dxa"/>
            <w:tcBorders>
              <w:bottom w:val="nil"/>
            </w:tcBorders>
            <w:shd w:val="clear" w:color="auto" w:fill="auto"/>
          </w:tcPr>
          <w:p w14:paraId="753E7403" w14:textId="77777777" w:rsidR="00572783" w:rsidRPr="006910BE" w:rsidRDefault="00572783" w:rsidP="00B8620C">
            <w:pPr>
              <w:pStyle w:val="TAC"/>
              <w:rPr>
                <w:lang w:eastAsia="zh-CN"/>
              </w:rPr>
            </w:pPr>
            <w:r w:rsidRPr="006910BE">
              <w:t>DC_1A_n78A</w:t>
            </w:r>
          </w:p>
          <w:p w14:paraId="77F581A3" w14:textId="77777777" w:rsidR="00572783" w:rsidRPr="006910BE" w:rsidRDefault="00572783" w:rsidP="00B8620C">
            <w:pPr>
              <w:pStyle w:val="TAC"/>
            </w:pPr>
          </w:p>
        </w:tc>
        <w:tc>
          <w:tcPr>
            <w:tcW w:w="1529" w:type="dxa"/>
            <w:tcBorders>
              <w:bottom w:val="nil"/>
            </w:tcBorders>
            <w:shd w:val="clear" w:color="auto" w:fill="auto"/>
          </w:tcPr>
          <w:p w14:paraId="207B4660" w14:textId="77777777" w:rsidR="00572783" w:rsidRPr="006910BE" w:rsidRDefault="00572783" w:rsidP="00B8620C">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3447839A"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369083A9"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6117C6A1" w14:textId="77777777" w:rsidR="00572783" w:rsidRPr="006910BE" w:rsidRDefault="00572783" w:rsidP="00B8620C">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682BFF54"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2 requirements</w:t>
            </w:r>
          </w:p>
        </w:tc>
      </w:tr>
      <w:tr w:rsidR="00572783" w:rsidRPr="006910BE" w14:paraId="264A5530" w14:textId="77777777" w:rsidTr="00B8620C">
        <w:tc>
          <w:tcPr>
            <w:tcW w:w="1615" w:type="dxa"/>
            <w:tcBorders>
              <w:top w:val="nil"/>
              <w:bottom w:val="nil"/>
            </w:tcBorders>
            <w:shd w:val="clear" w:color="auto" w:fill="auto"/>
          </w:tcPr>
          <w:p w14:paraId="43F0F743" w14:textId="77777777" w:rsidR="00572783" w:rsidRPr="006910BE" w:rsidRDefault="00572783" w:rsidP="00B8620C">
            <w:pPr>
              <w:keepNext/>
              <w:keepLines/>
              <w:spacing w:after="0"/>
              <w:jc w:val="center"/>
              <w:rPr>
                <w:rFonts w:ascii="Arial" w:hAnsi="Arial"/>
                <w:sz w:val="18"/>
              </w:rPr>
            </w:pPr>
          </w:p>
        </w:tc>
        <w:tc>
          <w:tcPr>
            <w:tcW w:w="1529" w:type="dxa"/>
            <w:tcBorders>
              <w:top w:val="nil"/>
            </w:tcBorders>
            <w:shd w:val="clear" w:color="auto" w:fill="auto"/>
          </w:tcPr>
          <w:p w14:paraId="0E4A937E" w14:textId="77777777" w:rsidR="00572783" w:rsidRPr="006910BE" w:rsidRDefault="00572783" w:rsidP="00B8620C">
            <w:pPr>
              <w:keepNext/>
              <w:keepLines/>
              <w:spacing w:after="0"/>
              <w:jc w:val="center"/>
              <w:rPr>
                <w:rFonts w:ascii="Arial" w:hAnsi="Arial"/>
                <w:sz w:val="18"/>
              </w:rPr>
            </w:pPr>
          </w:p>
        </w:tc>
        <w:tc>
          <w:tcPr>
            <w:tcW w:w="1522" w:type="dxa"/>
            <w:shd w:val="clear" w:color="auto" w:fill="auto"/>
          </w:tcPr>
          <w:p w14:paraId="5E090D8E"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C59F70D"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26767DE" w14:textId="77777777" w:rsidR="00572783" w:rsidRPr="006910BE" w:rsidRDefault="00572783" w:rsidP="00B8620C">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140887B1"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3 requirements</w:t>
            </w:r>
          </w:p>
        </w:tc>
      </w:tr>
      <w:tr w:rsidR="00572783" w:rsidRPr="006910BE" w14:paraId="3EB6FCAC" w14:textId="77777777" w:rsidTr="00B8620C">
        <w:tc>
          <w:tcPr>
            <w:tcW w:w="1615" w:type="dxa"/>
            <w:tcBorders>
              <w:top w:val="nil"/>
            </w:tcBorders>
            <w:shd w:val="clear" w:color="auto" w:fill="auto"/>
          </w:tcPr>
          <w:p w14:paraId="0CB2DBA5" w14:textId="77777777" w:rsidR="00572783" w:rsidRPr="006910BE" w:rsidRDefault="00572783" w:rsidP="00B8620C">
            <w:pPr>
              <w:keepNext/>
              <w:keepLines/>
              <w:spacing w:after="0"/>
              <w:jc w:val="center"/>
              <w:rPr>
                <w:rFonts w:ascii="Arial" w:hAnsi="Arial"/>
                <w:sz w:val="18"/>
              </w:rPr>
            </w:pPr>
          </w:p>
        </w:tc>
        <w:tc>
          <w:tcPr>
            <w:tcW w:w="1529" w:type="dxa"/>
            <w:shd w:val="clear" w:color="auto" w:fill="auto"/>
          </w:tcPr>
          <w:p w14:paraId="44A10E2D" w14:textId="77777777" w:rsidR="00572783" w:rsidRPr="006910BE" w:rsidRDefault="00572783" w:rsidP="00B8620C">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71A9A7E4"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49AC3FA" w14:textId="77777777" w:rsidR="00572783" w:rsidRPr="006910BE" w:rsidRDefault="00572783" w:rsidP="00B8620C">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105D01E6"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5B1E913F" w14:textId="77777777" w:rsidR="00572783" w:rsidRPr="006910BE" w:rsidRDefault="00572783" w:rsidP="00B8620C">
            <w:pPr>
              <w:keepNext/>
              <w:keepLines/>
              <w:spacing w:after="0"/>
              <w:jc w:val="center"/>
              <w:rPr>
                <w:rFonts w:ascii="Arial" w:hAnsi="Arial"/>
                <w:sz w:val="18"/>
              </w:rPr>
            </w:pPr>
            <w:r w:rsidRPr="006910BE">
              <w:rPr>
                <w:rFonts w:ascii="Arial" w:hAnsi="Arial"/>
                <w:sz w:val="18"/>
              </w:rPr>
              <w:t>UE meets power class 3 requirements</w:t>
            </w:r>
          </w:p>
        </w:tc>
      </w:tr>
      <w:tr w:rsidR="00572783" w:rsidRPr="006910BE" w14:paraId="2DBEBF0F" w14:textId="77777777" w:rsidTr="00B8620C">
        <w:tc>
          <w:tcPr>
            <w:tcW w:w="1615" w:type="dxa"/>
            <w:tcBorders>
              <w:bottom w:val="nil"/>
            </w:tcBorders>
            <w:shd w:val="clear" w:color="auto" w:fill="auto"/>
          </w:tcPr>
          <w:p w14:paraId="0D0823B6" w14:textId="77777777" w:rsidR="00572783" w:rsidRPr="006910BE" w:rsidRDefault="00572783" w:rsidP="00B8620C">
            <w:pPr>
              <w:pStyle w:val="TAC"/>
              <w:rPr>
                <w:lang w:eastAsia="zh-CN"/>
              </w:rPr>
            </w:pPr>
            <w:r w:rsidRPr="006910BE">
              <w:t>DC_2A_n77A</w:t>
            </w:r>
          </w:p>
          <w:p w14:paraId="0C4EACB3" w14:textId="77777777" w:rsidR="00572783" w:rsidRPr="006910BE" w:rsidRDefault="00572783" w:rsidP="00B8620C">
            <w:pPr>
              <w:pStyle w:val="TAC"/>
            </w:pPr>
          </w:p>
        </w:tc>
        <w:tc>
          <w:tcPr>
            <w:tcW w:w="1529" w:type="dxa"/>
            <w:tcBorders>
              <w:bottom w:val="nil"/>
            </w:tcBorders>
            <w:shd w:val="clear" w:color="auto" w:fill="auto"/>
          </w:tcPr>
          <w:p w14:paraId="41440F9E" w14:textId="77777777" w:rsidR="00572783" w:rsidRPr="006910BE" w:rsidRDefault="00572783" w:rsidP="00B8620C">
            <w:pPr>
              <w:pStyle w:val="TAC"/>
            </w:pPr>
            <w:r w:rsidRPr="006910BE">
              <w:t>NR carrier</w:t>
            </w:r>
          </w:p>
        </w:tc>
        <w:tc>
          <w:tcPr>
            <w:tcW w:w="1522" w:type="dxa"/>
            <w:shd w:val="clear" w:color="auto" w:fill="auto"/>
          </w:tcPr>
          <w:p w14:paraId="6B17E9E7" w14:textId="77777777" w:rsidR="00572783" w:rsidRPr="006910BE" w:rsidRDefault="00572783" w:rsidP="00B8620C">
            <w:pPr>
              <w:pStyle w:val="TAC"/>
            </w:pPr>
            <w:r w:rsidRPr="006910BE">
              <w:t>26</w:t>
            </w:r>
          </w:p>
        </w:tc>
        <w:tc>
          <w:tcPr>
            <w:tcW w:w="1566" w:type="dxa"/>
            <w:shd w:val="clear" w:color="auto" w:fill="auto"/>
          </w:tcPr>
          <w:p w14:paraId="0F752407" w14:textId="77777777" w:rsidR="00572783" w:rsidRPr="006910BE" w:rsidRDefault="00572783" w:rsidP="00B8620C">
            <w:pPr>
              <w:pStyle w:val="TAC"/>
            </w:pPr>
            <w:r w:rsidRPr="006910BE">
              <w:t>+2+TT/-3-TT</w:t>
            </w:r>
          </w:p>
        </w:tc>
        <w:tc>
          <w:tcPr>
            <w:tcW w:w="1807" w:type="dxa"/>
            <w:shd w:val="clear" w:color="auto" w:fill="auto"/>
          </w:tcPr>
          <w:p w14:paraId="1BF3E39B"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66F7A96" w14:textId="77777777" w:rsidR="00572783" w:rsidRPr="006910BE" w:rsidRDefault="00572783" w:rsidP="00B8620C">
            <w:pPr>
              <w:pStyle w:val="TAC"/>
            </w:pPr>
            <w:r w:rsidRPr="006910BE">
              <w:t>UE meets power class 2 requirements</w:t>
            </w:r>
          </w:p>
        </w:tc>
      </w:tr>
      <w:tr w:rsidR="00572783" w:rsidRPr="006910BE" w14:paraId="513E89F0" w14:textId="77777777" w:rsidTr="00B8620C">
        <w:tc>
          <w:tcPr>
            <w:tcW w:w="1615" w:type="dxa"/>
            <w:tcBorders>
              <w:top w:val="nil"/>
              <w:bottom w:val="nil"/>
            </w:tcBorders>
            <w:shd w:val="clear" w:color="auto" w:fill="auto"/>
          </w:tcPr>
          <w:p w14:paraId="09B471F4" w14:textId="77777777" w:rsidR="00572783" w:rsidRPr="006910BE" w:rsidRDefault="00572783" w:rsidP="00B8620C">
            <w:pPr>
              <w:pStyle w:val="TAC"/>
            </w:pPr>
          </w:p>
        </w:tc>
        <w:tc>
          <w:tcPr>
            <w:tcW w:w="1529" w:type="dxa"/>
            <w:tcBorders>
              <w:top w:val="nil"/>
            </w:tcBorders>
            <w:shd w:val="clear" w:color="auto" w:fill="auto"/>
          </w:tcPr>
          <w:p w14:paraId="6A844666" w14:textId="77777777" w:rsidR="00572783" w:rsidRPr="006910BE" w:rsidRDefault="00572783" w:rsidP="00B8620C">
            <w:pPr>
              <w:pStyle w:val="TAC"/>
            </w:pPr>
          </w:p>
        </w:tc>
        <w:tc>
          <w:tcPr>
            <w:tcW w:w="1522" w:type="dxa"/>
            <w:shd w:val="clear" w:color="auto" w:fill="auto"/>
          </w:tcPr>
          <w:p w14:paraId="6F8DB010" w14:textId="77777777" w:rsidR="00572783" w:rsidRPr="006910BE" w:rsidRDefault="00572783" w:rsidP="00B8620C">
            <w:pPr>
              <w:pStyle w:val="TAC"/>
            </w:pPr>
            <w:r w:rsidRPr="006910BE">
              <w:t>23</w:t>
            </w:r>
          </w:p>
        </w:tc>
        <w:tc>
          <w:tcPr>
            <w:tcW w:w="1566" w:type="dxa"/>
            <w:shd w:val="clear" w:color="auto" w:fill="auto"/>
          </w:tcPr>
          <w:p w14:paraId="29A83D11" w14:textId="77777777" w:rsidR="00572783" w:rsidRPr="006910BE" w:rsidRDefault="00572783" w:rsidP="00B8620C">
            <w:pPr>
              <w:pStyle w:val="TAC"/>
            </w:pPr>
            <w:r w:rsidRPr="006910BE">
              <w:t>+2+TT/-3-TT</w:t>
            </w:r>
          </w:p>
        </w:tc>
        <w:tc>
          <w:tcPr>
            <w:tcW w:w="1807" w:type="dxa"/>
            <w:shd w:val="clear" w:color="auto" w:fill="auto"/>
          </w:tcPr>
          <w:p w14:paraId="363B7457"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21EB0C2B" w14:textId="77777777" w:rsidR="00572783" w:rsidRPr="006910BE" w:rsidRDefault="00572783" w:rsidP="00B8620C">
            <w:pPr>
              <w:pStyle w:val="TAC"/>
            </w:pPr>
            <w:r w:rsidRPr="006910BE">
              <w:t>UE meets power class 3 requirements</w:t>
            </w:r>
          </w:p>
        </w:tc>
      </w:tr>
      <w:tr w:rsidR="00572783" w:rsidRPr="006910BE" w14:paraId="74A13074" w14:textId="77777777" w:rsidTr="00B8620C">
        <w:tc>
          <w:tcPr>
            <w:tcW w:w="1615" w:type="dxa"/>
            <w:tcBorders>
              <w:top w:val="nil"/>
            </w:tcBorders>
            <w:shd w:val="clear" w:color="auto" w:fill="auto"/>
          </w:tcPr>
          <w:p w14:paraId="673E9E7E" w14:textId="77777777" w:rsidR="00572783" w:rsidRPr="006910BE" w:rsidRDefault="00572783" w:rsidP="00B8620C">
            <w:pPr>
              <w:pStyle w:val="TAC"/>
            </w:pPr>
          </w:p>
        </w:tc>
        <w:tc>
          <w:tcPr>
            <w:tcW w:w="1529" w:type="dxa"/>
            <w:shd w:val="clear" w:color="auto" w:fill="auto"/>
          </w:tcPr>
          <w:p w14:paraId="68532D99" w14:textId="77777777" w:rsidR="00572783" w:rsidRPr="006910BE" w:rsidRDefault="00572783" w:rsidP="00B8620C">
            <w:pPr>
              <w:pStyle w:val="TAC"/>
            </w:pPr>
            <w:r w:rsidRPr="006910BE">
              <w:t>E-UTRA carrier</w:t>
            </w:r>
          </w:p>
        </w:tc>
        <w:tc>
          <w:tcPr>
            <w:tcW w:w="1522" w:type="dxa"/>
            <w:shd w:val="clear" w:color="auto" w:fill="auto"/>
          </w:tcPr>
          <w:p w14:paraId="5A094103" w14:textId="77777777" w:rsidR="00572783" w:rsidRPr="006910BE" w:rsidRDefault="00572783" w:rsidP="00B8620C">
            <w:pPr>
              <w:pStyle w:val="TAC"/>
            </w:pPr>
            <w:r w:rsidRPr="006910BE">
              <w:t>23</w:t>
            </w:r>
          </w:p>
        </w:tc>
        <w:tc>
          <w:tcPr>
            <w:tcW w:w="1566" w:type="dxa"/>
            <w:shd w:val="clear" w:color="auto" w:fill="auto"/>
          </w:tcPr>
          <w:p w14:paraId="301008A7"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7228AC1B" w14:textId="77777777" w:rsidR="00572783" w:rsidRPr="006910BE" w:rsidRDefault="00572783" w:rsidP="00B8620C">
            <w:pPr>
              <w:pStyle w:val="TAC"/>
            </w:pPr>
            <w:r w:rsidRPr="006910BE">
              <w:t>UE indicates PC3 on E-UTRA band</w:t>
            </w:r>
          </w:p>
        </w:tc>
        <w:tc>
          <w:tcPr>
            <w:tcW w:w="1592" w:type="dxa"/>
            <w:shd w:val="clear" w:color="auto" w:fill="auto"/>
          </w:tcPr>
          <w:p w14:paraId="1D5F85EA" w14:textId="77777777" w:rsidR="00572783" w:rsidRPr="006910BE" w:rsidRDefault="00572783" w:rsidP="00B8620C">
            <w:pPr>
              <w:pStyle w:val="TAC"/>
            </w:pPr>
            <w:r w:rsidRPr="006910BE">
              <w:t>UE meets power class 3 requirements</w:t>
            </w:r>
          </w:p>
        </w:tc>
      </w:tr>
      <w:tr w:rsidR="00572783" w:rsidRPr="006910BE" w14:paraId="66628EEF" w14:textId="77777777" w:rsidTr="00B8620C">
        <w:tc>
          <w:tcPr>
            <w:tcW w:w="1615" w:type="dxa"/>
            <w:tcBorders>
              <w:bottom w:val="nil"/>
            </w:tcBorders>
            <w:shd w:val="clear" w:color="auto" w:fill="auto"/>
          </w:tcPr>
          <w:p w14:paraId="66CCD929" w14:textId="77777777" w:rsidR="00572783" w:rsidRPr="006910BE" w:rsidRDefault="00572783" w:rsidP="00B8620C">
            <w:pPr>
              <w:pStyle w:val="TAC"/>
              <w:rPr>
                <w:lang w:eastAsia="zh-CN"/>
              </w:rPr>
            </w:pPr>
            <w:r w:rsidRPr="006910BE">
              <w:t>DC_3A_n41A</w:t>
            </w:r>
          </w:p>
          <w:p w14:paraId="5BB3E005" w14:textId="77777777" w:rsidR="00572783" w:rsidRPr="006910BE" w:rsidRDefault="00572783" w:rsidP="00B8620C">
            <w:pPr>
              <w:pStyle w:val="TAC"/>
            </w:pPr>
          </w:p>
        </w:tc>
        <w:tc>
          <w:tcPr>
            <w:tcW w:w="1529" w:type="dxa"/>
            <w:tcBorders>
              <w:bottom w:val="nil"/>
            </w:tcBorders>
            <w:shd w:val="clear" w:color="auto" w:fill="auto"/>
          </w:tcPr>
          <w:p w14:paraId="1EA60FC3" w14:textId="77777777" w:rsidR="00572783" w:rsidRPr="006910BE" w:rsidRDefault="00572783" w:rsidP="00B8620C">
            <w:pPr>
              <w:pStyle w:val="TAC"/>
            </w:pPr>
            <w:r w:rsidRPr="006910BE">
              <w:t>NR carrier</w:t>
            </w:r>
          </w:p>
        </w:tc>
        <w:tc>
          <w:tcPr>
            <w:tcW w:w="1522" w:type="dxa"/>
            <w:shd w:val="clear" w:color="auto" w:fill="auto"/>
          </w:tcPr>
          <w:p w14:paraId="63B76D8D" w14:textId="77777777" w:rsidR="00572783" w:rsidRPr="006910BE" w:rsidRDefault="00572783" w:rsidP="00B8620C">
            <w:pPr>
              <w:pStyle w:val="TAC"/>
            </w:pPr>
            <w:r w:rsidRPr="006910BE">
              <w:t>26</w:t>
            </w:r>
          </w:p>
        </w:tc>
        <w:tc>
          <w:tcPr>
            <w:tcW w:w="1566" w:type="dxa"/>
            <w:shd w:val="clear" w:color="auto" w:fill="auto"/>
          </w:tcPr>
          <w:p w14:paraId="0EF29F87" w14:textId="77777777" w:rsidR="00572783" w:rsidRPr="006910BE" w:rsidRDefault="00572783" w:rsidP="00B8620C">
            <w:pPr>
              <w:pStyle w:val="TAC"/>
            </w:pPr>
            <w:r w:rsidRPr="006910BE">
              <w:t>+2+TT/-3</w:t>
            </w:r>
            <w:r w:rsidRPr="006910BE">
              <w:rPr>
                <w:vertAlign w:val="superscript"/>
              </w:rPr>
              <w:t>2</w:t>
            </w:r>
            <w:r w:rsidRPr="006910BE">
              <w:t>-TT</w:t>
            </w:r>
          </w:p>
        </w:tc>
        <w:tc>
          <w:tcPr>
            <w:tcW w:w="1807" w:type="dxa"/>
            <w:shd w:val="clear" w:color="auto" w:fill="auto"/>
          </w:tcPr>
          <w:p w14:paraId="0CDEC7B3"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99FE6B5" w14:textId="77777777" w:rsidR="00572783" w:rsidRPr="006910BE" w:rsidRDefault="00572783" w:rsidP="00B8620C">
            <w:pPr>
              <w:pStyle w:val="TAC"/>
            </w:pPr>
            <w:r w:rsidRPr="006910BE">
              <w:t>UE meets power class 2 requirements</w:t>
            </w:r>
          </w:p>
        </w:tc>
      </w:tr>
      <w:tr w:rsidR="00572783" w:rsidRPr="006910BE" w14:paraId="6B0B127D" w14:textId="77777777" w:rsidTr="00B8620C">
        <w:tc>
          <w:tcPr>
            <w:tcW w:w="1615" w:type="dxa"/>
            <w:tcBorders>
              <w:top w:val="nil"/>
              <w:bottom w:val="nil"/>
            </w:tcBorders>
            <w:shd w:val="clear" w:color="auto" w:fill="auto"/>
          </w:tcPr>
          <w:p w14:paraId="6E125737" w14:textId="77777777" w:rsidR="00572783" w:rsidRPr="006910BE" w:rsidRDefault="00572783" w:rsidP="00B8620C">
            <w:pPr>
              <w:pStyle w:val="TAC"/>
            </w:pPr>
          </w:p>
        </w:tc>
        <w:tc>
          <w:tcPr>
            <w:tcW w:w="1529" w:type="dxa"/>
            <w:tcBorders>
              <w:top w:val="nil"/>
            </w:tcBorders>
            <w:shd w:val="clear" w:color="auto" w:fill="auto"/>
          </w:tcPr>
          <w:p w14:paraId="50A8C480" w14:textId="77777777" w:rsidR="00572783" w:rsidRPr="006910BE" w:rsidRDefault="00572783" w:rsidP="00B8620C">
            <w:pPr>
              <w:pStyle w:val="TAC"/>
            </w:pPr>
          </w:p>
        </w:tc>
        <w:tc>
          <w:tcPr>
            <w:tcW w:w="1522" w:type="dxa"/>
            <w:shd w:val="clear" w:color="auto" w:fill="auto"/>
          </w:tcPr>
          <w:p w14:paraId="75875583" w14:textId="77777777" w:rsidR="00572783" w:rsidRPr="006910BE" w:rsidRDefault="00572783" w:rsidP="00B8620C">
            <w:pPr>
              <w:pStyle w:val="TAC"/>
            </w:pPr>
            <w:r w:rsidRPr="006910BE">
              <w:t>23</w:t>
            </w:r>
          </w:p>
        </w:tc>
        <w:tc>
          <w:tcPr>
            <w:tcW w:w="1566" w:type="dxa"/>
            <w:shd w:val="clear" w:color="auto" w:fill="auto"/>
          </w:tcPr>
          <w:p w14:paraId="63E87BD2"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68E32398"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CD9652B" w14:textId="77777777" w:rsidR="00572783" w:rsidRPr="006910BE" w:rsidRDefault="00572783" w:rsidP="00B8620C">
            <w:pPr>
              <w:pStyle w:val="TAC"/>
            </w:pPr>
            <w:r w:rsidRPr="006910BE">
              <w:t>UE meets power class 3 requirements</w:t>
            </w:r>
          </w:p>
        </w:tc>
      </w:tr>
      <w:tr w:rsidR="00572783" w:rsidRPr="006910BE" w14:paraId="1E3AE78B" w14:textId="77777777" w:rsidTr="00B8620C">
        <w:tc>
          <w:tcPr>
            <w:tcW w:w="1615" w:type="dxa"/>
            <w:tcBorders>
              <w:top w:val="nil"/>
            </w:tcBorders>
            <w:shd w:val="clear" w:color="auto" w:fill="auto"/>
          </w:tcPr>
          <w:p w14:paraId="22D12698" w14:textId="77777777" w:rsidR="00572783" w:rsidRPr="006910BE" w:rsidRDefault="00572783" w:rsidP="00B8620C">
            <w:pPr>
              <w:pStyle w:val="TAC"/>
            </w:pPr>
          </w:p>
        </w:tc>
        <w:tc>
          <w:tcPr>
            <w:tcW w:w="1529" w:type="dxa"/>
            <w:shd w:val="clear" w:color="auto" w:fill="auto"/>
          </w:tcPr>
          <w:p w14:paraId="4CC25F53" w14:textId="77777777" w:rsidR="00572783" w:rsidRPr="006910BE" w:rsidRDefault="00572783" w:rsidP="00B8620C">
            <w:pPr>
              <w:pStyle w:val="TAC"/>
            </w:pPr>
            <w:r w:rsidRPr="006910BE">
              <w:t>E-UTRA carrier</w:t>
            </w:r>
          </w:p>
        </w:tc>
        <w:tc>
          <w:tcPr>
            <w:tcW w:w="1522" w:type="dxa"/>
            <w:shd w:val="clear" w:color="auto" w:fill="auto"/>
          </w:tcPr>
          <w:p w14:paraId="57CFBF47" w14:textId="77777777" w:rsidR="00572783" w:rsidRPr="006910BE" w:rsidRDefault="00572783" w:rsidP="00B8620C">
            <w:pPr>
              <w:pStyle w:val="TAC"/>
            </w:pPr>
            <w:r w:rsidRPr="006910BE">
              <w:t>23</w:t>
            </w:r>
          </w:p>
        </w:tc>
        <w:tc>
          <w:tcPr>
            <w:tcW w:w="1566" w:type="dxa"/>
            <w:shd w:val="clear" w:color="auto" w:fill="auto"/>
          </w:tcPr>
          <w:p w14:paraId="57E9F59C"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45805450" w14:textId="77777777" w:rsidR="00572783" w:rsidRPr="006910BE" w:rsidRDefault="00572783" w:rsidP="00B8620C">
            <w:pPr>
              <w:pStyle w:val="TAC"/>
            </w:pPr>
            <w:r w:rsidRPr="006910BE">
              <w:t>UE indicates PC3 on E-UTRA band</w:t>
            </w:r>
          </w:p>
        </w:tc>
        <w:tc>
          <w:tcPr>
            <w:tcW w:w="1592" w:type="dxa"/>
            <w:shd w:val="clear" w:color="auto" w:fill="auto"/>
          </w:tcPr>
          <w:p w14:paraId="672F5774" w14:textId="77777777" w:rsidR="00572783" w:rsidRPr="006910BE" w:rsidRDefault="00572783" w:rsidP="00B8620C">
            <w:pPr>
              <w:pStyle w:val="TAC"/>
            </w:pPr>
            <w:r w:rsidRPr="006910BE">
              <w:t>UE meets power class 3 requirements</w:t>
            </w:r>
          </w:p>
        </w:tc>
      </w:tr>
      <w:tr w:rsidR="00572783" w:rsidRPr="006910BE" w14:paraId="35694FDA" w14:textId="77777777" w:rsidTr="00B8620C">
        <w:tc>
          <w:tcPr>
            <w:tcW w:w="1615" w:type="dxa"/>
            <w:tcBorders>
              <w:bottom w:val="nil"/>
            </w:tcBorders>
            <w:shd w:val="clear" w:color="auto" w:fill="auto"/>
          </w:tcPr>
          <w:p w14:paraId="54D17046" w14:textId="77777777" w:rsidR="00572783" w:rsidRPr="006910BE" w:rsidRDefault="00572783" w:rsidP="00B8620C">
            <w:pPr>
              <w:pStyle w:val="TAC"/>
              <w:rPr>
                <w:lang w:eastAsia="zh-CN"/>
              </w:rPr>
            </w:pPr>
            <w:r w:rsidRPr="006910BE">
              <w:t>DC_3A_n78A</w:t>
            </w:r>
          </w:p>
          <w:p w14:paraId="01CD10CA" w14:textId="77777777" w:rsidR="00572783" w:rsidRPr="006910BE" w:rsidRDefault="00572783" w:rsidP="00B8620C">
            <w:pPr>
              <w:pStyle w:val="TAC"/>
            </w:pPr>
          </w:p>
        </w:tc>
        <w:tc>
          <w:tcPr>
            <w:tcW w:w="1529" w:type="dxa"/>
            <w:tcBorders>
              <w:bottom w:val="nil"/>
            </w:tcBorders>
            <w:shd w:val="clear" w:color="auto" w:fill="auto"/>
          </w:tcPr>
          <w:p w14:paraId="3309C351" w14:textId="77777777" w:rsidR="00572783" w:rsidRPr="006910BE" w:rsidRDefault="00572783" w:rsidP="00B8620C">
            <w:pPr>
              <w:pStyle w:val="TAC"/>
            </w:pPr>
            <w:r w:rsidRPr="006910BE">
              <w:t>NR carrier</w:t>
            </w:r>
          </w:p>
        </w:tc>
        <w:tc>
          <w:tcPr>
            <w:tcW w:w="1522" w:type="dxa"/>
            <w:shd w:val="clear" w:color="auto" w:fill="auto"/>
          </w:tcPr>
          <w:p w14:paraId="1896BB2B" w14:textId="77777777" w:rsidR="00572783" w:rsidRPr="006910BE" w:rsidRDefault="00572783" w:rsidP="00B8620C">
            <w:pPr>
              <w:pStyle w:val="TAC"/>
            </w:pPr>
            <w:r w:rsidRPr="006910BE">
              <w:t>26</w:t>
            </w:r>
          </w:p>
        </w:tc>
        <w:tc>
          <w:tcPr>
            <w:tcW w:w="1566" w:type="dxa"/>
            <w:shd w:val="clear" w:color="auto" w:fill="auto"/>
          </w:tcPr>
          <w:p w14:paraId="699728B3" w14:textId="77777777" w:rsidR="00572783" w:rsidRPr="006910BE" w:rsidRDefault="00572783" w:rsidP="00B8620C">
            <w:pPr>
              <w:pStyle w:val="TAC"/>
            </w:pPr>
            <w:r w:rsidRPr="006910BE">
              <w:t>+2+TT/-3-TT</w:t>
            </w:r>
          </w:p>
        </w:tc>
        <w:tc>
          <w:tcPr>
            <w:tcW w:w="1807" w:type="dxa"/>
            <w:shd w:val="clear" w:color="auto" w:fill="auto"/>
          </w:tcPr>
          <w:p w14:paraId="67015130"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8948970" w14:textId="77777777" w:rsidR="00572783" w:rsidRPr="006910BE" w:rsidRDefault="00572783" w:rsidP="00B8620C">
            <w:pPr>
              <w:pStyle w:val="TAC"/>
            </w:pPr>
            <w:r w:rsidRPr="006910BE">
              <w:t>UE meets power class 2 requirements</w:t>
            </w:r>
          </w:p>
        </w:tc>
      </w:tr>
      <w:tr w:rsidR="00572783" w:rsidRPr="006910BE" w14:paraId="7DAEE0DA" w14:textId="77777777" w:rsidTr="00B8620C">
        <w:tc>
          <w:tcPr>
            <w:tcW w:w="1615" w:type="dxa"/>
            <w:tcBorders>
              <w:top w:val="nil"/>
              <w:bottom w:val="nil"/>
            </w:tcBorders>
            <w:shd w:val="clear" w:color="auto" w:fill="auto"/>
          </w:tcPr>
          <w:p w14:paraId="24292095" w14:textId="77777777" w:rsidR="00572783" w:rsidRPr="006910BE" w:rsidRDefault="00572783" w:rsidP="00B8620C">
            <w:pPr>
              <w:pStyle w:val="TAC"/>
            </w:pPr>
          </w:p>
        </w:tc>
        <w:tc>
          <w:tcPr>
            <w:tcW w:w="1529" w:type="dxa"/>
            <w:tcBorders>
              <w:top w:val="nil"/>
            </w:tcBorders>
            <w:shd w:val="clear" w:color="auto" w:fill="auto"/>
          </w:tcPr>
          <w:p w14:paraId="58D3CB6B" w14:textId="77777777" w:rsidR="00572783" w:rsidRPr="006910BE" w:rsidRDefault="00572783" w:rsidP="00B8620C">
            <w:pPr>
              <w:pStyle w:val="TAC"/>
            </w:pPr>
          </w:p>
        </w:tc>
        <w:tc>
          <w:tcPr>
            <w:tcW w:w="1522" w:type="dxa"/>
            <w:shd w:val="clear" w:color="auto" w:fill="auto"/>
          </w:tcPr>
          <w:p w14:paraId="502FB929" w14:textId="77777777" w:rsidR="00572783" w:rsidRPr="006910BE" w:rsidRDefault="00572783" w:rsidP="00B8620C">
            <w:pPr>
              <w:pStyle w:val="TAC"/>
            </w:pPr>
            <w:r w:rsidRPr="006910BE">
              <w:t>23</w:t>
            </w:r>
          </w:p>
        </w:tc>
        <w:tc>
          <w:tcPr>
            <w:tcW w:w="1566" w:type="dxa"/>
            <w:shd w:val="clear" w:color="auto" w:fill="auto"/>
          </w:tcPr>
          <w:p w14:paraId="51DF4C4F" w14:textId="77777777" w:rsidR="00572783" w:rsidRPr="006910BE" w:rsidRDefault="00572783" w:rsidP="00B8620C">
            <w:pPr>
              <w:pStyle w:val="TAC"/>
            </w:pPr>
            <w:r w:rsidRPr="006910BE">
              <w:t>+2+TT/-3-TT</w:t>
            </w:r>
          </w:p>
        </w:tc>
        <w:tc>
          <w:tcPr>
            <w:tcW w:w="1807" w:type="dxa"/>
            <w:shd w:val="clear" w:color="auto" w:fill="auto"/>
          </w:tcPr>
          <w:p w14:paraId="7E7F5A8C"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6C1A39E" w14:textId="77777777" w:rsidR="00572783" w:rsidRPr="006910BE" w:rsidRDefault="00572783" w:rsidP="00B8620C">
            <w:pPr>
              <w:pStyle w:val="TAC"/>
            </w:pPr>
            <w:r w:rsidRPr="006910BE">
              <w:t>UE meets power class 3 requirements</w:t>
            </w:r>
          </w:p>
        </w:tc>
      </w:tr>
      <w:tr w:rsidR="00572783" w:rsidRPr="006910BE" w14:paraId="333FB0F2" w14:textId="77777777" w:rsidTr="00B8620C">
        <w:tc>
          <w:tcPr>
            <w:tcW w:w="1615" w:type="dxa"/>
            <w:tcBorders>
              <w:top w:val="nil"/>
              <w:bottom w:val="single" w:sz="4" w:space="0" w:color="auto"/>
            </w:tcBorders>
            <w:shd w:val="clear" w:color="auto" w:fill="auto"/>
          </w:tcPr>
          <w:p w14:paraId="38F50029" w14:textId="77777777" w:rsidR="00572783" w:rsidRPr="006910BE" w:rsidRDefault="00572783" w:rsidP="00B8620C">
            <w:pPr>
              <w:pStyle w:val="TAC"/>
            </w:pPr>
          </w:p>
        </w:tc>
        <w:tc>
          <w:tcPr>
            <w:tcW w:w="1529" w:type="dxa"/>
            <w:shd w:val="clear" w:color="auto" w:fill="auto"/>
          </w:tcPr>
          <w:p w14:paraId="2A13ED34" w14:textId="77777777" w:rsidR="00572783" w:rsidRPr="006910BE" w:rsidRDefault="00572783" w:rsidP="00B8620C">
            <w:pPr>
              <w:pStyle w:val="TAC"/>
            </w:pPr>
            <w:r w:rsidRPr="006910BE">
              <w:t>E-UTRA carrier</w:t>
            </w:r>
          </w:p>
        </w:tc>
        <w:tc>
          <w:tcPr>
            <w:tcW w:w="1522" w:type="dxa"/>
            <w:shd w:val="clear" w:color="auto" w:fill="auto"/>
          </w:tcPr>
          <w:p w14:paraId="597FA23B" w14:textId="77777777" w:rsidR="00572783" w:rsidRPr="006910BE" w:rsidRDefault="00572783" w:rsidP="00B8620C">
            <w:pPr>
              <w:pStyle w:val="TAC"/>
            </w:pPr>
            <w:r w:rsidRPr="006910BE">
              <w:t>23</w:t>
            </w:r>
          </w:p>
        </w:tc>
        <w:tc>
          <w:tcPr>
            <w:tcW w:w="1566" w:type="dxa"/>
            <w:shd w:val="clear" w:color="auto" w:fill="auto"/>
          </w:tcPr>
          <w:p w14:paraId="107F9012"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8C6C5D4" w14:textId="77777777" w:rsidR="00572783" w:rsidRPr="006910BE" w:rsidRDefault="00572783" w:rsidP="00B8620C">
            <w:pPr>
              <w:pStyle w:val="TAC"/>
            </w:pPr>
            <w:r w:rsidRPr="006910BE">
              <w:t>UE indicates PC3 on E-UTRA band</w:t>
            </w:r>
          </w:p>
        </w:tc>
        <w:tc>
          <w:tcPr>
            <w:tcW w:w="1592" w:type="dxa"/>
            <w:shd w:val="clear" w:color="auto" w:fill="auto"/>
          </w:tcPr>
          <w:p w14:paraId="4CA00DD6" w14:textId="77777777" w:rsidR="00572783" w:rsidRPr="006910BE" w:rsidRDefault="00572783" w:rsidP="00B8620C">
            <w:pPr>
              <w:pStyle w:val="TAC"/>
            </w:pPr>
            <w:r w:rsidRPr="006910BE">
              <w:t>UE meets power class 3 requirements</w:t>
            </w:r>
          </w:p>
        </w:tc>
      </w:tr>
      <w:tr w:rsidR="00572783" w:rsidRPr="006910BE" w14:paraId="529C1AD9" w14:textId="77777777" w:rsidTr="00B8620C">
        <w:tc>
          <w:tcPr>
            <w:tcW w:w="1615" w:type="dxa"/>
            <w:vMerge w:val="restart"/>
            <w:shd w:val="clear" w:color="auto" w:fill="auto"/>
          </w:tcPr>
          <w:p w14:paraId="2D740477" w14:textId="77777777" w:rsidR="00572783" w:rsidRPr="006910BE" w:rsidRDefault="00572783" w:rsidP="00B8620C">
            <w:pPr>
              <w:pStyle w:val="TAC"/>
            </w:pPr>
            <w:r w:rsidRPr="006910BE">
              <w:t>DC_5A_n77A</w:t>
            </w:r>
          </w:p>
          <w:p w14:paraId="56DC06D2" w14:textId="77777777" w:rsidR="00572783" w:rsidRPr="006910BE" w:rsidRDefault="00572783" w:rsidP="00B8620C">
            <w:pPr>
              <w:pStyle w:val="TAC"/>
            </w:pPr>
          </w:p>
        </w:tc>
        <w:tc>
          <w:tcPr>
            <w:tcW w:w="1529" w:type="dxa"/>
            <w:vMerge w:val="restart"/>
            <w:shd w:val="clear" w:color="auto" w:fill="auto"/>
          </w:tcPr>
          <w:p w14:paraId="51FE8BF7" w14:textId="77777777" w:rsidR="00572783" w:rsidRPr="006910BE" w:rsidRDefault="00572783" w:rsidP="00B8620C">
            <w:pPr>
              <w:pStyle w:val="TAC"/>
            </w:pPr>
            <w:r w:rsidRPr="006910BE">
              <w:t>NR carrier</w:t>
            </w:r>
          </w:p>
        </w:tc>
        <w:tc>
          <w:tcPr>
            <w:tcW w:w="1522" w:type="dxa"/>
            <w:shd w:val="clear" w:color="auto" w:fill="auto"/>
          </w:tcPr>
          <w:p w14:paraId="2D4C6F3A" w14:textId="77777777" w:rsidR="00572783" w:rsidRPr="006910BE" w:rsidRDefault="00572783" w:rsidP="00B8620C">
            <w:pPr>
              <w:pStyle w:val="TAC"/>
            </w:pPr>
            <w:r w:rsidRPr="006910BE">
              <w:t>26</w:t>
            </w:r>
          </w:p>
        </w:tc>
        <w:tc>
          <w:tcPr>
            <w:tcW w:w="1566" w:type="dxa"/>
            <w:shd w:val="clear" w:color="auto" w:fill="auto"/>
          </w:tcPr>
          <w:p w14:paraId="6853DE82" w14:textId="77777777" w:rsidR="00572783" w:rsidRPr="006910BE" w:rsidRDefault="00572783" w:rsidP="00B8620C">
            <w:pPr>
              <w:pStyle w:val="TAC"/>
            </w:pPr>
            <w:r w:rsidRPr="006910BE">
              <w:t>+2+TT/-3-TT</w:t>
            </w:r>
          </w:p>
        </w:tc>
        <w:tc>
          <w:tcPr>
            <w:tcW w:w="1807" w:type="dxa"/>
            <w:shd w:val="clear" w:color="auto" w:fill="auto"/>
          </w:tcPr>
          <w:p w14:paraId="748C0447" w14:textId="77777777" w:rsidR="00572783" w:rsidRPr="006910BE" w:rsidRDefault="00572783" w:rsidP="00B8620C">
            <w:pPr>
              <w:pStyle w:val="TAC"/>
            </w:pPr>
            <w:r w:rsidRPr="006910BE">
              <w:t>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A8D1CF1" w14:textId="77777777" w:rsidR="00572783" w:rsidRPr="006910BE" w:rsidRDefault="00572783" w:rsidP="00B8620C">
            <w:pPr>
              <w:pStyle w:val="TAC"/>
            </w:pPr>
            <w:r w:rsidRPr="006910BE">
              <w:t>UE meets power class 2 requirements</w:t>
            </w:r>
          </w:p>
        </w:tc>
      </w:tr>
      <w:tr w:rsidR="00572783" w:rsidRPr="006910BE" w14:paraId="18AFEF61" w14:textId="77777777" w:rsidTr="00B8620C">
        <w:tc>
          <w:tcPr>
            <w:tcW w:w="1615" w:type="dxa"/>
            <w:vMerge/>
            <w:shd w:val="clear" w:color="auto" w:fill="auto"/>
          </w:tcPr>
          <w:p w14:paraId="49BED3BE" w14:textId="77777777" w:rsidR="00572783" w:rsidRPr="006910BE" w:rsidRDefault="00572783" w:rsidP="00B8620C">
            <w:pPr>
              <w:pStyle w:val="TAC"/>
            </w:pPr>
          </w:p>
        </w:tc>
        <w:tc>
          <w:tcPr>
            <w:tcW w:w="1529" w:type="dxa"/>
            <w:vMerge/>
            <w:tcBorders>
              <w:bottom w:val="nil"/>
            </w:tcBorders>
            <w:shd w:val="clear" w:color="auto" w:fill="auto"/>
          </w:tcPr>
          <w:p w14:paraId="38CE02DB" w14:textId="77777777" w:rsidR="00572783" w:rsidRPr="006910BE" w:rsidRDefault="00572783" w:rsidP="00B8620C">
            <w:pPr>
              <w:pStyle w:val="TAC"/>
            </w:pPr>
          </w:p>
        </w:tc>
        <w:tc>
          <w:tcPr>
            <w:tcW w:w="1522" w:type="dxa"/>
            <w:shd w:val="clear" w:color="auto" w:fill="auto"/>
          </w:tcPr>
          <w:p w14:paraId="52505570" w14:textId="77777777" w:rsidR="00572783" w:rsidRPr="006910BE" w:rsidRDefault="00572783" w:rsidP="00B8620C">
            <w:pPr>
              <w:pStyle w:val="TAC"/>
            </w:pPr>
            <w:r w:rsidRPr="006910BE">
              <w:t>23</w:t>
            </w:r>
          </w:p>
        </w:tc>
        <w:tc>
          <w:tcPr>
            <w:tcW w:w="1566" w:type="dxa"/>
            <w:shd w:val="clear" w:color="auto" w:fill="auto"/>
          </w:tcPr>
          <w:p w14:paraId="6EEA8745" w14:textId="77777777" w:rsidR="00572783" w:rsidRPr="006910BE" w:rsidRDefault="00572783" w:rsidP="00B8620C">
            <w:pPr>
              <w:pStyle w:val="TAC"/>
            </w:pPr>
            <w:r w:rsidRPr="006910BE">
              <w:t>+2+TT/-3-TT</w:t>
            </w:r>
          </w:p>
        </w:tc>
        <w:tc>
          <w:tcPr>
            <w:tcW w:w="1807" w:type="dxa"/>
            <w:shd w:val="clear" w:color="auto" w:fill="auto"/>
          </w:tcPr>
          <w:p w14:paraId="36545D40" w14:textId="77777777" w:rsidR="00572783" w:rsidRPr="006910BE" w:rsidRDefault="00572783" w:rsidP="00B8620C">
            <w:pPr>
              <w:pStyle w:val="TAC"/>
            </w:pPr>
            <w:r w:rsidRPr="006910BE">
              <w:t>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r w:rsidRPr="006910BE" w:rsidDel="004618C3">
              <w:t xml:space="preserve"> or UE reporting (PC3 by P</w:t>
            </w:r>
            <w:r w:rsidRPr="006910BE" w:rsidDel="004618C3">
              <w:rPr>
                <w:vertAlign w:val="subscript"/>
              </w:rPr>
              <w:t>PowerClass,NR</w:t>
            </w:r>
            <w:r w:rsidRPr="006910BE" w:rsidDel="004618C3">
              <w:t>)</w:t>
            </w:r>
          </w:p>
        </w:tc>
        <w:tc>
          <w:tcPr>
            <w:tcW w:w="1592" w:type="dxa"/>
            <w:shd w:val="clear" w:color="auto" w:fill="auto"/>
          </w:tcPr>
          <w:p w14:paraId="5D8A2B67" w14:textId="77777777" w:rsidR="00572783" w:rsidRPr="006910BE" w:rsidRDefault="00572783" w:rsidP="00B8620C">
            <w:pPr>
              <w:pStyle w:val="TAC"/>
            </w:pPr>
            <w:r w:rsidRPr="006910BE">
              <w:t>UE meets power class 3 requirements</w:t>
            </w:r>
          </w:p>
        </w:tc>
      </w:tr>
      <w:tr w:rsidR="00572783" w:rsidRPr="006910BE" w14:paraId="1368984D" w14:textId="77777777" w:rsidTr="00B8620C">
        <w:tc>
          <w:tcPr>
            <w:tcW w:w="1615" w:type="dxa"/>
            <w:vMerge/>
            <w:tcBorders>
              <w:bottom w:val="nil"/>
            </w:tcBorders>
            <w:shd w:val="clear" w:color="auto" w:fill="auto"/>
          </w:tcPr>
          <w:p w14:paraId="307F115D" w14:textId="77777777" w:rsidR="00572783" w:rsidRPr="006910BE" w:rsidRDefault="00572783" w:rsidP="00B8620C">
            <w:pPr>
              <w:pStyle w:val="TAC"/>
            </w:pPr>
          </w:p>
        </w:tc>
        <w:tc>
          <w:tcPr>
            <w:tcW w:w="1529" w:type="dxa"/>
            <w:tcBorders>
              <w:bottom w:val="nil"/>
            </w:tcBorders>
            <w:shd w:val="clear" w:color="auto" w:fill="auto"/>
          </w:tcPr>
          <w:p w14:paraId="15C9EE4F" w14:textId="77777777" w:rsidR="00572783" w:rsidRPr="006910BE" w:rsidRDefault="00572783" w:rsidP="00B8620C">
            <w:pPr>
              <w:pStyle w:val="TAC"/>
            </w:pPr>
            <w:r w:rsidRPr="006910BE">
              <w:t>E-UTRA carrier</w:t>
            </w:r>
          </w:p>
        </w:tc>
        <w:tc>
          <w:tcPr>
            <w:tcW w:w="1522" w:type="dxa"/>
            <w:shd w:val="clear" w:color="auto" w:fill="auto"/>
          </w:tcPr>
          <w:p w14:paraId="7EC81826" w14:textId="77777777" w:rsidR="00572783" w:rsidRPr="006910BE" w:rsidRDefault="00572783" w:rsidP="00B8620C">
            <w:pPr>
              <w:pStyle w:val="TAC"/>
            </w:pPr>
            <w:r w:rsidRPr="006910BE">
              <w:t>23</w:t>
            </w:r>
          </w:p>
        </w:tc>
        <w:tc>
          <w:tcPr>
            <w:tcW w:w="1566" w:type="dxa"/>
            <w:shd w:val="clear" w:color="auto" w:fill="auto"/>
          </w:tcPr>
          <w:p w14:paraId="5D5366A2" w14:textId="77777777" w:rsidR="00572783" w:rsidRPr="006910BE" w:rsidRDefault="00572783" w:rsidP="00B8620C">
            <w:pPr>
              <w:pStyle w:val="TAC"/>
            </w:pPr>
            <w:r w:rsidRPr="006910BE">
              <w:t>+2+TT/-2-TT</w:t>
            </w:r>
          </w:p>
        </w:tc>
        <w:tc>
          <w:tcPr>
            <w:tcW w:w="1807" w:type="dxa"/>
            <w:shd w:val="clear" w:color="auto" w:fill="auto"/>
          </w:tcPr>
          <w:p w14:paraId="6395465E" w14:textId="77777777" w:rsidR="00572783" w:rsidRPr="006910BE" w:rsidRDefault="00572783" w:rsidP="00B8620C">
            <w:pPr>
              <w:pStyle w:val="TAC"/>
            </w:pPr>
            <w:r w:rsidRPr="006910BE">
              <w:t>UE indicates PC3 on E-UTRA band</w:t>
            </w:r>
          </w:p>
        </w:tc>
        <w:tc>
          <w:tcPr>
            <w:tcW w:w="1592" w:type="dxa"/>
            <w:shd w:val="clear" w:color="auto" w:fill="auto"/>
          </w:tcPr>
          <w:p w14:paraId="70B9651A" w14:textId="77777777" w:rsidR="00572783" w:rsidRPr="006910BE" w:rsidRDefault="00572783" w:rsidP="00B8620C">
            <w:pPr>
              <w:pStyle w:val="TAC"/>
            </w:pPr>
            <w:r w:rsidRPr="006910BE">
              <w:t>UE meets power class 3 requirements</w:t>
            </w:r>
          </w:p>
        </w:tc>
      </w:tr>
      <w:tr w:rsidR="00572783" w:rsidRPr="006910BE" w14:paraId="3EAEFF60" w14:textId="77777777" w:rsidTr="00B8620C">
        <w:tc>
          <w:tcPr>
            <w:tcW w:w="1615" w:type="dxa"/>
            <w:tcBorders>
              <w:bottom w:val="nil"/>
            </w:tcBorders>
            <w:shd w:val="clear" w:color="auto" w:fill="auto"/>
          </w:tcPr>
          <w:p w14:paraId="2EA76D35" w14:textId="77777777" w:rsidR="00572783" w:rsidRPr="006910BE" w:rsidRDefault="00572783" w:rsidP="00B8620C">
            <w:pPr>
              <w:pStyle w:val="TAC"/>
              <w:rPr>
                <w:lang w:eastAsia="zh-CN"/>
              </w:rPr>
            </w:pPr>
            <w:r w:rsidRPr="006910BE">
              <w:t>DC_8A_n78A</w:t>
            </w:r>
          </w:p>
          <w:p w14:paraId="68155CAC" w14:textId="77777777" w:rsidR="00572783" w:rsidRPr="006910BE" w:rsidRDefault="00572783" w:rsidP="00B8620C">
            <w:pPr>
              <w:pStyle w:val="TAC"/>
            </w:pPr>
          </w:p>
        </w:tc>
        <w:tc>
          <w:tcPr>
            <w:tcW w:w="1529" w:type="dxa"/>
            <w:tcBorders>
              <w:bottom w:val="nil"/>
            </w:tcBorders>
            <w:shd w:val="clear" w:color="auto" w:fill="auto"/>
          </w:tcPr>
          <w:p w14:paraId="16912B32" w14:textId="77777777" w:rsidR="00572783" w:rsidRPr="006910BE" w:rsidRDefault="00572783" w:rsidP="00B8620C">
            <w:pPr>
              <w:pStyle w:val="TAC"/>
            </w:pPr>
            <w:r w:rsidRPr="006910BE">
              <w:t>NR carrier</w:t>
            </w:r>
          </w:p>
        </w:tc>
        <w:tc>
          <w:tcPr>
            <w:tcW w:w="1522" w:type="dxa"/>
            <w:shd w:val="clear" w:color="auto" w:fill="auto"/>
          </w:tcPr>
          <w:p w14:paraId="5A32E88A" w14:textId="77777777" w:rsidR="00572783" w:rsidRPr="006910BE" w:rsidRDefault="00572783" w:rsidP="00B8620C">
            <w:pPr>
              <w:pStyle w:val="TAC"/>
            </w:pPr>
            <w:r w:rsidRPr="006910BE">
              <w:t>26</w:t>
            </w:r>
          </w:p>
        </w:tc>
        <w:tc>
          <w:tcPr>
            <w:tcW w:w="1566" w:type="dxa"/>
            <w:shd w:val="clear" w:color="auto" w:fill="auto"/>
          </w:tcPr>
          <w:p w14:paraId="6E0FEBFE" w14:textId="77777777" w:rsidR="00572783" w:rsidRPr="006910BE" w:rsidRDefault="00572783" w:rsidP="00B8620C">
            <w:pPr>
              <w:pStyle w:val="TAC"/>
            </w:pPr>
            <w:r w:rsidRPr="006910BE">
              <w:t>+2+TT/-3-TT</w:t>
            </w:r>
          </w:p>
        </w:tc>
        <w:tc>
          <w:tcPr>
            <w:tcW w:w="1807" w:type="dxa"/>
            <w:shd w:val="clear" w:color="auto" w:fill="auto"/>
          </w:tcPr>
          <w:p w14:paraId="73DD64C2" w14:textId="77777777" w:rsidR="00572783" w:rsidRPr="006910BE" w:rsidRDefault="00572783" w:rsidP="00B8620C">
            <w:pPr>
              <w:pStyle w:val="TAC"/>
            </w:pPr>
            <w:r w:rsidRPr="006910BE">
              <w:t xml:space="preserve"> </w:t>
            </w: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F6F5F7D" w14:textId="77777777" w:rsidR="00572783" w:rsidRPr="006910BE" w:rsidRDefault="00572783" w:rsidP="00B8620C">
            <w:pPr>
              <w:pStyle w:val="TAC"/>
            </w:pPr>
            <w:r w:rsidRPr="006910BE">
              <w:t>UE meets power class 2 requirements</w:t>
            </w:r>
          </w:p>
        </w:tc>
      </w:tr>
      <w:tr w:rsidR="00572783" w:rsidRPr="006910BE" w14:paraId="0E74A830" w14:textId="77777777" w:rsidTr="00B8620C">
        <w:tc>
          <w:tcPr>
            <w:tcW w:w="1615" w:type="dxa"/>
            <w:tcBorders>
              <w:top w:val="nil"/>
              <w:bottom w:val="nil"/>
            </w:tcBorders>
            <w:shd w:val="clear" w:color="auto" w:fill="auto"/>
          </w:tcPr>
          <w:p w14:paraId="5A87CBDB" w14:textId="77777777" w:rsidR="00572783" w:rsidRPr="006910BE" w:rsidRDefault="00572783" w:rsidP="00B8620C">
            <w:pPr>
              <w:pStyle w:val="TAC"/>
            </w:pPr>
          </w:p>
        </w:tc>
        <w:tc>
          <w:tcPr>
            <w:tcW w:w="1529" w:type="dxa"/>
            <w:tcBorders>
              <w:bottom w:val="nil"/>
            </w:tcBorders>
            <w:shd w:val="clear" w:color="auto" w:fill="auto"/>
          </w:tcPr>
          <w:p w14:paraId="26A4836D" w14:textId="77777777" w:rsidR="00572783" w:rsidRPr="006910BE" w:rsidRDefault="00572783" w:rsidP="00B8620C">
            <w:pPr>
              <w:pStyle w:val="TAC"/>
            </w:pPr>
          </w:p>
        </w:tc>
        <w:tc>
          <w:tcPr>
            <w:tcW w:w="1522" w:type="dxa"/>
            <w:shd w:val="clear" w:color="auto" w:fill="auto"/>
          </w:tcPr>
          <w:p w14:paraId="1052B189" w14:textId="77777777" w:rsidR="00572783" w:rsidRPr="006910BE" w:rsidRDefault="00572783" w:rsidP="00B8620C">
            <w:pPr>
              <w:pStyle w:val="TAC"/>
            </w:pPr>
            <w:r w:rsidRPr="006910BE">
              <w:t>23</w:t>
            </w:r>
          </w:p>
        </w:tc>
        <w:tc>
          <w:tcPr>
            <w:tcW w:w="1566" w:type="dxa"/>
            <w:shd w:val="clear" w:color="auto" w:fill="auto"/>
          </w:tcPr>
          <w:p w14:paraId="4F718C71" w14:textId="77777777" w:rsidR="00572783" w:rsidRPr="006910BE" w:rsidRDefault="00572783" w:rsidP="00B8620C">
            <w:pPr>
              <w:pStyle w:val="TAC"/>
            </w:pPr>
            <w:r w:rsidRPr="006910BE">
              <w:t>+2+TT/-3-TT</w:t>
            </w:r>
          </w:p>
        </w:tc>
        <w:tc>
          <w:tcPr>
            <w:tcW w:w="1807" w:type="dxa"/>
            <w:shd w:val="clear" w:color="auto" w:fill="auto"/>
          </w:tcPr>
          <w:p w14:paraId="5225A351"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08F73338" w14:textId="77777777" w:rsidR="00572783" w:rsidRPr="006910BE" w:rsidRDefault="00572783" w:rsidP="00B8620C">
            <w:pPr>
              <w:pStyle w:val="TAC"/>
            </w:pPr>
            <w:r w:rsidRPr="006910BE">
              <w:t>UE meets power class 3 requirements</w:t>
            </w:r>
          </w:p>
        </w:tc>
      </w:tr>
      <w:tr w:rsidR="00572783" w:rsidRPr="006910BE" w14:paraId="382B7206" w14:textId="77777777" w:rsidTr="00B8620C">
        <w:tc>
          <w:tcPr>
            <w:tcW w:w="1615" w:type="dxa"/>
            <w:tcBorders>
              <w:top w:val="nil"/>
              <w:bottom w:val="single" w:sz="4" w:space="0" w:color="auto"/>
            </w:tcBorders>
            <w:shd w:val="clear" w:color="auto" w:fill="auto"/>
          </w:tcPr>
          <w:p w14:paraId="2C64FFCC" w14:textId="77777777" w:rsidR="00572783" w:rsidRPr="006910BE" w:rsidRDefault="00572783" w:rsidP="00B8620C">
            <w:pPr>
              <w:pStyle w:val="TAC"/>
            </w:pPr>
          </w:p>
        </w:tc>
        <w:tc>
          <w:tcPr>
            <w:tcW w:w="1529" w:type="dxa"/>
            <w:tcBorders>
              <w:bottom w:val="nil"/>
            </w:tcBorders>
            <w:shd w:val="clear" w:color="auto" w:fill="auto"/>
          </w:tcPr>
          <w:p w14:paraId="39B5FE17" w14:textId="77777777" w:rsidR="00572783" w:rsidRPr="006910BE" w:rsidRDefault="00572783" w:rsidP="00B8620C">
            <w:pPr>
              <w:pStyle w:val="TAC"/>
            </w:pPr>
            <w:r w:rsidRPr="006910BE">
              <w:t>E-UTRA carrier</w:t>
            </w:r>
          </w:p>
        </w:tc>
        <w:tc>
          <w:tcPr>
            <w:tcW w:w="1522" w:type="dxa"/>
            <w:shd w:val="clear" w:color="auto" w:fill="auto"/>
          </w:tcPr>
          <w:p w14:paraId="15E18F0D" w14:textId="77777777" w:rsidR="00572783" w:rsidRPr="006910BE" w:rsidRDefault="00572783" w:rsidP="00B8620C">
            <w:pPr>
              <w:pStyle w:val="TAC"/>
            </w:pPr>
            <w:r w:rsidRPr="006910BE">
              <w:t>23</w:t>
            </w:r>
          </w:p>
        </w:tc>
        <w:tc>
          <w:tcPr>
            <w:tcW w:w="1566" w:type="dxa"/>
            <w:shd w:val="clear" w:color="auto" w:fill="auto"/>
          </w:tcPr>
          <w:p w14:paraId="09399F45" w14:textId="77777777" w:rsidR="00572783" w:rsidRPr="006910BE" w:rsidRDefault="00572783" w:rsidP="00B8620C">
            <w:pPr>
              <w:pStyle w:val="TAC"/>
            </w:pPr>
            <w:r w:rsidRPr="006910BE">
              <w:t>+2+TT/-2-TT</w:t>
            </w:r>
          </w:p>
        </w:tc>
        <w:tc>
          <w:tcPr>
            <w:tcW w:w="1807" w:type="dxa"/>
            <w:shd w:val="clear" w:color="auto" w:fill="auto"/>
          </w:tcPr>
          <w:p w14:paraId="029FE0BA" w14:textId="77777777" w:rsidR="00572783" w:rsidRPr="006910BE" w:rsidRDefault="00572783" w:rsidP="00B8620C">
            <w:pPr>
              <w:pStyle w:val="TAC"/>
            </w:pPr>
            <w:r w:rsidRPr="006910BE">
              <w:t>UE indicates PC3 on E-UTRA band</w:t>
            </w:r>
          </w:p>
        </w:tc>
        <w:tc>
          <w:tcPr>
            <w:tcW w:w="1592" w:type="dxa"/>
            <w:shd w:val="clear" w:color="auto" w:fill="auto"/>
          </w:tcPr>
          <w:p w14:paraId="4A7CFE0F" w14:textId="77777777" w:rsidR="00572783" w:rsidRPr="006910BE" w:rsidRDefault="00572783" w:rsidP="00B8620C">
            <w:pPr>
              <w:pStyle w:val="TAC"/>
            </w:pPr>
            <w:r w:rsidRPr="006910BE">
              <w:t>UE meets power class 3 requirements</w:t>
            </w:r>
          </w:p>
        </w:tc>
      </w:tr>
      <w:tr w:rsidR="00572783" w:rsidRPr="006910BE" w14:paraId="4FC370A0" w14:textId="77777777" w:rsidTr="00B8620C">
        <w:tc>
          <w:tcPr>
            <w:tcW w:w="1615" w:type="dxa"/>
            <w:tcBorders>
              <w:bottom w:val="nil"/>
            </w:tcBorders>
            <w:shd w:val="clear" w:color="auto" w:fill="auto"/>
          </w:tcPr>
          <w:p w14:paraId="75C22239" w14:textId="77777777" w:rsidR="00572783" w:rsidRPr="006910BE" w:rsidRDefault="00572783" w:rsidP="00B8620C">
            <w:pPr>
              <w:pStyle w:val="TAC"/>
              <w:rPr>
                <w:lang w:eastAsia="zh-CN"/>
              </w:rPr>
            </w:pPr>
            <w:r w:rsidRPr="006910BE">
              <w:t>DC_13A_n77A</w:t>
            </w:r>
          </w:p>
          <w:p w14:paraId="33A7E0F0" w14:textId="77777777" w:rsidR="00572783" w:rsidRPr="006910BE" w:rsidRDefault="00572783" w:rsidP="00B8620C">
            <w:pPr>
              <w:pStyle w:val="TAC"/>
            </w:pPr>
            <w:r>
              <w:t>#</w:t>
            </w:r>
          </w:p>
        </w:tc>
        <w:tc>
          <w:tcPr>
            <w:tcW w:w="1529" w:type="dxa"/>
            <w:tcBorders>
              <w:bottom w:val="nil"/>
            </w:tcBorders>
            <w:shd w:val="clear" w:color="auto" w:fill="auto"/>
          </w:tcPr>
          <w:p w14:paraId="4A6D3752" w14:textId="77777777" w:rsidR="00572783" w:rsidRPr="006910BE" w:rsidRDefault="00572783" w:rsidP="00B8620C">
            <w:pPr>
              <w:pStyle w:val="TAC"/>
            </w:pPr>
            <w:r w:rsidRPr="006910BE">
              <w:t>NR carrier</w:t>
            </w:r>
          </w:p>
        </w:tc>
        <w:tc>
          <w:tcPr>
            <w:tcW w:w="1522" w:type="dxa"/>
            <w:shd w:val="clear" w:color="auto" w:fill="auto"/>
          </w:tcPr>
          <w:p w14:paraId="5AF0205A" w14:textId="77777777" w:rsidR="00572783" w:rsidRPr="006910BE" w:rsidRDefault="00572783" w:rsidP="00B8620C">
            <w:pPr>
              <w:pStyle w:val="TAC"/>
            </w:pPr>
            <w:r w:rsidRPr="006910BE">
              <w:t>26</w:t>
            </w:r>
          </w:p>
        </w:tc>
        <w:tc>
          <w:tcPr>
            <w:tcW w:w="1566" w:type="dxa"/>
            <w:shd w:val="clear" w:color="auto" w:fill="auto"/>
          </w:tcPr>
          <w:p w14:paraId="4915F52F" w14:textId="77777777" w:rsidR="00572783" w:rsidRPr="006910BE" w:rsidRDefault="00572783" w:rsidP="00B8620C">
            <w:pPr>
              <w:pStyle w:val="TAC"/>
            </w:pPr>
            <w:r w:rsidRPr="006910BE">
              <w:t>+2+TT/-3-TT</w:t>
            </w:r>
          </w:p>
        </w:tc>
        <w:tc>
          <w:tcPr>
            <w:tcW w:w="1807" w:type="dxa"/>
            <w:shd w:val="clear" w:color="auto" w:fill="auto"/>
          </w:tcPr>
          <w:p w14:paraId="6A6BF9C4"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4B59D168" w14:textId="77777777" w:rsidR="00572783" w:rsidRPr="006910BE" w:rsidRDefault="00572783" w:rsidP="00B8620C">
            <w:pPr>
              <w:pStyle w:val="TAC"/>
            </w:pPr>
            <w:r w:rsidRPr="006910BE">
              <w:t>UE meets power class 2 requirements</w:t>
            </w:r>
          </w:p>
        </w:tc>
      </w:tr>
      <w:tr w:rsidR="00572783" w:rsidRPr="006910BE" w14:paraId="3E6531EC" w14:textId="77777777" w:rsidTr="00B8620C">
        <w:tc>
          <w:tcPr>
            <w:tcW w:w="1615" w:type="dxa"/>
            <w:tcBorders>
              <w:top w:val="nil"/>
              <w:bottom w:val="nil"/>
            </w:tcBorders>
            <w:shd w:val="clear" w:color="auto" w:fill="auto"/>
          </w:tcPr>
          <w:p w14:paraId="17C48EE8" w14:textId="77777777" w:rsidR="00572783" w:rsidRPr="006910BE" w:rsidRDefault="00572783" w:rsidP="00B8620C">
            <w:pPr>
              <w:pStyle w:val="TAC"/>
            </w:pPr>
          </w:p>
        </w:tc>
        <w:tc>
          <w:tcPr>
            <w:tcW w:w="1529" w:type="dxa"/>
            <w:tcBorders>
              <w:top w:val="nil"/>
            </w:tcBorders>
            <w:shd w:val="clear" w:color="auto" w:fill="auto"/>
          </w:tcPr>
          <w:p w14:paraId="6AAB1985" w14:textId="77777777" w:rsidR="00572783" w:rsidRPr="006910BE" w:rsidRDefault="00572783" w:rsidP="00B8620C">
            <w:pPr>
              <w:pStyle w:val="TAC"/>
            </w:pPr>
          </w:p>
        </w:tc>
        <w:tc>
          <w:tcPr>
            <w:tcW w:w="1522" w:type="dxa"/>
            <w:shd w:val="clear" w:color="auto" w:fill="auto"/>
          </w:tcPr>
          <w:p w14:paraId="40FEE8D8" w14:textId="77777777" w:rsidR="00572783" w:rsidRPr="006910BE" w:rsidRDefault="00572783" w:rsidP="00B8620C">
            <w:pPr>
              <w:pStyle w:val="TAC"/>
            </w:pPr>
            <w:r w:rsidRPr="006910BE">
              <w:t>23</w:t>
            </w:r>
          </w:p>
        </w:tc>
        <w:tc>
          <w:tcPr>
            <w:tcW w:w="1566" w:type="dxa"/>
            <w:shd w:val="clear" w:color="auto" w:fill="auto"/>
          </w:tcPr>
          <w:p w14:paraId="0E378508" w14:textId="77777777" w:rsidR="00572783" w:rsidRPr="006910BE" w:rsidRDefault="00572783" w:rsidP="00B8620C">
            <w:pPr>
              <w:pStyle w:val="TAC"/>
            </w:pPr>
            <w:r w:rsidRPr="006910BE">
              <w:t>+2+TT/-3-TT</w:t>
            </w:r>
          </w:p>
        </w:tc>
        <w:tc>
          <w:tcPr>
            <w:tcW w:w="1807" w:type="dxa"/>
            <w:shd w:val="clear" w:color="auto" w:fill="auto"/>
          </w:tcPr>
          <w:p w14:paraId="02F7403A"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6267AD03" w14:textId="77777777" w:rsidR="00572783" w:rsidRPr="006910BE" w:rsidRDefault="00572783" w:rsidP="00B8620C">
            <w:pPr>
              <w:pStyle w:val="TAC"/>
            </w:pPr>
            <w:r w:rsidRPr="006910BE">
              <w:t>UE meets power class 3 requirements</w:t>
            </w:r>
          </w:p>
        </w:tc>
      </w:tr>
      <w:tr w:rsidR="00572783" w:rsidRPr="006910BE" w14:paraId="479F3F0B" w14:textId="77777777" w:rsidTr="00B8620C">
        <w:tc>
          <w:tcPr>
            <w:tcW w:w="1615" w:type="dxa"/>
            <w:tcBorders>
              <w:top w:val="nil"/>
            </w:tcBorders>
            <w:shd w:val="clear" w:color="auto" w:fill="auto"/>
          </w:tcPr>
          <w:p w14:paraId="4B38EF71" w14:textId="77777777" w:rsidR="00572783" w:rsidRPr="006910BE" w:rsidRDefault="00572783" w:rsidP="00B8620C">
            <w:pPr>
              <w:pStyle w:val="TAC"/>
            </w:pPr>
          </w:p>
        </w:tc>
        <w:tc>
          <w:tcPr>
            <w:tcW w:w="1529" w:type="dxa"/>
            <w:shd w:val="clear" w:color="auto" w:fill="auto"/>
          </w:tcPr>
          <w:p w14:paraId="6246B18B" w14:textId="77777777" w:rsidR="00572783" w:rsidRPr="006910BE" w:rsidRDefault="00572783" w:rsidP="00B8620C">
            <w:pPr>
              <w:pStyle w:val="TAC"/>
            </w:pPr>
            <w:r w:rsidRPr="006910BE">
              <w:t>E-UTRA carrier</w:t>
            </w:r>
          </w:p>
        </w:tc>
        <w:tc>
          <w:tcPr>
            <w:tcW w:w="1522" w:type="dxa"/>
            <w:shd w:val="clear" w:color="auto" w:fill="auto"/>
          </w:tcPr>
          <w:p w14:paraId="4D160620" w14:textId="77777777" w:rsidR="00572783" w:rsidRPr="006910BE" w:rsidRDefault="00572783" w:rsidP="00B8620C">
            <w:pPr>
              <w:pStyle w:val="TAC"/>
            </w:pPr>
            <w:r w:rsidRPr="006910BE">
              <w:t>23</w:t>
            </w:r>
          </w:p>
        </w:tc>
        <w:tc>
          <w:tcPr>
            <w:tcW w:w="1566" w:type="dxa"/>
            <w:shd w:val="clear" w:color="auto" w:fill="auto"/>
          </w:tcPr>
          <w:p w14:paraId="60F5D14A" w14:textId="77777777" w:rsidR="00572783" w:rsidRPr="006910BE" w:rsidRDefault="00572783" w:rsidP="00B8620C">
            <w:pPr>
              <w:pStyle w:val="TAC"/>
            </w:pPr>
            <w:r w:rsidRPr="006910BE">
              <w:t>+2+TT/-2-TT</w:t>
            </w:r>
          </w:p>
        </w:tc>
        <w:tc>
          <w:tcPr>
            <w:tcW w:w="1807" w:type="dxa"/>
            <w:shd w:val="clear" w:color="auto" w:fill="auto"/>
          </w:tcPr>
          <w:p w14:paraId="516AF1A7" w14:textId="77777777" w:rsidR="00572783" w:rsidRPr="006910BE" w:rsidRDefault="00572783" w:rsidP="00B8620C">
            <w:pPr>
              <w:pStyle w:val="TAC"/>
            </w:pPr>
            <w:r w:rsidRPr="006910BE">
              <w:t>UE indicates PC3 on E-UTRA band</w:t>
            </w:r>
          </w:p>
        </w:tc>
        <w:tc>
          <w:tcPr>
            <w:tcW w:w="1592" w:type="dxa"/>
            <w:shd w:val="clear" w:color="auto" w:fill="auto"/>
          </w:tcPr>
          <w:p w14:paraId="0EC5717B" w14:textId="77777777" w:rsidR="00572783" w:rsidRPr="006910BE" w:rsidRDefault="00572783" w:rsidP="00B8620C">
            <w:pPr>
              <w:pStyle w:val="TAC"/>
            </w:pPr>
            <w:r w:rsidRPr="006910BE">
              <w:t>UE meets power class 3 requirements</w:t>
            </w:r>
          </w:p>
        </w:tc>
      </w:tr>
      <w:tr w:rsidR="00572783" w:rsidRPr="006910BE" w14:paraId="280DA649" w14:textId="77777777" w:rsidTr="00B8620C">
        <w:tc>
          <w:tcPr>
            <w:tcW w:w="1615" w:type="dxa"/>
            <w:tcBorders>
              <w:bottom w:val="nil"/>
            </w:tcBorders>
            <w:shd w:val="clear" w:color="auto" w:fill="auto"/>
          </w:tcPr>
          <w:p w14:paraId="43426E26" w14:textId="77777777" w:rsidR="00572783" w:rsidRPr="006910BE" w:rsidRDefault="00572783" w:rsidP="00B8620C">
            <w:pPr>
              <w:pStyle w:val="TAC"/>
            </w:pPr>
            <w:r w:rsidRPr="006910BE">
              <w:t>DC_39A_n41A</w:t>
            </w:r>
          </w:p>
        </w:tc>
        <w:tc>
          <w:tcPr>
            <w:tcW w:w="1529" w:type="dxa"/>
            <w:tcBorders>
              <w:bottom w:val="nil"/>
            </w:tcBorders>
            <w:shd w:val="clear" w:color="auto" w:fill="auto"/>
          </w:tcPr>
          <w:p w14:paraId="668889E2" w14:textId="77777777" w:rsidR="00572783" w:rsidRPr="006910BE" w:rsidRDefault="00572783" w:rsidP="00B8620C">
            <w:pPr>
              <w:pStyle w:val="TAC"/>
            </w:pPr>
            <w:r w:rsidRPr="006910BE">
              <w:t>NR carrier</w:t>
            </w:r>
          </w:p>
        </w:tc>
        <w:tc>
          <w:tcPr>
            <w:tcW w:w="1522" w:type="dxa"/>
            <w:shd w:val="clear" w:color="auto" w:fill="auto"/>
          </w:tcPr>
          <w:p w14:paraId="1F1E9A64" w14:textId="77777777" w:rsidR="00572783" w:rsidRPr="006910BE" w:rsidRDefault="00572783" w:rsidP="00B8620C">
            <w:pPr>
              <w:pStyle w:val="TAC"/>
            </w:pPr>
            <w:r w:rsidRPr="006910BE">
              <w:t>26</w:t>
            </w:r>
          </w:p>
        </w:tc>
        <w:tc>
          <w:tcPr>
            <w:tcW w:w="1566" w:type="dxa"/>
            <w:shd w:val="clear" w:color="auto" w:fill="auto"/>
          </w:tcPr>
          <w:p w14:paraId="7415A865" w14:textId="77777777" w:rsidR="00572783" w:rsidRPr="006910BE" w:rsidRDefault="00572783" w:rsidP="00B8620C">
            <w:pPr>
              <w:pStyle w:val="TAC"/>
            </w:pPr>
            <w:r w:rsidRPr="006910BE">
              <w:t>+2+TT/-3</w:t>
            </w:r>
            <w:r w:rsidRPr="006910BE">
              <w:rPr>
                <w:vertAlign w:val="superscript"/>
              </w:rPr>
              <w:t>2</w:t>
            </w:r>
            <w:r w:rsidRPr="006910BE">
              <w:t>-TT</w:t>
            </w:r>
          </w:p>
        </w:tc>
        <w:tc>
          <w:tcPr>
            <w:tcW w:w="1807" w:type="dxa"/>
            <w:shd w:val="clear" w:color="auto" w:fill="auto"/>
          </w:tcPr>
          <w:p w14:paraId="7DEA2220" w14:textId="77777777" w:rsidR="00572783" w:rsidRPr="006910BE" w:rsidRDefault="00572783" w:rsidP="00B8620C">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A2C1426" w14:textId="77777777" w:rsidR="00572783" w:rsidRPr="006910BE" w:rsidRDefault="00572783" w:rsidP="00B8620C">
            <w:pPr>
              <w:pStyle w:val="TAC"/>
            </w:pPr>
            <w:r w:rsidRPr="006910BE">
              <w:t>UE meets power class 2 requirements</w:t>
            </w:r>
          </w:p>
        </w:tc>
      </w:tr>
      <w:tr w:rsidR="00572783" w:rsidRPr="006910BE" w14:paraId="4BD94364" w14:textId="77777777" w:rsidTr="00B8620C">
        <w:tc>
          <w:tcPr>
            <w:tcW w:w="1615" w:type="dxa"/>
            <w:tcBorders>
              <w:top w:val="nil"/>
              <w:bottom w:val="nil"/>
            </w:tcBorders>
            <w:shd w:val="clear" w:color="auto" w:fill="auto"/>
          </w:tcPr>
          <w:p w14:paraId="2EB10601" w14:textId="77777777" w:rsidR="00572783" w:rsidRPr="006910BE" w:rsidRDefault="00572783" w:rsidP="00B8620C">
            <w:pPr>
              <w:pStyle w:val="TAC"/>
            </w:pPr>
          </w:p>
        </w:tc>
        <w:tc>
          <w:tcPr>
            <w:tcW w:w="1529" w:type="dxa"/>
            <w:tcBorders>
              <w:top w:val="nil"/>
            </w:tcBorders>
            <w:shd w:val="clear" w:color="auto" w:fill="auto"/>
          </w:tcPr>
          <w:p w14:paraId="584012C7" w14:textId="77777777" w:rsidR="00572783" w:rsidRPr="006910BE" w:rsidRDefault="00572783" w:rsidP="00B8620C">
            <w:pPr>
              <w:pStyle w:val="TAC"/>
            </w:pPr>
          </w:p>
        </w:tc>
        <w:tc>
          <w:tcPr>
            <w:tcW w:w="1522" w:type="dxa"/>
            <w:shd w:val="clear" w:color="auto" w:fill="auto"/>
          </w:tcPr>
          <w:p w14:paraId="2D1D41E6" w14:textId="77777777" w:rsidR="00572783" w:rsidRPr="006910BE" w:rsidRDefault="00572783" w:rsidP="00B8620C">
            <w:pPr>
              <w:pStyle w:val="TAC"/>
            </w:pPr>
            <w:r w:rsidRPr="006910BE">
              <w:t>23</w:t>
            </w:r>
          </w:p>
        </w:tc>
        <w:tc>
          <w:tcPr>
            <w:tcW w:w="1566" w:type="dxa"/>
            <w:shd w:val="clear" w:color="auto" w:fill="auto"/>
          </w:tcPr>
          <w:p w14:paraId="5675D3B8"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1481868"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45DD0A19" w14:textId="77777777" w:rsidR="00572783" w:rsidRPr="006910BE" w:rsidRDefault="00572783" w:rsidP="00B8620C">
            <w:pPr>
              <w:pStyle w:val="TAC"/>
            </w:pPr>
            <w:r w:rsidRPr="006910BE">
              <w:t>UE meets power class 3 requirements</w:t>
            </w:r>
          </w:p>
        </w:tc>
      </w:tr>
      <w:tr w:rsidR="00572783" w:rsidRPr="006910BE" w14:paraId="0F4302B6" w14:textId="77777777" w:rsidTr="00B8620C">
        <w:tc>
          <w:tcPr>
            <w:tcW w:w="1615" w:type="dxa"/>
            <w:tcBorders>
              <w:top w:val="nil"/>
            </w:tcBorders>
            <w:shd w:val="clear" w:color="auto" w:fill="auto"/>
          </w:tcPr>
          <w:p w14:paraId="68FB1E41" w14:textId="77777777" w:rsidR="00572783" w:rsidRPr="006910BE" w:rsidRDefault="00572783" w:rsidP="00B8620C">
            <w:pPr>
              <w:pStyle w:val="TAC"/>
            </w:pPr>
          </w:p>
        </w:tc>
        <w:tc>
          <w:tcPr>
            <w:tcW w:w="1529" w:type="dxa"/>
            <w:shd w:val="clear" w:color="auto" w:fill="auto"/>
          </w:tcPr>
          <w:p w14:paraId="04C49608" w14:textId="77777777" w:rsidR="00572783" w:rsidRPr="006910BE" w:rsidRDefault="00572783" w:rsidP="00B8620C">
            <w:pPr>
              <w:pStyle w:val="TAC"/>
            </w:pPr>
            <w:r w:rsidRPr="006910BE">
              <w:t>E-UTRA carrier</w:t>
            </w:r>
          </w:p>
        </w:tc>
        <w:tc>
          <w:tcPr>
            <w:tcW w:w="1522" w:type="dxa"/>
            <w:shd w:val="clear" w:color="auto" w:fill="auto"/>
          </w:tcPr>
          <w:p w14:paraId="04BC7266" w14:textId="77777777" w:rsidR="00572783" w:rsidRPr="006910BE" w:rsidRDefault="00572783" w:rsidP="00B8620C">
            <w:pPr>
              <w:pStyle w:val="TAC"/>
            </w:pPr>
            <w:r w:rsidRPr="006910BE">
              <w:t>23</w:t>
            </w:r>
          </w:p>
        </w:tc>
        <w:tc>
          <w:tcPr>
            <w:tcW w:w="1566" w:type="dxa"/>
            <w:shd w:val="clear" w:color="auto" w:fill="auto"/>
          </w:tcPr>
          <w:p w14:paraId="4C7D5D17"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0691161" w14:textId="77777777" w:rsidR="00572783" w:rsidRPr="006910BE" w:rsidRDefault="00572783" w:rsidP="00B8620C">
            <w:pPr>
              <w:pStyle w:val="TAC"/>
            </w:pPr>
            <w:r w:rsidRPr="006910BE">
              <w:t>UE indicates PC3 on E-UTRA band</w:t>
            </w:r>
          </w:p>
        </w:tc>
        <w:tc>
          <w:tcPr>
            <w:tcW w:w="1592" w:type="dxa"/>
            <w:shd w:val="clear" w:color="auto" w:fill="auto"/>
          </w:tcPr>
          <w:p w14:paraId="59CC576E" w14:textId="77777777" w:rsidR="00572783" w:rsidRPr="006910BE" w:rsidRDefault="00572783" w:rsidP="00B8620C">
            <w:pPr>
              <w:pStyle w:val="TAC"/>
            </w:pPr>
            <w:r w:rsidRPr="006910BE">
              <w:t>UE meets power class 3 requirements</w:t>
            </w:r>
          </w:p>
        </w:tc>
      </w:tr>
      <w:tr w:rsidR="00572783" w:rsidRPr="006910BE" w14:paraId="616FBF7F" w14:textId="77777777" w:rsidTr="00B8620C">
        <w:tc>
          <w:tcPr>
            <w:tcW w:w="1615" w:type="dxa"/>
            <w:tcBorders>
              <w:top w:val="nil"/>
              <w:bottom w:val="nil"/>
            </w:tcBorders>
            <w:shd w:val="clear" w:color="auto" w:fill="auto"/>
          </w:tcPr>
          <w:p w14:paraId="18CBC9A0" w14:textId="77777777" w:rsidR="00572783" w:rsidRPr="006910BE" w:rsidRDefault="00572783" w:rsidP="00B8620C">
            <w:pPr>
              <w:pStyle w:val="TAC"/>
            </w:pPr>
            <w:r w:rsidRPr="006910BE">
              <w:t>DC_39A_n79A</w:t>
            </w:r>
            <w:del w:id="464" w:author="Amy TAO" w:date="2022-11-04T18:42:00Z">
              <w:r w:rsidRPr="006910BE" w:rsidDel="003712AF">
                <w:delText xml:space="preserve"> </w:delText>
              </w:r>
            </w:del>
          </w:p>
        </w:tc>
        <w:tc>
          <w:tcPr>
            <w:tcW w:w="1529" w:type="dxa"/>
            <w:tcBorders>
              <w:bottom w:val="nil"/>
            </w:tcBorders>
            <w:shd w:val="clear" w:color="auto" w:fill="auto"/>
          </w:tcPr>
          <w:p w14:paraId="5D02B9DE" w14:textId="77777777" w:rsidR="00572783" w:rsidRPr="006910BE" w:rsidRDefault="00572783" w:rsidP="00B8620C">
            <w:pPr>
              <w:pStyle w:val="TAC"/>
            </w:pPr>
            <w:r w:rsidRPr="006910BE">
              <w:t>NR carrier</w:t>
            </w:r>
          </w:p>
        </w:tc>
        <w:tc>
          <w:tcPr>
            <w:tcW w:w="1522" w:type="dxa"/>
            <w:shd w:val="clear" w:color="auto" w:fill="auto"/>
          </w:tcPr>
          <w:p w14:paraId="4CA16312" w14:textId="77777777" w:rsidR="00572783" w:rsidRPr="006910BE" w:rsidRDefault="00572783" w:rsidP="00B8620C">
            <w:pPr>
              <w:pStyle w:val="TAC"/>
            </w:pPr>
            <w:r w:rsidRPr="006910BE">
              <w:t>26</w:t>
            </w:r>
          </w:p>
        </w:tc>
        <w:tc>
          <w:tcPr>
            <w:tcW w:w="1566" w:type="dxa"/>
            <w:shd w:val="clear" w:color="auto" w:fill="auto"/>
          </w:tcPr>
          <w:p w14:paraId="6662992E" w14:textId="77777777" w:rsidR="00572783" w:rsidRPr="006910BE" w:rsidRDefault="00572783" w:rsidP="00B8620C">
            <w:pPr>
              <w:pStyle w:val="TAC"/>
            </w:pPr>
            <w:r w:rsidRPr="006910BE">
              <w:t>+2+TT/-3-TT</w:t>
            </w:r>
          </w:p>
        </w:tc>
        <w:tc>
          <w:tcPr>
            <w:tcW w:w="1807" w:type="dxa"/>
            <w:shd w:val="clear" w:color="auto" w:fill="auto"/>
          </w:tcPr>
          <w:p w14:paraId="6F9B6C46" w14:textId="77777777" w:rsidR="00572783" w:rsidRPr="006910BE" w:rsidRDefault="00572783" w:rsidP="00B8620C">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895AF38" w14:textId="77777777" w:rsidR="00572783" w:rsidRPr="006910BE" w:rsidRDefault="00572783" w:rsidP="00B8620C">
            <w:pPr>
              <w:pStyle w:val="TAC"/>
            </w:pPr>
            <w:r w:rsidRPr="006910BE">
              <w:t>UE meets power class 2 requirements</w:t>
            </w:r>
          </w:p>
        </w:tc>
      </w:tr>
      <w:tr w:rsidR="00572783" w:rsidRPr="006910BE" w14:paraId="45B66D69" w14:textId="77777777" w:rsidTr="00B8620C">
        <w:tc>
          <w:tcPr>
            <w:tcW w:w="1615" w:type="dxa"/>
            <w:tcBorders>
              <w:top w:val="nil"/>
              <w:bottom w:val="nil"/>
            </w:tcBorders>
            <w:shd w:val="clear" w:color="auto" w:fill="auto"/>
          </w:tcPr>
          <w:p w14:paraId="17126845" w14:textId="77777777" w:rsidR="00572783" w:rsidRPr="006910BE" w:rsidRDefault="00572783" w:rsidP="00B8620C">
            <w:pPr>
              <w:pStyle w:val="TAC"/>
            </w:pPr>
          </w:p>
        </w:tc>
        <w:tc>
          <w:tcPr>
            <w:tcW w:w="1529" w:type="dxa"/>
            <w:tcBorders>
              <w:top w:val="nil"/>
            </w:tcBorders>
            <w:shd w:val="clear" w:color="auto" w:fill="auto"/>
          </w:tcPr>
          <w:p w14:paraId="3836DF95" w14:textId="77777777" w:rsidR="00572783" w:rsidRPr="006910BE" w:rsidRDefault="00572783" w:rsidP="00B8620C">
            <w:pPr>
              <w:pStyle w:val="TAC"/>
            </w:pPr>
          </w:p>
        </w:tc>
        <w:tc>
          <w:tcPr>
            <w:tcW w:w="1522" w:type="dxa"/>
            <w:shd w:val="clear" w:color="auto" w:fill="auto"/>
          </w:tcPr>
          <w:p w14:paraId="2C2C19AB" w14:textId="77777777" w:rsidR="00572783" w:rsidRPr="006910BE" w:rsidRDefault="00572783" w:rsidP="00B8620C">
            <w:pPr>
              <w:pStyle w:val="TAC"/>
            </w:pPr>
            <w:r w:rsidRPr="006910BE">
              <w:t>23</w:t>
            </w:r>
          </w:p>
        </w:tc>
        <w:tc>
          <w:tcPr>
            <w:tcW w:w="1566" w:type="dxa"/>
            <w:shd w:val="clear" w:color="auto" w:fill="auto"/>
          </w:tcPr>
          <w:p w14:paraId="32E173FD" w14:textId="77777777" w:rsidR="00572783" w:rsidRPr="006910BE" w:rsidRDefault="00572783" w:rsidP="00B8620C">
            <w:pPr>
              <w:pStyle w:val="TAC"/>
            </w:pPr>
            <w:r w:rsidRPr="006910BE">
              <w:t>+2+TT/-3-TT</w:t>
            </w:r>
          </w:p>
        </w:tc>
        <w:tc>
          <w:tcPr>
            <w:tcW w:w="1807" w:type="dxa"/>
            <w:shd w:val="clear" w:color="auto" w:fill="auto"/>
          </w:tcPr>
          <w:p w14:paraId="0E2B739A"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33FE8162" w14:textId="77777777" w:rsidR="00572783" w:rsidRPr="006910BE" w:rsidRDefault="00572783" w:rsidP="00B8620C">
            <w:pPr>
              <w:pStyle w:val="TAC"/>
            </w:pPr>
            <w:r w:rsidRPr="006910BE">
              <w:t>UE meets power class 3 requirements</w:t>
            </w:r>
          </w:p>
        </w:tc>
      </w:tr>
      <w:tr w:rsidR="00572783" w:rsidRPr="006910BE" w14:paraId="663F3396" w14:textId="77777777" w:rsidTr="00B8620C">
        <w:tc>
          <w:tcPr>
            <w:tcW w:w="1615" w:type="dxa"/>
            <w:tcBorders>
              <w:top w:val="nil"/>
            </w:tcBorders>
            <w:shd w:val="clear" w:color="auto" w:fill="auto"/>
          </w:tcPr>
          <w:p w14:paraId="029022B3" w14:textId="77777777" w:rsidR="00572783" w:rsidRPr="006910BE" w:rsidRDefault="00572783" w:rsidP="00B8620C">
            <w:pPr>
              <w:pStyle w:val="TAC"/>
            </w:pPr>
          </w:p>
        </w:tc>
        <w:tc>
          <w:tcPr>
            <w:tcW w:w="1529" w:type="dxa"/>
            <w:shd w:val="clear" w:color="auto" w:fill="auto"/>
          </w:tcPr>
          <w:p w14:paraId="6E8FE06D" w14:textId="77777777" w:rsidR="00572783" w:rsidRPr="006910BE" w:rsidRDefault="00572783" w:rsidP="00B8620C">
            <w:pPr>
              <w:pStyle w:val="TAC"/>
            </w:pPr>
            <w:r w:rsidRPr="006910BE">
              <w:t>E-UTRA carrier</w:t>
            </w:r>
          </w:p>
        </w:tc>
        <w:tc>
          <w:tcPr>
            <w:tcW w:w="1522" w:type="dxa"/>
            <w:shd w:val="clear" w:color="auto" w:fill="auto"/>
          </w:tcPr>
          <w:p w14:paraId="20A1A6AB" w14:textId="77777777" w:rsidR="00572783" w:rsidRPr="006910BE" w:rsidRDefault="00572783" w:rsidP="00B8620C">
            <w:pPr>
              <w:pStyle w:val="TAC"/>
            </w:pPr>
            <w:r w:rsidRPr="006910BE">
              <w:t>23</w:t>
            </w:r>
          </w:p>
        </w:tc>
        <w:tc>
          <w:tcPr>
            <w:tcW w:w="1566" w:type="dxa"/>
            <w:shd w:val="clear" w:color="auto" w:fill="auto"/>
          </w:tcPr>
          <w:p w14:paraId="7483BC45"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7CDA8E36" w14:textId="77777777" w:rsidR="00572783" w:rsidRPr="006910BE" w:rsidRDefault="00572783" w:rsidP="00B8620C">
            <w:pPr>
              <w:pStyle w:val="TAC"/>
            </w:pPr>
            <w:r w:rsidRPr="006910BE">
              <w:t>UE indicates PC3 on E-UTRA band</w:t>
            </w:r>
          </w:p>
        </w:tc>
        <w:tc>
          <w:tcPr>
            <w:tcW w:w="1592" w:type="dxa"/>
            <w:shd w:val="clear" w:color="auto" w:fill="auto"/>
          </w:tcPr>
          <w:p w14:paraId="678EA43A" w14:textId="77777777" w:rsidR="00572783" w:rsidRPr="006910BE" w:rsidRDefault="00572783" w:rsidP="00B8620C">
            <w:pPr>
              <w:pStyle w:val="TAC"/>
            </w:pPr>
            <w:r w:rsidRPr="006910BE">
              <w:t>UE meets power class 3 requirements</w:t>
            </w:r>
          </w:p>
        </w:tc>
      </w:tr>
      <w:tr w:rsidR="00572783" w:rsidRPr="006910BE" w14:paraId="6A0E0C4B" w14:textId="77777777" w:rsidTr="00B8620C">
        <w:tc>
          <w:tcPr>
            <w:tcW w:w="1615" w:type="dxa"/>
            <w:tcBorders>
              <w:top w:val="nil"/>
              <w:bottom w:val="nil"/>
            </w:tcBorders>
            <w:shd w:val="clear" w:color="auto" w:fill="auto"/>
          </w:tcPr>
          <w:p w14:paraId="21AAFEA0" w14:textId="77777777" w:rsidR="00572783" w:rsidRPr="006910BE" w:rsidRDefault="00572783" w:rsidP="00B8620C">
            <w:pPr>
              <w:pStyle w:val="TAC"/>
            </w:pPr>
            <w:r w:rsidRPr="006910BE">
              <w:t>DC_41A_n79A</w:t>
            </w:r>
          </w:p>
        </w:tc>
        <w:tc>
          <w:tcPr>
            <w:tcW w:w="1529" w:type="dxa"/>
            <w:tcBorders>
              <w:bottom w:val="nil"/>
            </w:tcBorders>
            <w:shd w:val="clear" w:color="auto" w:fill="auto"/>
          </w:tcPr>
          <w:p w14:paraId="37F700A4" w14:textId="77777777" w:rsidR="00572783" w:rsidRPr="006910BE" w:rsidRDefault="00572783" w:rsidP="00B8620C">
            <w:pPr>
              <w:pStyle w:val="TAC"/>
            </w:pPr>
            <w:r w:rsidRPr="006910BE">
              <w:t>NR carrier</w:t>
            </w:r>
          </w:p>
        </w:tc>
        <w:tc>
          <w:tcPr>
            <w:tcW w:w="1522" w:type="dxa"/>
            <w:shd w:val="clear" w:color="auto" w:fill="auto"/>
          </w:tcPr>
          <w:p w14:paraId="19E0561E" w14:textId="77777777" w:rsidR="00572783" w:rsidRPr="006910BE" w:rsidRDefault="00572783" w:rsidP="00B8620C">
            <w:pPr>
              <w:pStyle w:val="TAC"/>
            </w:pPr>
            <w:r w:rsidRPr="006910BE">
              <w:t>26</w:t>
            </w:r>
          </w:p>
        </w:tc>
        <w:tc>
          <w:tcPr>
            <w:tcW w:w="1566" w:type="dxa"/>
            <w:shd w:val="clear" w:color="auto" w:fill="auto"/>
          </w:tcPr>
          <w:p w14:paraId="4E547BC3" w14:textId="77777777" w:rsidR="00572783" w:rsidRPr="006910BE" w:rsidRDefault="00572783" w:rsidP="00B8620C">
            <w:pPr>
              <w:pStyle w:val="TAC"/>
            </w:pPr>
            <w:r w:rsidRPr="006910BE">
              <w:t>+2+TT/-3-TT</w:t>
            </w:r>
          </w:p>
        </w:tc>
        <w:tc>
          <w:tcPr>
            <w:tcW w:w="1807" w:type="dxa"/>
            <w:shd w:val="clear" w:color="auto" w:fill="auto"/>
          </w:tcPr>
          <w:p w14:paraId="1A1CD0E4" w14:textId="77777777" w:rsidR="00572783" w:rsidRPr="006910BE" w:rsidRDefault="00572783" w:rsidP="00B8620C">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5E8687A1" w14:textId="77777777" w:rsidR="00572783" w:rsidRPr="006910BE" w:rsidRDefault="00572783" w:rsidP="00B8620C">
            <w:pPr>
              <w:pStyle w:val="TAC"/>
            </w:pPr>
            <w:r w:rsidRPr="006910BE">
              <w:t>UE meets power class 2 requirements</w:t>
            </w:r>
          </w:p>
        </w:tc>
      </w:tr>
      <w:tr w:rsidR="00572783" w:rsidRPr="006910BE" w14:paraId="43703B04" w14:textId="77777777" w:rsidTr="00B8620C">
        <w:tc>
          <w:tcPr>
            <w:tcW w:w="1615" w:type="dxa"/>
            <w:tcBorders>
              <w:top w:val="nil"/>
              <w:bottom w:val="nil"/>
            </w:tcBorders>
            <w:shd w:val="clear" w:color="auto" w:fill="auto"/>
          </w:tcPr>
          <w:p w14:paraId="37FA8D29" w14:textId="77777777" w:rsidR="00572783" w:rsidRPr="006910BE" w:rsidRDefault="00572783" w:rsidP="00B8620C">
            <w:pPr>
              <w:pStyle w:val="TAC"/>
            </w:pPr>
          </w:p>
        </w:tc>
        <w:tc>
          <w:tcPr>
            <w:tcW w:w="1529" w:type="dxa"/>
            <w:tcBorders>
              <w:top w:val="nil"/>
            </w:tcBorders>
            <w:shd w:val="clear" w:color="auto" w:fill="auto"/>
          </w:tcPr>
          <w:p w14:paraId="220637A9" w14:textId="77777777" w:rsidR="00572783" w:rsidRPr="006910BE" w:rsidRDefault="00572783" w:rsidP="00B8620C">
            <w:pPr>
              <w:pStyle w:val="TAC"/>
            </w:pPr>
          </w:p>
        </w:tc>
        <w:tc>
          <w:tcPr>
            <w:tcW w:w="1522" w:type="dxa"/>
            <w:shd w:val="clear" w:color="auto" w:fill="auto"/>
          </w:tcPr>
          <w:p w14:paraId="63921919" w14:textId="77777777" w:rsidR="00572783" w:rsidRPr="006910BE" w:rsidRDefault="00572783" w:rsidP="00B8620C">
            <w:pPr>
              <w:pStyle w:val="TAC"/>
            </w:pPr>
            <w:r w:rsidRPr="006910BE">
              <w:t>23</w:t>
            </w:r>
          </w:p>
        </w:tc>
        <w:tc>
          <w:tcPr>
            <w:tcW w:w="1566" w:type="dxa"/>
            <w:shd w:val="clear" w:color="auto" w:fill="auto"/>
          </w:tcPr>
          <w:p w14:paraId="76D9B197" w14:textId="77777777" w:rsidR="00572783" w:rsidRPr="006910BE" w:rsidRDefault="00572783" w:rsidP="00B8620C">
            <w:pPr>
              <w:pStyle w:val="TAC"/>
            </w:pPr>
            <w:r w:rsidRPr="006910BE">
              <w:t>+2+TT/-3-TT</w:t>
            </w:r>
          </w:p>
        </w:tc>
        <w:tc>
          <w:tcPr>
            <w:tcW w:w="1807" w:type="dxa"/>
            <w:shd w:val="clear" w:color="auto" w:fill="auto"/>
          </w:tcPr>
          <w:p w14:paraId="187EE212" w14:textId="77777777" w:rsidR="00572783" w:rsidRPr="006910BE" w:rsidRDefault="00572783" w:rsidP="00B8620C">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6B39BE3" w14:textId="77777777" w:rsidR="00572783" w:rsidRPr="006910BE" w:rsidRDefault="00572783" w:rsidP="00B8620C">
            <w:pPr>
              <w:pStyle w:val="TAC"/>
            </w:pPr>
            <w:r w:rsidRPr="006910BE">
              <w:t>UE meets power class 3 requirements</w:t>
            </w:r>
          </w:p>
        </w:tc>
      </w:tr>
      <w:tr w:rsidR="00572783" w:rsidRPr="006910BE" w14:paraId="4D5393BB" w14:textId="77777777" w:rsidTr="00B8620C">
        <w:tc>
          <w:tcPr>
            <w:tcW w:w="1615" w:type="dxa"/>
            <w:tcBorders>
              <w:top w:val="nil"/>
              <w:bottom w:val="nil"/>
            </w:tcBorders>
            <w:shd w:val="clear" w:color="auto" w:fill="auto"/>
          </w:tcPr>
          <w:p w14:paraId="4394E357" w14:textId="77777777" w:rsidR="00572783" w:rsidRPr="006910BE" w:rsidRDefault="00572783" w:rsidP="00B8620C">
            <w:pPr>
              <w:pStyle w:val="TAC"/>
            </w:pPr>
          </w:p>
        </w:tc>
        <w:tc>
          <w:tcPr>
            <w:tcW w:w="1529" w:type="dxa"/>
            <w:tcBorders>
              <w:bottom w:val="nil"/>
            </w:tcBorders>
            <w:shd w:val="clear" w:color="auto" w:fill="auto"/>
          </w:tcPr>
          <w:p w14:paraId="41E2671C" w14:textId="77777777" w:rsidR="00572783" w:rsidRPr="006910BE" w:rsidRDefault="00572783" w:rsidP="00B8620C">
            <w:pPr>
              <w:pStyle w:val="TAC"/>
            </w:pPr>
            <w:r w:rsidRPr="006910BE">
              <w:t>E-UTRA carrier</w:t>
            </w:r>
          </w:p>
        </w:tc>
        <w:tc>
          <w:tcPr>
            <w:tcW w:w="1522" w:type="dxa"/>
            <w:shd w:val="clear" w:color="auto" w:fill="auto"/>
          </w:tcPr>
          <w:p w14:paraId="259A633B" w14:textId="77777777" w:rsidR="00572783" w:rsidRPr="006910BE" w:rsidRDefault="00572783" w:rsidP="00B8620C">
            <w:pPr>
              <w:pStyle w:val="TAC"/>
            </w:pPr>
            <w:r w:rsidRPr="006910BE">
              <w:t>26</w:t>
            </w:r>
          </w:p>
        </w:tc>
        <w:tc>
          <w:tcPr>
            <w:tcW w:w="1566" w:type="dxa"/>
            <w:shd w:val="clear" w:color="auto" w:fill="auto"/>
          </w:tcPr>
          <w:p w14:paraId="2EDDA1E8"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07990219" w14:textId="77777777" w:rsidR="00572783" w:rsidRPr="006910BE" w:rsidRDefault="00572783" w:rsidP="00B8620C">
            <w:pPr>
              <w:pStyle w:val="TAC"/>
            </w:pPr>
            <w:r w:rsidRPr="006910BE">
              <w:t>UE indicates PC2 on E-UTRA band</w:t>
            </w:r>
          </w:p>
        </w:tc>
        <w:tc>
          <w:tcPr>
            <w:tcW w:w="1592" w:type="dxa"/>
            <w:shd w:val="clear" w:color="auto" w:fill="auto"/>
          </w:tcPr>
          <w:p w14:paraId="13F23122" w14:textId="77777777" w:rsidR="00572783" w:rsidRPr="006910BE" w:rsidRDefault="00572783" w:rsidP="00B8620C">
            <w:pPr>
              <w:pStyle w:val="TAC"/>
            </w:pPr>
            <w:r w:rsidRPr="006910BE">
              <w:t>UE meets power class 2 requirements</w:t>
            </w:r>
          </w:p>
        </w:tc>
      </w:tr>
      <w:tr w:rsidR="00572783" w:rsidRPr="006910BE" w14:paraId="6BCB3406" w14:textId="77777777" w:rsidTr="00B8620C">
        <w:tc>
          <w:tcPr>
            <w:tcW w:w="1615" w:type="dxa"/>
            <w:tcBorders>
              <w:top w:val="nil"/>
            </w:tcBorders>
            <w:shd w:val="clear" w:color="auto" w:fill="auto"/>
          </w:tcPr>
          <w:p w14:paraId="1A57577C" w14:textId="77777777" w:rsidR="00572783" w:rsidRPr="006910BE" w:rsidRDefault="00572783" w:rsidP="00B8620C">
            <w:pPr>
              <w:pStyle w:val="TAC"/>
            </w:pPr>
          </w:p>
        </w:tc>
        <w:tc>
          <w:tcPr>
            <w:tcW w:w="1529" w:type="dxa"/>
            <w:tcBorders>
              <w:top w:val="nil"/>
            </w:tcBorders>
            <w:shd w:val="clear" w:color="auto" w:fill="auto"/>
          </w:tcPr>
          <w:p w14:paraId="23C3EEC4" w14:textId="77777777" w:rsidR="00572783" w:rsidRPr="006910BE" w:rsidRDefault="00572783" w:rsidP="00B8620C">
            <w:pPr>
              <w:pStyle w:val="TAC"/>
            </w:pPr>
          </w:p>
        </w:tc>
        <w:tc>
          <w:tcPr>
            <w:tcW w:w="1522" w:type="dxa"/>
            <w:shd w:val="clear" w:color="auto" w:fill="auto"/>
          </w:tcPr>
          <w:p w14:paraId="2EAB89F4" w14:textId="77777777" w:rsidR="00572783" w:rsidRPr="006910BE" w:rsidRDefault="00572783" w:rsidP="00B8620C">
            <w:pPr>
              <w:pStyle w:val="TAC"/>
            </w:pPr>
            <w:r w:rsidRPr="006910BE">
              <w:t>23</w:t>
            </w:r>
          </w:p>
        </w:tc>
        <w:tc>
          <w:tcPr>
            <w:tcW w:w="1566" w:type="dxa"/>
            <w:shd w:val="clear" w:color="auto" w:fill="auto"/>
          </w:tcPr>
          <w:p w14:paraId="05D82AB0" w14:textId="77777777" w:rsidR="00572783" w:rsidRPr="006910BE" w:rsidRDefault="00572783" w:rsidP="00B8620C">
            <w:pPr>
              <w:pStyle w:val="TAC"/>
            </w:pPr>
            <w:r w:rsidRPr="006910BE">
              <w:t>+2+TT/-2</w:t>
            </w:r>
            <w:r w:rsidRPr="006910BE">
              <w:rPr>
                <w:vertAlign w:val="superscript"/>
              </w:rPr>
              <w:t>2</w:t>
            </w:r>
            <w:r w:rsidRPr="006910BE">
              <w:t>-TT</w:t>
            </w:r>
          </w:p>
        </w:tc>
        <w:tc>
          <w:tcPr>
            <w:tcW w:w="1807" w:type="dxa"/>
            <w:shd w:val="clear" w:color="auto" w:fill="auto"/>
          </w:tcPr>
          <w:p w14:paraId="50EA5BA2" w14:textId="77777777" w:rsidR="00572783" w:rsidRPr="006910BE" w:rsidRDefault="00572783" w:rsidP="00B8620C">
            <w:pPr>
              <w:pStyle w:val="TAC"/>
            </w:pPr>
            <w:r w:rsidRPr="006910BE">
              <w:t>UE indicates PC3 on E-UTRA band</w:t>
            </w:r>
          </w:p>
        </w:tc>
        <w:tc>
          <w:tcPr>
            <w:tcW w:w="1592" w:type="dxa"/>
            <w:shd w:val="clear" w:color="auto" w:fill="auto"/>
          </w:tcPr>
          <w:p w14:paraId="49CA2A72" w14:textId="77777777" w:rsidR="00572783" w:rsidRPr="006910BE" w:rsidRDefault="00572783" w:rsidP="00B8620C">
            <w:pPr>
              <w:pStyle w:val="TAC"/>
            </w:pPr>
            <w:r w:rsidRPr="006910BE">
              <w:t>UE meets power class 3 requirements</w:t>
            </w:r>
          </w:p>
        </w:tc>
      </w:tr>
      <w:tr w:rsidR="00572783" w:rsidRPr="006910BE" w14:paraId="7885A740" w14:textId="77777777" w:rsidTr="00B8620C">
        <w:tc>
          <w:tcPr>
            <w:tcW w:w="1615" w:type="dxa"/>
            <w:tcBorders>
              <w:bottom w:val="nil"/>
            </w:tcBorders>
            <w:shd w:val="clear" w:color="auto" w:fill="auto"/>
          </w:tcPr>
          <w:p w14:paraId="6D97B77F" w14:textId="77777777" w:rsidR="00572783" w:rsidRPr="006910BE" w:rsidRDefault="00572783" w:rsidP="00B8620C">
            <w:pPr>
              <w:pStyle w:val="TAC"/>
              <w:rPr>
                <w:lang w:eastAsia="zh-CN"/>
              </w:rPr>
            </w:pPr>
            <w:r w:rsidRPr="006910BE">
              <w:t>DC_66A_n77A</w:t>
            </w:r>
          </w:p>
          <w:p w14:paraId="706783F0" w14:textId="77777777" w:rsidR="00572783" w:rsidRPr="006910BE" w:rsidRDefault="00572783" w:rsidP="00B8620C">
            <w:pPr>
              <w:pStyle w:val="TAC"/>
            </w:pPr>
          </w:p>
        </w:tc>
        <w:tc>
          <w:tcPr>
            <w:tcW w:w="1529" w:type="dxa"/>
            <w:tcBorders>
              <w:bottom w:val="nil"/>
            </w:tcBorders>
            <w:shd w:val="clear" w:color="auto" w:fill="auto"/>
          </w:tcPr>
          <w:p w14:paraId="4E3D7151" w14:textId="77777777" w:rsidR="00572783" w:rsidRPr="006910BE" w:rsidRDefault="00572783" w:rsidP="00B8620C">
            <w:pPr>
              <w:pStyle w:val="TAC"/>
            </w:pPr>
            <w:r w:rsidRPr="006910BE">
              <w:t>NR carrier</w:t>
            </w:r>
          </w:p>
        </w:tc>
        <w:tc>
          <w:tcPr>
            <w:tcW w:w="1522" w:type="dxa"/>
            <w:shd w:val="clear" w:color="auto" w:fill="auto"/>
          </w:tcPr>
          <w:p w14:paraId="26311641" w14:textId="77777777" w:rsidR="00572783" w:rsidRPr="006910BE" w:rsidRDefault="00572783" w:rsidP="00B8620C">
            <w:pPr>
              <w:pStyle w:val="TAC"/>
            </w:pPr>
            <w:r w:rsidRPr="006910BE">
              <w:t>26</w:t>
            </w:r>
          </w:p>
        </w:tc>
        <w:tc>
          <w:tcPr>
            <w:tcW w:w="1566" w:type="dxa"/>
            <w:shd w:val="clear" w:color="auto" w:fill="auto"/>
          </w:tcPr>
          <w:p w14:paraId="442F8FAF" w14:textId="77777777" w:rsidR="00572783" w:rsidRPr="006910BE" w:rsidRDefault="00572783" w:rsidP="00B8620C">
            <w:pPr>
              <w:pStyle w:val="TAC"/>
            </w:pPr>
            <w:r w:rsidRPr="006910BE">
              <w:t>+2+TT/-3-TT</w:t>
            </w:r>
          </w:p>
        </w:tc>
        <w:tc>
          <w:tcPr>
            <w:tcW w:w="1807" w:type="dxa"/>
            <w:shd w:val="clear" w:color="auto" w:fill="auto"/>
          </w:tcPr>
          <w:p w14:paraId="6FA7FEC5" w14:textId="77777777" w:rsidR="00572783" w:rsidRPr="006910BE" w:rsidRDefault="00572783" w:rsidP="00B8620C">
            <w:pPr>
              <w:pStyle w:val="TAC"/>
            </w:pPr>
            <w:r w:rsidRPr="00B849A6">
              <w:t xml:space="preserve">Rel-15 UE indicates PC2 on NR band, Rel-16 and forward </w:t>
            </w: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AE5AF60" w14:textId="77777777" w:rsidR="00572783" w:rsidRPr="006910BE" w:rsidRDefault="00572783" w:rsidP="00B8620C">
            <w:pPr>
              <w:pStyle w:val="TAC"/>
            </w:pPr>
            <w:r w:rsidRPr="006910BE">
              <w:t>UE meets power class 2 requirements</w:t>
            </w:r>
          </w:p>
        </w:tc>
      </w:tr>
      <w:tr w:rsidR="00572783" w:rsidRPr="006910BE" w14:paraId="6E3F73C1" w14:textId="77777777" w:rsidTr="00B8620C">
        <w:tc>
          <w:tcPr>
            <w:tcW w:w="1615" w:type="dxa"/>
            <w:tcBorders>
              <w:top w:val="nil"/>
              <w:bottom w:val="nil"/>
            </w:tcBorders>
            <w:shd w:val="clear" w:color="auto" w:fill="auto"/>
          </w:tcPr>
          <w:p w14:paraId="3A6E36FD" w14:textId="77777777" w:rsidR="00572783" w:rsidRPr="006910BE" w:rsidRDefault="00572783" w:rsidP="00B8620C">
            <w:pPr>
              <w:pStyle w:val="TAC"/>
            </w:pPr>
          </w:p>
        </w:tc>
        <w:tc>
          <w:tcPr>
            <w:tcW w:w="1529" w:type="dxa"/>
            <w:tcBorders>
              <w:top w:val="nil"/>
            </w:tcBorders>
            <w:shd w:val="clear" w:color="auto" w:fill="auto"/>
          </w:tcPr>
          <w:p w14:paraId="314061C0" w14:textId="77777777" w:rsidR="00572783" w:rsidRPr="006910BE" w:rsidRDefault="00572783" w:rsidP="00B8620C">
            <w:pPr>
              <w:pStyle w:val="TAC"/>
            </w:pPr>
          </w:p>
        </w:tc>
        <w:tc>
          <w:tcPr>
            <w:tcW w:w="1522" w:type="dxa"/>
            <w:shd w:val="clear" w:color="auto" w:fill="auto"/>
          </w:tcPr>
          <w:p w14:paraId="0DF2D46D" w14:textId="77777777" w:rsidR="00572783" w:rsidRPr="006910BE" w:rsidRDefault="00572783" w:rsidP="00B8620C">
            <w:pPr>
              <w:pStyle w:val="TAC"/>
            </w:pPr>
            <w:r w:rsidRPr="006910BE">
              <w:t>23</w:t>
            </w:r>
          </w:p>
        </w:tc>
        <w:tc>
          <w:tcPr>
            <w:tcW w:w="1566" w:type="dxa"/>
            <w:shd w:val="clear" w:color="auto" w:fill="auto"/>
          </w:tcPr>
          <w:p w14:paraId="37CC0CA0" w14:textId="77777777" w:rsidR="00572783" w:rsidRPr="006910BE" w:rsidRDefault="00572783" w:rsidP="00B8620C">
            <w:pPr>
              <w:pStyle w:val="TAC"/>
            </w:pPr>
            <w:r w:rsidRPr="006910BE">
              <w:t>+2+TT/-3-TT</w:t>
            </w:r>
          </w:p>
        </w:tc>
        <w:tc>
          <w:tcPr>
            <w:tcW w:w="1807" w:type="dxa"/>
            <w:shd w:val="clear" w:color="auto" w:fill="auto"/>
          </w:tcPr>
          <w:p w14:paraId="2A0D245A" w14:textId="77777777" w:rsidR="00572783" w:rsidRPr="006910BE" w:rsidRDefault="00572783" w:rsidP="00B8620C">
            <w:pPr>
              <w:pStyle w:val="TAC"/>
            </w:pPr>
            <w:r w:rsidRPr="00B849A6">
              <w:t xml:space="preserve">Rel-15 and forward UE indicates PC3 on NR band, Rel-16 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55385C72" w14:textId="77777777" w:rsidR="00572783" w:rsidRPr="006910BE" w:rsidRDefault="00572783" w:rsidP="00B8620C">
            <w:pPr>
              <w:pStyle w:val="TAC"/>
            </w:pPr>
            <w:r w:rsidRPr="006910BE">
              <w:t>UE meets power class 3 requirements</w:t>
            </w:r>
          </w:p>
        </w:tc>
      </w:tr>
      <w:tr w:rsidR="00572783" w:rsidRPr="006910BE" w14:paraId="137E478B" w14:textId="77777777" w:rsidTr="00B8620C">
        <w:tc>
          <w:tcPr>
            <w:tcW w:w="1615" w:type="dxa"/>
            <w:tcBorders>
              <w:top w:val="nil"/>
            </w:tcBorders>
            <w:shd w:val="clear" w:color="auto" w:fill="auto"/>
          </w:tcPr>
          <w:p w14:paraId="13489400" w14:textId="77777777" w:rsidR="00572783" w:rsidRPr="006910BE" w:rsidRDefault="00572783" w:rsidP="00B8620C">
            <w:pPr>
              <w:pStyle w:val="TAC"/>
            </w:pPr>
          </w:p>
        </w:tc>
        <w:tc>
          <w:tcPr>
            <w:tcW w:w="1529" w:type="dxa"/>
            <w:shd w:val="clear" w:color="auto" w:fill="auto"/>
          </w:tcPr>
          <w:p w14:paraId="6262723B" w14:textId="77777777" w:rsidR="00572783" w:rsidRPr="006910BE" w:rsidRDefault="00572783" w:rsidP="00B8620C">
            <w:pPr>
              <w:pStyle w:val="TAC"/>
            </w:pPr>
            <w:r w:rsidRPr="006910BE">
              <w:t>E-UTRA carrier</w:t>
            </w:r>
          </w:p>
        </w:tc>
        <w:tc>
          <w:tcPr>
            <w:tcW w:w="1522" w:type="dxa"/>
            <w:shd w:val="clear" w:color="auto" w:fill="auto"/>
          </w:tcPr>
          <w:p w14:paraId="75C51E0B" w14:textId="77777777" w:rsidR="00572783" w:rsidRPr="006910BE" w:rsidRDefault="00572783" w:rsidP="00B8620C">
            <w:pPr>
              <w:pStyle w:val="TAC"/>
            </w:pPr>
            <w:r w:rsidRPr="006910BE">
              <w:t>23</w:t>
            </w:r>
          </w:p>
        </w:tc>
        <w:tc>
          <w:tcPr>
            <w:tcW w:w="1566" w:type="dxa"/>
            <w:shd w:val="clear" w:color="auto" w:fill="auto"/>
          </w:tcPr>
          <w:p w14:paraId="261E7952" w14:textId="77777777" w:rsidR="00572783" w:rsidRPr="006910BE" w:rsidRDefault="00572783" w:rsidP="00B8620C">
            <w:pPr>
              <w:pStyle w:val="TAC"/>
            </w:pPr>
            <w:r w:rsidRPr="006910BE">
              <w:t>+2+TT/-2-TT</w:t>
            </w:r>
          </w:p>
        </w:tc>
        <w:tc>
          <w:tcPr>
            <w:tcW w:w="1807" w:type="dxa"/>
            <w:shd w:val="clear" w:color="auto" w:fill="auto"/>
          </w:tcPr>
          <w:p w14:paraId="7A20F2DC" w14:textId="77777777" w:rsidR="00572783" w:rsidRPr="006910BE" w:rsidRDefault="00572783" w:rsidP="00B8620C">
            <w:pPr>
              <w:pStyle w:val="TAC"/>
            </w:pPr>
            <w:r w:rsidRPr="006910BE">
              <w:t>UE indicates PC3 on E-UTRA band</w:t>
            </w:r>
          </w:p>
        </w:tc>
        <w:tc>
          <w:tcPr>
            <w:tcW w:w="1592" w:type="dxa"/>
            <w:shd w:val="clear" w:color="auto" w:fill="auto"/>
          </w:tcPr>
          <w:p w14:paraId="5D11EB57" w14:textId="77777777" w:rsidR="00572783" w:rsidRPr="006910BE" w:rsidRDefault="00572783" w:rsidP="00B8620C">
            <w:pPr>
              <w:pStyle w:val="TAC"/>
            </w:pPr>
            <w:r w:rsidRPr="006910BE">
              <w:t>UE meets power class 3 requirements</w:t>
            </w:r>
          </w:p>
        </w:tc>
      </w:tr>
      <w:tr w:rsidR="00572783" w:rsidRPr="006910BE" w14:paraId="512080CE" w14:textId="77777777" w:rsidTr="00B8620C">
        <w:tc>
          <w:tcPr>
            <w:tcW w:w="9631" w:type="dxa"/>
            <w:gridSpan w:val="6"/>
            <w:shd w:val="clear" w:color="auto" w:fill="auto"/>
          </w:tcPr>
          <w:p w14:paraId="6E8B584A" w14:textId="77777777" w:rsidR="00572783" w:rsidRPr="006910BE" w:rsidRDefault="00572783" w:rsidP="00B8620C">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72C702F2" w14:textId="77777777" w:rsidR="00572783" w:rsidRPr="006910BE" w:rsidRDefault="00572783" w:rsidP="00B8620C">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57C8E5B0" w14:textId="77777777" w:rsidR="00572783" w:rsidRPr="006910BE" w:rsidRDefault="00572783" w:rsidP="00B8620C">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66FA3FF1" w14:textId="77777777" w:rsidR="00572783" w:rsidRPr="006910BE" w:rsidRDefault="00572783" w:rsidP="00572783"/>
    <w:p w14:paraId="2973E9FA" w14:textId="77777777" w:rsidR="00572783" w:rsidRPr="006910BE" w:rsidRDefault="00572783" w:rsidP="00572783">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572783" w:rsidRPr="006910BE" w14:paraId="67D8E2A5" w14:textId="77777777" w:rsidTr="00B8620C">
        <w:trPr>
          <w:trHeight w:val="315"/>
          <w:jc w:val="center"/>
        </w:trPr>
        <w:tc>
          <w:tcPr>
            <w:tcW w:w="5000" w:type="pct"/>
            <w:gridSpan w:val="12"/>
            <w:tcMar>
              <w:top w:w="0" w:type="dxa"/>
              <w:left w:w="70" w:type="dxa"/>
              <w:bottom w:w="0" w:type="dxa"/>
              <w:right w:w="70" w:type="dxa"/>
            </w:tcMar>
            <w:vAlign w:val="center"/>
          </w:tcPr>
          <w:p w14:paraId="5EE3E519" w14:textId="77777777" w:rsidR="00572783" w:rsidRPr="006910BE" w:rsidRDefault="00572783" w:rsidP="00B8620C">
            <w:pPr>
              <w:pStyle w:val="TAH"/>
            </w:pPr>
            <w:r w:rsidRPr="006910BE">
              <w:t>TT for overall output power</w:t>
            </w:r>
          </w:p>
        </w:tc>
      </w:tr>
      <w:tr w:rsidR="00572783" w:rsidRPr="006910BE" w14:paraId="339273B1" w14:textId="77777777" w:rsidTr="00B8620C">
        <w:trPr>
          <w:trHeight w:val="315"/>
          <w:jc w:val="center"/>
        </w:trPr>
        <w:tc>
          <w:tcPr>
            <w:tcW w:w="361" w:type="pct"/>
            <w:tcMar>
              <w:top w:w="0" w:type="dxa"/>
              <w:left w:w="70" w:type="dxa"/>
              <w:bottom w:w="0" w:type="dxa"/>
              <w:right w:w="70" w:type="dxa"/>
            </w:tcMar>
            <w:vAlign w:val="center"/>
          </w:tcPr>
          <w:p w14:paraId="067BC9BC"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55F6D317"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790CF01F" w14:textId="77777777" w:rsidR="00572783" w:rsidRPr="006910BE" w:rsidRDefault="00572783" w:rsidP="00B8620C">
            <w:pPr>
              <w:pStyle w:val="TAH"/>
            </w:pPr>
          </w:p>
        </w:tc>
        <w:tc>
          <w:tcPr>
            <w:tcW w:w="3813" w:type="pct"/>
            <w:gridSpan w:val="9"/>
            <w:tcMar>
              <w:top w:w="0" w:type="dxa"/>
              <w:left w:w="70" w:type="dxa"/>
              <w:bottom w:w="0" w:type="dxa"/>
              <w:right w:w="70" w:type="dxa"/>
            </w:tcMar>
            <w:vAlign w:val="center"/>
          </w:tcPr>
          <w:p w14:paraId="0064BC24" w14:textId="77777777" w:rsidR="00572783" w:rsidRPr="006910BE" w:rsidRDefault="00572783" w:rsidP="00B8620C">
            <w:pPr>
              <w:pStyle w:val="TAH"/>
            </w:pPr>
            <w:r w:rsidRPr="006910BE">
              <w:t>NR</w:t>
            </w:r>
          </w:p>
        </w:tc>
      </w:tr>
      <w:tr w:rsidR="00572783" w:rsidRPr="006910BE" w14:paraId="4E0ADF8F" w14:textId="77777777" w:rsidTr="00B8620C">
        <w:trPr>
          <w:trHeight w:val="315"/>
          <w:jc w:val="center"/>
        </w:trPr>
        <w:tc>
          <w:tcPr>
            <w:tcW w:w="361" w:type="pct"/>
            <w:tcMar>
              <w:top w:w="0" w:type="dxa"/>
              <w:left w:w="70" w:type="dxa"/>
              <w:bottom w:w="0" w:type="dxa"/>
              <w:right w:w="70" w:type="dxa"/>
            </w:tcMar>
            <w:vAlign w:val="center"/>
          </w:tcPr>
          <w:p w14:paraId="146D1323"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3783F2AB"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5C015280" w14:textId="77777777" w:rsidR="00572783" w:rsidRPr="006910BE" w:rsidRDefault="00572783" w:rsidP="00B8620C">
            <w:pPr>
              <w:pStyle w:val="TAH"/>
            </w:pPr>
          </w:p>
        </w:tc>
        <w:tc>
          <w:tcPr>
            <w:tcW w:w="1271" w:type="pct"/>
            <w:gridSpan w:val="3"/>
            <w:tcMar>
              <w:top w:w="0" w:type="dxa"/>
              <w:left w:w="70" w:type="dxa"/>
              <w:bottom w:w="0" w:type="dxa"/>
              <w:right w:w="70" w:type="dxa"/>
            </w:tcMar>
            <w:vAlign w:val="center"/>
            <w:hideMark/>
          </w:tcPr>
          <w:p w14:paraId="39C6E42C" w14:textId="77777777" w:rsidR="00572783" w:rsidRPr="006910BE" w:rsidRDefault="00572783" w:rsidP="00B8620C">
            <w:pPr>
              <w:pStyle w:val="TAH"/>
            </w:pPr>
            <w:r w:rsidRPr="006910BE">
              <w:t>BW ≤ 20MHz</w:t>
            </w:r>
          </w:p>
        </w:tc>
        <w:tc>
          <w:tcPr>
            <w:tcW w:w="1271" w:type="pct"/>
            <w:gridSpan w:val="3"/>
            <w:tcMar>
              <w:top w:w="0" w:type="dxa"/>
              <w:left w:w="70" w:type="dxa"/>
              <w:bottom w:w="0" w:type="dxa"/>
              <w:right w:w="70" w:type="dxa"/>
            </w:tcMar>
            <w:vAlign w:val="center"/>
            <w:hideMark/>
          </w:tcPr>
          <w:p w14:paraId="1E2C4680" w14:textId="77777777" w:rsidR="00572783" w:rsidRPr="006910BE" w:rsidRDefault="00572783" w:rsidP="00B8620C">
            <w:pPr>
              <w:pStyle w:val="TAH"/>
            </w:pPr>
            <w:r w:rsidRPr="006910BE">
              <w:t>20 MHz &lt; BW ≤ 40MHz</w:t>
            </w:r>
          </w:p>
        </w:tc>
        <w:tc>
          <w:tcPr>
            <w:tcW w:w="1271" w:type="pct"/>
            <w:gridSpan w:val="3"/>
            <w:tcMar>
              <w:top w:w="0" w:type="dxa"/>
              <w:left w:w="70" w:type="dxa"/>
              <w:bottom w:w="0" w:type="dxa"/>
              <w:right w:w="70" w:type="dxa"/>
            </w:tcMar>
            <w:vAlign w:val="center"/>
            <w:hideMark/>
          </w:tcPr>
          <w:p w14:paraId="2399602A" w14:textId="77777777" w:rsidR="00572783" w:rsidRPr="006910BE" w:rsidRDefault="00572783" w:rsidP="00B8620C">
            <w:pPr>
              <w:pStyle w:val="TAH"/>
            </w:pPr>
            <w:r w:rsidRPr="006910BE">
              <w:t>40MHz &lt; BW ≤ 100MHz</w:t>
            </w:r>
          </w:p>
        </w:tc>
      </w:tr>
      <w:tr w:rsidR="00572783" w:rsidRPr="006910BE" w14:paraId="1F483CDE" w14:textId="77777777" w:rsidTr="00B8620C">
        <w:trPr>
          <w:trHeight w:val="525"/>
          <w:jc w:val="center"/>
        </w:trPr>
        <w:tc>
          <w:tcPr>
            <w:tcW w:w="361" w:type="pct"/>
            <w:tcMar>
              <w:top w:w="0" w:type="dxa"/>
              <w:left w:w="70" w:type="dxa"/>
              <w:bottom w:w="0" w:type="dxa"/>
              <w:right w:w="70" w:type="dxa"/>
            </w:tcMar>
            <w:vAlign w:val="center"/>
          </w:tcPr>
          <w:p w14:paraId="122F428D" w14:textId="77777777" w:rsidR="00572783" w:rsidRPr="006910BE" w:rsidRDefault="00572783" w:rsidP="00B8620C">
            <w:pPr>
              <w:pStyle w:val="TAH"/>
            </w:pPr>
          </w:p>
        </w:tc>
        <w:tc>
          <w:tcPr>
            <w:tcW w:w="401" w:type="pct"/>
            <w:tcMar>
              <w:top w:w="0" w:type="dxa"/>
              <w:left w:w="70" w:type="dxa"/>
              <w:bottom w:w="0" w:type="dxa"/>
              <w:right w:w="70" w:type="dxa"/>
            </w:tcMar>
            <w:vAlign w:val="center"/>
          </w:tcPr>
          <w:p w14:paraId="3A18C748" w14:textId="77777777" w:rsidR="00572783" w:rsidRPr="006910BE" w:rsidRDefault="00572783" w:rsidP="00B8620C">
            <w:pPr>
              <w:pStyle w:val="TAH"/>
            </w:pPr>
          </w:p>
        </w:tc>
        <w:tc>
          <w:tcPr>
            <w:tcW w:w="425" w:type="pct"/>
            <w:tcMar>
              <w:top w:w="0" w:type="dxa"/>
              <w:left w:w="70" w:type="dxa"/>
              <w:bottom w:w="0" w:type="dxa"/>
              <w:right w:w="70" w:type="dxa"/>
            </w:tcMar>
            <w:vAlign w:val="center"/>
          </w:tcPr>
          <w:p w14:paraId="63A1E780" w14:textId="77777777" w:rsidR="00572783" w:rsidRPr="006910BE" w:rsidRDefault="00572783" w:rsidP="00B8620C">
            <w:pPr>
              <w:pStyle w:val="TAH"/>
            </w:pPr>
          </w:p>
        </w:tc>
        <w:tc>
          <w:tcPr>
            <w:tcW w:w="424" w:type="pct"/>
            <w:tcMar>
              <w:top w:w="0" w:type="dxa"/>
              <w:left w:w="70" w:type="dxa"/>
              <w:bottom w:w="0" w:type="dxa"/>
              <w:right w:w="70" w:type="dxa"/>
            </w:tcMar>
            <w:vAlign w:val="center"/>
            <w:hideMark/>
          </w:tcPr>
          <w:p w14:paraId="553B0B3D"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552B1905"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716BCA4D" w14:textId="77777777" w:rsidR="00572783" w:rsidRPr="006910BE" w:rsidRDefault="00572783" w:rsidP="00B8620C">
            <w:pPr>
              <w:pStyle w:val="TAH"/>
            </w:pPr>
            <w:r w:rsidRPr="006910BE">
              <w:t>4.2GHz &lt; f ≤ 6.0GHz</w:t>
            </w:r>
          </w:p>
        </w:tc>
        <w:tc>
          <w:tcPr>
            <w:tcW w:w="424" w:type="pct"/>
            <w:tcMar>
              <w:top w:w="0" w:type="dxa"/>
              <w:left w:w="70" w:type="dxa"/>
              <w:bottom w:w="0" w:type="dxa"/>
              <w:right w:w="70" w:type="dxa"/>
            </w:tcMar>
            <w:vAlign w:val="center"/>
            <w:hideMark/>
          </w:tcPr>
          <w:p w14:paraId="4F3CE4FB"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6E295882"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43355F93" w14:textId="77777777" w:rsidR="00572783" w:rsidRPr="006910BE" w:rsidRDefault="00572783" w:rsidP="00B8620C">
            <w:pPr>
              <w:pStyle w:val="TAH"/>
            </w:pPr>
            <w:r w:rsidRPr="006910BE">
              <w:t>4.2GHz &lt; f ≤ 6.0GHz</w:t>
            </w:r>
          </w:p>
        </w:tc>
        <w:tc>
          <w:tcPr>
            <w:tcW w:w="424" w:type="pct"/>
            <w:tcMar>
              <w:top w:w="0" w:type="dxa"/>
              <w:left w:w="70" w:type="dxa"/>
              <w:bottom w:w="0" w:type="dxa"/>
              <w:right w:w="70" w:type="dxa"/>
            </w:tcMar>
            <w:vAlign w:val="center"/>
            <w:hideMark/>
          </w:tcPr>
          <w:p w14:paraId="71A0570D" w14:textId="77777777" w:rsidR="00572783" w:rsidRPr="006910BE" w:rsidRDefault="00572783" w:rsidP="00B8620C">
            <w:pPr>
              <w:pStyle w:val="TAH"/>
            </w:pPr>
            <w:r w:rsidRPr="006910BE">
              <w:t xml:space="preserve">f ≤ 3.0GHz </w:t>
            </w:r>
          </w:p>
        </w:tc>
        <w:tc>
          <w:tcPr>
            <w:tcW w:w="424" w:type="pct"/>
            <w:tcMar>
              <w:top w:w="0" w:type="dxa"/>
              <w:left w:w="70" w:type="dxa"/>
              <w:bottom w:w="0" w:type="dxa"/>
              <w:right w:w="70" w:type="dxa"/>
            </w:tcMar>
            <w:vAlign w:val="center"/>
            <w:hideMark/>
          </w:tcPr>
          <w:p w14:paraId="2F3886F5"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269E3AF3" w14:textId="77777777" w:rsidR="00572783" w:rsidRPr="006910BE" w:rsidRDefault="00572783" w:rsidP="00B8620C">
            <w:pPr>
              <w:pStyle w:val="TAH"/>
            </w:pPr>
            <w:r w:rsidRPr="006910BE">
              <w:t>4.2GHz &lt; f ≤ 6.0GHz</w:t>
            </w:r>
          </w:p>
        </w:tc>
      </w:tr>
      <w:tr w:rsidR="00572783" w:rsidRPr="006910BE" w14:paraId="4FE039AA" w14:textId="77777777" w:rsidTr="00B8620C">
        <w:trPr>
          <w:trHeight w:val="300"/>
          <w:jc w:val="center"/>
        </w:trPr>
        <w:tc>
          <w:tcPr>
            <w:tcW w:w="361" w:type="pct"/>
            <w:vMerge w:val="restart"/>
            <w:tcMar>
              <w:top w:w="0" w:type="dxa"/>
              <w:left w:w="70" w:type="dxa"/>
              <w:bottom w:w="0" w:type="dxa"/>
              <w:right w:w="70" w:type="dxa"/>
            </w:tcMar>
            <w:vAlign w:val="center"/>
            <w:hideMark/>
          </w:tcPr>
          <w:p w14:paraId="3153DA28" w14:textId="77777777" w:rsidR="00572783" w:rsidRPr="006910BE" w:rsidRDefault="00572783" w:rsidP="00B8620C">
            <w:pPr>
              <w:pStyle w:val="TAH"/>
            </w:pPr>
            <w:r w:rsidRPr="006910BE">
              <w:t>E-UTRA</w:t>
            </w:r>
          </w:p>
        </w:tc>
        <w:tc>
          <w:tcPr>
            <w:tcW w:w="401" w:type="pct"/>
            <w:vMerge w:val="restart"/>
            <w:tcMar>
              <w:top w:w="0" w:type="dxa"/>
              <w:left w:w="70" w:type="dxa"/>
              <w:bottom w:w="0" w:type="dxa"/>
              <w:right w:w="70" w:type="dxa"/>
            </w:tcMar>
            <w:vAlign w:val="center"/>
            <w:hideMark/>
          </w:tcPr>
          <w:p w14:paraId="78E4EB46" w14:textId="77777777" w:rsidR="00572783" w:rsidRPr="006910BE" w:rsidRDefault="00572783" w:rsidP="00B8620C">
            <w:pPr>
              <w:pStyle w:val="TAH"/>
            </w:pPr>
            <w:r w:rsidRPr="006910BE">
              <w:t>BW ≤ 20MHz</w:t>
            </w:r>
          </w:p>
        </w:tc>
        <w:tc>
          <w:tcPr>
            <w:tcW w:w="425" w:type="pct"/>
            <w:tcMar>
              <w:top w:w="0" w:type="dxa"/>
              <w:left w:w="70" w:type="dxa"/>
              <w:bottom w:w="0" w:type="dxa"/>
              <w:right w:w="70" w:type="dxa"/>
            </w:tcMar>
            <w:vAlign w:val="center"/>
            <w:hideMark/>
          </w:tcPr>
          <w:p w14:paraId="0122C5DC" w14:textId="77777777" w:rsidR="00572783" w:rsidRPr="006910BE" w:rsidRDefault="00572783" w:rsidP="00B8620C">
            <w:pPr>
              <w:pStyle w:val="TAH"/>
            </w:pPr>
            <w:r w:rsidRPr="006910BE">
              <w:t>f ≤ 3.0GHz</w:t>
            </w:r>
          </w:p>
        </w:tc>
        <w:tc>
          <w:tcPr>
            <w:tcW w:w="424" w:type="pct"/>
            <w:tcMar>
              <w:top w:w="0" w:type="dxa"/>
              <w:left w:w="70" w:type="dxa"/>
              <w:bottom w:w="0" w:type="dxa"/>
              <w:right w:w="70" w:type="dxa"/>
            </w:tcMar>
            <w:vAlign w:val="center"/>
            <w:hideMark/>
          </w:tcPr>
          <w:p w14:paraId="2E0D2BEA" w14:textId="77777777" w:rsidR="00572783" w:rsidRPr="006910BE" w:rsidRDefault="00572783" w:rsidP="00B8620C">
            <w:pPr>
              <w:pStyle w:val="TAC"/>
            </w:pPr>
            <w:r w:rsidRPr="006910BE">
              <w:t>0.7 dB</w:t>
            </w:r>
          </w:p>
        </w:tc>
        <w:tc>
          <w:tcPr>
            <w:tcW w:w="424" w:type="pct"/>
            <w:tcMar>
              <w:top w:w="0" w:type="dxa"/>
              <w:left w:w="70" w:type="dxa"/>
              <w:bottom w:w="0" w:type="dxa"/>
              <w:right w:w="70" w:type="dxa"/>
            </w:tcMar>
            <w:vAlign w:val="center"/>
            <w:hideMark/>
          </w:tcPr>
          <w:p w14:paraId="4A5A832E"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0D67528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4FD5692B" w14:textId="77777777" w:rsidR="00572783" w:rsidRPr="006910BE" w:rsidRDefault="00572783" w:rsidP="00B8620C">
            <w:pPr>
              <w:pStyle w:val="TAC"/>
            </w:pPr>
            <w:r w:rsidRPr="006910BE">
              <w:t>0.7 dB</w:t>
            </w:r>
          </w:p>
        </w:tc>
        <w:tc>
          <w:tcPr>
            <w:tcW w:w="424" w:type="pct"/>
            <w:tcMar>
              <w:top w:w="0" w:type="dxa"/>
              <w:left w:w="70" w:type="dxa"/>
              <w:bottom w:w="0" w:type="dxa"/>
              <w:right w:w="70" w:type="dxa"/>
            </w:tcMar>
            <w:vAlign w:val="center"/>
            <w:hideMark/>
          </w:tcPr>
          <w:p w14:paraId="493080F2"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64CF9416"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0A70F779"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2AD28A84"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6A18AE36" w14:textId="77777777" w:rsidR="00572783" w:rsidRPr="006910BE" w:rsidRDefault="00572783" w:rsidP="00B8620C">
            <w:pPr>
              <w:pStyle w:val="TAC"/>
            </w:pPr>
            <w:r w:rsidRPr="006910BE">
              <w:t>1.0 dB</w:t>
            </w:r>
          </w:p>
        </w:tc>
      </w:tr>
      <w:tr w:rsidR="00572783" w:rsidRPr="006910BE" w14:paraId="2A39F0AC" w14:textId="77777777" w:rsidTr="00B8620C">
        <w:trPr>
          <w:trHeight w:val="315"/>
          <w:jc w:val="center"/>
        </w:trPr>
        <w:tc>
          <w:tcPr>
            <w:tcW w:w="361" w:type="pct"/>
            <w:vMerge/>
            <w:vAlign w:val="center"/>
            <w:hideMark/>
          </w:tcPr>
          <w:p w14:paraId="681105BF" w14:textId="77777777" w:rsidR="00572783" w:rsidRPr="006910BE" w:rsidRDefault="00572783" w:rsidP="00B8620C">
            <w:pPr>
              <w:pStyle w:val="TAH"/>
            </w:pPr>
          </w:p>
        </w:tc>
        <w:tc>
          <w:tcPr>
            <w:tcW w:w="401" w:type="pct"/>
            <w:vMerge/>
            <w:vAlign w:val="center"/>
            <w:hideMark/>
          </w:tcPr>
          <w:p w14:paraId="70166C2A" w14:textId="77777777" w:rsidR="00572783" w:rsidRPr="006910BE" w:rsidRDefault="00572783" w:rsidP="00B8620C">
            <w:pPr>
              <w:pStyle w:val="TAH"/>
            </w:pPr>
          </w:p>
        </w:tc>
        <w:tc>
          <w:tcPr>
            <w:tcW w:w="425" w:type="pct"/>
            <w:tcMar>
              <w:top w:w="0" w:type="dxa"/>
              <w:left w:w="70" w:type="dxa"/>
              <w:bottom w:w="0" w:type="dxa"/>
              <w:right w:w="70" w:type="dxa"/>
            </w:tcMar>
            <w:vAlign w:val="center"/>
            <w:hideMark/>
          </w:tcPr>
          <w:p w14:paraId="27408A29" w14:textId="77777777" w:rsidR="00572783" w:rsidRPr="006910BE" w:rsidRDefault="00572783" w:rsidP="00B8620C">
            <w:pPr>
              <w:pStyle w:val="TAH"/>
            </w:pPr>
            <w:r w:rsidRPr="006910BE">
              <w:t>3.0GHz &lt; f ≤ 4.2GHz</w:t>
            </w:r>
          </w:p>
        </w:tc>
        <w:tc>
          <w:tcPr>
            <w:tcW w:w="424" w:type="pct"/>
            <w:tcMar>
              <w:top w:w="0" w:type="dxa"/>
              <w:left w:w="70" w:type="dxa"/>
              <w:bottom w:w="0" w:type="dxa"/>
              <w:right w:w="70" w:type="dxa"/>
            </w:tcMar>
            <w:vAlign w:val="center"/>
            <w:hideMark/>
          </w:tcPr>
          <w:p w14:paraId="720106F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2C74CA75"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1787C23F"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4E33B943"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1571908"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75680BA3"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3937436"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3ADE092B" w14:textId="77777777" w:rsidR="00572783" w:rsidRPr="006910BE" w:rsidRDefault="00572783" w:rsidP="00B8620C">
            <w:pPr>
              <w:pStyle w:val="TAC"/>
            </w:pPr>
            <w:r w:rsidRPr="006910BE">
              <w:t>1.0 dB</w:t>
            </w:r>
          </w:p>
        </w:tc>
        <w:tc>
          <w:tcPr>
            <w:tcW w:w="424" w:type="pct"/>
            <w:tcMar>
              <w:top w:w="0" w:type="dxa"/>
              <w:left w:w="70" w:type="dxa"/>
              <w:bottom w:w="0" w:type="dxa"/>
              <w:right w:w="70" w:type="dxa"/>
            </w:tcMar>
            <w:vAlign w:val="center"/>
            <w:hideMark/>
          </w:tcPr>
          <w:p w14:paraId="73129062" w14:textId="77777777" w:rsidR="00572783" w:rsidRPr="006910BE" w:rsidRDefault="00572783" w:rsidP="00B8620C">
            <w:pPr>
              <w:pStyle w:val="TAC"/>
            </w:pPr>
            <w:r w:rsidRPr="006910BE">
              <w:t>1.0 dB</w:t>
            </w:r>
          </w:p>
        </w:tc>
      </w:tr>
    </w:tbl>
    <w:p w14:paraId="0BD2ADB6" w14:textId="77777777" w:rsidR="00572783" w:rsidRPr="006910BE" w:rsidRDefault="00572783" w:rsidP="00572783">
      <w:pPr>
        <w:rPr>
          <w:lang w:eastAsia="zh-CN"/>
        </w:rPr>
      </w:pPr>
    </w:p>
    <w:p w14:paraId="2C5ECD93" w14:textId="77777777" w:rsidR="00572783" w:rsidRPr="006910BE" w:rsidRDefault="00572783" w:rsidP="00572783">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72783" w:rsidRPr="006910BE" w14:paraId="5EBACEBD" w14:textId="77777777" w:rsidTr="00B8620C">
        <w:trPr>
          <w:jc w:val="center"/>
        </w:trPr>
        <w:tc>
          <w:tcPr>
            <w:tcW w:w="1699" w:type="dxa"/>
            <w:tcBorders>
              <w:top w:val="single" w:sz="4" w:space="0" w:color="auto"/>
              <w:left w:val="single" w:sz="4" w:space="0" w:color="auto"/>
              <w:bottom w:val="single" w:sz="4" w:space="0" w:color="auto"/>
              <w:right w:val="single" w:sz="4" w:space="0" w:color="auto"/>
            </w:tcBorders>
          </w:tcPr>
          <w:p w14:paraId="4C014B8E" w14:textId="77777777" w:rsidR="00572783" w:rsidRPr="006910BE" w:rsidRDefault="00572783" w:rsidP="00B8620C">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BC678A" w14:textId="77777777" w:rsidR="00572783" w:rsidRPr="006910BE" w:rsidRDefault="00572783" w:rsidP="00B8620C">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1EDD1AFC" w14:textId="77777777" w:rsidR="00572783" w:rsidRPr="006910BE" w:rsidRDefault="00572783" w:rsidP="00B8620C">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3610712" w14:textId="77777777" w:rsidR="00572783" w:rsidRPr="006910BE" w:rsidRDefault="00572783" w:rsidP="00B8620C">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5C5908FE" w14:textId="77777777" w:rsidR="00572783" w:rsidRPr="006910BE" w:rsidRDefault="00572783" w:rsidP="00B8620C">
            <w:pPr>
              <w:pStyle w:val="TAH"/>
            </w:pPr>
            <w:r w:rsidRPr="006910BE">
              <w:t>4.2GHz &lt; f ≤ 6GHz</w:t>
            </w:r>
          </w:p>
        </w:tc>
      </w:tr>
      <w:tr w:rsidR="00572783" w:rsidRPr="006910BE" w14:paraId="59345621" w14:textId="77777777" w:rsidTr="00B8620C">
        <w:trPr>
          <w:jc w:val="center"/>
        </w:trPr>
        <w:tc>
          <w:tcPr>
            <w:tcW w:w="1699" w:type="dxa"/>
            <w:tcBorders>
              <w:top w:val="single" w:sz="4" w:space="0" w:color="auto"/>
              <w:left w:val="single" w:sz="4" w:space="0" w:color="auto"/>
              <w:bottom w:val="single" w:sz="4" w:space="0" w:color="auto"/>
              <w:right w:val="single" w:sz="4" w:space="0" w:color="auto"/>
            </w:tcBorders>
          </w:tcPr>
          <w:p w14:paraId="3F9A1A07" w14:textId="77777777" w:rsidR="00572783" w:rsidRPr="006910BE" w:rsidRDefault="00572783" w:rsidP="00B8620C">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15E55191" w14:textId="77777777" w:rsidR="00572783" w:rsidRPr="006910BE" w:rsidRDefault="00572783" w:rsidP="00B8620C">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976E50B" w14:textId="77777777" w:rsidR="00572783" w:rsidRPr="006910BE" w:rsidRDefault="00572783" w:rsidP="00B8620C">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13DA7C6"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355A0310" w14:textId="77777777" w:rsidR="00572783" w:rsidRPr="006910BE" w:rsidRDefault="00572783" w:rsidP="00B8620C">
            <w:pPr>
              <w:pStyle w:val="TAC"/>
            </w:pPr>
            <w:r w:rsidRPr="006910BE">
              <w:t>1.3 dB</w:t>
            </w:r>
          </w:p>
        </w:tc>
      </w:tr>
      <w:tr w:rsidR="00572783" w:rsidRPr="006910BE" w14:paraId="7E70E12F" w14:textId="77777777" w:rsidTr="00B8620C">
        <w:trPr>
          <w:jc w:val="center"/>
        </w:trPr>
        <w:tc>
          <w:tcPr>
            <w:tcW w:w="1699" w:type="dxa"/>
            <w:vMerge w:val="restart"/>
            <w:tcBorders>
              <w:top w:val="single" w:sz="4" w:space="0" w:color="auto"/>
              <w:left w:val="single" w:sz="4" w:space="0" w:color="auto"/>
              <w:right w:val="single" w:sz="4" w:space="0" w:color="auto"/>
            </w:tcBorders>
          </w:tcPr>
          <w:p w14:paraId="47D902BF" w14:textId="77777777" w:rsidR="00572783" w:rsidRPr="006910BE" w:rsidRDefault="00572783" w:rsidP="00B8620C">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6B4B37F2" w14:textId="77777777" w:rsidR="00572783" w:rsidRPr="006910BE" w:rsidRDefault="00572783" w:rsidP="00B8620C">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3FAE2198" w14:textId="77777777" w:rsidR="00572783" w:rsidRPr="006910BE" w:rsidRDefault="00572783" w:rsidP="00B8620C">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164BA69A"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F432860" w14:textId="77777777" w:rsidR="00572783" w:rsidRPr="006910BE" w:rsidRDefault="00572783" w:rsidP="00B8620C">
            <w:pPr>
              <w:pStyle w:val="TAC"/>
            </w:pPr>
            <w:r w:rsidRPr="006910BE">
              <w:t>1.0 dB</w:t>
            </w:r>
          </w:p>
        </w:tc>
      </w:tr>
      <w:tr w:rsidR="00572783" w:rsidRPr="006910BE" w14:paraId="2D9522F5" w14:textId="77777777" w:rsidTr="00B8620C">
        <w:trPr>
          <w:jc w:val="center"/>
        </w:trPr>
        <w:tc>
          <w:tcPr>
            <w:tcW w:w="1699" w:type="dxa"/>
            <w:vMerge/>
            <w:tcBorders>
              <w:left w:val="single" w:sz="4" w:space="0" w:color="auto"/>
              <w:right w:val="single" w:sz="4" w:space="0" w:color="auto"/>
            </w:tcBorders>
          </w:tcPr>
          <w:p w14:paraId="4B7BC115" w14:textId="77777777" w:rsidR="00572783" w:rsidRPr="006910BE" w:rsidRDefault="00572783" w:rsidP="00B8620C">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65AB29F4" w14:textId="77777777" w:rsidR="00572783" w:rsidRPr="006910BE" w:rsidRDefault="00572783" w:rsidP="00B8620C">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727561FC" w14:textId="77777777" w:rsidR="00572783" w:rsidRPr="006910BE" w:rsidRDefault="00572783" w:rsidP="00B8620C">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1C3CF36A" w14:textId="77777777" w:rsidR="00572783" w:rsidRPr="006910BE" w:rsidRDefault="00572783" w:rsidP="00B8620C">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952EE84" w14:textId="77777777" w:rsidR="00572783" w:rsidRPr="006910BE" w:rsidRDefault="00572783" w:rsidP="00B8620C">
            <w:pPr>
              <w:pStyle w:val="TAC"/>
            </w:pPr>
            <w:r w:rsidRPr="006910BE">
              <w:t>1.0 dB</w:t>
            </w:r>
          </w:p>
        </w:tc>
      </w:tr>
    </w:tbl>
    <w:p w14:paraId="4D6AE526" w14:textId="77777777" w:rsidR="00572783" w:rsidRPr="006910BE" w:rsidRDefault="00572783" w:rsidP="00572783"/>
    <w:p w14:paraId="4B91B4B1" w14:textId="77777777" w:rsidR="00FE086A" w:rsidRDefault="00FE086A" w:rsidP="00FE086A">
      <w:pPr>
        <w:rPr>
          <w:rFonts w:eastAsia="PMingLiU"/>
        </w:rPr>
      </w:pPr>
      <w:bookmarkStart w:id="465" w:name="_Toc100093994"/>
      <w:bookmarkStart w:id="466" w:name="_Toc106872638"/>
      <w:bookmarkStart w:id="467" w:name="_Toc114908267"/>
      <w:bookmarkStart w:id="468" w:name="_Toc85051333"/>
      <w:bookmarkStart w:id="469" w:name="_Toc90493331"/>
      <w:bookmarkStart w:id="470" w:name="_Toc90493971"/>
      <w:bookmarkStart w:id="471" w:name="_Toc27475612"/>
      <w:bookmarkStart w:id="472" w:name="_Toc29495202"/>
      <w:bookmarkStart w:id="473" w:name="_Toc36116246"/>
      <w:bookmarkStart w:id="474" w:name="_Toc36118295"/>
      <w:bookmarkStart w:id="475" w:name="_Toc36560408"/>
      <w:bookmarkStart w:id="476" w:name="_Toc43976905"/>
      <w:bookmarkStart w:id="477" w:name="_Toc52213477"/>
      <w:bookmarkStart w:id="478" w:name="_Toc60742933"/>
      <w:bookmarkStart w:id="479" w:name="_Toc68206113"/>
      <w:bookmarkStart w:id="480" w:name="_Toc75971911"/>
      <w:r>
        <w:rPr>
          <w:highlight w:val="yellow"/>
        </w:rPr>
        <w:t>&lt;Unchanged Sections Skipped&gt;</w:t>
      </w:r>
    </w:p>
    <w:p w14:paraId="6F3C02FC" w14:textId="77777777" w:rsidR="00572783" w:rsidRPr="006910BE" w:rsidRDefault="00572783" w:rsidP="00572783">
      <w:pPr>
        <w:pStyle w:val="Heading4"/>
      </w:pPr>
      <w:bookmarkStart w:id="481" w:name="_Toc100093995"/>
      <w:bookmarkStart w:id="482" w:name="_Toc106872639"/>
      <w:bookmarkStart w:id="483" w:name="_Toc114908268"/>
      <w:bookmarkEnd w:id="465"/>
      <w:bookmarkEnd w:id="466"/>
      <w:bookmarkEnd w:id="467"/>
      <w:r w:rsidRPr="006910BE">
        <w:t>6.2B.1.3</w:t>
      </w:r>
      <w:r w:rsidRPr="006910BE">
        <w:rPr>
          <w:lang w:eastAsia="zh-CN"/>
        </w:rPr>
        <w:t>a</w:t>
      </w:r>
      <w:r w:rsidRPr="006910BE">
        <w:tab/>
        <w:t>UE Maximum Output Power for Inter-Band NE-DC within FR1</w:t>
      </w:r>
      <w:bookmarkEnd w:id="468"/>
      <w:bookmarkEnd w:id="469"/>
      <w:bookmarkEnd w:id="470"/>
      <w:bookmarkEnd w:id="481"/>
      <w:bookmarkEnd w:id="482"/>
      <w:bookmarkEnd w:id="483"/>
    </w:p>
    <w:p w14:paraId="6C4B616D" w14:textId="77777777" w:rsidR="00572783" w:rsidRPr="006910BE" w:rsidRDefault="00572783" w:rsidP="00572783">
      <w:pPr>
        <w:pStyle w:val="H6"/>
      </w:pPr>
      <w:r w:rsidRPr="006910BE">
        <w:t>6.2B.1.3a.1</w:t>
      </w:r>
      <w:r w:rsidRPr="006910BE">
        <w:tab/>
        <w:t>Test purpose</w:t>
      </w:r>
    </w:p>
    <w:p w14:paraId="22E57162" w14:textId="77777777" w:rsidR="00572783" w:rsidRPr="006910BE" w:rsidRDefault="00572783" w:rsidP="00572783">
      <w:pPr>
        <w:rPr>
          <w:lang w:eastAsia="zh-CN"/>
        </w:rPr>
      </w:pPr>
      <w:r w:rsidRPr="006910BE">
        <w:rPr>
          <w:lang w:eastAsia="zh-CN"/>
        </w:rPr>
        <w:t>Same test purpose as in clause 6.2B.1.3.1.</w:t>
      </w:r>
    </w:p>
    <w:p w14:paraId="573B8DE6" w14:textId="77777777" w:rsidR="00572783" w:rsidRPr="006910BE" w:rsidRDefault="00572783" w:rsidP="00572783">
      <w:pPr>
        <w:pStyle w:val="H6"/>
      </w:pPr>
      <w:r w:rsidRPr="006910BE">
        <w:t>6.2B.1.3a.2</w:t>
      </w:r>
      <w:r w:rsidRPr="006910BE">
        <w:tab/>
        <w:t>Test applicability</w:t>
      </w:r>
    </w:p>
    <w:p w14:paraId="22BF8D78" w14:textId="77777777" w:rsidR="00572783" w:rsidRPr="006910BE" w:rsidRDefault="00572783" w:rsidP="00572783">
      <w:r w:rsidRPr="006910BE">
        <w:t>This test applies to all types of E-UTRA UE release 15 and forward, supporting inter-band NE-DC operating on FR1.</w:t>
      </w:r>
    </w:p>
    <w:p w14:paraId="29A2F110" w14:textId="77777777" w:rsidR="00572783" w:rsidRPr="006910BE" w:rsidRDefault="00572783" w:rsidP="00572783">
      <w:pPr>
        <w:pStyle w:val="H6"/>
      </w:pPr>
      <w:r w:rsidRPr="006910BE">
        <w:t>6.2B.1.3a.3</w:t>
      </w:r>
      <w:r w:rsidRPr="006910BE">
        <w:tab/>
        <w:t>Minimum conformance requirements</w:t>
      </w:r>
    </w:p>
    <w:p w14:paraId="6B06BCB1" w14:textId="77777777" w:rsidR="00572783" w:rsidRPr="006910BE" w:rsidRDefault="00572783" w:rsidP="00572783">
      <w:r w:rsidRPr="006910BE">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7C81AFE2" w14:textId="77777777" w:rsidR="00572783" w:rsidRPr="006910BE" w:rsidRDefault="00572783" w:rsidP="00572783">
      <w:pPr>
        <w:pStyle w:val="TH"/>
        <w:rPr>
          <w:rFonts w:ascii="Times New Roman" w:hAnsi="Times New Roman"/>
          <w:b w:val="0"/>
        </w:rPr>
      </w:pPr>
      <w:r w:rsidRPr="006910BE">
        <w:t>Table 6.2B.1.3a.3-1: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2A4AA0EE" w14:textId="77777777" w:rsidTr="00B8620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16456C5D" w14:textId="77777777" w:rsidR="00572783" w:rsidRPr="006910BE" w:rsidRDefault="00572783" w:rsidP="00B8620C">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005AD79F" w14:textId="77777777" w:rsidR="00572783" w:rsidRPr="006910BE" w:rsidRDefault="00572783" w:rsidP="00B8620C">
            <w:pPr>
              <w:pStyle w:val="TAH"/>
            </w:pPr>
            <w:r w:rsidRPr="006910BE">
              <w:t>Power class 3</w:t>
            </w:r>
          </w:p>
          <w:p w14:paraId="380EAC34" w14:textId="77777777" w:rsidR="00572783" w:rsidRPr="006910BE" w:rsidRDefault="00572783" w:rsidP="00B8620C">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25F11EA3" w14:textId="77777777" w:rsidR="00572783" w:rsidRPr="006910BE" w:rsidRDefault="00572783" w:rsidP="00B8620C">
            <w:pPr>
              <w:pStyle w:val="TAH"/>
            </w:pPr>
            <w:r w:rsidRPr="006910BE">
              <w:t>Tolerance</w:t>
            </w:r>
          </w:p>
          <w:p w14:paraId="2E31099D" w14:textId="77777777" w:rsidR="00572783" w:rsidRPr="006910BE" w:rsidRDefault="00572783" w:rsidP="00B8620C">
            <w:pPr>
              <w:pStyle w:val="TAH"/>
            </w:pPr>
            <w:r w:rsidRPr="006910BE">
              <w:t>(dB)</w:t>
            </w:r>
          </w:p>
        </w:tc>
      </w:tr>
      <w:tr w:rsidR="00572783" w:rsidRPr="006910BE" w:rsidDel="00AD7469" w14:paraId="268B5439" w14:textId="705ECDA9" w:rsidTr="00B8620C">
        <w:trPr>
          <w:trHeight w:val="187"/>
          <w:jc w:val="center"/>
          <w:del w:id="484" w:author="Amy TAO" w:date="2022-11-04T18:05:00Z"/>
        </w:trPr>
        <w:tc>
          <w:tcPr>
            <w:tcW w:w="3515" w:type="dxa"/>
            <w:tcBorders>
              <w:top w:val="single" w:sz="4" w:space="0" w:color="auto"/>
              <w:left w:val="single" w:sz="4" w:space="0" w:color="auto"/>
              <w:bottom w:val="single" w:sz="4" w:space="0" w:color="auto"/>
              <w:right w:val="single" w:sz="4" w:space="0" w:color="auto"/>
            </w:tcBorders>
            <w:hideMark/>
          </w:tcPr>
          <w:p w14:paraId="0C0C9C96" w14:textId="6FE61616" w:rsidR="00572783" w:rsidRPr="006910BE" w:rsidDel="00AD7469" w:rsidRDefault="00572783" w:rsidP="00B8620C">
            <w:pPr>
              <w:keepNext/>
              <w:keepLines/>
              <w:spacing w:after="0"/>
              <w:jc w:val="center"/>
              <w:rPr>
                <w:del w:id="485" w:author="Amy TAO" w:date="2022-11-04T18:05:00Z"/>
                <w:rFonts w:ascii="Arial" w:eastAsia="MS Mincho" w:hAnsi="Arial" w:cs="Arial"/>
                <w:sz w:val="18"/>
                <w:szCs w:val="22"/>
              </w:rPr>
            </w:pPr>
            <w:del w:id="486" w:author="Amy TAO" w:date="2022-11-04T18:05:00Z">
              <w:r w:rsidRPr="006910BE" w:rsidDel="00AD7469">
                <w:rPr>
                  <w:rFonts w:ascii="Arial" w:eastAsia="Calibri" w:hAnsi="Arial" w:cs="Arial"/>
                  <w:sz w:val="18"/>
                  <w:szCs w:val="18"/>
                  <w:lang w:eastAsia="fi-FI"/>
                </w:rPr>
                <w:delText>DC_n1A_28A</w:delText>
              </w:r>
            </w:del>
          </w:p>
        </w:tc>
        <w:tc>
          <w:tcPr>
            <w:tcW w:w="2093" w:type="dxa"/>
            <w:tcBorders>
              <w:top w:val="single" w:sz="4" w:space="0" w:color="auto"/>
              <w:left w:val="single" w:sz="4" w:space="0" w:color="auto"/>
              <w:bottom w:val="single" w:sz="4" w:space="0" w:color="auto"/>
              <w:right w:val="single" w:sz="4" w:space="0" w:color="auto"/>
            </w:tcBorders>
            <w:hideMark/>
          </w:tcPr>
          <w:p w14:paraId="5ADFDCF7" w14:textId="7CEE4BC6" w:rsidR="00572783" w:rsidRPr="006910BE" w:rsidDel="00AD7469" w:rsidRDefault="00572783" w:rsidP="00B8620C">
            <w:pPr>
              <w:keepNext/>
              <w:keepLines/>
              <w:spacing w:after="0"/>
              <w:jc w:val="center"/>
              <w:rPr>
                <w:del w:id="487" w:author="Amy TAO" w:date="2022-11-04T18:05:00Z"/>
                <w:rFonts w:ascii="Arial" w:eastAsia="MS Mincho" w:hAnsi="Arial" w:cs="Arial"/>
                <w:sz w:val="18"/>
                <w:szCs w:val="22"/>
              </w:rPr>
            </w:pPr>
            <w:del w:id="488" w:author="Amy TAO" w:date="2022-11-04T18:05:00Z">
              <w:r w:rsidRPr="006910BE" w:rsidDel="00AD7469">
                <w:rPr>
                  <w:rFonts w:ascii="Arial" w:eastAsia="MS Mincho" w:hAnsi="Arial" w:cs="Arial"/>
                  <w:sz w:val="18"/>
                  <w:szCs w:val="18"/>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592CCB97" w14:textId="46958010" w:rsidR="00572783" w:rsidRPr="006910BE" w:rsidDel="00AD7469" w:rsidRDefault="00572783" w:rsidP="00B8620C">
            <w:pPr>
              <w:keepNext/>
              <w:keepLines/>
              <w:spacing w:after="0"/>
              <w:jc w:val="center"/>
              <w:rPr>
                <w:del w:id="489" w:author="Amy TAO" w:date="2022-11-04T18:05:00Z"/>
                <w:rFonts w:ascii="Arial" w:eastAsia="MS Mincho" w:hAnsi="Arial" w:cs="Arial"/>
                <w:sz w:val="18"/>
                <w:szCs w:val="22"/>
              </w:rPr>
            </w:pPr>
            <w:del w:id="490" w:author="Amy TAO" w:date="2022-11-04T18:05:00Z">
              <w:r w:rsidRPr="006910BE" w:rsidDel="00AD7469">
                <w:rPr>
                  <w:rFonts w:ascii="Arial" w:eastAsia="MS Mincho" w:hAnsi="Arial" w:cs="Arial"/>
                  <w:sz w:val="18"/>
                  <w:szCs w:val="18"/>
                </w:rPr>
                <w:delText>+2/-3</w:delText>
              </w:r>
            </w:del>
          </w:p>
        </w:tc>
      </w:tr>
      <w:tr w:rsidR="00572783" w:rsidRPr="006910BE" w14:paraId="51039BAC"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4A2AC58E" w14:textId="77777777" w:rsidR="00572783" w:rsidRPr="006910BE" w:rsidRDefault="00572783" w:rsidP="00B8620C">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65E9B0ED"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vAlign w:val="center"/>
          </w:tcPr>
          <w:p w14:paraId="513553DB"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05DED7A5"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14:paraId="2271F0E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1278014F"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vAlign w:val="center"/>
          </w:tcPr>
          <w:p w14:paraId="20D6F5CA"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vAlign w:val="center"/>
          </w:tcPr>
          <w:p w14:paraId="71A001CC"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r>
      <w:tr w:rsidR="00572783" w:rsidRPr="006910BE" w14:paraId="33D389C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0832FF06" w14:textId="77777777" w:rsidR="00572783" w:rsidRPr="006910BE" w:rsidRDefault="00572783" w:rsidP="00B8620C">
            <w:pPr>
              <w:pStyle w:val="TAC"/>
              <w:rPr>
                <w:lang w:eastAsia="fi-FI"/>
              </w:rPr>
            </w:pPr>
            <w:r w:rsidRPr="006910BE">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14:paraId="276E326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98FFC6C" w14:textId="77777777" w:rsidR="00572783" w:rsidRPr="006910BE" w:rsidRDefault="00572783" w:rsidP="00B8620C">
            <w:pPr>
              <w:pStyle w:val="TAC"/>
              <w:rPr>
                <w:rFonts w:eastAsia="MS Mincho"/>
              </w:rPr>
            </w:pPr>
            <w:r w:rsidRPr="006910BE">
              <w:rPr>
                <w:rFonts w:eastAsia="MS Mincho"/>
              </w:rPr>
              <w:t>+2/-3</w:t>
            </w:r>
          </w:p>
        </w:tc>
      </w:tr>
      <w:tr w:rsidR="00572783" w:rsidRPr="006910BE" w14:paraId="1C0C9F7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558BF1A" w14:textId="77777777" w:rsidR="00572783" w:rsidRPr="006910BE" w:rsidRDefault="00572783" w:rsidP="00B8620C">
            <w:pPr>
              <w:pStyle w:val="TAC"/>
              <w:rPr>
                <w:lang w:eastAsia="fi-FI"/>
              </w:rPr>
            </w:pPr>
            <w:r w:rsidRPr="006910BE">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14:paraId="48A82A4D"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766BAE5A" w14:textId="77777777" w:rsidR="00572783" w:rsidRPr="006910BE" w:rsidRDefault="00572783" w:rsidP="00B8620C">
            <w:pPr>
              <w:pStyle w:val="TAC"/>
              <w:rPr>
                <w:rFonts w:eastAsia="MS Mincho"/>
              </w:rPr>
            </w:pPr>
            <w:r w:rsidRPr="006910BE">
              <w:rPr>
                <w:rFonts w:eastAsia="MS Mincho"/>
              </w:rPr>
              <w:t>+2/-3</w:t>
            </w:r>
          </w:p>
        </w:tc>
      </w:tr>
      <w:tr w:rsidR="00572783" w:rsidRPr="006910BE" w14:paraId="4DB301E7"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2B4F74B9" w14:textId="77777777" w:rsidR="00572783" w:rsidRPr="006910BE" w:rsidRDefault="00572783" w:rsidP="00B8620C">
            <w:pPr>
              <w:pStyle w:val="TAC"/>
              <w:rPr>
                <w:lang w:eastAsia="fi-FI"/>
              </w:rPr>
            </w:pPr>
            <w:r w:rsidRPr="006910BE">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14:paraId="223DAFC8"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338D4594" w14:textId="77777777" w:rsidR="00572783" w:rsidRPr="006910BE" w:rsidRDefault="00572783" w:rsidP="00B8620C">
            <w:pPr>
              <w:pStyle w:val="TAC"/>
              <w:rPr>
                <w:rFonts w:eastAsia="MS Mincho"/>
              </w:rPr>
            </w:pPr>
            <w:r w:rsidRPr="006910BE">
              <w:rPr>
                <w:rFonts w:eastAsia="MS Mincho"/>
              </w:rPr>
              <w:t>+2/-3</w:t>
            </w:r>
          </w:p>
        </w:tc>
      </w:tr>
      <w:tr w:rsidR="00572783" w:rsidRPr="006910BE" w14:paraId="2EF2D98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675CCB2A" w14:textId="77777777" w:rsidR="00572783" w:rsidRPr="006910BE" w:rsidRDefault="00572783" w:rsidP="00B8620C">
            <w:pPr>
              <w:pStyle w:val="TAC"/>
              <w:rPr>
                <w:lang w:eastAsia="fi-FI"/>
              </w:rPr>
            </w:pPr>
            <w:r w:rsidRPr="006910BE">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14:paraId="6DEAF8B3"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A53E130" w14:textId="77777777" w:rsidR="00572783" w:rsidRPr="006910BE" w:rsidRDefault="00572783" w:rsidP="00B8620C">
            <w:pPr>
              <w:pStyle w:val="TAC"/>
              <w:rPr>
                <w:rFonts w:eastAsia="MS Mincho"/>
              </w:rPr>
            </w:pPr>
            <w:r w:rsidRPr="006910BE">
              <w:rPr>
                <w:rFonts w:eastAsia="MS Mincho"/>
              </w:rPr>
              <w:t>+2/-3</w:t>
            </w:r>
          </w:p>
        </w:tc>
      </w:tr>
      <w:tr w:rsidR="00572783" w:rsidRPr="006910BE" w14:paraId="6BFFE088"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358F3FB9" w14:textId="77777777" w:rsidR="00572783" w:rsidRPr="006910BE" w:rsidRDefault="00572783" w:rsidP="00B8620C">
            <w:pPr>
              <w:pStyle w:val="TAC"/>
              <w:rPr>
                <w:lang w:eastAsia="fi-FI"/>
              </w:rPr>
            </w:pPr>
            <w:r w:rsidRPr="006910BE">
              <w:rPr>
                <w:lang w:eastAsia="fi-FI"/>
              </w:rPr>
              <w:t>DC_n78A_</w:t>
            </w:r>
            <w:r w:rsidRPr="006910BE">
              <w:rPr>
                <w:lang w:eastAsia="zh-CN"/>
              </w:rPr>
              <w:t>8</w:t>
            </w:r>
            <w:r w:rsidRPr="006910BE">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14:paraId="538C5A79"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A77AB9F" w14:textId="77777777" w:rsidR="00572783" w:rsidRPr="006910BE" w:rsidRDefault="00572783" w:rsidP="00B8620C">
            <w:pPr>
              <w:pStyle w:val="TAC"/>
              <w:rPr>
                <w:rFonts w:eastAsia="MS Mincho"/>
              </w:rPr>
            </w:pPr>
            <w:r w:rsidRPr="006910BE">
              <w:rPr>
                <w:rFonts w:eastAsia="MS Mincho"/>
              </w:rPr>
              <w:t>+2/-3</w:t>
            </w:r>
          </w:p>
        </w:tc>
      </w:tr>
      <w:tr w:rsidR="00572783" w:rsidRPr="006910BE" w14:paraId="6ADC169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2559F37" w14:textId="77777777" w:rsidR="00572783" w:rsidRPr="006910BE" w:rsidRDefault="00572783" w:rsidP="00B8620C">
            <w:pPr>
              <w:pStyle w:val="TAC"/>
              <w:rPr>
                <w:lang w:eastAsia="fi-FI"/>
              </w:rPr>
            </w:pPr>
            <w:r w:rsidRPr="006910BE">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14:paraId="39C9EAB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123DE08C" w14:textId="77777777" w:rsidR="00572783" w:rsidRPr="006910BE" w:rsidRDefault="00572783" w:rsidP="00B8620C">
            <w:pPr>
              <w:pStyle w:val="TAC"/>
              <w:rPr>
                <w:rFonts w:eastAsia="MS Mincho"/>
              </w:rPr>
            </w:pPr>
            <w:r w:rsidRPr="006910BE">
              <w:rPr>
                <w:rFonts w:eastAsia="MS Mincho"/>
              </w:rPr>
              <w:t>+2/-3</w:t>
            </w:r>
          </w:p>
        </w:tc>
      </w:tr>
    </w:tbl>
    <w:p w14:paraId="185AFCB1" w14:textId="77777777" w:rsidR="00572783" w:rsidRPr="006910BE" w:rsidRDefault="00572783" w:rsidP="00572783"/>
    <w:p w14:paraId="759CCC5E" w14:textId="77777777" w:rsidR="00572783" w:rsidRPr="006910BE" w:rsidRDefault="00572783" w:rsidP="00572783">
      <w:r w:rsidRPr="006910BE">
        <w:t>The normative reference for this requirement is TS 38.101-3 [4] clause 6.2B.1.3a.</w:t>
      </w:r>
    </w:p>
    <w:p w14:paraId="03214ACF" w14:textId="77777777" w:rsidR="00FE086A" w:rsidRDefault="00FE086A" w:rsidP="00FE086A">
      <w:pPr>
        <w:rPr>
          <w:rFonts w:eastAsia="PMingLiU"/>
        </w:rPr>
      </w:pPr>
      <w:r>
        <w:rPr>
          <w:highlight w:val="yellow"/>
        </w:rPr>
        <w:t>&lt;Unchanged Sections Skipped&gt;</w:t>
      </w:r>
    </w:p>
    <w:p w14:paraId="4334BE0F" w14:textId="77777777" w:rsidR="00572783" w:rsidRPr="006910BE" w:rsidRDefault="00572783" w:rsidP="00572783">
      <w:pPr>
        <w:pStyle w:val="H6"/>
      </w:pPr>
      <w:r w:rsidRPr="006910BE">
        <w:t>6.2B.1.3a.5</w:t>
      </w:r>
      <w:r w:rsidRPr="006910BE">
        <w:tab/>
        <w:t>Test requirements</w:t>
      </w:r>
    </w:p>
    <w:p w14:paraId="596C1732" w14:textId="77777777" w:rsidR="00572783" w:rsidRPr="006910BE" w:rsidRDefault="00572783" w:rsidP="00572783">
      <w:r w:rsidRPr="006910BE">
        <w:t>For test ID 1~6 the maximum output power for the DC configuration, derived in step 3 shall be within the range prescribed by the UE Power Class and tolerance in Table 6.2B.1.3a.5-1 for NE-DC.</w:t>
      </w:r>
    </w:p>
    <w:p w14:paraId="22C2B986" w14:textId="77777777" w:rsidR="00572783" w:rsidRPr="006910BE" w:rsidRDefault="00572783" w:rsidP="00572783">
      <w:pPr>
        <w:pStyle w:val="TH"/>
      </w:pPr>
      <w:r w:rsidRPr="006910BE">
        <w:t>Table 6.2B.1.3a.5-1: Maximum output power for inter-band NE-DC (two bands), for overlapping UL transmission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572783" w:rsidRPr="006910BE" w14:paraId="50200AAC" w14:textId="77777777" w:rsidTr="00B8620C">
        <w:trPr>
          <w:trHeight w:val="187"/>
          <w:tblHeader/>
          <w:jc w:val="center"/>
        </w:trPr>
        <w:tc>
          <w:tcPr>
            <w:tcW w:w="3515" w:type="dxa"/>
            <w:tcBorders>
              <w:top w:val="single" w:sz="4" w:space="0" w:color="auto"/>
              <w:left w:val="single" w:sz="4" w:space="0" w:color="auto"/>
              <w:bottom w:val="single" w:sz="4" w:space="0" w:color="auto"/>
              <w:right w:val="single" w:sz="4" w:space="0" w:color="auto"/>
            </w:tcBorders>
            <w:hideMark/>
          </w:tcPr>
          <w:p w14:paraId="235413C9" w14:textId="77777777" w:rsidR="00572783" w:rsidRPr="006910BE" w:rsidRDefault="00572783" w:rsidP="00B8620C">
            <w:pPr>
              <w:pStyle w:val="TAH"/>
            </w:pPr>
            <w:r w:rsidRPr="006910BE">
              <w:t>NE-DC configuration</w:t>
            </w:r>
          </w:p>
        </w:tc>
        <w:tc>
          <w:tcPr>
            <w:tcW w:w="2093" w:type="dxa"/>
            <w:tcBorders>
              <w:top w:val="single" w:sz="4" w:space="0" w:color="auto"/>
              <w:left w:val="single" w:sz="4" w:space="0" w:color="auto"/>
              <w:bottom w:val="single" w:sz="4" w:space="0" w:color="auto"/>
              <w:right w:val="single" w:sz="4" w:space="0" w:color="auto"/>
            </w:tcBorders>
            <w:hideMark/>
          </w:tcPr>
          <w:p w14:paraId="6B87D225" w14:textId="77777777" w:rsidR="00572783" w:rsidRPr="006910BE" w:rsidRDefault="00572783" w:rsidP="00B8620C">
            <w:pPr>
              <w:pStyle w:val="TAH"/>
            </w:pPr>
            <w:r w:rsidRPr="006910BE">
              <w:t>Power class 3</w:t>
            </w:r>
          </w:p>
          <w:p w14:paraId="5495C442" w14:textId="77777777" w:rsidR="00572783" w:rsidRPr="006910BE" w:rsidRDefault="00572783" w:rsidP="00B8620C">
            <w:pPr>
              <w:pStyle w:val="TAH"/>
            </w:pPr>
            <w:r w:rsidRPr="006910BE">
              <w:t>(dBm)</w:t>
            </w:r>
          </w:p>
        </w:tc>
        <w:tc>
          <w:tcPr>
            <w:tcW w:w="3392" w:type="dxa"/>
            <w:tcBorders>
              <w:top w:val="single" w:sz="4" w:space="0" w:color="auto"/>
              <w:left w:val="single" w:sz="4" w:space="0" w:color="auto"/>
              <w:bottom w:val="single" w:sz="4" w:space="0" w:color="auto"/>
              <w:right w:val="single" w:sz="4" w:space="0" w:color="auto"/>
            </w:tcBorders>
            <w:hideMark/>
          </w:tcPr>
          <w:p w14:paraId="10970AB2" w14:textId="77777777" w:rsidR="00572783" w:rsidRPr="006910BE" w:rsidRDefault="00572783" w:rsidP="00B8620C">
            <w:pPr>
              <w:pStyle w:val="TAH"/>
            </w:pPr>
            <w:r w:rsidRPr="006910BE">
              <w:t>Tolerance</w:t>
            </w:r>
          </w:p>
          <w:p w14:paraId="0D8205AA" w14:textId="77777777" w:rsidR="00572783" w:rsidRPr="006910BE" w:rsidRDefault="00572783" w:rsidP="00B8620C">
            <w:pPr>
              <w:pStyle w:val="TAH"/>
            </w:pPr>
            <w:r w:rsidRPr="006910BE">
              <w:t>(dB)</w:t>
            </w:r>
          </w:p>
        </w:tc>
      </w:tr>
      <w:tr w:rsidR="00572783" w:rsidRPr="006910BE" w:rsidDel="00AD7469" w14:paraId="3B8B88CF" w14:textId="6059F824" w:rsidTr="00B8620C">
        <w:trPr>
          <w:trHeight w:val="187"/>
          <w:jc w:val="center"/>
          <w:del w:id="491" w:author="Amy TAO" w:date="2022-11-04T18:05:00Z"/>
        </w:trPr>
        <w:tc>
          <w:tcPr>
            <w:tcW w:w="3515" w:type="dxa"/>
            <w:tcBorders>
              <w:top w:val="single" w:sz="4" w:space="0" w:color="auto"/>
              <w:left w:val="single" w:sz="4" w:space="0" w:color="auto"/>
              <w:bottom w:val="single" w:sz="4" w:space="0" w:color="auto"/>
              <w:right w:val="single" w:sz="4" w:space="0" w:color="auto"/>
            </w:tcBorders>
            <w:hideMark/>
          </w:tcPr>
          <w:p w14:paraId="78463FFF" w14:textId="51BFABA0" w:rsidR="00572783" w:rsidRPr="006910BE" w:rsidDel="00AD7469" w:rsidRDefault="00572783" w:rsidP="00B8620C">
            <w:pPr>
              <w:keepNext/>
              <w:keepLines/>
              <w:spacing w:after="0"/>
              <w:jc w:val="center"/>
              <w:rPr>
                <w:del w:id="492" w:author="Amy TAO" w:date="2022-11-04T18:05:00Z"/>
                <w:rFonts w:ascii="Arial" w:eastAsia="MS Mincho" w:hAnsi="Arial" w:cs="Arial"/>
                <w:sz w:val="18"/>
                <w:szCs w:val="22"/>
              </w:rPr>
            </w:pPr>
            <w:del w:id="493" w:author="Amy TAO" w:date="2022-11-04T18:05:00Z">
              <w:r w:rsidRPr="006910BE" w:rsidDel="00AD7469">
                <w:rPr>
                  <w:rFonts w:ascii="Arial" w:eastAsia="Calibri" w:hAnsi="Arial" w:cs="Arial"/>
                  <w:sz w:val="18"/>
                  <w:szCs w:val="18"/>
                  <w:lang w:eastAsia="fi-FI"/>
                </w:rPr>
                <w:delText>DC_n1A_28A</w:delText>
              </w:r>
            </w:del>
          </w:p>
        </w:tc>
        <w:tc>
          <w:tcPr>
            <w:tcW w:w="2093" w:type="dxa"/>
            <w:tcBorders>
              <w:top w:val="single" w:sz="4" w:space="0" w:color="auto"/>
              <w:left w:val="single" w:sz="4" w:space="0" w:color="auto"/>
              <w:bottom w:val="single" w:sz="4" w:space="0" w:color="auto"/>
              <w:right w:val="single" w:sz="4" w:space="0" w:color="auto"/>
            </w:tcBorders>
            <w:hideMark/>
          </w:tcPr>
          <w:p w14:paraId="3A121FD5" w14:textId="32EEC0CB" w:rsidR="00572783" w:rsidRPr="006910BE" w:rsidDel="00AD7469" w:rsidRDefault="00572783" w:rsidP="00B8620C">
            <w:pPr>
              <w:keepNext/>
              <w:keepLines/>
              <w:spacing w:after="0"/>
              <w:jc w:val="center"/>
              <w:rPr>
                <w:del w:id="494" w:author="Amy TAO" w:date="2022-11-04T18:05:00Z"/>
                <w:rFonts w:ascii="Arial" w:eastAsia="MS Mincho" w:hAnsi="Arial" w:cs="Arial"/>
                <w:sz w:val="18"/>
                <w:szCs w:val="22"/>
              </w:rPr>
            </w:pPr>
            <w:del w:id="495" w:author="Amy TAO" w:date="2022-11-04T18:05:00Z">
              <w:r w:rsidRPr="006910BE" w:rsidDel="00AD7469">
                <w:rPr>
                  <w:rFonts w:ascii="Arial" w:eastAsia="MS Mincho" w:hAnsi="Arial" w:cs="Arial"/>
                  <w:sz w:val="18"/>
                  <w:szCs w:val="18"/>
                </w:rPr>
                <w:delText>23</w:delText>
              </w:r>
            </w:del>
          </w:p>
        </w:tc>
        <w:tc>
          <w:tcPr>
            <w:tcW w:w="3392" w:type="dxa"/>
            <w:tcBorders>
              <w:top w:val="single" w:sz="4" w:space="0" w:color="auto"/>
              <w:left w:val="single" w:sz="4" w:space="0" w:color="auto"/>
              <w:bottom w:val="single" w:sz="4" w:space="0" w:color="auto"/>
              <w:right w:val="single" w:sz="4" w:space="0" w:color="auto"/>
            </w:tcBorders>
            <w:hideMark/>
          </w:tcPr>
          <w:p w14:paraId="645C1481" w14:textId="663A2994" w:rsidR="00572783" w:rsidRPr="006910BE" w:rsidDel="00AD7469" w:rsidRDefault="00572783" w:rsidP="00B8620C">
            <w:pPr>
              <w:keepNext/>
              <w:keepLines/>
              <w:spacing w:after="0"/>
              <w:jc w:val="center"/>
              <w:rPr>
                <w:del w:id="496" w:author="Amy TAO" w:date="2022-11-04T18:05:00Z"/>
                <w:rFonts w:ascii="Arial" w:eastAsia="MS Mincho" w:hAnsi="Arial" w:cs="Arial"/>
                <w:sz w:val="18"/>
                <w:szCs w:val="22"/>
              </w:rPr>
            </w:pPr>
            <w:del w:id="497" w:author="Amy TAO" w:date="2022-11-04T18:05:00Z">
              <w:r w:rsidRPr="006910BE" w:rsidDel="00AD7469">
                <w:rPr>
                  <w:rFonts w:ascii="Arial" w:eastAsia="MS Mincho" w:hAnsi="Arial" w:cs="Arial"/>
                  <w:sz w:val="18"/>
                  <w:szCs w:val="18"/>
                </w:rPr>
                <w:delText>+2+TT/-3-TT</w:delText>
              </w:r>
            </w:del>
          </w:p>
        </w:tc>
      </w:tr>
      <w:tr w:rsidR="00572783" w:rsidRPr="006910BE" w14:paraId="7DE06F0B"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730C2EE9" w14:textId="77777777" w:rsidR="00572783" w:rsidRPr="006910BE" w:rsidRDefault="00572783" w:rsidP="00B8620C">
            <w:pPr>
              <w:keepNext/>
              <w:keepLines/>
              <w:spacing w:after="0"/>
              <w:jc w:val="center"/>
              <w:rPr>
                <w:rFonts w:ascii="Arial" w:hAnsi="Arial" w:cs="Arial"/>
                <w:sz w:val="18"/>
                <w:lang w:eastAsia="zh-CN"/>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A_</w:t>
            </w:r>
            <w:r w:rsidRPr="006910BE">
              <w:rPr>
                <w:rFonts w:ascii="Arial" w:hAnsi="Arial" w:cs="Arial"/>
                <w:sz w:val="18"/>
                <w:lang w:eastAsia="zh-CN"/>
              </w:rPr>
              <w:t>3A</w:t>
            </w:r>
          </w:p>
          <w:p w14:paraId="357085F3"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eastAsia="Calibri" w:hAnsi="Arial" w:cs="Arial"/>
                <w:sz w:val="18"/>
                <w:szCs w:val="18"/>
                <w:lang w:eastAsia="fi-FI"/>
              </w:rPr>
              <w:t>DC_n28A_3C</w:t>
            </w:r>
          </w:p>
        </w:tc>
        <w:tc>
          <w:tcPr>
            <w:tcW w:w="2093" w:type="dxa"/>
            <w:tcBorders>
              <w:top w:val="single" w:sz="4" w:space="0" w:color="auto"/>
              <w:left w:val="single" w:sz="4" w:space="0" w:color="auto"/>
              <w:bottom w:val="single" w:sz="4" w:space="0" w:color="auto"/>
              <w:right w:val="single" w:sz="4" w:space="0" w:color="auto"/>
            </w:tcBorders>
          </w:tcPr>
          <w:p w14:paraId="38CF84EF"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0C2B8D82"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14:paraId="6854D6F6"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tcPr>
          <w:p w14:paraId="2610E964" w14:textId="77777777" w:rsidR="00572783" w:rsidRPr="006910BE" w:rsidRDefault="00572783" w:rsidP="00B8620C">
            <w:pPr>
              <w:keepNext/>
              <w:keepLines/>
              <w:spacing w:after="0"/>
              <w:jc w:val="center"/>
              <w:rPr>
                <w:rFonts w:ascii="Arial" w:eastAsia="Calibri" w:hAnsi="Arial" w:cs="Arial"/>
                <w:sz w:val="18"/>
                <w:szCs w:val="18"/>
                <w:lang w:eastAsia="fi-FI"/>
              </w:rPr>
            </w:pPr>
            <w:r w:rsidRPr="006910BE">
              <w:rPr>
                <w:rFonts w:ascii="Arial" w:hAnsi="Arial" w:cs="Arial"/>
                <w:sz w:val="18"/>
                <w:lang w:eastAsia="fi-FI"/>
              </w:rPr>
              <w:t>DC_</w:t>
            </w:r>
            <w:r w:rsidRPr="006910BE">
              <w:rPr>
                <w:rFonts w:ascii="Arial" w:hAnsi="Arial" w:cs="Arial"/>
                <w:sz w:val="18"/>
                <w:lang w:eastAsia="zh-CN"/>
              </w:rPr>
              <w:t>n28</w:t>
            </w:r>
            <w:r w:rsidRPr="006910BE">
              <w:rPr>
                <w:rFonts w:ascii="Arial" w:hAnsi="Arial" w:cs="Arial"/>
                <w:sz w:val="18"/>
                <w:lang w:eastAsia="fi-FI"/>
              </w:rPr>
              <w:t>A</w:t>
            </w:r>
            <w:r w:rsidRPr="006910BE">
              <w:rPr>
                <w:rFonts w:ascii="Arial" w:hAnsi="Arial" w:cs="Arial"/>
                <w:sz w:val="18"/>
                <w:lang w:eastAsia="zh-CN"/>
              </w:rPr>
              <w:t>_39A</w:t>
            </w:r>
          </w:p>
        </w:tc>
        <w:tc>
          <w:tcPr>
            <w:tcW w:w="2093" w:type="dxa"/>
            <w:tcBorders>
              <w:top w:val="single" w:sz="4" w:space="0" w:color="auto"/>
              <w:left w:val="single" w:sz="4" w:space="0" w:color="auto"/>
              <w:bottom w:val="single" w:sz="4" w:space="0" w:color="auto"/>
              <w:right w:val="single" w:sz="4" w:space="0" w:color="auto"/>
            </w:tcBorders>
          </w:tcPr>
          <w:p w14:paraId="71D6667C"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23</w:t>
            </w:r>
          </w:p>
        </w:tc>
        <w:tc>
          <w:tcPr>
            <w:tcW w:w="3392" w:type="dxa"/>
            <w:tcBorders>
              <w:top w:val="single" w:sz="4" w:space="0" w:color="auto"/>
              <w:left w:val="single" w:sz="4" w:space="0" w:color="auto"/>
              <w:bottom w:val="single" w:sz="4" w:space="0" w:color="auto"/>
              <w:right w:val="single" w:sz="4" w:space="0" w:color="auto"/>
            </w:tcBorders>
          </w:tcPr>
          <w:p w14:paraId="492695FD" w14:textId="77777777" w:rsidR="00572783" w:rsidRPr="006910BE" w:rsidRDefault="00572783" w:rsidP="00B8620C">
            <w:pPr>
              <w:keepNext/>
              <w:keepLines/>
              <w:spacing w:after="0"/>
              <w:jc w:val="center"/>
              <w:rPr>
                <w:rFonts w:ascii="Arial" w:eastAsia="MS Mincho" w:hAnsi="Arial" w:cs="Arial"/>
                <w:sz w:val="18"/>
                <w:szCs w:val="18"/>
              </w:rPr>
            </w:pPr>
            <w:r w:rsidRPr="006910BE">
              <w:rPr>
                <w:rFonts w:ascii="Arial" w:eastAsia="MS Mincho" w:hAnsi="Arial" w:cs="Arial"/>
                <w:sz w:val="18"/>
                <w:szCs w:val="18"/>
              </w:rPr>
              <w:t>+2+TT/-3-TT</w:t>
            </w:r>
          </w:p>
        </w:tc>
      </w:tr>
      <w:tr w:rsidR="00572783" w:rsidRPr="006910BE" w14:paraId="2A11838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19C78338" w14:textId="77777777" w:rsidR="00572783" w:rsidRPr="006910BE" w:rsidRDefault="00572783" w:rsidP="00B8620C">
            <w:pPr>
              <w:pStyle w:val="TAC"/>
              <w:rPr>
                <w:lang w:eastAsia="fi-FI"/>
              </w:rPr>
            </w:pPr>
            <w:r w:rsidRPr="006910BE">
              <w:rPr>
                <w:lang w:eastAsia="fi-FI"/>
              </w:rPr>
              <w:t>DC_n78A_1A</w:t>
            </w:r>
          </w:p>
        </w:tc>
        <w:tc>
          <w:tcPr>
            <w:tcW w:w="2093" w:type="dxa"/>
            <w:tcBorders>
              <w:top w:val="single" w:sz="4" w:space="0" w:color="auto"/>
              <w:left w:val="single" w:sz="4" w:space="0" w:color="auto"/>
              <w:bottom w:val="single" w:sz="4" w:space="0" w:color="auto"/>
              <w:right w:val="single" w:sz="4" w:space="0" w:color="auto"/>
            </w:tcBorders>
            <w:hideMark/>
          </w:tcPr>
          <w:p w14:paraId="1601CBBF"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5DF20E0A"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706E563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7CF0A3F7" w14:textId="77777777" w:rsidR="00572783" w:rsidRPr="006910BE" w:rsidRDefault="00572783" w:rsidP="00B8620C">
            <w:pPr>
              <w:pStyle w:val="TAC"/>
              <w:rPr>
                <w:lang w:eastAsia="fi-FI"/>
              </w:rPr>
            </w:pPr>
            <w:r w:rsidRPr="006910BE">
              <w:rPr>
                <w:lang w:eastAsia="fi-FI"/>
              </w:rPr>
              <w:t>DC_n78A_3A</w:t>
            </w:r>
          </w:p>
        </w:tc>
        <w:tc>
          <w:tcPr>
            <w:tcW w:w="2093" w:type="dxa"/>
            <w:tcBorders>
              <w:top w:val="single" w:sz="4" w:space="0" w:color="auto"/>
              <w:left w:val="single" w:sz="4" w:space="0" w:color="auto"/>
              <w:bottom w:val="single" w:sz="4" w:space="0" w:color="auto"/>
              <w:right w:val="single" w:sz="4" w:space="0" w:color="auto"/>
            </w:tcBorders>
            <w:hideMark/>
          </w:tcPr>
          <w:p w14:paraId="36CF4294"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4839E761"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390E362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53EF78D7" w14:textId="77777777" w:rsidR="00572783" w:rsidRPr="006910BE" w:rsidRDefault="00572783" w:rsidP="00B8620C">
            <w:pPr>
              <w:pStyle w:val="TAC"/>
              <w:rPr>
                <w:lang w:eastAsia="fi-FI"/>
              </w:rPr>
            </w:pPr>
            <w:r w:rsidRPr="006910BE">
              <w:rPr>
                <w:lang w:eastAsia="fi-FI"/>
              </w:rPr>
              <w:t>DC_n78A_5A</w:t>
            </w:r>
          </w:p>
        </w:tc>
        <w:tc>
          <w:tcPr>
            <w:tcW w:w="2093" w:type="dxa"/>
            <w:tcBorders>
              <w:top w:val="single" w:sz="4" w:space="0" w:color="auto"/>
              <w:left w:val="single" w:sz="4" w:space="0" w:color="auto"/>
              <w:bottom w:val="single" w:sz="4" w:space="0" w:color="auto"/>
              <w:right w:val="single" w:sz="4" w:space="0" w:color="auto"/>
            </w:tcBorders>
            <w:hideMark/>
          </w:tcPr>
          <w:p w14:paraId="24FBB4BC"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75167F6"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20E436FE"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713FBA86" w14:textId="77777777" w:rsidR="00572783" w:rsidRPr="006910BE" w:rsidRDefault="00572783" w:rsidP="00B8620C">
            <w:pPr>
              <w:pStyle w:val="TAC"/>
              <w:rPr>
                <w:lang w:eastAsia="fi-FI"/>
              </w:rPr>
            </w:pPr>
            <w:r w:rsidRPr="006910BE">
              <w:rPr>
                <w:lang w:eastAsia="fi-FI"/>
              </w:rPr>
              <w:t>DC_n78A_7A</w:t>
            </w:r>
          </w:p>
        </w:tc>
        <w:tc>
          <w:tcPr>
            <w:tcW w:w="2093" w:type="dxa"/>
            <w:tcBorders>
              <w:top w:val="single" w:sz="4" w:space="0" w:color="auto"/>
              <w:left w:val="single" w:sz="4" w:space="0" w:color="auto"/>
              <w:bottom w:val="single" w:sz="4" w:space="0" w:color="auto"/>
              <w:right w:val="single" w:sz="4" w:space="0" w:color="auto"/>
            </w:tcBorders>
            <w:hideMark/>
          </w:tcPr>
          <w:p w14:paraId="34E39068"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1927A4A6"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252508E3"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6E1E7B13" w14:textId="77777777" w:rsidR="00572783" w:rsidRPr="006910BE" w:rsidRDefault="00572783" w:rsidP="00B8620C">
            <w:pPr>
              <w:pStyle w:val="TAC"/>
              <w:rPr>
                <w:lang w:eastAsia="fi-FI"/>
              </w:rPr>
            </w:pPr>
            <w:r w:rsidRPr="006910BE">
              <w:rPr>
                <w:lang w:eastAsia="fi-FI"/>
              </w:rPr>
              <w:t>DC_n78A_</w:t>
            </w:r>
            <w:r w:rsidRPr="006910BE">
              <w:rPr>
                <w:lang w:eastAsia="zh-CN"/>
              </w:rPr>
              <w:t>8</w:t>
            </w:r>
            <w:r w:rsidRPr="006910BE">
              <w:rPr>
                <w:lang w:eastAsia="fi-FI"/>
              </w:rPr>
              <w:t>A</w:t>
            </w:r>
          </w:p>
        </w:tc>
        <w:tc>
          <w:tcPr>
            <w:tcW w:w="2093" w:type="dxa"/>
            <w:tcBorders>
              <w:top w:val="single" w:sz="4" w:space="0" w:color="auto"/>
              <w:left w:val="single" w:sz="4" w:space="0" w:color="auto"/>
              <w:bottom w:val="single" w:sz="4" w:space="0" w:color="auto"/>
              <w:right w:val="single" w:sz="4" w:space="0" w:color="auto"/>
            </w:tcBorders>
            <w:hideMark/>
          </w:tcPr>
          <w:p w14:paraId="226468B6"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0111DBAC" w14:textId="77777777" w:rsidR="00572783" w:rsidRPr="006910BE" w:rsidRDefault="00572783" w:rsidP="00B8620C">
            <w:pPr>
              <w:pStyle w:val="TAC"/>
              <w:rPr>
                <w:rFonts w:eastAsia="MS Mincho"/>
              </w:rPr>
            </w:pPr>
            <w:r w:rsidRPr="006910BE">
              <w:rPr>
                <w:rFonts w:eastAsia="MS Mincho" w:cs="Arial"/>
                <w:szCs w:val="18"/>
              </w:rPr>
              <w:t>+2+TT/-3-TT</w:t>
            </w:r>
          </w:p>
        </w:tc>
      </w:tr>
      <w:tr w:rsidR="00572783" w:rsidRPr="006910BE" w14:paraId="1C83406C" w14:textId="77777777" w:rsidTr="00B8620C">
        <w:trPr>
          <w:trHeight w:val="187"/>
          <w:jc w:val="center"/>
        </w:trPr>
        <w:tc>
          <w:tcPr>
            <w:tcW w:w="3515" w:type="dxa"/>
            <w:tcBorders>
              <w:top w:val="single" w:sz="4" w:space="0" w:color="auto"/>
              <w:left w:val="single" w:sz="4" w:space="0" w:color="auto"/>
              <w:bottom w:val="single" w:sz="4" w:space="0" w:color="auto"/>
              <w:right w:val="single" w:sz="4" w:space="0" w:color="auto"/>
            </w:tcBorders>
            <w:hideMark/>
          </w:tcPr>
          <w:p w14:paraId="18D2B72C" w14:textId="77777777" w:rsidR="00572783" w:rsidRPr="006910BE" w:rsidRDefault="00572783" w:rsidP="00B8620C">
            <w:pPr>
              <w:pStyle w:val="TAC"/>
              <w:rPr>
                <w:lang w:eastAsia="fi-FI"/>
              </w:rPr>
            </w:pPr>
            <w:r w:rsidRPr="006910BE">
              <w:rPr>
                <w:lang w:eastAsia="fi-FI"/>
              </w:rPr>
              <w:t>DC_n78A_26A</w:t>
            </w:r>
          </w:p>
        </w:tc>
        <w:tc>
          <w:tcPr>
            <w:tcW w:w="2093" w:type="dxa"/>
            <w:tcBorders>
              <w:top w:val="single" w:sz="4" w:space="0" w:color="auto"/>
              <w:left w:val="single" w:sz="4" w:space="0" w:color="auto"/>
              <w:bottom w:val="single" w:sz="4" w:space="0" w:color="auto"/>
              <w:right w:val="single" w:sz="4" w:space="0" w:color="auto"/>
            </w:tcBorders>
            <w:hideMark/>
          </w:tcPr>
          <w:p w14:paraId="66C9D5A2" w14:textId="77777777" w:rsidR="00572783" w:rsidRPr="006910BE" w:rsidRDefault="00572783" w:rsidP="00B8620C">
            <w:pPr>
              <w:pStyle w:val="TAC"/>
              <w:rPr>
                <w:rFonts w:eastAsia="MS Mincho"/>
              </w:rPr>
            </w:pPr>
            <w:r w:rsidRPr="006910BE">
              <w:rPr>
                <w:rFonts w:eastAsia="MS Mincho"/>
              </w:rPr>
              <w:t>23</w:t>
            </w:r>
          </w:p>
        </w:tc>
        <w:tc>
          <w:tcPr>
            <w:tcW w:w="3392" w:type="dxa"/>
            <w:tcBorders>
              <w:top w:val="single" w:sz="4" w:space="0" w:color="auto"/>
              <w:left w:val="single" w:sz="4" w:space="0" w:color="auto"/>
              <w:bottom w:val="single" w:sz="4" w:space="0" w:color="auto"/>
              <w:right w:val="single" w:sz="4" w:space="0" w:color="auto"/>
            </w:tcBorders>
            <w:hideMark/>
          </w:tcPr>
          <w:p w14:paraId="68158459" w14:textId="77777777" w:rsidR="00572783" w:rsidRPr="006910BE" w:rsidRDefault="00572783" w:rsidP="00B8620C">
            <w:pPr>
              <w:pStyle w:val="TAC"/>
              <w:rPr>
                <w:rFonts w:eastAsia="MS Mincho"/>
              </w:rPr>
            </w:pPr>
            <w:r w:rsidRPr="006910BE">
              <w:rPr>
                <w:rFonts w:eastAsia="MS Mincho" w:cs="Arial"/>
                <w:szCs w:val="18"/>
              </w:rPr>
              <w:t>+2+TT/-3-TT</w:t>
            </w:r>
          </w:p>
        </w:tc>
      </w:tr>
    </w:tbl>
    <w:p w14:paraId="724B2CE6" w14:textId="77777777" w:rsidR="00572783" w:rsidRPr="006910BE" w:rsidRDefault="00572783" w:rsidP="00572783">
      <w:pPr>
        <w:rPr>
          <w:lang w:eastAsia="zh-CN"/>
        </w:rPr>
      </w:pPr>
    </w:p>
    <w:p w14:paraId="49066033" w14:textId="77777777" w:rsidR="00572783" w:rsidRPr="006910BE" w:rsidRDefault="00572783" w:rsidP="00572783">
      <w:pPr>
        <w:rPr>
          <w:lang w:eastAsia="zh-CN"/>
        </w:rPr>
      </w:pPr>
      <w:r w:rsidRPr="006910BE">
        <w:rPr>
          <w:lang w:eastAsia="zh-CN"/>
        </w:rPr>
        <w:t xml:space="preserve">Same Test Tolerance as in Table </w:t>
      </w:r>
      <w:r w:rsidRPr="006910BE">
        <w:t>6.2B.1.3.5-3</w:t>
      </w:r>
      <w:r w:rsidRPr="006910BE">
        <w:rPr>
          <w:lang w:eastAsia="zh-CN"/>
        </w:rPr>
        <w:t>.</w:t>
      </w:r>
    </w:p>
    <w:p w14:paraId="59BB6D76" w14:textId="77777777" w:rsidR="00FE086A" w:rsidRDefault="00FE086A" w:rsidP="00FE086A">
      <w:pPr>
        <w:rPr>
          <w:rFonts w:eastAsia="PMingLiU"/>
        </w:rPr>
      </w:pPr>
      <w:bookmarkStart w:id="498" w:name="_Toc27475665"/>
      <w:bookmarkStart w:id="499" w:name="_Toc29495227"/>
      <w:bookmarkStart w:id="500" w:name="_Toc36116271"/>
      <w:bookmarkStart w:id="501" w:name="_Toc36118320"/>
      <w:bookmarkStart w:id="502" w:name="_Toc36560435"/>
      <w:bookmarkStart w:id="503" w:name="_Toc43976933"/>
      <w:bookmarkStart w:id="504" w:name="_Toc52213505"/>
      <w:bookmarkStart w:id="505" w:name="_Toc60742961"/>
      <w:bookmarkStart w:id="506" w:name="_Toc68206144"/>
      <w:bookmarkStart w:id="507" w:name="_Toc75971942"/>
      <w:bookmarkStart w:id="508" w:name="_Toc85051365"/>
      <w:bookmarkStart w:id="509" w:name="_Toc90493363"/>
      <w:bookmarkStart w:id="510" w:name="_Toc90494003"/>
      <w:bookmarkStart w:id="511" w:name="_Toc100094031"/>
      <w:bookmarkStart w:id="512" w:name="_Toc106872686"/>
      <w:bookmarkStart w:id="513" w:name="_Toc11490832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71"/>
      <w:bookmarkEnd w:id="472"/>
      <w:bookmarkEnd w:id="473"/>
      <w:bookmarkEnd w:id="474"/>
      <w:bookmarkEnd w:id="475"/>
      <w:bookmarkEnd w:id="476"/>
      <w:bookmarkEnd w:id="477"/>
      <w:bookmarkEnd w:id="478"/>
      <w:bookmarkEnd w:id="479"/>
      <w:bookmarkEnd w:id="480"/>
      <w:r>
        <w:rPr>
          <w:highlight w:val="yellow"/>
        </w:rPr>
        <w:t>&lt;Unchanged Sections Skipped&gt;</w:t>
      </w:r>
    </w:p>
    <w:p w14:paraId="7BE473F5" w14:textId="77777777" w:rsidR="00572783" w:rsidRPr="006910BE" w:rsidRDefault="00572783" w:rsidP="00572783">
      <w:pPr>
        <w:pStyle w:val="Heading4"/>
      </w:pPr>
      <w:r w:rsidRPr="006910BE">
        <w:t>6.2B.4.2</w:t>
      </w:r>
      <w:r w:rsidRPr="006910BE">
        <w:tab/>
        <w:t>ΔT</w:t>
      </w:r>
      <w:r w:rsidRPr="006910BE">
        <w:rPr>
          <w:rFonts w:ascii="Times New Roman" w:hAnsi="Times New Roman"/>
          <w:sz w:val="20"/>
          <w:vertAlign w:val="subscript"/>
        </w:rPr>
        <w:t>IB,c</w:t>
      </w:r>
      <w:r w:rsidRPr="006910BE">
        <w:t xml:space="preserve"> for EN-DC</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C454D84" w14:textId="77777777" w:rsidR="00FE086A" w:rsidRDefault="00FE086A" w:rsidP="00FE086A">
      <w:pPr>
        <w:rPr>
          <w:rFonts w:eastAsia="PMingLiU"/>
        </w:rPr>
      </w:pPr>
      <w:bookmarkStart w:id="514" w:name="_Toc27475667"/>
      <w:bookmarkStart w:id="515" w:name="_Toc29495229"/>
      <w:bookmarkStart w:id="516" w:name="_Toc36116273"/>
      <w:bookmarkStart w:id="517" w:name="_Toc36118322"/>
      <w:bookmarkStart w:id="518" w:name="_Toc36560437"/>
      <w:bookmarkStart w:id="519" w:name="_Toc43976935"/>
      <w:bookmarkStart w:id="520" w:name="_Toc52213507"/>
      <w:bookmarkStart w:id="521" w:name="_Toc60742963"/>
      <w:bookmarkStart w:id="522" w:name="_Toc68206146"/>
      <w:bookmarkStart w:id="523" w:name="_Toc75971944"/>
      <w:bookmarkStart w:id="524" w:name="_Toc85051367"/>
      <w:bookmarkStart w:id="525" w:name="_Toc90493365"/>
      <w:bookmarkStart w:id="526" w:name="_Toc90494005"/>
      <w:bookmarkStart w:id="527" w:name="_Toc100094033"/>
      <w:bookmarkStart w:id="528" w:name="_Toc106872688"/>
      <w:bookmarkStart w:id="529" w:name="_Toc114908325"/>
      <w:r>
        <w:rPr>
          <w:highlight w:val="yellow"/>
        </w:rPr>
        <w:t>&lt;Unchanged Sections Skipped&gt;</w:t>
      </w:r>
    </w:p>
    <w:p w14:paraId="7E15EC19" w14:textId="77777777" w:rsidR="00572783" w:rsidRPr="006910BE" w:rsidRDefault="00572783" w:rsidP="00572783">
      <w:pPr>
        <w:pStyle w:val="Heading5"/>
      </w:pPr>
      <w:r w:rsidRPr="006910BE">
        <w:t>6.2B.4.2.2</w:t>
      </w:r>
      <w:r w:rsidRPr="006910BE">
        <w:tab/>
        <w:t>Intra-Band non-Contiguous EN-DC</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sidRPr="006910BE">
        <w:t xml:space="preserve"> </w:t>
      </w:r>
    </w:p>
    <w:p w14:paraId="2A0F876D" w14:textId="77777777" w:rsidR="00572783" w:rsidRPr="006910BE" w:rsidRDefault="00572783" w:rsidP="00572783">
      <w:r w:rsidRPr="006910BE">
        <w:t>ΔT</w:t>
      </w:r>
      <w:r w:rsidRPr="006910BE">
        <w:rPr>
          <w:vertAlign w:val="subscript"/>
        </w:rPr>
        <w:t>IB,c</w:t>
      </w:r>
      <w:r w:rsidRPr="006910BE">
        <w:t xml:space="preserve"> is not applicable for intra-band non-contiguous EN-DC.</w:t>
      </w:r>
    </w:p>
    <w:p w14:paraId="30CB1C51" w14:textId="77777777" w:rsidR="00572783" w:rsidRPr="006910BE" w:rsidRDefault="00572783" w:rsidP="00572783">
      <w:pPr>
        <w:pStyle w:val="Heading5"/>
      </w:pPr>
      <w:bookmarkStart w:id="530" w:name="_Toc27475668"/>
      <w:bookmarkStart w:id="531" w:name="_Toc29495230"/>
      <w:bookmarkStart w:id="532" w:name="_Toc36116274"/>
      <w:bookmarkStart w:id="533" w:name="_Toc36118323"/>
      <w:bookmarkStart w:id="534" w:name="_Toc36560438"/>
      <w:bookmarkStart w:id="535" w:name="_Toc43976936"/>
      <w:bookmarkStart w:id="536" w:name="_Toc52213508"/>
      <w:bookmarkStart w:id="537" w:name="_Toc60742964"/>
      <w:bookmarkStart w:id="538" w:name="_Toc68206147"/>
      <w:bookmarkStart w:id="539" w:name="_Toc75971945"/>
      <w:bookmarkStart w:id="540" w:name="_Toc85051368"/>
      <w:bookmarkStart w:id="541" w:name="_Toc90493366"/>
      <w:bookmarkStart w:id="542" w:name="_Toc90494006"/>
      <w:bookmarkStart w:id="543" w:name="_Toc100094034"/>
      <w:bookmarkStart w:id="544" w:name="_Toc106872689"/>
      <w:bookmarkStart w:id="545" w:name="_Toc114908326"/>
      <w:r w:rsidRPr="006910BE">
        <w:t>6.2B.4.2.3</w:t>
      </w:r>
      <w:r w:rsidRPr="006910BE">
        <w:tab/>
        <w:t>Inter-Band EN-DC within FR1</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B0A2058" w14:textId="77777777" w:rsidR="00572783" w:rsidRPr="006910BE" w:rsidRDefault="00572783" w:rsidP="00572783">
      <w:pPr>
        <w:pStyle w:val="H6"/>
      </w:pPr>
      <w:r w:rsidRPr="006910BE">
        <w:t>6.2B.4.2.3.1</w:t>
      </w:r>
      <w:r w:rsidRPr="006910BE">
        <w:tab/>
        <w:t>ΔT</w:t>
      </w:r>
      <w:r w:rsidRPr="006910BE">
        <w:rPr>
          <w:rFonts w:ascii="Times New Roman" w:hAnsi="Times New Roman"/>
          <w:vertAlign w:val="subscript"/>
        </w:rPr>
        <w:t>IB,c</w:t>
      </w:r>
      <w:r w:rsidRPr="006910BE">
        <w:t xml:space="preserve"> for EN-DC two bands</w:t>
      </w:r>
    </w:p>
    <w:p w14:paraId="4E87D6C4" w14:textId="77777777" w:rsidR="00572783" w:rsidRPr="006910BE" w:rsidRDefault="00572783" w:rsidP="00572783">
      <w:pPr>
        <w:pStyle w:val="TH"/>
      </w:pPr>
      <w:r w:rsidRPr="006910BE">
        <w:t>Table 6.2B.4.2.3.1-1: ΔT</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72783" w:rsidRPr="006910BE" w14:paraId="680D4F4B" w14:textId="77777777" w:rsidTr="00B8620C">
        <w:trPr>
          <w:cantSplit/>
          <w:jc w:val="center"/>
        </w:trPr>
        <w:tc>
          <w:tcPr>
            <w:tcW w:w="2336" w:type="dxa"/>
            <w:vAlign w:val="center"/>
          </w:tcPr>
          <w:p w14:paraId="4C46EE5A" w14:textId="77777777" w:rsidR="00572783" w:rsidRPr="006910BE" w:rsidRDefault="00572783" w:rsidP="00B8620C">
            <w:pPr>
              <w:pStyle w:val="TAH"/>
            </w:pPr>
            <w:r w:rsidRPr="006910BE">
              <w:t>Inter-band EN-DC configuration</w:t>
            </w:r>
          </w:p>
        </w:tc>
        <w:tc>
          <w:tcPr>
            <w:tcW w:w="2952" w:type="dxa"/>
            <w:vAlign w:val="center"/>
          </w:tcPr>
          <w:p w14:paraId="5832C1AB" w14:textId="77777777" w:rsidR="00572783" w:rsidRPr="006910BE" w:rsidRDefault="00572783" w:rsidP="00B8620C">
            <w:pPr>
              <w:pStyle w:val="TAH"/>
            </w:pPr>
            <w:r w:rsidRPr="006910BE">
              <w:t>E-UTRA or NR Band</w:t>
            </w:r>
          </w:p>
        </w:tc>
        <w:tc>
          <w:tcPr>
            <w:tcW w:w="2952" w:type="dxa"/>
            <w:vAlign w:val="center"/>
          </w:tcPr>
          <w:p w14:paraId="2E3CA832"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14:paraId="47647B4E" w14:textId="77777777" w:rsidTr="00B8620C">
        <w:trPr>
          <w:cantSplit/>
          <w:jc w:val="center"/>
        </w:trPr>
        <w:tc>
          <w:tcPr>
            <w:tcW w:w="2336" w:type="dxa"/>
            <w:vMerge w:val="restart"/>
            <w:vAlign w:val="center"/>
          </w:tcPr>
          <w:p w14:paraId="61A7D4E0" w14:textId="77777777" w:rsidR="00572783" w:rsidRPr="006910BE" w:rsidRDefault="00572783" w:rsidP="00B8620C">
            <w:pPr>
              <w:pStyle w:val="TAL"/>
            </w:pPr>
            <w:bookmarkStart w:id="546" w:name="_Hlk515965725"/>
            <w:r w:rsidRPr="006910BE">
              <w:t>DC_</w:t>
            </w:r>
            <w:r w:rsidRPr="006910BE">
              <w:rPr>
                <w:lang w:eastAsia="zh-TW"/>
              </w:rPr>
              <w:t>1</w:t>
            </w:r>
            <w:r w:rsidRPr="006910BE">
              <w:t>_n3</w:t>
            </w:r>
          </w:p>
        </w:tc>
        <w:tc>
          <w:tcPr>
            <w:tcW w:w="2952" w:type="dxa"/>
            <w:vAlign w:val="center"/>
          </w:tcPr>
          <w:p w14:paraId="7E9E6D0A" w14:textId="77777777" w:rsidR="00572783" w:rsidRPr="006910BE" w:rsidRDefault="00572783" w:rsidP="00B8620C">
            <w:pPr>
              <w:pStyle w:val="TAC"/>
            </w:pPr>
            <w:r w:rsidRPr="006910BE">
              <w:rPr>
                <w:lang w:eastAsia="zh-TW"/>
              </w:rPr>
              <w:t>1</w:t>
            </w:r>
          </w:p>
        </w:tc>
        <w:tc>
          <w:tcPr>
            <w:tcW w:w="2952" w:type="dxa"/>
            <w:vAlign w:val="center"/>
          </w:tcPr>
          <w:p w14:paraId="1ECA0668" w14:textId="77777777" w:rsidR="00572783" w:rsidRPr="006910BE" w:rsidRDefault="00572783" w:rsidP="00B8620C">
            <w:pPr>
              <w:pStyle w:val="TAC"/>
            </w:pPr>
            <w:r w:rsidRPr="006910BE">
              <w:rPr>
                <w:rFonts w:eastAsia="Malgun Gothic"/>
              </w:rPr>
              <w:t>0.3</w:t>
            </w:r>
          </w:p>
        </w:tc>
      </w:tr>
      <w:tr w:rsidR="00572783" w:rsidRPr="006910BE" w14:paraId="74858760" w14:textId="77777777" w:rsidTr="00B8620C">
        <w:trPr>
          <w:cantSplit/>
          <w:jc w:val="center"/>
        </w:trPr>
        <w:tc>
          <w:tcPr>
            <w:tcW w:w="2336" w:type="dxa"/>
            <w:vMerge/>
            <w:vAlign w:val="center"/>
          </w:tcPr>
          <w:p w14:paraId="74DB29A9" w14:textId="77777777" w:rsidR="00572783" w:rsidRPr="006910BE" w:rsidRDefault="00572783" w:rsidP="00B8620C">
            <w:pPr>
              <w:pStyle w:val="TAL"/>
            </w:pPr>
          </w:p>
        </w:tc>
        <w:tc>
          <w:tcPr>
            <w:tcW w:w="2952" w:type="dxa"/>
            <w:vAlign w:val="center"/>
          </w:tcPr>
          <w:p w14:paraId="16DA3FCB" w14:textId="77777777" w:rsidR="00572783" w:rsidRPr="006910BE" w:rsidRDefault="00572783" w:rsidP="00B8620C">
            <w:pPr>
              <w:pStyle w:val="TAC"/>
            </w:pPr>
            <w:r w:rsidRPr="006910BE">
              <w:t>n</w:t>
            </w:r>
            <w:r w:rsidRPr="006910BE">
              <w:rPr>
                <w:lang w:eastAsia="zh-TW"/>
              </w:rPr>
              <w:t>3</w:t>
            </w:r>
          </w:p>
        </w:tc>
        <w:tc>
          <w:tcPr>
            <w:tcW w:w="2952" w:type="dxa"/>
            <w:vAlign w:val="center"/>
          </w:tcPr>
          <w:p w14:paraId="4DCE0AEA" w14:textId="77777777" w:rsidR="00572783" w:rsidRPr="006910BE" w:rsidRDefault="00572783" w:rsidP="00B8620C">
            <w:pPr>
              <w:pStyle w:val="TAC"/>
            </w:pPr>
            <w:r w:rsidRPr="006910BE">
              <w:rPr>
                <w:rFonts w:eastAsia="Malgun Gothic"/>
              </w:rPr>
              <w:t>0.3</w:t>
            </w:r>
          </w:p>
        </w:tc>
      </w:tr>
      <w:tr w:rsidR="00572783" w:rsidRPr="006910BE" w14:paraId="67109ACF" w14:textId="77777777" w:rsidTr="00B8620C">
        <w:trPr>
          <w:cantSplit/>
          <w:jc w:val="center"/>
        </w:trPr>
        <w:tc>
          <w:tcPr>
            <w:tcW w:w="2336" w:type="dxa"/>
            <w:vMerge w:val="restart"/>
            <w:vAlign w:val="center"/>
          </w:tcPr>
          <w:p w14:paraId="41A75BF2" w14:textId="77777777" w:rsidR="00572783" w:rsidRPr="006910BE" w:rsidRDefault="00572783" w:rsidP="00B8620C">
            <w:pPr>
              <w:pStyle w:val="TAL"/>
            </w:pPr>
            <w:r w:rsidRPr="006910BE">
              <w:t>DC_</w:t>
            </w:r>
            <w:r w:rsidRPr="006910BE">
              <w:rPr>
                <w:lang w:eastAsia="zh-TW"/>
              </w:rPr>
              <w:t>1</w:t>
            </w:r>
            <w:r w:rsidRPr="006910BE">
              <w:t>_n5</w:t>
            </w:r>
          </w:p>
        </w:tc>
        <w:tc>
          <w:tcPr>
            <w:tcW w:w="2952" w:type="dxa"/>
          </w:tcPr>
          <w:p w14:paraId="4C7F264F" w14:textId="77777777" w:rsidR="00572783" w:rsidRPr="006910BE" w:rsidRDefault="00572783" w:rsidP="00B8620C">
            <w:pPr>
              <w:pStyle w:val="TAC"/>
            </w:pPr>
            <w:r w:rsidRPr="006910BE">
              <w:t>1</w:t>
            </w:r>
          </w:p>
        </w:tc>
        <w:tc>
          <w:tcPr>
            <w:tcW w:w="2952" w:type="dxa"/>
          </w:tcPr>
          <w:p w14:paraId="44ED84E8" w14:textId="77777777" w:rsidR="00572783" w:rsidRPr="006910BE" w:rsidRDefault="00572783" w:rsidP="00B8620C">
            <w:pPr>
              <w:pStyle w:val="TAC"/>
              <w:rPr>
                <w:rFonts w:eastAsia="Malgun Gothic"/>
              </w:rPr>
            </w:pPr>
            <w:r w:rsidRPr="006910BE">
              <w:rPr>
                <w:lang w:eastAsia="zh-CN"/>
              </w:rPr>
              <w:t>0.3</w:t>
            </w:r>
          </w:p>
        </w:tc>
      </w:tr>
      <w:tr w:rsidR="00572783" w:rsidRPr="006910BE" w14:paraId="2BE7C0D0" w14:textId="77777777" w:rsidTr="00B8620C">
        <w:trPr>
          <w:cantSplit/>
          <w:jc w:val="center"/>
        </w:trPr>
        <w:tc>
          <w:tcPr>
            <w:tcW w:w="2336" w:type="dxa"/>
            <w:vMerge/>
            <w:vAlign w:val="center"/>
          </w:tcPr>
          <w:p w14:paraId="030FF1F0" w14:textId="77777777" w:rsidR="00572783" w:rsidRPr="006910BE" w:rsidRDefault="00572783" w:rsidP="00B8620C">
            <w:pPr>
              <w:pStyle w:val="TAL"/>
            </w:pPr>
          </w:p>
        </w:tc>
        <w:tc>
          <w:tcPr>
            <w:tcW w:w="2952" w:type="dxa"/>
          </w:tcPr>
          <w:p w14:paraId="15C12589" w14:textId="77777777" w:rsidR="00572783" w:rsidRPr="006910BE" w:rsidRDefault="00572783" w:rsidP="00B8620C">
            <w:pPr>
              <w:pStyle w:val="TAC"/>
            </w:pPr>
            <w:r w:rsidRPr="006910BE">
              <w:t>n5</w:t>
            </w:r>
          </w:p>
        </w:tc>
        <w:tc>
          <w:tcPr>
            <w:tcW w:w="2952" w:type="dxa"/>
          </w:tcPr>
          <w:p w14:paraId="2DC9A5BB" w14:textId="77777777" w:rsidR="00572783" w:rsidRPr="006910BE" w:rsidRDefault="00572783" w:rsidP="00B8620C">
            <w:pPr>
              <w:pStyle w:val="TAC"/>
              <w:rPr>
                <w:rFonts w:eastAsia="Malgun Gothic"/>
              </w:rPr>
            </w:pPr>
            <w:r w:rsidRPr="006910BE">
              <w:rPr>
                <w:lang w:eastAsia="zh-CN"/>
              </w:rPr>
              <w:t>0.3</w:t>
            </w:r>
          </w:p>
        </w:tc>
      </w:tr>
      <w:tr w:rsidR="00572783" w:rsidRPr="006910BE" w14:paraId="458238C0" w14:textId="77777777" w:rsidTr="00B8620C">
        <w:trPr>
          <w:cantSplit/>
          <w:jc w:val="center"/>
        </w:trPr>
        <w:tc>
          <w:tcPr>
            <w:tcW w:w="2336" w:type="dxa"/>
            <w:vMerge w:val="restart"/>
            <w:vAlign w:val="center"/>
          </w:tcPr>
          <w:p w14:paraId="74DCC925" w14:textId="77777777" w:rsidR="00572783" w:rsidRPr="006910BE" w:rsidRDefault="00572783" w:rsidP="00B8620C">
            <w:pPr>
              <w:pStyle w:val="TAL"/>
            </w:pPr>
            <w:r w:rsidRPr="006910BE">
              <w:t>DC_</w:t>
            </w:r>
            <w:r w:rsidRPr="006910BE">
              <w:rPr>
                <w:lang w:eastAsia="zh-TW"/>
              </w:rPr>
              <w:t>1</w:t>
            </w:r>
            <w:r w:rsidRPr="006910BE">
              <w:t>_n8</w:t>
            </w:r>
          </w:p>
        </w:tc>
        <w:tc>
          <w:tcPr>
            <w:tcW w:w="2952" w:type="dxa"/>
          </w:tcPr>
          <w:p w14:paraId="551D8B9F" w14:textId="77777777" w:rsidR="00572783" w:rsidRPr="006910BE" w:rsidRDefault="00572783" w:rsidP="00B8620C">
            <w:pPr>
              <w:pStyle w:val="TAC"/>
            </w:pPr>
            <w:r w:rsidRPr="006910BE">
              <w:rPr>
                <w:lang w:eastAsia="zh-CN"/>
              </w:rPr>
              <w:t>1</w:t>
            </w:r>
          </w:p>
        </w:tc>
        <w:tc>
          <w:tcPr>
            <w:tcW w:w="2952" w:type="dxa"/>
          </w:tcPr>
          <w:p w14:paraId="69824447" w14:textId="77777777" w:rsidR="00572783" w:rsidRPr="006910BE" w:rsidRDefault="00572783" w:rsidP="00B8620C">
            <w:pPr>
              <w:pStyle w:val="TAC"/>
              <w:rPr>
                <w:rFonts w:eastAsia="Malgun Gothic"/>
              </w:rPr>
            </w:pPr>
            <w:r w:rsidRPr="006910BE">
              <w:rPr>
                <w:lang w:eastAsia="zh-CN"/>
              </w:rPr>
              <w:t>0.3</w:t>
            </w:r>
          </w:p>
        </w:tc>
      </w:tr>
      <w:tr w:rsidR="00572783" w:rsidRPr="006910BE" w14:paraId="6C86EE02" w14:textId="77777777" w:rsidTr="00B8620C">
        <w:trPr>
          <w:cantSplit/>
          <w:jc w:val="center"/>
        </w:trPr>
        <w:tc>
          <w:tcPr>
            <w:tcW w:w="2336" w:type="dxa"/>
            <w:vMerge/>
            <w:vAlign w:val="center"/>
          </w:tcPr>
          <w:p w14:paraId="2FC7F93D" w14:textId="77777777" w:rsidR="00572783" w:rsidRPr="006910BE" w:rsidRDefault="00572783" w:rsidP="00B8620C">
            <w:pPr>
              <w:pStyle w:val="TAL"/>
            </w:pPr>
          </w:p>
        </w:tc>
        <w:tc>
          <w:tcPr>
            <w:tcW w:w="2952" w:type="dxa"/>
          </w:tcPr>
          <w:p w14:paraId="25B16AAF" w14:textId="77777777" w:rsidR="00572783" w:rsidRPr="006910BE" w:rsidRDefault="00572783" w:rsidP="00B8620C">
            <w:pPr>
              <w:pStyle w:val="TAC"/>
            </w:pPr>
            <w:r w:rsidRPr="006910BE">
              <w:rPr>
                <w:lang w:eastAsia="zh-CN"/>
              </w:rPr>
              <w:t>n8</w:t>
            </w:r>
          </w:p>
        </w:tc>
        <w:tc>
          <w:tcPr>
            <w:tcW w:w="2952" w:type="dxa"/>
          </w:tcPr>
          <w:p w14:paraId="22568707" w14:textId="77777777" w:rsidR="00572783" w:rsidRPr="006910BE" w:rsidRDefault="00572783" w:rsidP="00B8620C">
            <w:pPr>
              <w:pStyle w:val="TAC"/>
              <w:rPr>
                <w:rFonts w:eastAsia="Malgun Gothic"/>
              </w:rPr>
            </w:pPr>
            <w:r w:rsidRPr="006910BE">
              <w:rPr>
                <w:lang w:eastAsia="zh-CN"/>
              </w:rPr>
              <w:t>0.3</w:t>
            </w:r>
          </w:p>
        </w:tc>
      </w:tr>
      <w:tr w:rsidR="00572783" w:rsidRPr="006910BE" w14:paraId="56DE5BFE" w14:textId="77777777" w:rsidTr="00B8620C">
        <w:trPr>
          <w:cantSplit/>
          <w:jc w:val="center"/>
        </w:trPr>
        <w:tc>
          <w:tcPr>
            <w:tcW w:w="2336" w:type="dxa"/>
            <w:vMerge w:val="restart"/>
            <w:vAlign w:val="center"/>
          </w:tcPr>
          <w:p w14:paraId="0F65B419" w14:textId="77777777" w:rsidR="00572783" w:rsidRPr="006910BE" w:rsidRDefault="00572783" w:rsidP="00B8620C">
            <w:pPr>
              <w:pStyle w:val="TAL"/>
            </w:pPr>
            <w:r w:rsidRPr="006910BE">
              <w:t>DC_</w:t>
            </w:r>
            <w:r w:rsidRPr="006910BE">
              <w:rPr>
                <w:lang w:eastAsia="zh-TW"/>
              </w:rPr>
              <w:t>1</w:t>
            </w:r>
            <w:r w:rsidRPr="006910BE">
              <w:t>_n28</w:t>
            </w:r>
          </w:p>
        </w:tc>
        <w:tc>
          <w:tcPr>
            <w:tcW w:w="2952" w:type="dxa"/>
            <w:vAlign w:val="center"/>
          </w:tcPr>
          <w:p w14:paraId="4BBACFD0" w14:textId="77777777" w:rsidR="00572783" w:rsidRPr="006910BE" w:rsidRDefault="00572783" w:rsidP="00B8620C">
            <w:pPr>
              <w:pStyle w:val="TAC"/>
            </w:pPr>
            <w:r w:rsidRPr="006910BE">
              <w:rPr>
                <w:lang w:eastAsia="zh-TW"/>
              </w:rPr>
              <w:t>1</w:t>
            </w:r>
          </w:p>
        </w:tc>
        <w:tc>
          <w:tcPr>
            <w:tcW w:w="2952" w:type="dxa"/>
            <w:vAlign w:val="center"/>
          </w:tcPr>
          <w:p w14:paraId="58C34942" w14:textId="77777777" w:rsidR="00572783" w:rsidRPr="006910BE" w:rsidRDefault="00572783" w:rsidP="00B8620C">
            <w:pPr>
              <w:pStyle w:val="TAC"/>
            </w:pPr>
            <w:r w:rsidRPr="006910BE">
              <w:rPr>
                <w:rFonts w:eastAsia="Malgun Gothic"/>
              </w:rPr>
              <w:t>0.3</w:t>
            </w:r>
          </w:p>
        </w:tc>
      </w:tr>
      <w:tr w:rsidR="00572783" w:rsidRPr="006910BE" w14:paraId="06659E50" w14:textId="77777777" w:rsidTr="00B8620C">
        <w:trPr>
          <w:cantSplit/>
          <w:jc w:val="center"/>
        </w:trPr>
        <w:tc>
          <w:tcPr>
            <w:tcW w:w="2336" w:type="dxa"/>
            <w:vMerge/>
            <w:vAlign w:val="center"/>
          </w:tcPr>
          <w:p w14:paraId="2B7BF225" w14:textId="77777777" w:rsidR="00572783" w:rsidRPr="006910BE" w:rsidRDefault="00572783" w:rsidP="00B8620C">
            <w:pPr>
              <w:pStyle w:val="TAL"/>
            </w:pPr>
          </w:p>
        </w:tc>
        <w:tc>
          <w:tcPr>
            <w:tcW w:w="2952" w:type="dxa"/>
            <w:vAlign w:val="center"/>
          </w:tcPr>
          <w:p w14:paraId="4D054B3C" w14:textId="77777777" w:rsidR="00572783" w:rsidRPr="006910BE" w:rsidRDefault="00572783" w:rsidP="00B8620C">
            <w:pPr>
              <w:pStyle w:val="TAC"/>
            </w:pPr>
            <w:r w:rsidRPr="006910BE">
              <w:t>n</w:t>
            </w:r>
            <w:r w:rsidRPr="006910BE">
              <w:rPr>
                <w:lang w:eastAsia="zh-TW"/>
              </w:rPr>
              <w:t>28</w:t>
            </w:r>
          </w:p>
        </w:tc>
        <w:tc>
          <w:tcPr>
            <w:tcW w:w="2952" w:type="dxa"/>
            <w:vAlign w:val="center"/>
          </w:tcPr>
          <w:p w14:paraId="5F2415CF" w14:textId="77777777" w:rsidR="00572783" w:rsidRPr="006910BE" w:rsidRDefault="00572783" w:rsidP="00B8620C">
            <w:pPr>
              <w:pStyle w:val="TAC"/>
            </w:pPr>
            <w:r w:rsidRPr="006910BE">
              <w:rPr>
                <w:rFonts w:eastAsia="Malgun Gothic"/>
              </w:rPr>
              <w:t>0.6</w:t>
            </w:r>
          </w:p>
        </w:tc>
      </w:tr>
      <w:tr w:rsidR="00572783" w:rsidRPr="006910BE" w:rsidDel="003712AF" w14:paraId="1BC9BDF0" w14:textId="3FF0BF9C" w:rsidTr="00B8620C">
        <w:trPr>
          <w:cantSplit/>
          <w:jc w:val="center"/>
          <w:del w:id="547" w:author="Amy TAO" w:date="2022-11-04T18:36:00Z"/>
        </w:trPr>
        <w:tc>
          <w:tcPr>
            <w:tcW w:w="2336" w:type="dxa"/>
            <w:vMerge w:val="restart"/>
            <w:vAlign w:val="center"/>
          </w:tcPr>
          <w:p w14:paraId="03771D10" w14:textId="7BFA4CAA" w:rsidR="00572783" w:rsidRPr="006910BE" w:rsidDel="003712AF" w:rsidRDefault="00572783" w:rsidP="00B8620C">
            <w:pPr>
              <w:pStyle w:val="TAL"/>
              <w:rPr>
                <w:del w:id="548" w:author="Amy TAO" w:date="2022-11-04T18:36:00Z"/>
              </w:rPr>
            </w:pPr>
            <w:del w:id="549" w:author="Amy TAO" w:date="2022-11-04T18:36:00Z">
              <w:r w:rsidRPr="006910BE" w:rsidDel="003712AF">
                <w:delText>DC_</w:delText>
              </w:r>
              <w:r w:rsidRPr="006910BE" w:rsidDel="003712AF">
                <w:rPr>
                  <w:lang w:eastAsia="zh-TW"/>
                </w:rPr>
                <w:delText>1</w:delText>
              </w:r>
              <w:r w:rsidRPr="006910BE" w:rsidDel="003712AF">
                <w:delText>_n40</w:delText>
              </w:r>
            </w:del>
          </w:p>
        </w:tc>
        <w:tc>
          <w:tcPr>
            <w:tcW w:w="2952" w:type="dxa"/>
            <w:vAlign w:val="center"/>
          </w:tcPr>
          <w:p w14:paraId="0BA2928F" w14:textId="4C5C0E9E" w:rsidR="00572783" w:rsidRPr="006910BE" w:rsidDel="003712AF" w:rsidRDefault="00572783" w:rsidP="00B8620C">
            <w:pPr>
              <w:pStyle w:val="TAC"/>
              <w:rPr>
                <w:del w:id="550" w:author="Amy TAO" w:date="2022-11-04T18:36:00Z"/>
              </w:rPr>
            </w:pPr>
            <w:del w:id="551" w:author="Amy TAO" w:date="2022-11-04T18:36:00Z">
              <w:r w:rsidRPr="006910BE" w:rsidDel="003712AF">
                <w:delText>1</w:delText>
              </w:r>
            </w:del>
          </w:p>
        </w:tc>
        <w:tc>
          <w:tcPr>
            <w:tcW w:w="2952" w:type="dxa"/>
            <w:vAlign w:val="center"/>
          </w:tcPr>
          <w:p w14:paraId="76DD1DB6" w14:textId="02A99CCB" w:rsidR="00572783" w:rsidRPr="006910BE" w:rsidDel="003712AF" w:rsidRDefault="00572783" w:rsidP="00B8620C">
            <w:pPr>
              <w:pStyle w:val="TAC"/>
              <w:rPr>
                <w:del w:id="552" w:author="Amy TAO" w:date="2022-11-04T18:36:00Z"/>
              </w:rPr>
            </w:pPr>
            <w:del w:id="553" w:author="Amy TAO" w:date="2022-11-04T18:36:00Z">
              <w:r w:rsidRPr="006910BE" w:rsidDel="003712AF">
                <w:delText>0.5</w:delText>
              </w:r>
            </w:del>
          </w:p>
        </w:tc>
      </w:tr>
      <w:tr w:rsidR="00572783" w:rsidRPr="006910BE" w:rsidDel="003712AF" w14:paraId="4749B150" w14:textId="4C5CBD79" w:rsidTr="00B8620C">
        <w:trPr>
          <w:cantSplit/>
          <w:jc w:val="center"/>
          <w:del w:id="554" w:author="Amy TAO" w:date="2022-11-04T18:36:00Z"/>
        </w:trPr>
        <w:tc>
          <w:tcPr>
            <w:tcW w:w="2336" w:type="dxa"/>
            <w:vMerge/>
            <w:vAlign w:val="center"/>
          </w:tcPr>
          <w:p w14:paraId="25886C8B" w14:textId="11F38F6E" w:rsidR="00572783" w:rsidRPr="006910BE" w:rsidDel="003712AF" w:rsidRDefault="00572783" w:rsidP="00B8620C">
            <w:pPr>
              <w:pStyle w:val="TAL"/>
              <w:rPr>
                <w:del w:id="555" w:author="Amy TAO" w:date="2022-11-04T18:36:00Z"/>
              </w:rPr>
            </w:pPr>
          </w:p>
        </w:tc>
        <w:tc>
          <w:tcPr>
            <w:tcW w:w="2952" w:type="dxa"/>
            <w:vAlign w:val="center"/>
          </w:tcPr>
          <w:p w14:paraId="7DB8C77D" w14:textId="47D22B94" w:rsidR="00572783" w:rsidRPr="006910BE" w:rsidDel="003712AF" w:rsidRDefault="00572783" w:rsidP="00B8620C">
            <w:pPr>
              <w:pStyle w:val="TAC"/>
              <w:rPr>
                <w:del w:id="556" w:author="Amy TAO" w:date="2022-11-04T18:36:00Z"/>
              </w:rPr>
            </w:pPr>
            <w:del w:id="557" w:author="Amy TAO" w:date="2022-11-04T18:36:00Z">
              <w:r w:rsidRPr="006910BE" w:rsidDel="003712AF">
                <w:delText>n40</w:delText>
              </w:r>
            </w:del>
          </w:p>
        </w:tc>
        <w:tc>
          <w:tcPr>
            <w:tcW w:w="2952" w:type="dxa"/>
            <w:vAlign w:val="center"/>
          </w:tcPr>
          <w:p w14:paraId="34CA130D" w14:textId="64DEA494" w:rsidR="00572783" w:rsidRPr="006910BE" w:rsidDel="003712AF" w:rsidRDefault="00572783" w:rsidP="00B8620C">
            <w:pPr>
              <w:pStyle w:val="TAC"/>
              <w:rPr>
                <w:del w:id="558" w:author="Amy TAO" w:date="2022-11-04T18:36:00Z"/>
              </w:rPr>
            </w:pPr>
            <w:del w:id="559" w:author="Amy TAO" w:date="2022-11-04T18:36:00Z">
              <w:r w:rsidRPr="006910BE" w:rsidDel="003712AF">
                <w:delText>0.5</w:delText>
              </w:r>
            </w:del>
          </w:p>
        </w:tc>
      </w:tr>
      <w:tr w:rsidR="00572783" w:rsidRPr="006910BE" w:rsidDel="003712AF" w14:paraId="6DE87A0F" w14:textId="797C2585" w:rsidTr="00B8620C">
        <w:trPr>
          <w:cantSplit/>
          <w:jc w:val="center"/>
          <w:del w:id="560" w:author="Amy TAO" w:date="2022-11-04T18:36:00Z"/>
        </w:trPr>
        <w:tc>
          <w:tcPr>
            <w:tcW w:w="2336" w:type="dxa"/>
            <w:vMerge w:val="restart"/>
            <w:vAlign w:val="center"/>
          </w:tcPr>
          <w:p w14:paraId="712430DD" w14:textId="050BF948" w:rsidR="00572783" w:rsidRPr="006910BE" w:rsidDel="003712AF" w:rsidRDefault="00572783" w:rsidP="00B8620C">
            <w:pPr>
              <w:pStyle w:val="TAL"/>
              <w:rPr>
                <w:del w:id="561" w:author="Amy TAO" w:date="2022-11-04T18:36:00Z"/>
              </w:rPr>
            </w:pPr>
            <w:del w:id="562" w:author="Amy TAO" w:date="2022-11-04T18:36:00Z">
              <w:r w:rsidRPr="006910BE" w:rsidDel="003712AF">
                <w:delText>DC_</w:delText>
              </w:r>
              <w:r w:rsidRPr="006910BE" w:rsidDel="003712AF">
                <w:rPr>
                  <w:lang w:eastAsia="zh-TW"/>
                </w:rPr>
                <w:delText>1</w:delText>
              </w:r>
              <w:r w:rsidRPr="006910BE" w:rsidDel="003712AF">
                <w:delText>_n51</w:delText>
              </w:r>
            </w:del>
          </w:p>
        </w:tc>
        <w:tc>
          <w:tcPr>
            <w:tcW w:w="2952" w:type="dxa"/>
            <w:vAlign w:val="center"/>
          </w:tcPr>
          <w:p w14:paraId="14737038" w14:textId="0445F937" w:rsidR="00572783" w:rsidRPr="006910BE" w:rsidDel="003712AF" w:rsidRDefault="00572783" w:rsidP="00B8620C">
            <w:pPr>
              <w:pStyle w:val="TAC"/>
              <w:rPr>
                <w:del w:id="563" w:author="Amy TAO" w:date="2022-11-04T18:36:00Z"/>
              </w:rPr>
            </w:pPr>
            <w:del w:id="564" w:author="Amy TAO" w:date="2022-11-04T18:36:00Z">
              <w:r w:rsidRPr="006910BE" w:rsidDel="003712AF">
                <w:rPr>
                  <w:lang w:eastAsia="zh-TW"/>
                </w:rPr>
                <w:delText>1</w:delText>
              </w:r>
            </w:del>
          </w:p>
        </w:tc>
        <w:tc>
          <w:tcPr>
            <w:tcW w:w="2952" w:type="dxa"/>
            <w:vAlign w:val="center"/>
          </w:tcPr>
          <w:p w14:paraId="2BA4D768" w14:textId="59BB175D" w:rsidR="00572783" w:rsidRPr="006910BE" w:rsidDel="003712AF" w:rsidRDefault="00572783" w:rsidP="00B8620C">
            <w:pPr>
              <w:pStyle w:val="TAC"/>
              <w:rPr>
                <w:del w:id="565" w:author="Amy TAO" w:date="2022-11-04T18:36:00Z"/>
              </w:rPr>
            </w:pPr>
            <w:del w:id="566" w:author="Amy TAO" w:date="2022-11-04T18:36:00Z">
              <w:r w:rsidRPr="006910BE" w:rsidDel="003712AF">
                <w:rPr>
                  <w:rFonts w:eastAsia="Malgun Gothic"/>
                </w:rPr>
                <w:delText>0.6</w:delText>
              </w:r>
            </w:del>
          </w:p>
        </w:tc>
      </w:tr>
      <w:tr w:rsidR="00572783" w:rsidRPr="006910BE" w:rsidDel="003712AF" w14:paraId="2BBFF0DA" w14:textId="1C9C203F" w:rsidTr="00B8620C">
        <w:trPr>
          <w:cantSplit/>
          <w:jc w:val="center"/>
          <w:del w:id="567" w:author="Amy TAO" w:date="2022-11-04T18:36:00Z"/>
        </w:trPr>
        <w:tc>
          <w:tcPr>
            <w:tcW w:w="2336" w:type="dxa"/>
            <w:vMerge/>
            <w:vAlign w:val="center"/>
          </w:tcPr>
          <w:p w14:paraId="0A9F8405" w14:textId="2AB85E3F" w:rsidR="00572783" w:rsidRPr="006910BE" w:rsidDel="003712AF" w:rsidRDefault="00572783" w:rsidP="00B8620C">
            <w:pPr>
              <w:pStyle w:val="TAL"/>
              <w:rPr>
                <w:del w:id="568" w:author="Amy TAO" w:date="2022-11-04T18:36:00Z"/>
              </w:rPr>
            </w:pPr>
          </w:p>
        </w:tc>
        <w:tc>
          <w:tcPr>
            <w:tcW w:w="2952" w:type="dxa"/>
            <w:vAlign w:val="center"/>
          </w:tcPr>
          <w:p w14:paraId="24985CF4" w14:textId="09B074E7" w:rsidR="00572783" w:rsidRPr="006910BE" w:rsidDel="003712AF" w:rsidRDefault="00572783" w:rsidP="00B8620C">
            <w:pPr>
              <w:pStyle w:val="TAC"/>
              <w:rPr>
                <w:del w:id="569" w:author="Amy TAO" w:date="2022-11-04T18:36:00Z"/>
              </w:rPr>
            </w:pPr>
            <w:del w:id="570" w:author="Amy TAO" w:date="2022-11-04T18:36:00Z">
              <w:r w:rsidRPr="006910BE" w:rsidDel="003712AF">
                <w:rPr>
                  <w:lang w:eastAsia="zh-TW"/>
                </w:rPr>
                <w:delText>n51</w:delText>
              </w:r>
            </w:del>
          </w:p>
        </w:tc>
        <w:tc>
          <w:tcPr>
            <w:tcW w:w="2952" w:type="dxa"/>
            <w:vAlign w:val="center"/>
          </w:tcPr>
          <w:p w14:paraId="0432CBC5" w14:textId="7058E027" w:rsidR="00572783" w:rsidRPr="006910BE" w:rsidDel="003712AF" w:rsidRDefault="00572783" w:rsidP="00B8620C">
            <w:pPr>
              <w:pStyle w:val="TAC"/>
              <w:rPr>
                <w:del w:id="571" w:author="Amy TAO" w:date="2022-11-04T18:36:00Z"/>
              </w:rPr>
            </w:pPr>
            <w:del w:id="572" w:author="Amy TAO" w:date="2022-11-04T18:36:00Z">
              <w:r w:rsidRPr="006910BE" w:rsidDel="003712AF">
                <w:rPr>
                  <w:rFonts w:eastAsia="Malgun Gothic"/>
                </w:rPr>
                <w:delText>0.6</w:delText>
              </w:r>
            </w:del>
          </w:p>
        </w:tc>
      </w:tr>
      <w:bookmarkEnd w:id="546"/>
      <w:tr w:rsidR="00572783" w:rsidRPr="006910BE" w14:paraId="276C5921" w14:textId="77777777" w:rsidTr="00B8620C">
        <w:trPr>
          <w:cantSplit/>
          <w:jc w:val="center"/>
        </w:trPr>
        <w:tc>
          <w:tcPr>
            <w:tcW w:w="2336" w:type="dxa"/>
            <w:vMerge w:val="restart"/>
            <w:vAlign w:val="center"/>
          </w:tcPr>
          <w:p w14:paraId="7D879C14" w14:textId="77777777" w:rsidR="00572783" w:rsidRPr="006910BE" w:rsidRDefault="00572783" w:rsidP="00B8620C">
            <w:pPr>
              <w:pStyle w:val="TAL"/>
            </w:pPr>
            <w:r w:rsidRPr="006910BE">
              <w:rPr>
                <w:lang w:eastAsia="fi-FI"/>
              </w:rPr>
              <w:t>DC_1_n77</w:t>
            </w:r>
          </w:p>
        </w:tc>
        <w:tc>
          <w:tcPr>
            <w:tcW w:w="2952" w:type="dxa"/>
            <w:vAlign w:val="center"/>
          </w:tcPr>
          <w:p w14:paraId="567BB701" w14:textId="77777777" w:rsidR="00572783" w:rsidRPr="006910BE" w:rsidRDefault="00572783" w:rsidP="00B8620C">
            <w:pPr>
              <w:pStyle w:val="TAC"/>
            </w:pPr>
            <w:r w:rsidRPr="006910BE">
              <w:t>1</w:t>
            </w:r>
          </w:p>
        </w:tc>
        <w:tc>
          <w:tcPr>
            <w:tcW w:w="2952" w:type="dxa"/>
            <w:vAlign w:val="center"/>
          </w:tcPr>
          <w:p w14:paraId="6328986C" w14:textId="77777777" w:rsidR="00572783" w:rsidRPr="006910BE" w:rsidRDefault="00572783" w:rsidP="00B8620C">
            <w:pPr>
              <w:pStyle w:val="TAC"/>
            </w:pPr>
            <w:r w:rsidRPr="006910BE">
              <w:t>0.6</w:t>
            </w:r>
          </w:p>
        </w:tc>
      </w:tr>
      <w:tr w:rsidR="00572783" w:rsidRPr="006910BE" w14:paraId="217238AA" w14:textId="77777777" w:rsidTr="00B8620C">
        <w:trPr>
          <w:cantSplit/>
          <w:jc w:val="center"/>
        </w:trPr>
        <w:tc>
          <w:tcPr>
            <w:tcW w:w="2336" w:type="dxa"/>
            <w:vMerge/>
            <w:vAlign w:val="center"/>
          </w:tcPr>
          <w:p w14:paraId="02A3FE11" w14:textId="77777777" w:rsidR="00572783" w:rsidRPr="006910BE" w:rsidRDefault="00572783" w:rsidP="00B8620C">
            <w:pPr>
              <w:pStyle w:val="TAL"/>
            </w:pPr>
          </w:p>
        </w:tc>
        <w:tc>
          <w:tcPr>
            <w:tcW w:w="2952" w:type="dxa"/>
            <w:vAlign w:val="center"/>
          </w:tcPr>
          <w:p w14:paraId="685672B1" w14:textId="77777777" w:rsidR="00572783" w:rsidRPr="006910BE" w:rsidRDefault="00572783" w:rsidP="00B8620C">
            <w:pPr>
              <w:pStyle w:val="TAC"/>
            </w:pPr>
            <w:r w:rsidRPr="006910BE">
              <w:t>n77</w:t>
            </w:r>
          </w:p>
        </w:tc>
        <w:tc>
          <w:tcPr>
            <w:tcW w:w="2952" w:type="dxa"/>
            <w:vAlign w:val="center"/>
          </w:tcPr>
          <w:p w14:paraId="577AEA0F" w14:textId="77777777" w:rsidR="00572783" w:rsidRPr="006910BE" w:rsidRDefault="00572783" w:rsidP="00B8620C">
            <w:pPr>
              <w:pStyle w:val="TAC"/>
            </w:pPr>
            <w:r w:rsidRPr="006910BE">
              <w:t>0.8</w:t>
            </w:r>
          </w:p>
        </w:tc>
      </w:tr>
      <w:tr w:rsidR="00572783" w:rsidRPr="006910BE" w14:paraId="7C0124C2" w14:textId="77777777" w:rsidTr="00B8620C">
        <w:trPr>
          <w:cantSplit/>
          <w:jc w:val="center"/>
        </w:trPr>
        <w:tc>
          <w:tcPr>
            <w:tcW w:w="2336" w:type="dxa"/>
            <w:vMerge w:val="restart"/>
            <w:vAlign w:val="center"/>
          </w:tcPr>
          <w:p w14:paraId="35F484DC" w14:textId="77777777" w:rsidR="00572783" w:rsidRPr="006910BE" w:rsidRDefault="00572783" w:rsidP="00B8620C">
            <w:pPr>
              <w:pStyle w:val="TAL"/>
            </w:pPr>
            <w:r w:rsidRPr="006910BE">
              <w:rPr>
                <w:lang w:eastAsia="fi-FI"/>
              </w:rPr>
              <w:t>DC_1_n78</w:t>
            </w:r>
          </w:p>
        </w:tc>
        <w:tc>
          <w:tcPr>
            <w:tcW w:w="2952" w:type="dxa"/>
            <w:vAlign w:val="center"/>
          </w:tcPr>
          <w:p w14:paraId="0099C11F" w14:textId="77777777" w:rsidR="00572783" w:rsidRPr="006910BE" w:rsidRDefault="00572783" w:rsidP="00B8620C">
            <w:pPr>
              <w:pStyle w:val="TAC"/>
            </w:pPr>
            <w:r w:rsidRPr="006910BE">
              <w:t>1</w:t>
            </w:r>
          </w:p>
        </w:tc>
        <w:tc>
          <w:tcPr>
            <w:tcW w:w="2952" w:type="dxa"/>
            <w:vAlign w:val="center"/>
          </w:tcPr>
          <w:p w14:paraId="25926388" w14:textId="77777777" w:rsidR="00572783" w:rsidRPr="006910BE" w:rsidRDefault="00572783" w:rsidP="00B8620C">
            <w:pPr>
              <w:pStyle w:val="TAC"/>
            </w:pPr>
            <w:r w:rsidRPr="006910BE">
              <w:t>0.3</w:t>
            </w:r>
          </w:p>
        </w:tc>
      </w:tr>
      <w:tr w:rsidR="00572783" w:rsidRPr="006910BE" w14:paraId="70338AC8" w14:textId="77777777" w:rsidTr="00B8620C">
        <w:trPr>
          <w:cantSplit/>
          <w:jc w:val="center"/>
        </w:trPr>
        <w:tc>
          <w:tcPr>
            <w:tcW w:w="2336" w:type="dxa"/>
            <w:vMerge/>
            <w:vAlign w:val="center"/>
          </w:tcPr>
          <w:p w14:paraId="52EC0F56" w14:textId="77777777" w:rsidR="00572783" w:rsidRPr="006910BE" w:rsidRDefault="00572783" w:rsidP="00B8620C">
            <w:pPr>
              <w:pStyle w:val="TAL"/>
            </w:pPr>
          </w:p>
        </w:tc>
        <w:tc>
          <w:tcPr>
            <w:tcW w:w="2952" w:type="dxa"/>
            <w:vAlign w:val="center"/>
          </w:tcPr>
          <w:p w14:paraId="45154B35" w14:textId="77777777" w:rsidR="00572783" w:rsidRPr="006910BE" w:rsidRDefault="00572783" w:rsidP="00B8620C">
            <w:pPr>
              <w:pStyle w:val="TAC"/>
            </w:pPr>
            <w:r w:rsidRPr="006910BE">
              <w:t>n78</w:t>
            </w:r>
          </w:p>
        </w:tc>
        <w:tc>
          <w:tcPr>
            <w:tcW w:w="2952" w:type="dxa"/>
            <w:vAlign w:val="center"/>
          </w:tcPr>
          <w:p w14:paraId="5CF2F87C" w14:textId="77777777" w:rsidR="00572783" w:rsidRPr="006910BE" w:rsidRDefault="00572783" w:rsidP="00B8620C">
            <w:pPr>
              <w:pStyle w:val="TAC"/>
            </w:pPr>
            <w:r w:rsidRPr="006910BE">
              <w:t>0.8</w:t>
            </w:r>
          </w:p>
        </w:tc>
      </w:tr>
      <w:tr w:rsidR="00572783" w:rsidRPr="006910BE" w14:paraId="40C35624" w14:textId="77777777" w:rsidTr="00B8620C">
        <w:trPr>
          <w:cantSplit/>
          <w:jc w:val="center"/>
        </w:trPr>
        <w:tc>
          <w:tcPr>
            <w:tcW w:w="2336" w:type="dxa"/>
            <w:vMerge w:val="restart"/>
            <w:vAlign w:val="center"/>
          </w:tcPr>
          <w:p w14:paraId="045FFD6A" w14:textId="77777777" w:rsidR="00572783" w:rsidRPr="006910BE" w:rsidRDefault="00572783" w:rsidP="00B8620C">
            <w:pPr>
              <w:pStyle w:val="TAL"/>
            </w:pPr>
            <w:r w:rsidRPr="006910BE">
              <w:rPr>
                <w:lang w:eastAsia="fi-FI"/>
              </w:rPr>
              <w:t>DC_2_n5</w:t>
            </w:r>
          </w:p>
        </w:tc>
        <w:tc>
          <w:tcPr>
            <w:tcW w:w="2952" w:type="dxa"/>
          </w:tcPr>
          <w:p w14:paraId="71898E91" w14:textId="77777777" w:rsidR="00572783" w:rsidRPr="006910BE" w:rsidRDefault="00572783" w:rsidP="00B8620C">
            <w:pPr>
              <w:pStyle w:val="TAC"/>
            </w:pPr>
            <w:r w:rsidRPr="006910BE">
              <w:t>2</w:t>
            </w:r>
          </w:p>
        </w:tc>
        <w:tc>
          <w:tcPr>
            <w:tcW w:w="2952" w:type="dxa"/>
            <w:vAlign w:val="center"/>
          </w:tcPr>
          <w:p w14:paraId="452F4052" w14:textId="77777777" w:rsidR="00572783" w:rsidRPr="006910BE" w:rsidRDefault="00572783" w:rsidP="00B8620C">
            <w:pPr>
              <w:pStyle w:val="TAC"/>
            </w:pPr>
            <w:r w:rsidRPr="006910BE">
              <w:t>0.3</w:t>
            </w:r>
          </w:p>
        </w:tc>
      </w:tr>
      <w:tr w:rsidR="00572783" w:rsidRPr="006910BE" w14:paraId="5076FDB8" w14:textId="77777777" w:rsidTr="00B8620C">
        <w:trPr>
          <w:cantSplit/>
          <w:jc w:val="center"/>
        </w:trPr>
        <w:tc>
          <w:tcPr>
            <w:tcW w:w="2336" w:type="dxa"/>
            <w:vMerge/>
            <w:vAlign w:val="center"/>
          </w:tcPr>
          <w:p w14:paraId="20CC8071" w14:textId="77777777" w:rsidR="00572783" w:rsidRPr="006910BE" w:rsidRDefault="00572783" w:rsidP="00B8620C">
            <w:pPr>
              <w:pStyle w:val="TAL"/>
            </w:pPr>
          </w:p>
        </w:tc>
        <w:tc>
          <w:tcPr>
            <w:tcW w:w="2952" w:type="dxa"/>
          </w:tcPr>
          <w:p w14:paraId="60682EF7" w14:textId="77777777" w:rsidR="00572783" w:rsidRPr="006910BE" w:rsidRDefault="00572783" w:rsidP="00B8620C">
            <w:pPr>
              <w:pStyle w:val="TAC"/>
            </w:pPr>
            <w:r w:rsidRPr="006910BE">
              <w:t>n5</w:t>
            </w:r>
          </w:p>
        </w:tc>
        <w:tc>
          <w:tcPr>
            <w:tcW w:w="2952" w:type="dxa"/>
            <w:vAlign w:val="center"/>
          </w:tcPr>
          <w:p w14:paraId="17DE9140" w14:textId="77777777" w:rsidR="00572783" w:rsidRPr="006910BE" w:rsidRDefault="00572783" w:rsidP="00B8620C">
            <w:pPr>
              <w:pStyle w:val="TAC"/>
            </w:pPr>
            <w:r w:rsidRPr="006910BE">
              <w:t>0.3</w:t>
            </w:r>
          </w:p>
        </w:tc>
      </w:tr>
      <w:tr w:rsidR="00572783" w:rsidRPr="006910BE" w14:paraId="05A690F2" w14:textId="77777777" w:rsidTr="00B8620C">
        <w:trPr>
          <w:cantSplit/>
          <w:jc w:val="center"/>
        </w:trPr>
        <w:tc>
          <w:tcPr>
            <w:tcW w:w="2336" w:type="dxa"/>
            <w:vMerge w:val="restart"/>
            <w:vAlign w:val="center"/>
          </w:tcPr>
          <w:p w14:paraId="7FF061E4" w14:textId="77777777" w:rsidR="00572783" w:rsidRPr="006910BE" w:rsidRDefault="00572783" w:rsidP="00B8620C">
            <w:pPr>
              <w:pStyle w:val="TAL"/>
            </w:pPr>
            <w:r w:rsidRPr="006910BE">
              <w:rPr>
                <w:rFonts w:cs="Arial"/>
              </w:rPr>
              <w:t>DC_2_n41</w:t>
            </w:r>
          </w:p>
        </w:tc>
        <w:tc>
          <w:tcPr>
            <w:tcW w:w="2952" w:type="dxa"/>
            <w:vAlign w:val="center"/>
          </w:tcPr>
          <w:p w14:paraId="43E8772B" w14:textId="77777777" w:rsidR="00572783" w:rsidRPr="006910BE" w:rsidRDefault="00572783" w:rsidP="00B8620C">
            <w:pPr>
              <w:pStyle w:val="TAC"/>
            </w:pPr>
            <w:r w:rsidRPr="006910BE">
              <w:rPr>
                <w:rFonts w:cs="Arial"/>
              </w:rPr>
              <w:t>2</w:t>
            </w:r>
          </w:p>
        </w:tc>
        <w:tc>
          <w:tcPr>
            <w:tcW w:w="2952" w:type="dxa"/>
            <w:vAlign w:val="center"/>
          </w:tcPr>
          <w:p w14:paraId="48307287" w14:textId="77777777" w:rsidR="00572783" w:rsidRPr="006910BE" w:rsidRDefault="00572783" w:rsidP="00B8620C">
            <w:pPr>
              <w:pStyle w:val="TAC"/>
            </w:pPr>
            <w:r w:rsidRPr="006910BE">
              <w:rPr>
                <w:rFonts w:cs="Arial"/>
                <w:szCs w:val="18"/>
              </w:rPr>
              <w:t>0.5</w:t>
            </w:r>
          </w:p>
        </w:tc>
      </w:tr>
      <w:tr w:rsidR="00572783" w:rsidRPr="006910BE" w14:paraId="74F99321" w14:textId="77777777" w:rsidTr="00B8620C">
        <w:trPr>
          <w:cantSplit/>
          <w:jc w:val="center"/>
        </w:trPr>
        <w:tc>
          <w:tcPr>
            <w:tcW w:w="2336" w:type="dxa"/>
            <w:vMerge/>
            <w:vAlign w:val="center"/>
          </w:tcPr>
          <w:p w14:paraId="6213369B" w14:textId="77777777" w:rsidR="00572783" w:rsidRPr="006910BE" w:rsidRDefault="00572783" w:rsidP="00B8620C">
            <w:pPr>
              <w:pStyle w:val="TAL"/>
            </w:pPr>
          </w:p>
        </w:tc>
        <w:tc>
          <w:tcPr>
            <w:tcW w:w="2952" w:type="dxa"/>
            <w:vMerge w:val="restart"/>
            <w:vAlign w:val="center"/>
          </w:tcPr>
          <w:p w14:paraId="1622B5F9" w14:textId="77777777" w:rsidR="00572783" w:rsidRPr="006910BE" w:rsidRDefault="00572783" w:rsidP="00B8620C">
            <w:pPr>
              <w:pStyle w:val="TAC"/>
            </w:pPr>
            <w:r w:rsidRPr="006910BE">
              <w:rPr>
                <w:rFonts w:cs="Arial"/>
              </w:rPr>
              <w:t>n41</w:t>
            </w:r>
          </w:p>
        </w:tc>
        <w:tc>
          <w:tcPr>
            <w:tcW w:w="2952" w:type="dxa"/>
            <w:vAlign w:val="center"/>
          </w:tcPr>
          <w:p w14:paraId="4CABC6E1" w14:textId="77777777" w:rsidR="00572783" w:rsidRPr="006910BE" w:rsidRDefault="00572783" w:rsidP="00B8620C">
            <w:pPr>
              <w:pStyle w:val="TAC"/>
            </w:pPr>
            <w:r w:rsidRPr="006910BE">
              <w:rPr>
                <w:rFonts w:cs="Arial"/>
                <w:szCs w:val="18"/>
                <w:lang w:eastAsia="ja-JP"/>
              </w:rPr>
              <w:t>0.4</w:t>
            </w:r>
            <w:r w:rsidRPr="006910BE">
              <w:rPr>
                <w:rFonts w:cs="Arial"/>
                <w:szCs w:val="18"/>
                <w:vertAlign w:val="superscript"/>
                <w:lang w:eastAsia="ja-JP"/>
              </w:rPr>
              <w:t>1</w:t>
            </w:r>
          </w:p>
        </w:tc>
      </w:tr>
      <w:tr w:rsidR="00572783" w:rsidRPr="006910BE" w14:paraId="4F1BFFB9" w14:textId="77777777" w:rsidTr="00B8620C">
        <w:trPr>
          <w:cantSplit/>
          <w:jc w:val="center"/>
        </w:trPr>
        <w:tc>
          <w:tcPr>
            <w:tcW w:w="2336" w:type="dxa"/>
            <w:vMerge/>
            <w:vAlign w:val="center"/>
          </w:tcPr>
          <w:p w14:paraId="258E60AF" w14:textId="77777777" w:rsidR="00572783" w:rsidRPr="006910BE" w:rsidRDefault="00572783" w:rsidP="00B8620C">
            <w:pPr>
              <w:pStyle w:val="TAL"/>
            </w:pPr>
          </w:p>
        </w:tc>
        <w:tc>
          <w:tcPr>
            <w:tcW w:w="2952" w:type="dxa"/>
            <w:vMerge/>
            <w:vAlign w:val="center"/>
          </w:tcPr>
          <w:p w14:paraId="621FF19D" w14:textId="77777777" w:rsidR="00572783" w:rsidRPr="006910BE" w:rsidRDefault="00572783" w:rsidP="00B8620C">
            <w:pPr>
              <w:pStyle w:val="TAC"/>
            </w:pPr>
          </w:p>
        </w:tc>
        <w:tc>
          <w:tcPr>
            <w:tcW w:w="2952" w:type="dxa"/>
            <w:vAlign w:val="center"/>
          </w:tcPr>
          <w:p w14:paraId="7E84FE48" w14:textId="77777777" w:rsidR="00572783" w:rsidRPr="006910BE" w:rsidRDefault="00572783" w:rsidP="00B8620C">
            <w:pPr>
              <w:pStyle w:val="TAC"/>
            </w:pPr>
            <w:r w:rsidRPr="006910BE">
              <w:rPr>
                <w:rFonts w:cs="Arial"/>
                <w:szCs w:val="18"/>
                <w:lang w:eastAsia="ja-JP"/>
              </w:rPr>
              <w:t>0.9</w:t>
            </w:r>
            <w:r w:rsidRPr="006910BE">
              <w:rPr>
                <w:rFonts w:cs="Arial"/>
                <w:szCs w:val="18"/>
                <w:vertAlign w:val="superscript"/>
                <w:lang w:eastAsia="ja-JP"/>
              </w:rPr>
              <w:t>2</w:t>
            </w:r>
          </w:p>
        </w:tc>
      </w:tr>
      <w:tr w:rsidR="00572783" w:rsidRPr="006910BE" w14:paraId="1E244879" w14:textId="77777777" w:rsidTr="00B8620C">
        <w:trPr>
          <w:cantSplit/>
          <w:jc w:val="center"/>
        </w:trPr>
        <w:tc>
          <w:tcPr>
            <w:tcW w:w="2336" w:type="dxa"/>
            <w:vMerge w:val="restart"/>
            <w:vAlign w:val="center"/>
          </w:tcPr>
          <w:p w14:paraId="002E47E2" w14:textId="77777777" w:rsidR="00572783" w:rsidRPr="006910BE" w:rsidRDefault="00572783" w:rsidP="00B8620C">
            <w:pPr>
              <w:pStyle w:val="TAL"/>
            </w:pPr>
            <w:r w:rsidRPr="006910BE">
              <w:rPr>
                <w:lang w:eastAsia="fi-FI"/>
              </w:rPr>
              <w:t>DC_2_n66</w:t>
            </w:r>
          </w:p>
        </w:tc>
        <w:tc>
          <w:tcPr>
            <w:tcW w:w="2952" w:type="dxa"/>
          </w:tcPr>
          <w:p w14:paraId="0A885D41" w14:textId="77777777" w:rsidR="00572783" w:rsidRPr="006910BE" w:rsidRDefault="00572783" w:rsidP="00B8620C">
            <w:pPr>
              <w:pStyle w:val="TAC"/>
            </w:pPr>
            <w:r w:rsidRPr="006910BE">
              <w:t>2</w:t>
            </w:r>
          </w:p>
        </w:tc>
        <w:tc>
          <w:tcPr>
            <w:tcW w:w="2952" w:type="dxa"/>
            <w:vAlign w:val="center"/>
          </w:tcPr>
          <w:p w14:paraId="2C6E4A47" w14:textId="77777777" w:rsidR="00572783" w:rsidRPr="006910BE" w:rsidRDefault="00572783" w:rsidP="00B8620C">
            <w:pPr>
              <w:pStyle w:val="TAC"/>
            </w:pPr>
            <w:r w:rsidRPr="006910BE">
              <w:t>0.5</w:t>
            </w:r>
          </w:p>
        </w:tc>
      </w:tr>
      <w:tr w:rsidR="00572783" w:rsidRPr="006910BE" w14:paraId="433659D9" w14:textId="77777777" w:rsidTr="00B8620C">
        <w:trPr>
          <w:cantSplit/>
          <w:jc w:val="center"/>
        </w:trPr>
        <w:tc>
          <w:tcPr>
            <w:tcW w:w="2336" w:type="dxa"/>
            <w:vMerge/>
            <w:vAlign w:val="center"/>
          </w:tcPr>
          <w:p w14:paraId="70FD0782" w14:textId="77777777" w:rsidR="00572783" w:rsidRPr="006910BE" w:rsidRDefault="00572783" w:rsidP="00B8620C">
            <w:pPr>
              <w:pStyle w:val="TAL"/>
            </w:pPr>
          </w:p>
        </w:tc>
        <w:tc>
          <w:tcPr>
            <w:tcW w:w="2952" w:type="dxa"/>
          </w:tcPr>
          <w:p w14:paraId="3615FB9A" w14:textId="77777777" w:rsidR="00572783" w:rsidRPr="006910BE" w:rsidRDefault="00572783" w:rsidP="00B8620C">
            <w:pPr>
              <w:pStyle w:val="TAC"/>
            </w:pPr>
            <w:r w:rsidRPr="006910BE">
              <w:t>n66</w:t>
            </w:r>
          </w:p>
        </w:tc>
        <w:tc>
          <w:tcPr>
            <w:tcW w:w="2952" w:type="dxa"/>
            <w:vAlign w:val="center"/>
          </w:tcPr>
          <w:p w14:paraId="04621E70" w14:textId="77777777" w:rsidR="00572783" w:rsidRPr="006910BE" w:rsidRDefault="00572783" w:rsidP="00B8620C">
            <w:pPr>
              <w:pStyle w:val="TAC"/>
            </w:pPr>
            <w:r w:rsidRPr="006910BE">
              <w:t>0.5</w:t>
            </w:r>
          </w:p>
        </w:tc>
      </w:tr>
      <w:tr w:rsidR="00572783" w:rsidRPr="006910BE" w14:paraId="4BBBF707" w14:textId="77777777" w:rsidTr="00B8620C">
        <w:trPr>
          <w:cantSplit/>
          <w:jc w:val="center"/>
        </w:trPr>
        <w:tc>
          <w:tcPr>
            <w:tcW w:w="2336" w:type="dxa"/>
            <w:vMerge w:val="restart"/>
            <w:vAlign w:val="center"/>
          </w:tcPr>
          <w:p w14:paraId="1721A54A" w14:textId="77777777" w:rsidR="00572783" w:rsidRPr="006910BE" w:rsidRDefault="00572783" w:rsidP="00B8620C">
            <w:pPr>
              <w:pStyle w:val="TAL"/>
            </w:pPr>
            <w:r w:rsidRPr="006910BE">
              <w:rPr>
                <w:lang w:eastAsia="fi-FI"/>
              </w:rPr>
              <w:t>DC_2_n71</w:t>
            </w:r>
          </w:p>
        </w:tc>
        <w:tc>
          <w:tcPr>
            <w:tcW w:w="2952" w:type="dxa"/>
            <w:vAlign w:val="center"/>
          </w:tcPr>
          <w:p w14:paraId="00CEB7FE" w14:textId="77777777" w:rsidR="00572783" w:rsidRPr="006910BE" w:rsidRDefault="00572783" w:rsidP="00B8620C">
            <w:pPr>
              <w:pStyle w:val="TAC"/>
            </w:pPr>
            <w:r w:rsidRPr="006910BE">
              <w:t>2</w:t>
            </w:r>
          </w:p>
        </w:tc>
        <w:tc>
          <w:tcPr>
            <w:tcW w:w="2952" w:type="dxa"/>
            <w:vAlign w:val="center"/>
          </w:tcPr>
          <w:p w14:paraId="15752FEB" w14:textId="77777777" w:rsidR="00572783" w:rsidRPr="006910BE" w:rsidRDefault="00572783" w:rsidP="00B8620C">
            <w:pPr>
              <w:pStyle w:val="TAC"/>
            </w:pPr>
            <w:r w:rsidRPr="006910BE">
              <w:t>0.3</w:t>
            </w:r>
          </w:p>
        </w:tc>
      </w:tr>
      <w:tr w:rsidR="00572783" w:rsidRPr="006910BE" w14:paraId="2DC9995A" w14:textId="77777777" w:rsidTr="00B8620C">
        <w:trPr>
          <w:cantSplit/>
          <w:jc w:val="center"/>
        </w:trPr>
        <w:tc>
          <w:tcPr>
            <w:tcW w:w="2336" w:type="dxa"/>
            <w:vMerge/>
            <w:vAlign w:val="center"/>
          </w:tcPr>
          <w:p w14:paraId="0500B6C7" w14:textId="77777777" w:rsidR="00572783" w:rsidRPr="006910BE" w:rsidRDefault="00572783" w:rsidP="00B8620C">
            <w:pPr>
              <w:pStyle w:val="TAL"/>
            </w:pPr>
          </w:p>
        </w:tc>
        <w:tc>
          <w:tcPr>
            <w:tcW w:w="2952" w:type="dxa"/>
            <w:vAlign w:val="center"/>
          </w:tcPr>
          <w:p w14:paraId="0770A964" w14:textId="77777777" w:rsidR="00572783" w:rsidRPr="006910BE" w:rsidRDefault="00572783" w:rsidP="00B8620C">
            <w:pPr>
              <w:pStyle w:val="TAC"/>
            </w:pPr>
            <w:r w:rsidRPr="006910BE">
              <w:t>n71</w:t>
            </w:r>
          </w:p>
        </w:tc>
        <w:tc>
          <w:tcPr>
            <w:tcW w:w="2952" w:type="dxa"/>
            <w:vAlign w:val="center"/>
          </w:tcPr>
          <w:p w14:paraId="081F248B" w14:textId="77777777" w:rsidR="00572783" w:rsidRPr="006910BE" w:rsidRDefault="00572783" w:rsidP="00B8620C">
            <w:pPr>
              <w:pStyle w:val="TAC"/>
            </w:pPr>
            <w:r w:rsidRPr="006910BE">
              <w:t>0.3</w:t>
            </w:r>
          </w:p>
        </w:tc>
      </w:tr>
      <w:tr w:rsidR="00572783" w:rsidRPr="006910BE" w14:paraId="25CF10CD" w14:textId="77777777" w:rsidTr="00B8620C">
        <w:trPr>
          <w:jc w:val="center"/>
        </w:trPr>
        <w:tc>
          <w:tcPr>
            <w:tcW w:w="2336" w:type="dxa"/>
            <w:vMerge w:val="restart"/>
            <w:vAlign w:val="center"/>
          </w:tcPr>
          <w:p w14:paraId="2A0CD5A8" w14:textId="77777777" w:rsidR="00572783" w:rsidRPr="006910BE" w:rsidRDefault="00572783" w:rsidP="00B8620C">
            <w:pPr>
              <w:pStyle w:val="TAL"/>
              <w:rPr>
                <w:lang w:eastAsia="fi-FI"/>
              </w:rPr>
            </w:pPr>
            <w:r w:rsidRPr="006910BE">
              <w:rPr>
                <w:lang w:eastAsia="fi-FI"/>
              </w:rPr>
              <w:t>DC_2_n77</w:t>
            </w:r>
          </w:p>
          <w:p w14:paraId="496D5E34" w14:textId="77777777" w:rsidR="00572783" w:rsidRPr="006910BE" w:rsidRDefault="00572783" w:rsidP="00B8620C">
            <w:pPr>
              <w:pStyle w:val="TAL"/>
            </w:pPr>
            <w:r w:rsidRPr="006910BE">
              <w:rPr>
                <w:lang w:eastAsia="fi-FI"/>
              </w:rPr>
              <w:t>DC_2-2_n77</w:t>
            </w:r>
          </w:p>
        </w:tc>
        <w:tc>
          <w:tcPr>
            <w:tcW w:w="2952" w:type="dxa"/>
            <w:vAlign w:val="center"/>
          </w:tcPr>
          <w:p w14:paraId="03C3D85F" w14:textId="77777777" w:rsidR="00572783" w:rsidRPr="006910BE" w:rsidRDefault="00572783" w:rsidP="00B8620C">
            <w:pPr>
              <w:pStyle w:val="TAC"/>
            </w:pPr>
            <w:r w:rsidRPr="006910BE">
              <w:t>2</w:t>
            </w:r>
          </w:p>
        </w:tc>
        <w:tc>
          <w:tcPr>
            <w:tcW w:w="2952" w:type="dxa"/>
            <w:vAlign w:val="center"/>
          </w:tcPr>
          <w:p w14:paraId="0B506212" w14:textId="77777777" w:rsidR="00572783" w:rsidRPr="006910BE" w:rsidRDefault="00572783" w:rsidP="00B8620C">
            <w:pPr>
              <w:pStyle w:val="TAC"/>
            </w:pPr>
            <w:r w:rsidRPr="006910BE">
              <w:t>0.6</w:t>
            </w:r>
          </w:p>
        </w:tc>
      </w:tr>
      <w:tr w:rsidR="00572783" w:rsidRPr="006910BE" w14:paraId="7691609E" w14:textId="77777777" w:rsidTr="00B8620C">
        <w:trPr>
          <w:jc w:val="center"/>
        </w:trPr>
        <w:tc>
          <w:tcPr>
            <w:tcW w:w="2336" w:type="dxa"/>
            <w:vMerge/>
            <w:vAlign w:val="center"/>
          </w:tcPr>
          <w:p w14:paraId="13C44E29" w14:textId="77777777" w:rsidR="00572783" w:rsidRPr="006910BE" w:rsidRDefault="00572783" w:rsidP="00B8620C">
            <w:pPr>
              <w:pStyle w:val="TAL"/>
            </w:pPr>
          </w:p>
        </w:tc>
        <w:tc>
          <w:tcPr>
            <w:tcW w:w="2952" w:type="dxa"/>
            <w:vAlign w:val="center"/>
          </w:tcPr>
          <w:p w14:paraId="6CF72B85" w14:textId="77777777" w:rsidR="00572783" w:rsidRPr="006910BE" w:rsidRDefault="00572783" w:rsidP="00B8620C">
            <w:pPr>
              <w:pStyle w:val="TAC"/>
            </w:pPr>
            <w:r w:rsidRPr="006910BE">
              <w:t>n77</w:t>
            </w:r>
          </w:p>
        </w:tc>
        <w:tc>
          <w:tcPr>
            <w:tcW w:w="2952" w:type="dxa"/>
            <w:vAlign w:val="center"/>
          </w:tcPr>
          <w:p w14:paraId="614D8919" w14:textId="77777777" w:rsidR="00572783" w:rsidRPr="006910BE" w:rsidRDefault="00572783" w:rsidP="00B8620C">
            <w:pPr>
              <w:pStyle w:val="TAC"/>
            </w:pPr>
            <w:r w:rsidRPr="006910BE">
              <w:t>0.8</w:t>
            </w:r>
          </w:p>
        </w:tc>
      </w:tr>
      <w:tr w:rsidR="00572783" w:rsidRPr="006910BE" w14:paraId="08770D97" w14:textId="77777777" w:rsidTr="00B8620C">
        <w:trPr>
          <w:cantSplit/>
          <w:jc w:val="center"/>
        </w:trPr>
        <w:tc>
          <w:tcPr>
            <w:tcW w:w="2336" w:type="dxa"/>
            <w:vMerge w:val="restart"/>
            <w:vAlign w:val="center"/>
          </w:tcPr>
          <w:p w14:paraId="423473C0" w14:textId="77777777" w:rsidR="00572783" w:rsidRPr="006910BE" w:rsidRDefault="00572783" w:rsidP="00B8620C">
            <w:pPr>
              <w:pStyle w:val="TAL"/>
            </w:pPr>
            <w:r w:rsidRPr="006910BE">
              <w:t>DC_2_n78</w:t>
            </w:r>
          </w:p>
        </w:tc>
        <w:tc>
          <w:tcPr>
            <w:tcW w:w="2952" w:type="dxa"/>
            <w:vAlign w:val="center"/>
          </w:tcPr>
          <w:p w14:paraId="71496B62" w14:textId="77777777" w:rsidR="00572783" w:rsidRPr="006910BE" w:rsidRDefault="00572783" w:rsidP="00B8620C">
            <w:pPr>
              <w:pStyle w:val="TAC"/>
            </w:pPr>
            <w:r w:rsidRPr="006910BE">
              <w:t>2</w:t>
            </w:r>
          </w:p>
        </w:tc>
        <w:tc>
          <w:tcPr>
            <w:tcW w:w="2952" w:type="dxa"/>
            <w:vAlign w:val="center"/>
          </w:tcPr>
          <w:p w14:paraId="28A97841" w14:textId="77777777" w:rsidR="00572783" w:rsidRPr="006910BE" w:rsidRDefault="00572783" w:rsidP="00B8620C">
            <w:pPr>
              <w:pStyle w:val="TAC"/>
            </w:pPr>
            <w:r w:rsidRPr="006910BE">
              <w:t>0.6</w:t>
            </w:r>
          </w:p>
        </w:tc>
      </w:tr>
      <w:tr w:rsidR="00572783" w:rsidRPr="006910BE" w14:paraId="523D759D" w14:textId="77777777" w:rsidTr="00B8620C">
        <w:trPr>
          <w:cantSplit/>
          <w:jc w:val="center"/>
        </w:trPr>
        <w:tc>
          <w:tcPr>
            <w:tcW w:w="2336" w:type="dxa"/>
            <w:vMerge/>
            <w:vAlign w:val="center"/>
          </w:tcPr>
          <w:p w14:paraId="5A510144" w14:textId="77777777" w:rsidR="00572783" w:rsidRPr="006910BE" w:rsidRDefault="00572783" w:rsidP="00B8620C">
            <w:pPr>
              <w:pStyle w:val="TAL"/>
            </w:pPr>
          </w:p>
        </w:tc>
        <w:tc>
          <w:tcPr>
            <w:tcW w:w="2952" w:type="dxa"/>
            <w:vAlign w:val="center"/>
          </w:tcPr>
          <w:p w14:paraId="70AA7C5F" w14:textId="77777777" w:rsidR="00572783" w:rsidRPr="006910BE" w:rsidRDefault="00572783" w:rsidP="00B8620C">
            <w:pPr>
              <w:pStyle w:val="TAC"/>
            </w:pPr>
            <w:r w:rsidRPr="006910BE">
              <w:t>n78</w:t>
            </w:r>
          </w:p>
        </w:tc>
        <w:tc>
          <w:tcPr>
            <w:tcW w:w="2952" w:type="dxa"/>
            <w:vAlign w:val="center"/>
          </w:tcPr>
          <w:p w14:paraId="57722D37" w14:textId="77777777" w:rsidR="00572783" w:rsidRPr="006910BE" w:rsidRDefault="00572783" w:rsidP="00B8620C">
            <w:pPr>
              <w:pStyle w:val="TAC"/>
            </w:pPr>
            <w:r w:rsidRPr="006910BE">
              <w:t>0.8</w:t>
            </w:r>
          </w:p>
        </w:tc>
      </w:tr>
      <w:tr w:rsidR="00572783" w:rsidRPr="006910BE" w14:paraId="5857BFC2" w14:textId="77777777" w:rsidTr="00B8620C">
        <w:trPr>
          <w:cantSplit/>
          <w:jc w:val="center"/>
        </w:trPr>
        <w:tc>
          <w:tcPr>
            <w:tcW w:w="2336" w:type="dxa"/>
            <w:vMerge w:val="restart"/>
            <w:vAlign w:val="center"/>
          </w:tcPr>
          <w:p w14:paraId="1AD5F1B0" w14:textId="77777777" w:rsidR="00572783" w:rsidRPr="006910BE" w:rsidRDefault="00572783" w:rsidP="00B8620C">
            <w:pPr>
              <w:pStyle w:val="TAL"/>
            </w:pPr>
            <w:r w:rsidRPr="006910BE">
              <w:rPr>
                <w:lang w:eastAsia="fi-FI"/>
              </w:rPr>
              <w:t>DC_3_n1</w:t>
            </w:r>
          </w:p>
        </w:tc>
        <w:tc>
          <w:tcPr>
            <w:tcW w:w="2952" w:type="dxa"/>
            <w:vAlign w:val="center"/>
          </w:tcPr>
          <w:p w14:paraId="1CA5A4C3" w14:textId="77777777" w:rsidR="00572783" w:rsidRPr="006910BE" w:rsidRDefault="00572783" w:rsidP="00B8620C">
            <w:pPr>
              <w:pStyle w:val="TAC"/>
            </w:pPr>
            <w:r w:rsidRPr="006910BE">
              <w:rPr>
                <w:lang w:eastAsia="zh-TW"/>
              </w:rPr>
              <w:t>3</w:t>
            </w:r>
          </w:p>
        </w:tc>
        <w:tc>
          <w:tcPr>
            <w:tcW w:w="2952" w:type="dxa"/>
            <w:vAlign w:val="center"/>
          </w:tcPr>
          <w:p w14:paraId="19AE8CAE" w14:textId="77777777" w:rsidR="00572783" w:rsidRPr="006910BE" w:rsidRDefault="00572783" w:rsidP="00B8620C">
            <w:pPr>
              <w:pStyle w:val="TAC"/>
            </w:pPr>
            <w:r w:rsidRPr="006910BE">
              <w:t>0</w:t>
            </w:r>
            <w:r w:rsidRPr="006910BE">
              <w:rPr>
                <w:lang w:eastAsia="zh-TW"/>
              </w:rPr>
              <w:t>.3</w:t>
            </w:r>
          </w:p>
        </w:tc>
      </w:tr>
      <w:tr w:rsidR="00572783" w:rsidRPr="006910BE" w14:paraId="3C1B5B8E" w14:textId="77777777" w:rsidTr="00B8620C">
        <w:trPr>
          <w:cantSplit/>
          <w:jc w:val="center"/>
        </w:trPr>
        <w:tc>
          <w:tcPr>
            <w:tcW w:w="2336" w:type="dxa"/>
            <w:vMerge/>
            <w:vAlign w:val="center"/>
          </w:tcPr>
          <w:p w14:paraId="3964596E" w14:textId="77777777" w:rsidR="00572783" w:rsidRPr="006910BE" w:rsidRDefault="00572783" w:rsidP="00B8620C">
            <w:pPr>
              <w:pStyle w:val="TAL"/>
            </w:pPr>
          </w:p>
        </w:tc>
        <w:tc>
          <w:tcPr>
            <w:tcW w:w="2952" w:type="dxa"/>
            <w:vAlign w:val="center"/>
          </w:tcPr>
          <w:p w14:paraId="59C7B6A3" w14:textId="77777777" w:rsidR="00572783" w:rsidRPr="006910BE" w:rsidRDefault="00572783" w:rsidP="00B8620C">
            <w:pPr>
              <w:pStyle w:val="TAC"/>
            </w:pPr>
            <w:r w:rsidRPr="006910BE">
              <w:rPr>
                <w:rFonts w:eastAsia="MS Mincho"/>
                <w:lang w:eastAsia="ja-JP"/>
              </w:rPr>
              <w:t>n</w:t>
            </w:r>
            <w:r w:rsidRPr="006910BE">
              <w:rPr>
                <w:lang w:eastAsia="zh-TW"/>
              </w:rPr>
              <w:t>1</w:t>
            </w:r>
          </w:p>
        </w:tc>
        <w:tc>
          <w:tcPr>
            <w:tcW w:w="2952" w:type="dxa"/>
            <w:vAlign w:val="center"/>
          </w:tcPr>
          <w:p w14:paraId="5DB677B6" w14:textId="77777777" w:rsidR="00572783" w:rsidRPr="006910BE" w:rsidRDefault="00572783" w:rsidP="00B8620C">
            <w:pPr>
              <w:pStyle w:val="TAC"/>
            </w:pPr>
            <w:r w:rsidRPr="006910BE">
              <w:t>0</w:t>
            </w:r>
            <w:r w:rsidRPr="006910BE">
              <w:rPr>
                <w:lang w:eastAsia="zh-TW"/>
              </w:rPr>
              <w:t>.3</w:t>
            </w:r>
          </w:p>
        </w:tc>
      </w:tr>
      <w:tr w:rsidR="00572783" w:rsidRPr="006910BE" w14:paraId="3A68EA22" w14:textId="77777777" w:rsidTr="00B8620C">
        <w:trPr>
          <w:cantSplit/>
          <w:jc w:val="center"/>
        </w:trPr>
        <w:tc>
          <w:tcPr>
            <w:tcW w:w="2336" w:type="dxa"/>
            <w:vMerge w:val="restart"/>
            <w:vAlign w:val="center"/>
          </w:tcPr>
          <w:p w14:paraId="009439A5" w14:textId="77777777" w:rsidR="00572783" w:rsidRPr="006910BE" w:rsidRDefault="00572783" w:rsidP="00B8620C">
            <w:pPr>
              <w:pStyle w:val="TAL"/>
            </w:pPr>
            <w:r w:rsidRPr="006910BE">
              <w:rPr>
                <w:lang w:eastAsia="fi-FI"/>
              </w:rPr>
              <w:t>DC_3_n5</w:t>
            </w:r>
          </w:p>
        </w:tc>
        <w:tc>
          <w:tcPr>
            <w:tcW w:w="2952" w:type="dxa"/>
          </w:tcPr>
          <w:p w14:paraId="5174275D" w14:textId="77777777" w:rsidR="00572783" w:rsidRPr="006910BE" w:rsidRDefault="00572783" w:rsidP="00B8620C">
            <w:pPr>
              <w:pStyle w:val="TAC"/>
              <w:rPr>
                <w:rFonts w:eastAsia="MS Mincho"/>
                <w:lang w:eastAsia="ja-JP"/>
              </w:rPr>
            </w:pPr>
            <w:r w:rsidRPr="006910BE">
              <w:t>3</w:t>
            </w:r>
          </w:p>
        </w:tc>
        <w:tc>
          <w:tcPr>
            <w:tcW w:w="2952" w:type="dxa"/>
          </w:tcPr>
          <w:p w14:paraId="7016EC02" w14:textId="77777777" w:rsidR="00572783" w:rsidRPr="006910BE" w:rsidRDefault="00572783" w:rsidP="00B8620C">
            <w:pPr>
              <w:pStyle w:val="TAC"/>
            </w:pPr>
            <w:r w:rsidRPr="006910BE">
              <w:rPr>
                <w:lang w:eastAsia="zh-CN"/>
              </w:rPr>
              <w:t>0.3</w:t>
            </w:r>
          </w:p>
        </w:tc>
      </w:tr>
      <w:tr w:rsidR="00572783" w:rsidRPr="006910BE" w14:paraId="53329659" w14:textId="77777777" w:rsidTr="00B8620C">
        <w:trPr>
          <w:cantSplit/>
          <w:jc w:val="center"/>
        </w:trPr>
        <w:tc>
          <w:tcPr>
            <w:tcW w:w="2336" w:type="dxa"/>
            <w:vMerge/>
            <w:vAlign w:val="center"/>
          </w:tcPr>
          <w:p w14:paraId="65EAF949" w14:textId="77777777" w:rsidR="00572783" w:rsidRPr="006910BE" w:rsidRDefault="00572783" w:rsidP="00B8620C">
            <w:pPr>
              <w:pStyle w:val="TAL"/>
            </w:pPr>
          </w:p>
        </w:tc>
        <w:tc>
          <w:tcPr>
            <w:tcW w:w="2952" w:type="dxa"/>
          </w:tcPr>
          <w:p w14:paraId="026A44AF" w14:textId="77777777" w:rsidR="00572783" w:rsidRPr="006910BE" w:rsidRDefault="00572783" w:rsidP="00B8620C">
            <w:pPr>
              <w:pStyle w:val="TAC"/>
              <w:rPr>
                <w:rFonts w:eastAsia="MS Mincho"/>
                <w:lang w:eastAsia="ja-JP"/>
              </w:rPr>
            </w:pPr>
            <w:r w:rsidRPr="006910BE">
              <w:t>n5</w:t>
            </w:r>
          </w:p>
        </w:tc>
        <w:tc>
          <w:tcPr>
            <w:tcW w:w="2952" w:type="dxa"/>
          </w:tcPr>
          <w:p w14:paraId="41D994E9" w14:textId="77777777" w:rsidR="00572783" w:rsidRPr="006910BE" w:rsidRDefault="00572783" w:rsidP="00B8620C">
            <w:pPr>
              <w:pStyle w:val="TAC"/>
            </w:pPr>
            <w:r w:rsidRPr="006910BE">
              <w:rPr>
                <w:lang w:eastAsia="zh-CN"/>
              </w:rPr>
              <w:t>0.3</w:t>
            </w:r>
          </w:p>
        </w:tc>
      </w:tr>
      <w:tr w:rsidR="00572783" w:rsidRPr="006910BE" w14:paraId="0DBF7173" w14:textId="77777777" w:rsidTr="00B8620C">
        <w:trPr>
          <w:cantSplit/>
          <w:jc w:val="center"/>
        </w:trPr>
        <w:tc>
          <w:tcPr>
            <w:tcW w:w="2336" w:type="dxa"/>
            <w:vMerge w:val="restart"/>
            <w:vAlign w:val="center"/>
          </w:tcPr>
          <w:p w14:paraId="56BEADCC" w14:textId="77777777" w:rsidR="00572783" w:rsidRPr="006910BE" w:rsidRDefault="00572783" w:rsidP="00B8620C">
            <w:pPr>
              <w:pStyle w:val="TAL"/>
            </w:pPr>
            <w:r w:rsidRPr="006910BE">
              <w:rPr>
                <w:lang w:eastAsia="fi-FI"/>
              </w:rPr>
              <w:t>DC_3_n7</w:t>
            </w:r>
          </w:p>
        </w:tc>
        <w:tc>
          <w:tcPr>
            <w:tcW w:w="2952" w:type="dxa"/>
            <w:vAlign w:val="center"/>
          </w:tcPr>
          <w:p w14:paraId="6C1E404D" w14:textId="77777777" w:rsidR="00572783" w:rsidRPr="006910BE" w:rsidRDefault="00572783" w:rsidP="00B8620C">
            <w:pPr>
              <w:pStyle w:val="TAC"/>
            </w:pPr>
            <w:r w:rsidRPr="006910BE">
              <w:t>3</w:t>
            </w:r>
          </w:p>
        </w:tc>
        <w:tc>
          <w:tcPr>
            <w:tcW w:w="2952" w:type="dxa"/>
            <w:vAlign w:val="center"/>
          </w:tcPr>
          <w:p w14:paraId="5F95B7F7" w14:textId="77777777" w:rsidR="00572783" w:rsidRPr="006910BE" w:rsidRDefault="00572783" w:rsidP="00B8620C">
            <w:pPr>
              <w:pStyle w:val="TAC"/>
            </w:pPr>
            <w:r w:rsidRPr="006910BE">
              <w:t>0.5</w:t>
            </w:r>
          </w:p>
        </w:tc>
      </w:tr>
      <w:tr w:rsidR="00572783" w:rsidRPr="006910BE" w14:paraId="7A05AA65" w14:textId="77777777" w:rsidTr="00B8620C">
        <w:trPr>
          <w:cantSplit/>
          <w:jc w:val="center"/>
        </w:trPr>
        <w:tc>
          <w:tcPr>
            <w:tcW w:w="2336" w:type="dxa"/>
            <w:vMerge/>
            <w:vAlign w:val="center"/>
          </w:tcPr>
          <w:p w14:paraId="046FFFC7" w14:textId="77777777" w:rsidR="00572783" w:rsidRPr="006910BE" w:rsidRDefault="00572783" w:rsidP="00B8620C">
            <w:pPr>
              <w:pStyle w:val="TAL"/>
            </w:pPr>
          </w:p>
        </w:tc>
        <w:tc>
          <w:tcPr>
            <w:tcW w:w="2952" w:type="dxa"/>
            <w:vAlign w:val="center"/>
          </w:tcPr>
          <w:p w14:paraId="57B43535" w14:textId="77777777" w:rsidR="00572783" w:rsidRPr="006910BE" w:rsidRDefault="00572783" w:rsidP="00B8620C">
            <w:pPr>
              <w:pStyle w:val="TAC"/>
            </w:pPr>
            <w:r w:rsidRPr="006910BE">
              <w:t>n7</w:t>
            </w:r>
          </w:p>
        </w:tc>
        <w:tc>
          <w:tcPr>
            <w:tcW w:w="2952" w:type="dxa"/>
            <w:vAlign w:val="center"/>
          </w:tcPr>
          <w:p w14:paraId="376A09C5" w14:textId="77777777" w:rsidR="00572783" w:rsidRPr="006910BE" w:rsidRDefault="00572783" w:rsidP="00B8620C">
            <w:pPr>
              <w:pStyle w:val="TAC"/>
            </w:pPr>
            <w:r w:rsidRPr="006910BE">
              <w:t>0.5</w:t>
            </w:r>
          </w:p>
        </w:tc>
      </w:tr>
      <w:tr w:rsidR="00572783" w:rsidRPr="006910BE" w14:paraId="73E5810D" w14:textId="77777777" w:rsidTr="00B8620C">
        <w:trPr>
          <w:cantSplit/>
          <w:jc w:val="center"/>
        </w:trPr>
        <w:tc>
          <w:tcPr>
            <w:tcW w:w="2336" w:type="dxa"/>
            <w:vMerge w:val="restart"/>
            <w:vAlign w:val="center"/>
          </w:tcPr>
          <w:p w14:paraId="4666F11B" w14:textId="77777777" w:rsidR="00572783" w:rsidRPr="006910BE" w:rsidRDefault="00572783" w:rsidP="00B8620C">
            <w:pPr>
              <w:pStyle w:val="TAL"/>
              <w:rPr>
                <w:lang w:eastAsia="fi-FI"/>
              </w:rPr>
            </w:pPr>
            <w:r w:rsidRPr="006910BE">
              <w:rPr>
                <w:lang w:eastAsia="fi-FI"/>
              </w:rPr>
              <w:t>DC_3_n</w:t>
            </w:r>
            <w:r>
              <w:rPr>
                <w:lang w:eastAsia="fi-FI"/>
              </w:rPr>
              <w:t>8</w:t>
            </w:r>
          </w:p>
        </w:tc>
        <w:tc>
          <w:tcPr>
            <w:tcW w:w="2952" w:type="dxa"/>
          </w:tcPr>
          <w:p w14:paraId="763C81EE" w14:textId="77777777" w:rsidR="00572783" w:rsidRPr="006910BE" w:rsidRDefault="00572783" w:rsidP="00B8620C">
            <w:pPr>
              <w:pStyle w:val="TAC"/>
            </w:pPr>
            <w:r w:rsidRPr="006910BE">
              <w:t>3</w:t>
            </w:r>
          </w:p>
        </w:tc>
        <w:tc>
          <w:tcPr>
            <w:tcW w:w="2952" w:type="dxa"/>
          </w:tcPr>
          <w:p w14:paraId="0A518199" w14:textId="77777777" w:rsidR="00572783" w:rsidRPr="006910BE" w:rsidRDefault="00572783" w:rsidP="00B8620C">
            <w:pPr>
              <w:pStyle w:val="TAC"/>
            </w:pPr>
            <w:r w:rsidRPr="006910BE">
              <w:rPr>
                <w:lang w:eastAsia="zh-CN"/>
              </w:rPr>
              <w:t>0.3</w:t>
            </w:r>
          </w:p>
        </w:tc>
      </w:tr>
      <w:tr w:rsidR="00572783" w:rsidRPr="006910BE" w14:paraId="2B76BC7D" w14:textId="77777777" w:rsidTr="00B8620C">
        <w:trPr>
          <w:cantSplit/>
          <w:jc w:val="center"/>
        </w:trPr>
        <w:tc>
          <w:tcPr>
            <w:tcW w:w="2336" w:type="dxa"/>
            <w:vMerge/>
            <w:vAlign w:val="center"/>
          </w:tcPr>
          <w:p w14:paraId="4694D1F3" w14:textId="77777777" w:rsidR="00572783" w:rsidRPr="006910BE" w:rsidRDefault="00572783" w:rsidP="00B8620C">
            <w:pPr>
              <w:pStyle w:val="TAL"/>
              <w:rPr>
                <w:lang w:eastAsia="fi-FI"/>
              </w:rPr>
            </w:pPr>
          </w:p>
        </w:tc>
        <w:tc>
          <w:tcPr>
            <w:tcW w:w="2952" w:type="dxa"/>
          </w:tcPr>
          <w:p w14:paraId="5647256D" w14:textId="77777777" w:rsidR="00572783" w:rsidRPr="006910BE" w:rsidRDefault="00572783" w:rsidP="00B8620C">
            <w:pPr>
              <w:pStyle w:val="TAC"/>
            </w:pPr>
            <w:r w:rsidRPr="006910BE">
              <w:t>n</w:t>
            </w:r>
            <w:r>
              <w:t>8</w:t>
            </w:r>
          </w:p>
        </w:tc>
        <w:tc>
          <w:tcPr>
            <w:tcW w:w="2952" w:type="dxa"/>
          </w:tcPr>
          <w:p w14:paraId="0273B1C0" w14:textId="77777777" w:rsidR="00572783" w:rsidRPr="006910BE" w:rsidRDefault="00572783" w:rsidP="00B8620C">
            <w:pPr>
              <w:pStyle w:val="TAC"/>
            </w:pPr>
            <w:r w:rsidRPr="006910BE">
              <w:rPr>
                <w:lang w:eastAsia="zh-CN"/>
              </w:rPr>
              <w:t>0.3</w:t>
            </w:r>
          </w:p>
        </w:tc>
      </w:tr>
      <w:tr w:rsidR="00572783" w:rsidRPr="006910BE" w14:paraId="1B111884" w14:textId="77777777" w:rsidTr="00B8620C">
        <w:trPr>
          <w:cantSplit/>
          <w:jc w:val="center"/>
        </w:trPr>
        <w:tc>
          <w:tcPr>
            <w:tcW w:w="2336" w:type="dxa"/>
            <w:vMerge w:val="restart"/>
            <w:vAlign w:val="center"/>
          </w:tcPr>
          <w:p w14:paraId="0529C190" w14:textId="77777777" w:rsidR="00572783" w:rsidRPr="006910BE" w:rsidRDefault="00572783" w:rsidP="00B8620C">
            <w:pPr>
              <w:pStyle w:val="TAL"/>
            </w:pPr>
            <w:r w:rsidRPr="006910BE">
              <w:rPr>
                <w:lang w:eastAsia="fi-FI"/>
              </w:rPr>
              <w:t>DC_3_n28</w:t>
            </w:r>
          </w:p>
        </w:tc>
        <w:tc>
          <w:tcPr>
            <w:tcW w:w="2952" w:type="dxa"/>
            <w:vAlign w:val="center"/>
          </w:tcPr>
          <w:p w14:paraId="2DF353A2" w14:textId="77777777" w:rsidR="00572783" w:rsidRPr="006910BE" w:rsidRDefault="00572783" w:rsidP="00B8620C">
            <w:pPr>
              <w:pStyle w:val="TAC"/>
            </w:pPr>
            <w:r w:rsidRPr="006910BE">
              <w:t>3</w:t>
            </w:r>
          </w:p>
        </w:tc>
        <w:tc>
          <w:tcPr>
            <w:tcW w:w="2952" w:type="dxa"/>
            <w:vAlign w:val="center"/>
          </w:tcPr>
          <w:p w14:paraId="6ADC28AB" w14:textId="77777777" w:rsidR="00572783" w:rsidRPr="006910BE" w:rsidRDefault="00572783" w:rsidP="00B8620C">
            <w:pPr>
              <w:pStyle w:val="TAC"/>
            </w:pPr>
            <w:r w:rsidRPr="006910BE">
              <w:t>0.3</w:t>
            </w:r>
          </w:p>
        </w:tc>
      </w:tr>
      <w:tr w:rsidR="00572783" w:rsidRPr="006910BE" w14:paraId="25E3DC58" w14:textId="77777777" w:rsidTr="00B8620C">
        <w:trPr>
          <w:cantSplit/>
          <w:jc w:val="center"/>
        </w:trPr>
        <w:tc>
          <w:tcPr>
            <w:tcW w:w="2336" w:type="dxa"/>
            <w:vMerge/>
            <w:vAlign w:val="center"/>
          </w:tcPr>
          <w:p w14:paraId="79E6451C" w14:textId="77777777" w:rsidR="00572783" w:rsidRPr="006910BE" w:rsidRDefault="00572783" w:rsidP="00B8620C">
            <w:pPr>
              <w:pStyle w:val="TAL"/>
            </w:pPr>
          </w:p>
        </w:tc>
        <w:tc>
          <w:tcPr>
            <w:tcW w:w="2952" w:type="dxa"/>
            <w:vAlign w:val="center"/>
          </w:tcPr>
          <w:p w14:paraId="11F6361D" w14:textId="77777777" w:rsidR="00572783" w:rsidRPr="006910BE" w:rsidRDefault="00572783" w:rsidP="00B8620C">
            <w:pPr>
              <w:pStyle w:val="TAC"/>
            </w:pPr>
            <w:r w:rsidRPr="006910BE">
              <w:t>n28</w:t>
            </w:r>
          </w:p>
        </w:tc>
        <w:tc>
          <w:tcPr>
            <w:tcW w:w="2952" w:type="dxa"/>
            <w:vAlign w:val="center"/>
          </w:tcPr>
          <w:p w14:paraId="2D86C297" w14:textId="77777777" w:rsidR="00572783" w:rsidRPr="006910BE" w:rsidRDefault="00572783" w:rsidP="00B8620C">
            <w:pPr>
              <w:pStyle w:val="TAC"/>
            </w:pPr>
            <w:r w:rsidRPr="006910BE">
              <w:t>0.3</w:t>
            </w:r>
          </w:p>
        </w:tc>
      </w:tr>
      <w:tr w:rsidR="00572783" w:rsidRPr="006910BE" w:rsidDel="003712AF" w14:paraId="7BF1472B" w14:textId="7BF79D2C" w:rsidTr="00B8620C">
        <w:trPr>
          <w:cantSplit/>
          <w:jc w:val="center"/>
          <w:del w:id="573" w:author="Amy TAO" w:date="2022-11-04T18:36:00Z"/>
        </w:trPr>
        <w:tc>
          <w:tcPr>
            <w:tcW w:w="2336" w:type="dxa"/>
            <w:vMerge w:val="restart"/>
            <w:vAlign w:val="center"/>
          </w:tcPr>
          <w:p w14:paraId="3188EC5E" w14:textId="2649BA32" w:rsidR="00572783" w:rsidRPr="006910BE" w:rsidDel="003712AF" w:rsidRDefault="00572783" w:rsidP="00B8620C">
            <w:pPr>
              <w:pStyle w:val="TAL"/>
              <w:rPr>
                <w:del w:id="574" w:author="Amy TAO" w:date="2022-11-04T18:36:00Z"/>
              </w:rPr>
            </w:pPr>
            <w:del w:id="575" w:author="Amy TAO" w:date="2022-11-04T18:36:00Z">
              <w:r w:rsidRPr="006910BE" w:rsidDel="003712AF">
                <w:delText>DC_</w:delText>
              </w:r>
              <w:r w:rsidRPr="006910BE" w:rsidDel="003712AF">
                <w:rPr>
                  <w:lang w:eastAsia="zh-TW"/>
                </w:rPr>
                <w:delText>3</w:delText>
              </w:r>
              <w:r w:rsidRPr="006910BE" w:rsidDel="003712AF">
                <w:delText>_n40</w:delText>
              </w:r>
            </w:del>
          </w:p>
        </w:tc>
        <w:tc>
          <w:tcPr>
            <w:tcW w:w="2952" w:type="dxa"/>
            <w:vAlign w:val="center"/>
          </w:tcPr>
          <w:p w14:paraId="6CE0A82A" w14:textId="3A401F57" w:rsidR="00572783" w:rsidRPr="006910BE" w:rsidDel="003712AF" w:rsidRDefault="00572783" w:rsidP="00B8620C">
            <w:pPr>
              <w:pStyle w:val="TAC"/>
              <w:rPr>
                <w:del w:id="576" w:author="Amy TAO" w:date="2022-11-04T18:36:00Z"/>
              </w:rPr>
            </w:pPr>
            <w:del w:id="577" w:author="Amy TAO" w:date="2022-11-04T18:36:00Z">
              <w:r w:rsidRPr="006910BE" w:rsidDel="003712AF">
                <w:rPr>
                  <w:lang w:eastAsia="zh-TW"/>
                </w:rPr>
                <w:delText>3</w:delText>
              </w:r>
            </w:del>
          </w:p>
        </w:tc>
        <w:tc>
          <w:tcPr>
            <w:tcW w:w="2952" w:type="dxa"/>
            <w:vAlign w:val="center"/>
          </w:tcPr>
          <w:p w14:paraId="01A0412F" w14:textId="48FF0F37" w:rsidR="00572783" w:rsidRPr="006910BE" w:rsidDel="003712AF" w:rsidRDefault="00572783" w:rsidP="00B8620C">
            <w:pPr>
              <w:pStyle w:val="TAC"/>
              <w:rPr>
                <w:del w:id="578" w:author="Amy TAO" w:date="2022-11-04T18:36:00Z"/>
              </w:rPr>
            </w:pPr>
            <w:del w:id="579" w:author="Amy TAO" w:date="2022-11-04T18:36:00Z">
              <w:r w:rsidRPr="006910BE" w:rsidDel="003712AF">
                <w:delText>0.5</w:delText>
              </w:r>
            </w:del>
          </w:p>
        </w:tc>
      </w:tr>
      <w:tr w:rsidR="00572783" w:rsidRPr="006910BE" w:rsidDel="003712AF" w14:paraId="27CF867B" w14:textId="656009B3" w:rsidTr="00B8620C">
        <w:trPr>
          <w:cantSplit/>
          <w:jc w:val="center"/>
          <w:del w:id="580" w:author="Amy TAO" w:date="2022-11-04T18:36:00Z"/>
        </w:trPr>
        <w:tc>
          <w:tcPr>
            <w:tcW w:w="2336" w:type="dxa"/>
            <w:vMerge/>
            <w:vAlign w:val="center"/>
          </w:tcPr>
          <w:p w14:paraId="72442512" w14:textId="6555AC46" w:rsidR="00572783" w:rsidRPr="006910BE" w:rsidDel="003712AF" w:rsidRDefault="00572783" w:rsidP="00B8620C">
            <w:pPr>
              <w:pStyle w:val="TAL"/>
              <w:rPr>
                <w:del w:id="581" w:author="Amy TAO" w:date="2022-11-04T18:36:00Z"/>
              </w:rPr>
            </w:pPr>
          </w:p>
        </w:tc>
        <w:tc>
          <w:tcPr>
            <w:tcW w:w="2952" w:type="dxa"/>
            <w:vAlign w:val="center"/>
          </w:tcPr>
          <w:p w14:paraId="3B4F10DC" w14:textId="1198A341" w:rsidR="00572783" w:rsidRPr="006910BE" w:rsidDel="003712AF" w:rsidRDefault="00572783" w:rsidP="00B8620C">
            <w:pPr>
              <w:pStyle w:val="TAC"/>
              <w:rPr>
                <w:del w:id="582" w:author="Amy TAO" w:date="2022-11-04T18:36:00Z"/>
              </w:rPr>
            </w:pPr>
            <w:del w:id="583" w:author="Amy TAO" w:date="2022-11-04T18:36:00Z">
              <w:r w:rsidRPr="006910BE" w:rsidDel="003712AF">
                <w:rPr>
                  <w:lang w:eastAsia="zh-TW"/>
                </w:rPr>
                <w:delText>n40</w:delText>
              </w:r>
            </w:del>
          </w:p>
        </w:tc>
        <w:tc>
          <w:tcPr>
            <w:tcW w:w="2952" w:type="dxa"/>
            <w:vAlign w:val="center"/>
          </w:tcPr>
          <w:p w14:paraId="6346A25C" w14:textId="27BBA971" w:rsidR="00572783" w:rsidRPr="006910BE" w:rsidDel="003712AF" w:rsidRDefault="00572783" w:rsidP="00B8620C">
            <w:pPr>
              <w:pStyle w:val="TAC"/>
              <w:rPr>
                <w:del w:id="584" w:author="Amy TAO" w:date="2022-11-04T18:36:00Z"/>
              </w:rPr>
            </w:pPr>
            <w:del w:id="585" w:author="Amy TAO" w:date="2022-11-04T18:36:00Z">
              <w:r w:rsidRPr="006910BE" w:rsidDel="003712AF">
                <w:delText>0.5</w:delText>
              </w:r>
            </w:del>
          </w:p>
        </w:tc>
      </w:tr>
      <w:tr w:rsidR="00572783" w:rsidRPr="006910BE" w14:paraId="5D4701C8" w14:textId="77777777" w:rsidTr="00B8620C">
        <w:trPr>
          <w:cantSplit/>
          <w:jc w:val="center"/>
        </w:trPr>
        <w:tc>
          <w:tcPr>
            <w:tcW w:w="2336" w:type="dxa"/>
            <w:vMerge w:val="restart"/>
            <w:vAlign w:val="center"/>
          </w:tcPr>
          <w:p w14:paraId="5F66D51A" w14:textId="77777777" w:rsidR="00572783" w:rsidRPr="006910BE" w:rsidRDefault="00572783" w:rsidP="00B8620C">
            <w:pPr>
              <w:pStyle w:val="TAL"/>
            </w:pPr>
            <w:r w:rsidRPr="006910BE">
              <w:rPr>
                <w:rFonts w:cs="Arial"/>
              </w:rPr>
              <w:t>DC_3_n41</w:t>
            </w:r>
          </w:p>
        </w:tc>
        <w:tc>
          <w:tcPr>
            <w:tcW w:w="2952" w:type="dxa"/>
            <w:vAlign w:val="center"/>
          </w:tcPr>
          <w:p w14:paraId="070A3E09" w14:textId="77777777" w:rsidR="00572783" w:rsidRPr="006910BE" w:rsidRDefault="00572783" w:rsidP="00B8620C">
            <w:pPr>
              <w:pStyle w:val="TAC"/>
              <w:rPr>
                <w:lang w:eastAsia="zh-TW"/>
              </w:rPr>
            </w:pPr>
            <w:r w:rsidRPr="006910BE">
              <w:rPr>
                <w:rFonts w:cs="Arial"/>
              </w:rPr>
              <w:t>3</w:t>
            </w:r>
          </w:p>
        </w:tc>
        <w:tc>
          <w:tcPr>
            <w:tcW w:w="2952" w:type="dxa"/>
            <w:vAlign w:val="center"/>
          </w:tcPr>
          <w:p w14:paraId="2EFA8EDA" w14:textId="77777777" w:rsidR="00572783" w:rsidRPr="006910BE" w:rsidRDefault="00572783" w:rsidP="00B8620C">
            <w:pPr>
              <w:pStyle w:val="TAC"/>
            </w:pPr>
            <w:r w:rsidRPr="006910BE">
              <w:rPr>
                <w:rFonts w:cs="Arial"/>
                <w:szCs w:val="18"/>
              </w:rPr>
              <w:t>0.5</w:t>
            </w:r>
          </w:p>
        </w:tc>
      </w:tr>
      <w:tr w:rsidR="00572783" w:rsidRPr="006910BE" w14:paraId="67267CB1" w14:textId="77777777" w:rsidTr="00B8620C">
        <w:trPr>
          <w:cantSplit/>
          <w:jc w:val="center"/>
        </w:trPr>
        <w:tc>
          <w:tcPr>
            <w:tcW w:w="2336" w:type="dxa"/>
            <w:vMerge/>
            <w:vAlign w:val="center"/>
          </w:tcPr>
          <w:p w14:paraId="081C4587" w14:textId="77777777" w:rsidR="00572783" w:rsidRPr="006910BE" w:rsidRDefault="00572783" w:rsidP="00B8620C">
            <w:pPr>
              <w:pStyle w:val="TAL"/>
            </w:pPr>
          </w:p>
        </w:tc>
        <w:tc>
          <w:tcPr>
            <w:tcW w:w="2952" w:type="dxa"/>
            <w:vMerge w:val="restart"/>
            <w:vAlign w:val="center"/>
          </w:tcPr>
          <w:p w14:paraId="3FA406C9" w14:textId="77777777" w:rsidR="00572783" w:rsidRPr="006910BE" w:rsidRDefault="00572783" w:rsidP="00B8620C">
            <w:pPr>
              <w:pStyle w:val="TAC"/>
              <w:rPr>
                <w:lang w:eastAsia="zh-TW"/>
              </w:rPr>
            </w:pPr>
            <w:r w:rsidRPr="006910BE">
              <w:rPr>
                <w:rFonts w:cs="Arial"/>
              </w:rPr>
              <w:t>n41</w:t>
            </w:r>
          </w:p>
        </w:tc>
        <w:tc>
          <w:tcPr>
            <w:tcW w:w="2952" w:type="dxa"/>
            <w:vAlign w:val="center"/>
          </w:tcPr>
          <w:p w14:paraId="12A53672" w14:textId="77777777" w:rsidR="00572783" w:rsidRPr="006910BE" w:rsidRDefault="00572783" w:rsidP="00B8620C">
            <w:pPr>
              <w:pStyle w:val="TAC"/>
            </w:pPr>
            <w:r w:rsidRPr="006910BE">
              <w:rPr>
                <w:rFonts w:cs="Arial"/>
                <w:szCs w:val="18"/>
                <w:lang w:eastAsia="ja-JP"/>
              </w:rPr>
              <w:t>0.3</w:t>
            </w:r>
            <w:r w:rsidRPr="006910BE">
              <w:rPr>
                <w:rFonts w:cs="Arial"/>
                <w:szCs w:val="18"/>
                <w:vertAlign w:val="superscript"/>
                <w:lang w:eastAsia="ja-JP"/>
              </w:rPr>
              <w:t>3</w:t>
            </w:r>
          </w:p>
        </w:tc>
      </w:tr>
      <w:tr w:rsidR="00572783" w:rsidRPr="006910BE" w14:paraId="0168DB38" w14:textId="77777777" w:rsidTr="00B8620C">
        <w:trPr>
          <w:cantSplit/>
          <w:jc w:val="center"/>
        </w:trPr>
        <w:tc>
          <w:tcPr>
            <w:tcW w:w="2336" w:type="dxa"/>
            <w:vMerge/>
            <w:vAlign w:val="center"/>
          </w:tcPr>
          <w:p w14:paraId="4A8A84DE" w14:textId="77777777" w:rsidR="00572783" w:rsidRPr="006910BE" w:rsidRDefault="00572783" w:rsidP="00B8620C">
            <w:pPr>
              <w:pStyle w:val="TAL"/>
            </w:pPr>
          </w:p>
        </w:tc>
        <w:tc>
          <w:tcPr>
            <w:tcW w:w="2952" w:type="dxa"/>
            <w:vMerge/>
            <w:vAlign w:val="center"/>
          </w:tcPr>
          <w:p w14:paraId="3F180813" w14:textId="77777777" w:rsidR="00572783" w:rsidRPr="006910BE" w:rsidRDefault="00572783" w:rsidP="00B8620C">
            <w:pPr>
              <w:pStyle w:val="TAC"/>
              <w:rPr>
                <w:lang w:eastAsia="zh-TW"/>
              </w:rPr>
            </w:pPr>
          </w:p>
        </w:tc>
        <w:tc>
          <w:tcPr>
            <w:tcW w:w="2952" w:type="dxa"/>
            <w:vAlign w:val="center"/>
          </w:tcPr>
          <w:p w14:paraId="17FA8910" w14:textId="77777777" w:rsidR="00572783" w:rsidRPr="006910BE" w:rsidRDefault="00572783" w:rsidP="00B8620C">
            <w:pPr>
              <w:pStyle w:val="TAC"/>
            </w:pPr>
            <w:r w:rsidRPr="006910BE">
              <w:rPr>
                <w:rFonts w:cs="Arial"/>
                <w:szCs w:val="18"/>
                <w:lang w:eastAsia="ja-JP"/>
              </w:rPr>
              <w:t>0.8</w:t>
            </w:r>
            <w:r w:rsidRPr="006910BE">
              <w:rPr>
                <w:rFonts w:cs="Arial"/>
                <w:szCs w:val="18"/>
                <w:vertAlign w:val="superscript"/>
                <w:lang w:eastAsia="ja-JP"/>
              </w:rPr>
              <w:t>4</w:t>
            </w:r>
          </w:p>
        </w:tc>
      </w:tr>
      <w:tr w:rsidR="00572783" w:rsidRPr="006910BE" w:rsidDel="003712AF" w14:paraId="48984D3E" w14:textId="774C183F" w:rsidTr="00B8620C">
        <w:trPr>
          <w:cantSplit/>
          <w:jc w:val="center"/>
          <w:del w:id="586" w:author="Amy TAO" w:date="2022-11-04T18:36:00Z"/>
        </w:trPr>
        <w:tc>
          <w:tcPr>
            <w:tcW w:w="2336" w:type="dxa"/>
            <w:vMerge w:val="restart"/>
            <w:vAlign w:val="center"/>
          </w:tcPr>
          <w:p w14:paraId="2EAEB3DC" w14:textId="02249B77" w:rsidR="00572783" w:rsidRPr="006910BE" w:rsidDel="003712AF" w:rsidRDefault="00572783" w:rsidP="00B8620C">
            <w:pPr>
              <w:pStyle w:val="TAL"/>
              <w:rPr>
                <w:del w:id="587" w:author="Amy TAO" w:date="2022-11-04T18:36:00Z"/>
              </w:rPr>
            </w:pPr>
            <w:del w:id="588" w:author="Amy TAO" w:date="2022-11-04T18:36:00Z">
              <w:r w:rsidRPr="006910BE" w:rsidDel="003712AF">
                <w:delText>DC_</w:delText>
              </w:r>
              <w:r w:rsidRPr="006910BE" w:rsidDel="003712AF">
                <w:rPr>
                  <w:lang w:eastAsia="zh-TW"/>
                </w:rPr>
                <w:delText>3</w:delText>
              </w:r>
              <w:r w:rsidRPr="006910BE" w:rsidDel="003712AF">
                <w:delText>_n51</w:delText>
              </w:r>
            </w:del>
          </w:p>
        </w:tc>
        <w:tc>
          <w:tcPr>
            <w:tcW w:w="2952" w:type="dxa"/>
            <w:vAlign w:val="center"/>
          </w:tcPr>
          <w:p w14:paraId="7F36C175" w14:textId="5731B136" w:rsidR="00572783" w:rsidRPr="006910BE" w:rsidDel="003712AF" w:rsidRDefault="00572783" w:rsidP="00B8620C">
            <w:pPr>
              <w:pStyle w:val="TAC"/>
              <w:rPr>
                <w:del w:id="589" w:author="Amy TAO" w:date="2022-11-04T18:36:00Z"/>
              </w:rPr>
            </w:pPr>
            <w:del w:id="590" w:author="Amy TAO" w:date="2022-11-04T18:36:00Z">
              <w:r w:rsidRPr="006910BE" w:rsidDel="003712AF">
                <w:rPr>
                  <w:lang w:eastAsia="zh-TW"/>
                </w:rPr>
                <w:delText>3</w:delText>
              </w:r>
            </w:del>
          </w:p>
        </w:tc>
        <w:tc>
          <w:tcPr>
            <w:tcW w:w="2952" w:type="dxa"/>
            <w:vAlign w:val="center"/>
          </w:tcPr>
          <w:p w14:paraId="72A8963B" w14:textId="456CBAEE" w:rsidR="00572783" w:rsidRPr="006910BE" w:rsidDel="003712AF" w:rsidRDefault="00572783" w:rsidP="00B8620C">
            <w:pPr>
              <w:pStyle w:val="TAC"/>
              <w:rPr>
                <w:del w:id="591" w:author="Amy TAO" w:date="2022-11-04T18:36:00Z"/>
              </w:rPr>
            </w:pPr>
            <w:del w:id="592" w:author="Amy TAO" w:date="2022-11-04T18:36:00Z">
              <w:r w:rsidRPr="006910BE" w:rsidDel="003712AF">
                <w:rPr>
                  <w:rFonts w:eastAsia="Malgun Gothic"/>
                </w:rPr>
                <w:delText>0.3</w:delText>
              </w:r>
            </w:del>
          </w:p>
        </w:tc>
      </w:tr>
      <w:tr w:rsidR="00572783" w:rsidRPr="006910BE" w:rsidDel="003712AF" w14:paraId="19F4E4A6" w14:textId="167F29BB" w:rsidTr="00B8620C">
        <w:trPr>
          <w:cantSplit/>
          <w:jc w:val="center"/>
          <w:del w:id="593" w:author="Amy TAO" w:date="2022-11-04T18:36:00Z"/>
        </w:trPr>
        <w:tc>
          <w:tcPr>
            <w:tcW w:w="2336" w:type="dxa"/>
            <w:vMerge/>
            <w:vAlign w:val="center"/>
          </w:tcPr>
          <w:p w14:paraId="15D82E73" w14:textId="3D4B1648" w:rsidR="00572783" w:rsidRPr="006910BE" w:rsidDel="003712AF" w:rsidRDefault="00572783" w:rsidP="00B8620C">
            <w:pPr>
              <w:pStyle w:val="TAL"/>
              <w:rPr>
                <w:del w:id="594" w:author="Amy TAO" w:date="2022-11-04T18:36:00Z"/>
              </w:rPr>
            </w:pPr>
          </w:p>
        </w:tc>
        <w:tc>
          <w:tcPr>
            <w:tcW w:w="2952" w:type="dxa"/>
            <w:vAlign w:val="center"/>
          </w:tcPr>
          <w:p w14:paraId="217AACF9" w14:textId="6F4CF860" w:rsidR="00572783" w:rsidRPr="006910BE" w:rsidDel="003712AF" w:rsidRDefault="00572783" w:rsidP="00B8620C">
            <w:pPr>
              <w:pStyle w:val="TAC"/>
              <w:rPr>
                <w:del w:id="595" w:author="Amy TAO" w:date="2022-11-04T18:36:00Z"/>
              </w:rPr>
            </w:pPr>
            <w:del w:id="596" w:author="Amy TAO" w:date="2022-11-04T18:36:00Z">
              <w:r w:rsidRPr="006910BE" w:rsidDel="003712AF">
                <w:rPr>
                  <w:lang w:eastAsia="zh-TW"/>
                </w:rPr>
                <w:delText>n51</w:delText>
              </w:r>
            </w:del>
          </w:p>
        </w:tc>
        <w:tc>
          <w:tcPr>
            <w:tcW w:w="2952" w:type="dxa"/>
            <w:vAlign w:val="center"/>
          </w:tcPr>
          <w:p w14:paraId="7A4A92F6" w14:textId="3EE5F1EF" w:rsidR="00572783" w:rsidRPr="006910BE" w:rsidDel="003712AF" w:rsidRDefault="00572783" w:rsidP="00B8620C">
            <w:pPr>
              <w:pStyle w:val="TAC"/>
              <w:rPr>
                <w:del w:id="597" w:author="Amy TAO" w:date="2022-11-04T18:36:00Z"/>
              </w:rPr>
            </w:pPr>
            <w:del w:id="598" w:author="Amy TAO" w:date="2022-11-04T18:36:00Z">
              <w:r w:rsidRPr="006910BE" w:rsidDel="003712AF">
                <w:rPr>
                  <w:rFonts w:eastAsia="Malgun Gothic"/>
                </w:rPr>
                <w:delText>0.3</w:delText>
              </w:r>
            </w:del>
          </w:p>
        </w:tc>
      </w:tr>
      <w:tr w:rsidR="00572783" w:rsidRPr="006910BE" w14:paraId="43304B81" w14:textId="77777777" w:rsidTr="00B8620C">
        <w:trPr>
          <w:cantSplit/>
          <w:jc w:val="center"/>
        </w:trPr>
        <w:tc>
          <w:tcPr>
            <w:tcW w:w="2336" w:type="dxa"/>
            <w:vMerge w:val="restart"/>
            <w:vAlign w:val="center"/>
          </w:tcPr>
          <w:p w14:paraId="62F482C1" w14:textId="77777777" w:rsidR="00572783" w:rsidRPr="006910BE" w:rsidRDefault="00572783" w:rsidP="00B8620C">
            <w:pPr>
              <w:pStyle w:val="TAL"/>
            </w:pPr>
            <w:r w:rsidRPr="006910BE">
              <w:rPr>
                <w:lang w:eastAsia="fi-FI"/>
              </w:rPr>
              <w:t>DC_3_n77</w:t>
            </w:r>
          </w:p>
        </w:tc>
        <w:tc>
          <w:tcPr>
            <w:tcW w:w="2952" w:type="dxa"/>
            <w:vAlign w:val="center"/>
          </w:tcPr>
          <w:p w14:paraId="594906C5" w14:textId="77777777" w:rsidR="00572783" w:rsidRPr="006910BE" w:rsidRDefault="00572783" w:rsidP="00B8620C">
            <w:pPr>
              <w:pStyle w:val="TAC"/>
            </w:pPr>
            <w:r w:rsidRPr="006910BE">
              <w:t>3</w:t>
            </w:r>
          </w:p>
        </w:tc>
        <w:tc>
          <w:tcPr>
            <w:tcW w:w="2952" w:type="dxa"/>
            <w:vAlign w:val="center"/>
          </w:tcPr>
          <w:p w14:paraId="6195998B" w14:textId="77777777" w:rsidR="00572783" w:rsidRPr="006910BE" w:rsidRDefault="00572783" w:rsidP="00B8620C">
            <w:pPr>
              <w:pStyle w:val="TAC"/>
            </w:pPr>
            <w:r w:rsidRPr="006910BE">
              <w:t>0.6</w:t>
            </w:r>
          </w:p>
        </w:tc>
      </w:tr>
      <w:tr w:rsidR="00572783" w:rsidRPr="006910BE" w14:paraId="5E0E9521" w14:textId="77777777" w:rsidTr="00B8620C">
        <w:trPr>
          <w:cantSplit/>
          <w:jc w:val="center"/>
        </w:trPr>
        <w:tc>
          <w:tcPr>
            <w:tcW w:w="2336" w:type="dxa"/>
            <w:vMerge/>
            <w:vAlign w:val="center"/>
          </w:tcPr>
          <w:p w14:paraId="2ECD5DD2" w14:textId="77777777" w:rsidR="00572783" w:rsidRPr="006910BE" w:rsidRDefault="00572783" w:rsidP="00B8620C">
            <w:pPr>
              <w:pStyle w:val="TAL"/>
            </w:pPr>
          </w:p>
        </w:tc>
        <w:tc>
          <w:tcPr>
            <w:tcW w:w="2952" w:type="dxa"/>
            <w:vAlign w:val="center"/>
          </w:tcPr>
          <w:p w14:paraId="1794FF7B" w14:textId="77777777" w:rsidR="00572783" w:rsidRPr="006910BE" w:rsidRDefault="00572783" w:rsidP="00B8620C">
            <w:pPr>
              <w:pStyle w:val="TAC"/>
            </w:pPr>
            <w:r w:rsidRPr="006910BE">
              <w:t>n77</w:t>
            </w:r>
          </w:p>
        </w:tc>
        <w:tc>
          <w:tcPr>
            <w:tcW w:w="2952" w:type="dxa"/>
            <w:vAlign w:val="center"/>
          </w:tcPr>
          <w:p w14:paraId="4A19E262" w14:textId="77777777" w:rsidR="00572783" w:rsidRPr="006910BE" w:rsidRDefault="00572783" w:rsidP="00B8620C">
            <w:pPr>
              <w:pStyle w:val="TAC"/>
            </w:pPr>
            <w:r w:rsidRPr="006910BE">
              <w:t>0.8</w:t>
            </w:r>
          </w:p>
        </w:tc>
      </w:tr>
      <w:tr w:rsidR="00572783" w:rsidRPr="006910BE" w14:paraId="1AAF4538" w14:textId="77777777" w:rsidTr="00B8620C">
        <w:trPr>
          <w:cantSplit/>
          <w:jc w:val="center"/>
        </w:trPr>
        <w:tc>
          <w:tcPr>
            <w:tcW w:w="2336" w:type="dxa"/>
            <w:vMerge w:val="restart"/>
            <w:vAlign w:val="center"/>
          </w:tcPr>
          <w:p w14:paraId="707BF06C" w14:textId="77777777" w:rsidR="00572783" w:rsidRPr="006910BE" w:rsidRDefault="00572783" w:rsidP="00B8620C">
            <w:pPr>
              <w:pStyle w:val="TAL"/>
            </w:pPr>
            <w:r w:rsidRPr="006910BE">
              <w:rPr>
                <w:lang w:eastAsia="fi-FI"/>
              </w:rPr>
              <w:t>DC_3_n78</w:t>
            </w:r>
          </w:p>
        </w:tc>
        <w:tc>
          <w:tcPr>
            <w:tcW w:w="2952" w:type="dxa"/>
            <w:vAlign w:val="center"/>
          </w:tcPr>
          <w:p w14:paraId="5DC34C7A" w14:textId="77777777" w:rsidR="00572783" w:rsidRPr="006910BE" w:rsidRDefault="00572783" w:rsidP="00B8620C">
            <w:pPr>
              <w:pStyle w:val="TAC"/>
            </w:pPr>
            <w:r w:rsidRPr="006910BE">
              <w:t>3</w:t>
            </w:r>
          </w:p>
        </w:tc>
        <w:tc>
          <w:tcPr>
            <w:tcW w:w="2952" w:type="dxa"/>
            <w:vAlign w:val="center"/>
          </w:tcPr>
          <w:p w14:paraId="2859DE3B" w14:textId="77777777" w:rsidR="00572783" w:rsidRPr="006910BE" w:rsidRDefault="00572783" w:rsidP="00B8620C">
            <w:pPr>
              <w:pStyle w:val="TAC"/>
            </w:pPr>
            <w:r w:rsidRPr="006910BE">
              <w:t>0.6</w:t>
            </w:r>
          </w:p>
        </w:tc>
      </w:tr>
      <w:tr w:rsidR="00572783" w:rsidRPr="006910BE" w14:paraId="53ECF8EB" w14:textId="77777777" w:rsidTr="00B8620C">
        <w:trPr>
          <w:cantSplit/>
          <w:jc w:val="center"/>
        </w:trPr>
        <w:tc>
          <w:tcPr>
            <w:tcW w:w="2336" w:type="dxa"/>
            <w:vMerge/>
            <w:vAlign w:val="center"/>
          </w:tcPr>
          <w:p w14:paraId="50FF2945" w14:textId="77777777" w:rsidR="00572783" w:rsidRPr="006910BE" w:rsidRDefault="00572783" w:rsidP="00B8620C">
            <w:pPr>
              <w:pStyle w:val="TAL"/>
            </w:pPr>
          </w:p>
        </w:tc>
        <w:tc>
          <w:tcPr>
            <w:tcW w:w="2952" w:type="dxa"/>
            <w:vAlign w:val="center"/>
          </w:tcPr>
          <w:p w14:paraId="67DF112F" w14:textId="77777777" w:rsidR="00572783" w:rsidRPr="006910BE" w:rsidRDefault="00572783" w:rsidP="00B8620C">
            <w:pPr>
              <w:pStyle w:val="TAC"/>
            </w:pPr>
            <w:r w:rsidRPr="006910BE">
              <w:t>n78</w:t>
            </w:r>
          </w:p>
        </w:tc>
        <w:tc>
          <w:tcPr>
            <w:tcW w:w="2952" w:type="dxa"/>
            <w:vAlign w:val="center"/>
          </w:tcPr>
          <w:p w14:paraId="73A31F19" w14:textId="77777777" w:rsidR="00572783" w:rsidRPr="006910BE" w:rsidRDefault="00572783" w:rsidP="00B8620C">
            <w:pPr>
              <w:pStyle w:val="TAC"/>
            </w:pPr>
            <w:r w:rsidRPr="006910BE">
              <w:t>0.8</w:t>
            </w:r>
          </w:p>
        </w:tc>
      </w:tr>
      <w:tr w:rsidR="00572783" w:rsidRPr="006910BE" w14:paraId="676891E3" w14:textId="77777777" w:rsidTr="00B8620C">
        <w:trPr>
          <w:cantSplit/>
          <w:jc w:val="center"/>
        </w:trPr>
        <w:tc>
          <w:tcPr>
            <w:tcW w:w="2336" w:type="dxa"/>
            <w:vMerge w:val="restart"/>
            <w:vAlign w:val="center"/>
          </w:tcPr>
          <w:p w14:paraId="45162C82" w14:textId="77777777" w:rsidR="00572783" w:rsidRPr="006910BE" w:rsidRDefault="00572783" w:rsidP="00B8620C">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EB64898" w14:textId="77777777" w:rsidR="00572783" w:rsidRPr="006910BE" w:rsidRDefault="00572783" w:rsidP="00B8620C">
            <w:pPr>
              <w:pStyle w:val="TAL"/>
            </w:pPr>
            <w:r w:rsidRPr="006910BE">
              <w:rPr>
                <w:rFonts w:eastAsia="SimSun"/>
                <w:lang w:eastAsia="zh-TW"/>
              </w:rPr>
              <w:t>DC_5-5_n2</w:t>
            </w:r>
          </w:p>
        </w:tc>
        <w:tc>
          <w:tcPr>
            <w:tcW w:w="2952" w:type="dxa"/>
            <w:vAlign w:val="center"/>
          </w:tcPr>
          <w:p w14:paraId="320BF976" w14:textId="77777777" w:rsidR="00572783" w:rsidRPr="006910BE" w:rsidRDefault="00572783" w:rsidP="00B8620C">
            <w:pPr>
              <w:pStyle w:val="TAC"/>
            </w:pPr>
            <w:r w:rsidRPr="006910BE">
              <w:rPr>
                <w:rFonts w:eastAsia="SimSun"/>
              </w:rPr>
              <w:t>5</w:t>
            </w:r>
          </w:p>
        </w:tc>
        <w:tc>
          <w:tcPr>
            <w:tcW w:w="2952" w:type="dxa"/>
            <w:vAlign w:val="center"/>
          </w:tcPr>
          <w:p w14:paraId="106E02A8" w14:textId="77777777" w:rsidR="00572783" w:rsidRPr="006910BE" w:rsidRDefault="00572783" w:rsidP="00B8620C">
            <w:pPr>
              <w:pStyle w:val="TAC"/>
            </w:pPr>
            <w:r w:rsidRPr="006910BE">
              <w:rPr>
                <w:rFonts w:eastAsia="SimSun"/>
              </w:rPr>
              <w:t>0.3</w:t>
            </w:r>
          </w:p>
        </w:tc>
      </w:tr>
      <w:tr w:rsidR="00572783" w:rsidRPr="006910BE" w14:paraId="69E40165" w14:textId="77777777" w:rsidTr="00B8620C">
        <w:trPr>
          <w:cantSplit/>
          <w:jc w:val="center"/>
        </w:trPr>
        <w:tc>
          <w:tcPr>
            <w:tcW w:w="2336" w:type="dxa"/>
            <w:vMerge/>
            <w:vAlign w:val="center"/>
          </w:tcPr>
          <w:p w14:paraId="31B1ADC6" w14:textId="77777777" w:rsidR="00572783" w:rsidRPr="006910BE" w:rsidRDefault="00572783" w:rsidP="00B8620C">
            <w:pPr>
              <w:pStyle w:val="TAL"/>
            </w:pPr>
          </w:p>
        </w:tc>
        <w:tc>
          <w:tcPr>
            <w:tcW w:w="2952" w:type="dxa"/>
            <w:vAlign w:val="center"/>
          </w:tcPr>
          <w:p w14:paraId="08644586" w14:textId="77777777" w:rsidR="00572783" w:rsidRPr="006910BE" w:rsidRDefault="00572783" w:rsidP="00B8620C">
            <w:pPr>
              <w:pStyle w:val="TAC"/>
            </w:pPr>
            <w:r w:rsidRPr="006910BE">
              <w:rPr>
                <w:rFonts w:eastAsia="SimSun"/>
              </w:rPr>
              <w:t>n2</w:t>
            </w:r>
          </w:p>
        </w:tc>
        <w:tc>
          <w:tcPr>
            <w:tcW w:w="2952" w:type="dxa"/>
            <w:vAlign w:val="center"/>
          </w:tcPr>
          <w:p w14:paraId="09CBC8D3" w14:textId="77777777" w:rsidR="00572783" w:rsidRPr="006910BE" w:rsidRDefault="00572783" w:rsidP="00B8620C">
            <w:pPr>
              <w:pStyle w:val="TAC"/>
            </w:pPr>
            <w:r w:rsidRPr="006910BE">
              <w:rPr>
                <w:rFonts w:eastAsia="SimSun"/>
              </w:rPr>
              <w:t>0.3</w:t>
            </w:r>
          </w:p>
        </w:tc>
      </w:tr>
      <w:tr w:rsidR="00572783" w:rsidRPr="006910BE" w:rsidDel="003712AF" w14:paraId="3CAE252C" w14:textId="29417629" w:rsidTr="00B8620C">
        <w:trPr>
          <w:cantSplit/>
          <w:jc w:val="center"/>
          <w:del w:id="599" w:author="Amy TAO" w:date="2022-11-04T18:36:00Z"/>
        </w:trPr>
        <w:tc>
          <w:tcPr>
            <w:tcW w:w="2336" w:type="dxa"/>
            <w:vMerge w:val="restart"/>
            <w:vAlign w:val="center"/>
          </w:tcPr>
          <w:p w14:paraId="6B16691D" w14:textId="279F56F2" w:rsidR="00572783" w:rsidRPr="006910BE" w:rsidDel="003712AF" w:rsidRDefault="00572783" w:rsidP="00B8620C">
            <w:pPr>
              <w:pStyle w:val="TAL"/>
              <w:rPr>
                <w:del w:id="600" w:author="Amy TAO" w:date="2022-11-04T18:36:00Z"/>
              </w:rPr>
            </w:pPr>
            <w:del w:id="601" w:author="Amy TAO" w:date="2022-11-04T18:36:00Z">
              <w:r w:rsidRPr="006910BE" w:rsidDel="003712AF">
                <w:delText>DC_5_n40</w:delText>
              </w:r>
            </w:del>
          </w:p>
        </w:tc>
        <w:tc>
          <w:tcPr>
            <w:tcW w:w="2952" w:type="dxa"/>
            <w:vAlign w:val="center"/>
          </w:tcPr>
          <w:p w14:paraId="55CB6D2D" w14:textId="26D75A8E" w:rsidR="00572783" w:rsidRPr="006910BE" w:rsidDel="003712AF" w:rsidRDefault="00572783" w:rsidP="00B8620C">
            <w:pPr>
              <w:pStyle w:val="TAC"/>
              <w:rPr>
                <w:del w:id="602" w:author="Amy TAO" w:date="2022-11-04T18:36:00Z"/>
              </w:rPr>
            </w:pPr>
            <w:del w:id="603" w:author="Amy TAO" w:date="2022-11-04T18:36:00Z">
              <w:r w:rsidRPr="006910BE" w:rsidDel="003712AF">
                <w:delText>5</w:delText>
              </w:r>
            </w:del>
          </w:p>
        </w:tc>
        <w:tc>
          <w:tcPr>
            <w:tcW w:w="2952" w:type="dxa"/>
            <w:vAlign w:val="center"/>
          </w:tcPr>
          <w:p w14:paraId="78284A0F" w14:textId="2EB9CEDB" w:rsidR="00572783" w:rsidRPr="006910BE" w:rsidDel="003712AF" w:rsidRDefault="00572783" w:rsidP="00B8620C">
            <w:pPr>
              <w:pStyle w:val="TAC"/>
              <w:rPr>
                <w:del w:id="604" w:author="Amy TAO" w:date="2022-11-04T18:36:00Z"/>
              </w:rPr>
            </w:pPr>
            <w:del w:id="605" w:author="Amy TAO" w:date="2022-11-04T18:36:00Z">
              <w:r w:rsidRPr="006910BE" w:rsidDel="003712AF">
                <w:delText>0.3</w:delText>
              </w:r>
            </w:del>
          </w:p>
        </w:tc>
      </w:tr>
      <w:tr w:rsidR="00572783" w:rsidRPr="006910BE" w:rsidDel="003712AF" w14:paraId="288DE387" w14:textId="3760CBA0" w:rsidTr="00B8620C">
        <w:trPr>
          <w:cantSplit/>
          <w:jc w:val="center"/>
          <w:del w:id="606" w:author="Amy TAO" w:date="2022-11-04T18:36:00Z"/>
        </w:trPr>
        <w:tc>
          <w:tcPr>
            <w:tcW w:w="2336" w:type="dxa"/>
            <w:vMerge/>
            <w:vAlign w:val="center"/>
          </w:tcPr>
          <w:p w14:paraId="7FD4EF68" w14:textId="4F5ECB20" w:rsidR="00572783" w:rsidRPr="006910BE" w:rsidDel="003712AF" w:rsidRDefault="00572783" w:rsidP="00B8620C">
            <w:pPr>
              <w:pStyle w:val="TAL"/>
              <w:rPr>
                <w:del w:id="607" w:author="Amy TAO" w:date="2022-11-04T18:36:00Z"/>
              </w:rPr>
            </w:pPr>
          </w:p>
        </w:tc>
        <w:tc>
          <w:tcPr>
            <w:tcW w:w="2952" w:type="dxa"/>
            <w:vAlign w:val="center"/>
          </w:tcPr>
          <w:p w14:paraId="26F17499" w14:textId="02A3685D" w:rsidR="00572783" w:rsidRPr="006910BE" w:rsidDel="003712AF" w:rsidRDefault="00572783" w:rsidP="00B8620C">
            <w:pPr>
              <w:pStyle w:val="TAC"/>
              <w:rPr>
                <w:del w:id="608" w:author="Amy TAO" w:date="2022-11-04T18:36:00Z"/>
              </w:rPr>
            </w:pPr>
            <w:del w:id="609" w:author="Amy TAO" w:date="2022-11-04T18:36:00Z">
              <w:r w:rsidRPr="006910BE" w:rsidDel="003712AF">
                <w:delText>n40</w:delText>
              </w:r>
            </w:del>
          </w:p>
        </w:tc>
        <w:tc>
          <w:tcPr>
            <w:tcW w:w="2952" w:type="dxa"/>
            <w:vAlign w:val="center"/>
          </w:tcPr>
          <w:p w14:paraId="1812E953" w14:textId="51E7742D" w:rsidR="00572783" w:rsidRPr="006910BE" w:rsidDel="003712AF" w:rsidRDefault="00572783" w:rsidP="00B8620C">
            <w:pPr>
              <w:pStyle w:val="TAC"/>
              <w:rPr>
                <w:del w:id="610" w:author="Amy TAO" w:date="2022-11-04T18:36:00Z"/>
              </w:rPr>
            </w:pPr>
            <w:del w:id="611" w:author="Amy TAO" w:date="2022-11-04T18:36:00Z">
              <w:r w:rsidRPr="006910BE" w:rsidDel="003712AF">
                <w:delText>0.3</w:delText>
              </w:r>
            </w:del>
          </w:p>
        </w:tc>
      </w:tr>
      <w:tr w:rsidR="00572783" w:rsidRPr="006910BE" w14:paraId="0FFBE69D" w14:textId="77777777" w:rsidTr="00B8620C">
        <w:trPr>
          <w:cantSplit/>
          <w:jc w:val="center"/>
        </w:trPr>
        <w:tc>
          <w:tcPr>
            <w:tcW w:w="2336" w:type="dxa"/>
            <w:vMerge w:val="restart"/>
            <w:vAlign w:val="center"/>
          </w:tcPr>
          <w:p w14:paraId="665E8BBB" w14:textId="77777777" w:rsidR="00572783" w:rsidRPr="006910BE" w:rsidRDefault="00572783" w:rsidP="00B8620C">
            <w:pPr>
              <w:pStyle w:val="TAL"/>
            </w:pPr>
            <w:r w:rsidRPr="006910BE">
              <w:t>DC_5_n66</w:t>
            </w:r>
          </w:p>
        </w:tc>
        <w:tc>
          <w:tcPr>
            <w:tcW w:w="2952" w:type="dxa"/>
            <w:vAlign w:val="center"/>
          </w:tcPr>
          <w:p w14:paraId="54236F08" w14:textId="77777777" w:rsidR="00572783" w:rsidRPr="006910BE" w:rsidRDefault="00572783" w:rsidP="00B8620C">
            <w:pPr>
              <w:pStyle w:val="TAC"/>
            </w:pPr>
            <w:r w:rsidRPr="006910BE">
              <w:t>5</w:t>
            </w:r>
          </w:p>
        </w:tc>
        <w:tc>
          <w:tcPr>
            <w:tcW w:w="2952" w:type="dxa"/>
            <w:vAlign w:val="center"/>
          </w:tcPr>
          <w:p w14:paraId="6E676789" w14:textId="77777777" w:rsidR="00572783" w:rsidRPr="006910BE" w:rsidRDefault="00572783" w:rsidP="00B8620C">
            <w:pPr>
              <w:pStyle w:val="TAC"/>
            </w:pPr>
            <w:r w:rsidRPr="006910BE">
              <w:t>0.3</w:t>
            </w:r>
          </w:p>
        </w:tc>
      </w:tr>
      <w:tr w:rsidR="00572783" w:rsidRPr="006910BE" w14:paraId="0055AB95" w14:textId="77777777" w:rsidTr="00B8620C">
        <w:trPr>
          <w:cantSplit/>
          <w:jc w:val="center"/>
        </w:trPr>
        <w:tc>
          <w:tcPr>
            <w:tcW w:w="2336" w:type="dxa"/>
            <w:vMerge/>
            <w:vAlign w:val="center"/>
          </w:tcPr>
          <w:p w14:paraId="4DCAC19E" w14:textId="77777777" w:rsidR="00572783" w:rsidRPr="006910BE" w:rsidRDefault="00572783" w:rsidP="00B8620C">
            <w:pPr>
              <w:pStyle w:val="TAL"/>
            </w:pPr>
          </w:p>
        </w:tc>
        <w:tc>
          <w:tcPr>
            <w:tcW w:w="2952" w:type="dxa"/>
            <w:vAlign w:val="center"/>
          </w:tcPr>
          <w:p w14:paraId="7672A728" w14:textId="77777777" w:rsidR="00572783" w:rsidRPr="006910BE" w:rsidRDefault="00572783" w:rsidP="00B8620C">
            <w:pPr>
              <w:pStyle w:val="TAC"/>
            </w:pPr>
            <w:r w:rsidRPr="006910BE">
              <w:t>n66</w:t>
            </w:r>
          </w:p>
        </w:tc>
        <w:tc>
          <w:tcPr>
            <w:tcW w:w="2952" w:type="dxa"/>
            <w:vAlign w:val="center"/>
          </w:tcPr>
          <w:p w14:paraId="2783A4CA" w14:textId="77777777" w:rsidR="00572783" w:rsidRPr="006910BE" w:rsidRDefault="00572783" w:rsidP="00B8620C">
            <w:pPr>
              <w:pStyle w:val="TAC"/>
            </w:pPr>
            <w:r w:rsidRPr="006910BE">
              <w:t>0.3</w:t>
            </w:r>
          </w:p>
        </w:tc>
      </w:tr>
      <w:tr w:rsidR="00572783" w:rsidRPr="006910BE" w14:paraId="1B1C86A3" w14:textId="77777777" w:rsidTr="00B8620C">
        <w:trPr>
          <w:jc w:val="center"/>
        </w:trPr>
        <w:tc>
          <w:tcPr>
            <w:tcW w:w="2336" w:type="dxa"/>
            <w:vMerge w:val="restart"/>
            <w:vAlign w:val="center"/>
          </w:tcPr>
          <w:p w14:paraId="71A43091" w14:textId="77777777" w:rsidR="00572783" w:rsidRPr="006910BE" w:rsidRDefault="00572783" w:rsidP="00B8620C">
            <w:pPr>
              <w:pStyle w:val="TAL"/>
            </w:pPr>
            <w:r w:rsidRPr="006910BE">
              <w:rPr>
                <w:lang w:eastAsia="fi-FI"/>
              </w:rPr>
              <w:t>DC_5_n77</w:t>
            </w:r>
          </w:p>
        </w:tc>
        <w:tc>
          <w:tcPr>
            <w:tcW w:w="2952" w:type="dxa"/>
            <w:vAlign w:val="center"/>
          </w:tcPr>
          <w:p w14:paraId="42E828C8" w14:textId="77777777" w:rsidR="00572783" w:rsidRPr="006910BE" w:rsidRDefault="00572783" w:rsidP="00B8620C">
            <w:pPr>
              <w:pStyle w:val="TAC"/>
            </w:pPr>
            <w:r w:rsidRPr="006910BE">
              <w:t>5</w:t>
            </w:r>
          </w:p>
        </w:tc>
        <w:tc>
          <w:tcPr>
            <w:tcW w:w="2952" w:type="dxa"/>
            <w:vAlign w:val="center"/>
          </w:tcPr>
          <w:p w14:paraId="5F715D7E" w14:textId="77777777" w:rsidR="00572783" w:rsidRPr="006910BE" w:rsidRDefault="00572783" w:rsidP="00B8620C">
            <w:pPr>
              <w:pStyle w:val="TAC"/>
            </w:pPr>
            <w:r w:rsidRPr="006910BE">
              <w:t>0.6</w:t>
            </w:r>
          </w:p>
        </w:tc>
      </w:tr>
      <w:tr w:rsidR="00572783" w:rsidRPr="006910BE" w14:paraId="090E74D7" w14:textId="77777777" w:rsidTr="00B8620C">
        <w:trPr>
          <w:jc w:val="center"/>
        </w:trPr>
        <w:tc>
          <w:tcPr>
            <w:tcW w:w="2336" w:type="dxa"/>
            <w:vMerge/>
            <w:vAlign w:val="center"/>
          </w:tcPr>
          <w:p w14:paraId="3065E937" w14:textId="77777777" w:rsidR="00572783" w:rsidRPr="006910BE" w:rsidRDefault="00572783" w:rsidP="00B8620C">
            <w:pPr>
              <w:pStyle w:val="TAL"/>
            </w:pPr>
          </w:p>
        </w:tc>
        <w:tc>
          <w:tcPr>
            <w:tcW w:w="2952" w:type="dxa"/>
            <w:vAlign w:val="center"/>
          </w:tcPr>
          <w:p w14:paraId="50B0C031" w14:textId="77777777" w:rsidR="00572783" w:rsidRPr="006910BE" w:rsidRDefault="00572783" w:rsidP="00B8620C">
            <w:pPr>
              <w:pStyle w:val="TAC"/>
            </w:pPr>
            <w:r w:rsidRPr="006910BE">
              <w:t>n77</w:t>
            </w:r>
          </w:p>
        </w:tc>
        <w:tc>
          <w:tcPr>
            <w:tcW w:w="2952" w:type="dxa"/>
            <w:vAlign w:val="center"/>
          </w:tcPr>
          <w:p w14:paraId="27C9F025" w14:textId="77777777" w:rsidR="00572783" w:rsidRPr="006910BE" w:rsidRDefault="00572783" w:rsidP="00B8620C">
            <w:pPr>
              <w:pStyle w:val="TAC"/>
            </w:pPr>
            <w:r w:rsidRPr="006910BE">
              <w:t>0.8</w:t>
            </w:r>
          </w:p>
        </w:tc>
      </w:tr>
      <w:tr w:rsidR="00572783" w:rsidRPr="006910BE" w14:paraId="3A3FDFC8" w14:textId="77777777" w:rsidTr="00B8620C">
        <w:trPr>
          <w:cantSplit/>
          <w:jc w:val="center"/>
        </w:trPr>
        <w:tc>
          <w:tcPr>
            <w:tcW w:w="2336" w:type="dxa"/>
            <w:vMerge w:val="restart"/>
            <w:vAlign w:val="center"/>
          </w:tcPr>
          <w:p w14:paraId="0AA514D4" w14:textId="77777777" w:rsidR="00572783" w:rsidRPr="006910BE" w:rsidRDefault="00572783" w:rsidP="00B8620C">
            <w:pPr>
              <w:pStyle w:val="TAL"/>
            </w:pPr>
            <w:r w:rsidRPr="006910BE">
              <w:rPr>
                <w:lang w:eastAsia="fi-FI"/>
              </w:rPr>
              <w:t>DC_5_n78</w:t>
            </w:r>
          </w:p>
        </w:tc>
        <w:tc>
          <w:tcPr>
            <w:tcW w:w="2952" w:type="dxa"/>
            <w:vAlign w:val="center"/>
          </w:tcPr>
          <w:p w14:paraId="7A1CCFBF" w14:textId="77777777" w:rsidR="00572783" w:rsidRPr="006910BE" w:rsidRDefault="00572783" w:rsidP="00B8620C">
            <w:pPr>
              <w:pStyle w:val="TAC"/>
            </w:pPr>
            <w:r w:rsidRPr="006910BE">
              <w:t>5</w:t>
            </w:r>
          </w:p>
        </w:tc>
        <w:tc>
          <w:tcPr>
            <w:tcW w:w="2952" w:type="dxa"/>
            <w:vAlign w:val="center"/>
          </w:tcPr>
          <w:p w14:paraId="3E5ABE35" w14:textId="77777777" w:rsidR="00572783" w:rsidRPr="006910BE" w:rsidRDefault="00572783" w:rsidP="00B8620C">
            <w:pPr>
              <w:pStyle w:val="TAC"/>
            </w:pPr>
            <w:r w:rsidRPr="006910BE">
              <w:rPr>
                <w:rFonts w:eastAsia="Malgun Gothic"/>
              </w:rPr>
              <w:t>0.6</w:t>
            </w:r>
          </w:p>
        </w:tc>
      </w:tr>
      <w:tr w:rsidR="00572783" w:rsidRPr="006910BE" w14:paraId="5DB38F9D" w14:textId="77777777" w:rsidTr="00B8620C">
        <w:trPr>
          <w:cantSplit/>
          <w:jc w:val="center"/>
        </w:trPr>
        <w:tc>
          <w:tcPr>
            <w:tcW w:w="2336" w:type="dxa"/>
            <w:vMerge/>
            <w:vAlign w:val="center"/>
          </w:tcPr>
          <w:p w14:paraId="3F78BE0B" w14:textId="77777777" w:rsidR="00572783" w:rsidRPr="006910BE" w:rsidRDefault="00572783" w:rsidP="00B8620C">
            <w:pPr>
              <w:pStyle w:val="TAL"/>
            </w:pPr>
          </w:p>
        </w:tc>
        <w:tc>
          <w:tcPr>
            <w:tcW w:w="2952" w:type="dxa"/>
            <w:vAlign w:val="center"/>
          </w:tcPr>
          <w:p w14:paraId="161F834A" w14:textId="77777777" w:rsidR="00572783" w:rsidRPr="006910BE" w:rsidRDefault="00572783" w:rsidP="00B8620C">
            <w:pPr>
              <w:pStyle w:val="TAC"/>
            </w:pPr>
            <w:r w:rsidRPr="006910BE">
              <w:t>n78</w:t>
            </w:r>
          </w:p>
        </w:tc>
        <w:tc>
          <w:tcPr>
            <w:tcW w:w="2952" w:type="dxa"/>
            <w:vAlign w:val="center"/>
          </w:tcPr>
          <w:p w14:paraId="51FC78CF" w14:textId="77777777" w:rsidR="00572783" w:rsidRPr="006910BE" w:rsidRDefault="00572783" w:rsidP="00B8620C">
            <w:pPr>
              <w:pStyle w:val="TAC"/>
            </w:pPr>
            <w:r w:rsidRPr="006910BE">
              <w:rPr>
                <w:rFonts w:eastAsia="Malgun Gothic"/>
              </w:rPr>
              <w:t>0.8</w:t>
            </w:r>
          </w:p>
        </w:tc>
      </w:tr>
      <w:tr w:rsidR="00572783" w:rsidRPr="006910BE" w14:paraId="291174E5" w14:textId="77777777" w:rsidTr="00B8620C">
        <w:trPr>
          <w:cantSplit/>
          <w:jc w:val="center"/>
        </w:trPr>
        <w:tc>
          <w:tcPr>
            <w:tcW w:w="2336" w:type="dxa"/>
            <w:vMerge w:val="restart"/>
            <w:vAlign w:val="center"/>
          </w:tcPr>
          <w:p w14:paraId="4C9961E3" w14:textId="77777777" w:rsidR="00572783" w:rsidRPr="006910BE" w:rsidRDefault="00572783" w:rsidP="00B8620C">
            <w:pPr>
              <w:pStyle w:val="TAL"/>
            </w:pPr>
            <w:r w:rsidRPr="006910BE">
              <w:rPr>
                <w:lang w:eastAsia="fi-FI"/>
              </w:rPr>
              <w:t>DC_7_n1</w:t>
            </w:r>
          </w:p>
        </w:tc>
        <w:tc>
          <w:tcPr>
            <w:tcW w:w="2952" w:type="dxa"/>
            <w:vAlign w:val="center"/>
          </w:tcPr>
          <w:p w14:paraId="334D11DD" w14:textId="77777777" w:rsidR="00572783" w:rsidRPr="006910BE" w:rsidRDefault="00572783" w:rsidP="00B8620C">
            <w:pPr>
              <w:pStyle w:val="TAC"/>
            </w:pPr>
            <w:r w:rsidRPr="006910BE">
              <w:t>7</w:t>
            </w:r>
          </w:p>
        </w:tc>
        <w:tc>
          <w:tcPr>
            <w:tcW w:w="2952" w:type="dxa"/>
            <w:vAlign w:val="center"/>
          </w:tcPr>
          <w:p w14:paraId="2EB3214E" w14:textId="77777777" w:rsidR="00572783" w:rsidRPr="006910BE" w:rsidRDefault="00572783" w:rsidP="00B8620C">
            <w:pPr>
              <w:pStyle w:val="TAC"/>
              <w:rPr>
                <w:rFonts w:eastAsia="Malgun Gothic"/>
              </w:rPr>
            </w:pPr>
            <w:r w:rsidRPr="006910BE">
              <w:t>0.</w:t>
            </w:r>
            <w:r w:rsidRPr="006910BE">
              <w:rPr>
                <w:lang w:eastAsia="zh-TW"/>
              </w:rPr>
              <w:t>6</w:t>
            </w:r>
          </w:p>
        </w:tc>
      </w:tr>
      <w:tr w:rsidR="00572783" w:rsidRPr="006910BE" w14:paraId="17D97F67" w14:textId="77777777" w:rsidTr="00B8620C">
        <w:trPr>
          <w:cantSplit/>
          <w:jc w:val="center"/>
        </w:trPr>
        <w:tc>
          <w:tcPr>
            <w:tcW w:w="2336" w:type="dxa"/>
            <w:vMerge/>
            <w:vAlign w:val="center"/>
          </w:tcPr>
          <w:p w14:paraId="1DBE3A94" w14:textId="77777777" w:rsidR="00572783" w:rsidRPr="006910BE" w:rsidRDefault="00572783" w:rsidP="00B8620C">
            <w:pPr>
              <w:pStyle w:val="TAL"/>
            </w:pPr>
          </w:p>
        </w:tc>
        <w:tc>
          <w:tcPr>
            <w:tcW w:w="2952" w:type="dxa"/>
            <w:vAlign w:val="center"/>
          </w:tcPr>
          <w:p w14:paraId="25D9FAE3" w14:textId="77777777" w:rsidR="00572783" w:rsidRPr="006910BE" w:rsidRDefault="00572783" w:rsidP="00B8620C">
            <w:pPr>
              <w:pStyle w:val="TAC"/>
            </w:pPr>
            <w:r w:rsidRPr="006910BE">
              <w:rPr>
                <w:rFonts w:eastAsia="MS Mincho"/>
                <w:lang w:eastAsia="ja-JP"/>
              </w:rPr>
              <w:t>n1</w:t>
            </w:r>
          </w:p>
        </w:tc>
        <w:tc>
          <w:tcPr>
            <w:tcW w:w="2952" w:type="dxa"/>
            <w:vAlign w:val="center"/>
          </w:tcPr>
          <w:p w14:paraId="367A9601" w14:textId="77777777" w:rsidR="00572783" w:rsidRPr="006910BE" w:rsidRDefault="00572783" w:rsidP="00B8620C">
            <w:pPr>
              <w:pStyle w:val="TAC"/>
              <w:rPr>
                <w:rFonts w:eastAsia="Malgun Gothic"/>
              </w:rPr>
            </w:pPr>
            <w:r w:rsidRPr="006910BE">
              <w:t>0.</w:t>
            </w:r>
            <w:r w:rsidRPr="006910BE">
              <w:rPr>
                <w:lang w:eastAsia="zh-TW"/>
              </w:rPr>
              <w:t>5</w:t>
            </w:r>
          </w:p>
        </w:tc>
      </w:tr>
      <w:tr w:rsidR="00572783" w:rsidRPr="006910BE" w14:paraId="4538B90E" w14:textId="77777777" w:rsidTr="00B8620C">
        <w:trPr>
          <w:cantSplit/>
          <w:jc w:val="center"/>
        </w:trPr>
        <w:tc>
          <w:tcPr>
            <w:tcW w:w="2336" w:type="dxa"/>
            <w:vMerge w:val="restart"/>
            <w:vAlign w:val="center"/>
          </w:tcPr>
          <w:p w14:paraId="0DF9607F" w14:textId="77777777" w:rsidR="00572783" w:rsidRPr="006910BE" w:rsidRDefault="00572783" w:rsidP="00B8620C">
            <w:pPr>
              <w:pStyle w:val="TAL"/>
            </w:pPr>
            <w:r w:rsidRPr="006910BE">
              <w:rPr>
                <w:lang w:eastAsia="fi-FI"/>
              </w:rPr>
              <w:t>DC_7_n3</w:t>
            </w:r>
          </w:p>
        </w:tc>
        <w:tc>
          <w:tcPr>
            <w:tcW w:w="2952" w:type="dxa"/>
            <w:vAlign w:val="center"/>
          </w:tcPr>
          <w:p w14:paraId="32F7A5F4" w14:textId="77777777" w:rsidR="00572783" w:rsidRPr="006910BE" w:rsidRDefault="00572783" w:rsidP="00B8620C">
            <w:pPr>
              <w:pStyle w:val="TAC"/>
            </w:pPr>
            <w:r w:rsidRPr="006910BE">
              <w:t>7</w:t>
            </w:r>
          </w:p>
        </w:tc>
        <w:tc>
          <w:tcPr>
            <w:tcW w:w="2952" w:type="dxa"/>
          </w:tcPr>
          <w:p w14:paraId="61A655DC" w14:textId="77777777" w:rsidR="00572783" w:rsidRPr="006910BE" w:rsidRDefault="00572783" w:rsidP="00B8620C">
            <w:pPr>
              <w:pStyle w:val="TAC"/>
              <w:rPr>
                <w:rFonts w:eastAsia="Malgun Gothic"/>
              </w:rPr>
            </w:pPr>
            <w:r w:rsidRPr="006910BE">
              <w:rPr>
                <w:rFonts w:eastAsia="Calibri"/>
                <w:szCs w:val="18"/>
                <w:lang w:eastAsia="ja-JP"/>
              </w:rPr>
              <w:t>0.5</w:t>
            </w:r>
          </w:p>
        </w:tc>
      </w:tr>
      <w:tr w:rsidR="00572783" w:rsidRPr="006910BE" w14:paraId="22315FE5" w14:textId="77777777" w:rsidTr="00B8620C">
        <w:trPr>
          <w:cantSplit/>
          <w:jc w:val="center"/>
        </w:trPr>
        <w:tc>
          <w:tcPr>
            <w:tcW w:w="2336" w:type="dxa"/>
            <w:vMerge/>
            <w:vAlign w:val="center"/>
          </w:tcPr>
          <w:p w14:paraId="2C2029A6" w14:textId="77777777" w:rsidR="00572783" w:rsidRPr="006910BE" w:rsidRDefault="00572783" w:rsidP="00B8620C">
            <w:pPr>
              <w:pStyle w:val="TAL"/>
            </w:pPr>
          </w:p>
        </w:tc>
        <w:tc>
          <w:tcPr>
            <w:tcW w:w="2952" w:type="dxa"/>
            <w:vAlign w:val="center"/>
          </w:tcPr>
          <w:p w14:paraId="68EA9DCB" w14:textId="77777777" w:rsidR="00572783" w:rsidRPr="006910BE" w:rsidRDefault="00572783" w:rsidP="00B8620C">
            <w:pPr>
              <w:pStyle w:val="TAC"/>
            </w:pPr>
            <w:r w:rsidRPr="006910BE">
              <w:t>n3</w:t>
            </w:r>
          </w:p>
        </w:tc>
        <w:tc>
          <w:tcPr>
            <w:tcW w:w="2952" w:type="dxa"/>
          </w:tcPr>
          <w:p w14:paraId="0BB46272" w14:textId="77777777" w:rsidR="00572783" w:rsidRPr="006910BE" w:rsidRDefault="00572783" w:rsidP="00B8620C">
            <w:pPr>
              <w:pStyle w:val="TAC"/>
              <w:rPr>
                <w:rFonts w:eastAsia="Malgun Gothic"/>
              </w:rPr>
            </w:pPr>
            <w:r w:rsidRPr="006910BE">
              <w:rPr>
                <w:rFonts w:eastAsia="Calibri"/>
                <w:szCs w:val="18"/>
              </w:rPr>
              <w:t>0.5</w:t>
            </w:r>
          </w:p>
        </w:tc>
      </w:tr>
      <w:tr w:rsidR="00572783" w:rsidRPr="006910BE" w14:paraId="0ECE2015" w14:textId="77777777" w:rsidTr="00B8620C">
        <w:trPr>
          <w:cantSplit/>
          <w:jc w:val="center"/>
        </w:trPr>
        <w:tc>
          <w:tcPr>
            <w:tcW w:w="2336" w:type="dxa"/>
            <w:vMerge w:val="restart"/>
            <w:vAlign w:val="center"/>
          </w:tcPr>
          <w:p w14:paraId="5B389BAC" w14:textId="77777777" w:rsidR="00572783" w:rsidRPr="006910BE" w:rsidRDefault="00572783" w:rsidP="00B8620C">
            <w:pPr>
              <w:pStyle w:val="TAL"/>
            </w:pPr>
            <w:r w:rsidRPr="006910BE">
              <w:rPr>
                <w:lang w:eastAsia="fi-FI"/>
              </w:rPr>
              <w:t>DC_7_n5</w:t>
            </w:r>
          </w:p>
        </w:tc>
        <w:tc>
          <w:tcPr>
            <w:tcW w:w="2952" w:type="dxa"/>
          </w:tcPr>
          <w:p w14:paraId="25B8FA44" w14:textId="77777777" w:rsidR="00572783" w:rsidRPr="006910BE" w:rsidRDefault="00572783" w:rsidP="00B8620C">
            <w:pPr>
              <w:pStyle w:val="TAC"/>
            </w:pPr>
            <w:r w:rsidRPr="006910BE">
              <w:t>7</w:t>
            </w:r>
          </w:p>
        </w:tc>
        <w:tc>
          <w:tcPr>
            <w:tcW w:w="2952" w:type="dxa"/>
          </w:tcPr>
          <w:p w14:paraId="4465C1F1" w14:textId="77777777" w:rsidR="00572783" w:rsidRPr="006910BE" w:rsidRDefault="00572783" w:rsidP="00B8620C">
            <w:pPr>
              <w:pStyle w:val="TAC"/>
              <w:rPr>
                <w:rFonts w:eastAsia="Calibri"/>
                <w:szCs w:val="18"/>
              </w:rPr>
            </w:pPr>
            <w:r w:rsidRPr="006910BE">
              <w:rPr>
                <w:lang w:eastAsia="zh-CN"/>
              </w:rPr>
              <w:t>0.3</w:t>
            </w:r>
          </w:p>
        </w:tc>
      </w:tr>
      <w:tr w:rsidR="00572783" w:rsidRPr="006910BE" w14:paraId="494A6DE7" w14:textId="77777777" w:rsidTr="00B8620C">
        <w:trPr>
          <w:cantSplit/>
          <w:jc w:val="center"/>
        </w:trPr>
        <w:tc>
          <w:tcPr>
            <w:tcW w:w="2336" w:type="dxa"/>
            <w:vMerge/>
            <w:vAlign w:val="center"/>
          </w:tcPr>
          <w:p w14:paraId="14B17DD4" w14:textId="77777777" w:rsidR="00572783" w:rsidRPr="006910BE" w:rsidRDefault="00572783" w:rsidP="00B8620C">
            <w:pPr>
              <w:pStyle w:val="TAL"/>
            </w:pPr>
          </w:p>
        </w:tc>
        <w:tc>
          <w:tcPr>
            <w:tcW w:w="2952" w:type="dxa"/>
          </w:tcPr>
          <w:p w14:paraId="7834EA54" w14:textId="77777777" w:rsidR="00572783" w:rsidRPr="006910BE" w:rsidRDefault="00572783" w:rsidP="00B8620C">
            <w:pPr>
              <w:pStyle w:val="TAC"/>
            </w:pPr>
            <w:r w:rsidRPr="006910BE">
              <w:t>n5</w:t>
            </w:r>
          </w:p>
        </w:tc>
        <w:tc>
          <w:tcPr>
            <w:tcW w:w="2952" w:type="dxa"/>
          </w:tcPr>
          <w:p w14:paraId="210EA130" w14:textId="77777777" w:rsidR="00572783" w:rsidRPr="006910BE" w:rsidRDefault="00572783" w:rsidP="00B8620C">
            <w:pPr>
              <w:pStyle w:val="TAC"/>
              <w:rPr>
                <w:rFonts w:eastAsia="Calibri"/>
                <w:szCs w:val="18"/>
              </w:rPr>
            </w:pPr>
            <w:r w:rsidRPr="006910BE">
              <w:rPr>
                <w:lang w:eastAsia="zh-CN"/>
              </w:rPr>
              <w:t>0.3</w:t>
            </w:r>
          </w:p>
        </w:tc>
      </w:tr>
      <w:tr w:rsidR="00572783" w:rsidRPr="006910BE" w14:paraId="2A39FFC7" w14:textId="77777777" w:rsidTr="00B8620C">
        <w:trPr>
          <w:cantSplit/>
          <w:jc w:val="center"/>
        </w:trPr>
        <w:tc>
          <w:tcPr>
            <w:tcW w:w="2336" w:type="dxa"/>
            <w:vMerge w:val="restart"/>
            <w:vAlign w:val="center"/>
          </w:tcPr>
          <w:p w14:paraId="47670AFD" w14:textId="77777777" w:rsidR="00572783" w:rsidRPr="006910BE" w:rsidRDefault="00572783" w:rsidP="00B8620C">
            <w:pPr>
              <w:pStyle w:val="TAL"/>
            </w:pPr>
            <w:r w:rsidRPr="006910BE">
              <w:rPr>
                <w:lang w:eastAsia="fi-FI"/>
              </w:rPr>
              <w:t>DC_7_n8</w:t>
            </w:r>
          </w:p>
        </w:tc>
        <w:tc>
          <w:tcPr>
            <w:tcW w:w="2952" w:type="dxa"/>
          </w:tcPr>
          <w:p w14:paraId="571D5E1B" w14:textId="77777777" w:rsidR="00572783" w:rsidRPr="006910BE" w:rsidRDefault="00572783" w:rsidP="00B8620C">
            <w:pPr>
              <w:pStyle w:val="TAC"/>
            </w:pPr>
            <w:r w:rsidRPr="006910BE">
              <w:rPr>
                <w:lang w:eastAsia="zh-CN"/>
              </w:rPr>
              <w:t>7</w:t>
            </w:r>
          </w:p>
        </w:tc>
        <w:tc>
          <w:tcPr>
            <w:tcW w:w="2952" w:type="dxa"/>
          </w:tcPr>
          <w:p w14:paraId="1CB0159E" w14:textId="77777777" w:rsidR="00572783" w:rsidRPr="006910BE" w:rsidRDefault="00572783" w:rsidP="00B8620C">
            <w:pPr>
              <w:pStyle w:val="TAC"/>
              <w:rPr>
                <w:rFonts w:eastAsia="Calibri"/>
                <w:szCs w:val="18"/>
              </w:rPr>
            </w:pPr>
            <w:r w:rsidRPr="006910BE">
              <w:rPr>
                <w:szCs w:val="18"/>
                <w:lang w:eastAsia="ja-JP"/>
              </w:rPr>
              <w:t>0.3</w:t>
            </w:r>
          </w:p>
        </w:tc>
      </w:tr>
      <w:tr w:rsidR="00572783" w:rsidRPr="006910BE" w14:paraId="62D9683D" w14:textId="77777777" w:rsidTr="00B8620C">
        <w:trPr>
          <w:cantSplit/>
          <w:jc w:val="center"/>
        </w:trPr>
        <w:tc>
          <w:tcPr>
            <w:tcW w:w="2336" w:type="dxa"/>
            <w:vMerge/>
            <w:vAlign w:val="center"/>
          </w:tcPr>
          <w:p w14:paraId="0E1643AC" w14:textId="77777777" w:rsidR="00572783" w:rsidRPr="006910BE" w:rsidRDefault="00572783" w:rsidP="00B8620C">
            <w:pPr>
              <w:pStyle w:val="TAL"/>
            </w:pPr>
          </w:p>
        </w:tc>
        <w:tc>
          <w:tcPr>
            <w:tcW w:w="2952" w:type="dxa"/>
          </w:tcPr>
          <w:p w14:paraId="072ED0D0" w14:textId="77777777" w:rsidR="00572783" w:rsidRPr="006910BE" w:rsidRDefault="00572783" w:rsidP="00B8620C">
            <w:pPr>
              <w:pStyle w:val="TAC"/>
            </w:pPr>
            <w:r w:rsidRPr="006910BE">
              <w:t>n8</w:t>
            </w:r>
          </w:p>
        </w:tc>
        <w:tc>
          <w:tcPr>
            <w:tcW w:w="2952" w:type="dxa"/>
          </w:tcPr>
          <w:p w14:paraId="2A0D7F4D" w14:textId="77777777" w:rsidR="00572783" w:rsidRPr="006910BE" w:rsidRDefault="00572783" w:rsidP="00B8620C">
            <w:pPr>
              <w:pStyle w:val="TAC"/>
              <w:rPr>
                <w:rFonts w:eastAsia="Calibri"/>
                <w:szCs w:val="18"/>
              </w:rPr>
            </w:pPr>
            <w:r w:rsidRPr="006910BE">
              <w:rPr>
                <w:szCs w:val="18"/>
                <w:lang w:eastAsia="ja-JP"/>
              </w:rPr>
              <w:t>0.6</w:t>
            </w:r>
          </w:p>
        </w:tc>
      </w:tr>
      <w:tr w:rsidR="00572783" w:rsidRPr="006910BE" w14:paraId="0AD1CFF7" w14:textId="77777777" w:rsidTr="00B8620C">
        <w:trPr>
          <w:cantSplit/>
          <w:jc w:val="center"/>
        </w:trPr>
        <w:tc>
          <w:tcPr>
            <w:tcW w:w="2336" w:type="dxa"/>
            <w:vMerge w:val="restart"/>
            <w:vAlign w:val="center"/>
          </w:tcPr>
          <w:p w14:paraId="4980E000" w14:textId="77777777" w:rsidR="00572783" w:rsidRPr="006910BE" w:rsidRDefault="00572783" w:rsidP="00B8620C">
            <w:pPr>
              <w:pStyle w:val="TAL"/>
            </w:pPr>
            <w:r w:rsidRPr="006910BE">
              <w:rPr>
                <w:lang w:eastAsia="fi-FI"/>
              </w:rPr>
              <w:t>DC_7_n28</w:t>
            </w:r>
          </w:p>
        </w:tc>
        <w:tc>
          <w:tcPr>
            <w:tcW w:w="2952" w:type="dxa"/>
            <w:vAlign w:val="center"/>
          </w:tcPr>
          <w:p w14:paraId="701E32CB" w14:textId="77777777" w:rsidR="00572783" w:rsidRPr="006910BE" w:rsidRDefault="00572783" w:rsidP="00B8620C">
            <w:pPr>
              <w:pStyle w:val="TAC"/>
            </w:pPr>
            <w:r w:rsidRPr="006910BE">
              <w:t>7</w:t>
            </w:r>
          </w:p>
        </w:tc>
        <w:tc>
          <w:tcPr>
            <w:tcW w:w="2952" w:type="dxa"/>
            <w:vAlign w:val="center"/>
          </w:tcPr>
          <w:p w14:paraId="518F8AEF" w14:textId="77777777" w:rsidR="00572783" w:rsidRPr="006910BE" w:rsidRDefault="00572783" w:rsidP="00B8620C">
            <w:pPr>
              <w:pStyle w:val="TAC"/>
              <w:rPr>
                <w:rFonts w:eastAsia="Malgun Gothic"/>
              </w:rPr>
            </w:pPr>
            <w:r w:rsidRPr="006910BE">
              <w:t>0.3</w:t>
            </w:r>
          </w:p>
        </w:tc>
      </w:tr>
      <w:tr w:rsidR="00572783" w:rsidRPr="006910BE" w14:paraId="5CD9CFB9" w14:textId="77777777" w:rsidTr="00B8620C">
        <w:trPr>
          <w:cantSplit/>
          <w:jc w:val="center"/>
        </w:trPr>
        <w:tc>
          <w:tcPr>
            <w:tcW w:w="2336" w:type="dxa"/>
            <w:vMerge/>
            <w:vAlign w:val="center"/>
          </w:tcPr>
          <w:p w14:paraId="2E23E1BE" w14:textId="77777777" w:rsidR="00572783" w:rsidRPr="006910BE" w:rsidRDefault="00572783" w:rsidP="00B8620C">
            <w:pPr>
              <w:pStyle w:val="TAL"/>
            </w:pPr>
          </w:p>
        </w:tc>
        <w:tc>
          <w:tcPr>
            <w:tcW w:w="2952" w:type="dxa"/>
            <w:vAlign w:val="center"/>
          </w:tcPr>
          <w:p w14:paraId="3197F38A" w14:textId="77777777" w:rsidR="00572783" w:rsidRPr="006910BE" w:rsidRDefault="00572783" w:rsidP="00B8620C">
            <w:pPr>
              <w:pStyle w:val="TAC"/>
            </w:pPr>
            <w:r w:rsidRPr="006910BE">
              <w:t>n28</w:t>
            </w:r>
          </w:p>
        </w:tc>
        <w:tc>
          <w:tcPr>
            <w:tcW w:w="2952" w:type="dxa"/>
            <w:vAlign w:val="center"/>
          </w:tcPr>
          <w:p w14:paraId="2D66D3D8" w14:textId="77777777" w:rsidR="00572783" w:rsidRPr="006910BE" w:rsidRDefault="00572783" w:rsidP="00B8620C">
            <w:pPr>
              <w:pStyle w:val="TAC"/>
              <w:rPr>
                <w:rFonts w:eastAsia="Malgun Gothic"/>
              </w:rPr>
            </w:pPr>
            <w:r w:rsidRPr="006910BE">
              <w:t>0.3</w:t>
            </w:r>
          </w:p>
        </w:tc>
      </w:tr>
      <w:tr w:rsidR="00572783" w:rsidRPr="006910BE" w:rsidDel="003712AF" w14:paraId="2DBD6A72" w14:textId="71A364B8" w:rsidTr="00B8620C">
        <w:trPr>
          <w:cantSplit/>
          <w:jc w:val="center"/>
          <w:del w:id="612" w:author="Amy TAO" w:date="2022-11-04T18:36:00Z"/>
        </w:trPr>
        <w:tc>
          <w:tcPr>
            <w:tcW w:w="2336" w:type="dxa"/>
            <w:vMerge w:val="restart"/>
            <w:vAlign w:val="center"/>
          </w:tcPr>
          <w:p w14:paraId="2B02C646" w14:textId="04F28026" w:rsidR="00572783" w:rsidRPr="006910BE" w:rsidDel="003712AF" w:rsidRDefault="00572783" w:rsidP="00B8620C">
            <w:pPr>
              <w:pStyle w:val="TAL"/>
              <w:rPr>
                <w:del w:id="613" w:author="Amy TAO" w:date="2022-11-04T18:36:00Z"/>
              </w:rPr>
            </w:pPr>
            <w:del w:id="614" w:author="Amy TAO" w:date="2022-11-04T18:36:00Z">
              <w:r w:rsidRPr="006910BE" w:rsidDel="003712AF">
                <w:delText>DC_</w:delText>
              </w:r>
              <w:r w:rsidRPr="006910BE" w:rsidDel="003712AF">
                <w:rPr>
                  <w:lang w:eastAsia="zh-TW"/>
                </w:rPr>
                <w:delText>7</w:delText>
              </w:r>
              <w:r w:rsidRPr="006910BE" w:rsidDel="003712AF">
                <w:delText>_n51</w:delText>
              </w:r>
            </w:del>
          </w:p>
        </w:tc>
        <w:tc>
          <w:tcPr>
            <w:tcW w:w="2952" w:type="dxa"/>
            <w:vAlign w:val="center"/>
          </w:tcPr>
          <w:p w14:paraId="247D2BA5" w14:textId="1876C3A3" w:rsidR="00572783" w:rsidRPr="006910BE" w:rsidDel="003712AF" w:rsidRDefault="00572783" w:rsidP="00B8620C">
            <w:pPr>
              <w:pStyle w:val="TAC"/>
              <w:rPr>
                <w:del w:id="615" w:author="Amy TAO" w:date="2022-11-04T18:36:00Z"/>
              </w:rPr>
            </w:pPr>
            <w:del w:id="616" w:author="Amy TAO" w:date="2022-11-04T18:36:00Z">
              <w:r w:rsidRPr="006910BE" w:rsidDel="003712AF">
                <w:rPr>
                  <w:lang w:eastAsia="zh-TW"/>
                </w:rPr>
                <w:delText>7</w:delText>
              </w:r>
            </w:del>
          </w:p>
        </w:tc>
        <w:tc>
          <w:tcPr>
            <w:tcW w:w="2952" w:type="dxa"/>
            <w:vAlign w:val="center"/>
          </w:tcPr>
          <w:p w14:paraId="710025F7" w14:textId="5A831402" w:rsidR="00572783" w:rsidRPr="006910BE" w:rsidDel="003712AF" w:rsidRDefault="00572783" w:rsidP="00B8620C">
            <w:pPr>
              <w:pStyle w:val="TAC"/>
              <w:rPr>
                <w:del w:id="617" w:author="Amy TAO" w:date="2022-11-04T18:36:00Z"/>
              </w:rPr>
            </w:pPr>
            <w:del w:id="618" w:author="Amy TAO" w:date="2022-11-04T18:36:00Z">
              <w:r w:rsidRPr="006910BE" w:rsidDel="003712AF">
                <w:rPr>
                  <w:rFonts w:eastAsia="Malgun Gothic"/>
                </w:rPr>
                <w:delText>0.3</w:delText>
              </w:r>
            </w:del>
          </w:p>
        </w:tc>
      </w:tr>
      <w:tr w:rsidR="00572783" w:rsidRPr="006910BE" w:rsidDel="003712AF" w14:paraId="12C3775E" w14:textId="50ED8824" w:rsidTr="00B8620C">
        <w:trPr>
          <w:cantSplit/>
          <w:jc w:val="center"/>
          <w:del w:id="619" w:author="Amy TAO" w:date="2022-11-04T18:36:00Z"/>
        </w:trPr>
        <w:tc>
          <w:tcPr>
            <w:tcW w:w="2336" w:type="dxa"/>
            <w:vMerge/>
            <w:vAlign w:val="center"/>
          </w:tcPr>
          <w:p w14:paraId="56A958AD" w14:textId="245BD870" w:rsidR="00572783" w:rsidRPr="006910BE" w:rsidDel="003712AF" w:rsidRDefault="00572783" w:rsidP="00B8620C">
            <w:pPr>
              <w:pStyle w:val="TAL"/>
              <w:rPr>
                <w:del w:id="620" w:author="Amy TAO" w:date="2022-11-04T18:36:00Z"/>
              </w:rPr>
            </w:pPr>
          </w:p>
        </w:tc>
        <w:tc>
          <w:tcPr>
            <w:tcW w:w="2952" w:type="dxa"/>
            <w:vAlign w:val="center"/>
          </w:tcPr>
          <w:p w14:paraId="39BBC6B4" w14:textId="59E2289D" w:rsidR="00572783" w:rsidRPr="006910BE" w:rsidDel="003712AF" w:rsidRDefault="00572783" w:rsidP="00B8620C">
            <w:pPr>
              <w:pStyle w:val="TAC"/>
              <w:rPr>
                <w:del w:id="621" w:author="Amy TAO" w:date="2022-11-04T18:36:00Z"/>
              </w:rPr>
            </w:pPr>
            <w:del w:id="622" w:author="Amy TAO" w:date="2022-11-04T18:36:00Z">
              <w:r w:rsidRPr="006910BE" w:rsidDel="003712AF">
                <w:rPr>
                  <w:lang w:eastAsia="zh-TW"/>
                </w:rPr>
                <w:delText>n51</w:delText>
              </w:r>
            </w:del>
          </w:p>
        </w:tc>
        <w:tc>
          <w:tcPr>
            <w:tcW w:w="2952" w:type="dxa"/>
            <w:vAlign w:val="center"/>
          </w:tcPr>
          <w:p w14:paraId="73C2C9C5" w14:textId="44537648" w:rsidR="00572783" w:rsidRPr="006910BE" w:rsidDel="003712AF" w:rsidRDefault="00572783" w:rsidP="00B8620C">
            <w:pPr>
              <w:pStyle w:val="TAC"/>
              <w:rPr>
                <w:del w:id="623" w:author="Amy TAO" w:date="2022-11-04T18:36:00Z"/>
              </w:rPr>
            </w:pPr>
            <w:del w:id="624" w:author="Amy TAO" w:date="2022-11-04T18:36:00Z">
              <w:r w:rsidRPr="006910BE" w:rsidDel="003712AF">
                <w:rPr>
                  <w:rFonts w:eastAsia="Malgun Gothic"/>
                </w:rPr>
                <w:delText>0.3</w:delText>
              </w:r>
            </w:del>
          </w:p>
        </w:tc>
      </w:tr>
      <w:tr w:rsidR="00572783" w:rsidRPr="006910BE" w14:paraId="4A493C65" w14:textId="77777777" w:rsidTr="00B8620C">
        <w:trPr>
          <w:cantSplit/>
          <w:jc w:val="center"/>
        </w:trPr>
        <w:tc>
          <w:tcPr>
            <w:tcW w:w="2336" w:type="dxa"/>
            <w:vMerge w:val="restart"/>
            <w:vAlign w:val="center"/>
          </w:tcPr>
          <w:p w14:paraId="6FC6FABB" w14:textId="77777777" w:rsidR="00572783" w:rsidRPr="006910BE" w:rsidRDefault="00572783" w:rsidP="00B8620C">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3F8DD0DE" w14:textId="77777777" w:rsidR="00572783" w:rsidRPr="006910BE" w:rsidRDefault="00572783" w:rsidP="00B8620C">
            <w:pPr>
              <w:pStyle w:val="TAL"/>
            </w:pPr>
            <w:r w:rsidRPr="006910BE">
              <w:rPr>
                <w:rFonts w:cs="Arial"/>
              </w:rPr>
              <w:t>DC_7-7_n66</w:t>
            </w:r>
          </w:p>
        </w:tc>
        <w:tc>
          <w:tcPr>
            <w:tcW w:w="2952" w:type="dxa"/>
            <w:vAlign w:val="center"/>
          </w:tcPr>
          <w:p w14:paraId="3E92B515" w14:textId="77777777" w:rsidR="00572783" w:rsidRPr="006910BE" w:rsidRDefault="00572783" w:rsidP="00B8620C">
            <w:pPr>
              <w:pStyle w:val="TAC"/>
              <w:rPr>
                <w:lang w:eastAsia="zh-TW"/>
              </w:rPr>
            </w:pPr>
            <w:r w:rsidRPr="006910BE">
              <w:rPr>
                <w:rFonts w:cs="Arial"/>
              </w:rPr>
              <w:t>7</w:t>
            </w:r>
          </w:p>
        </w:tc>
        <w:tc>
          <w:tcPr>
            <w:tcW w:w="2952" w:type="dxa"/>
            <w:vAlign w:val="center"/>
          </w:tcPr>
          <w:p w14:paraId="1D39B7B4" w14:textId="77777777" w:rsidR="00572783" w:rsidRPr="006910BE" w:rsidRDefault="00572783" w:rsidP="00B8620C">
            <w:pPr>
              <w:pStyle w:val="TAC"/>
              <w:rPr>
                <w:rFonts w:eastAsia="Malgun Gothic"/>
              </w:rPr>
            </w:pPr>
            <w:r w:rsidRPr="006910BE">
              <w:rPr>
                <w:rFonts w:eastAsia="Malgun Gothic" w:cs="Arial"/>
              </w:rPr>
              <w:t>0.5</w:t>
            </w:r>
          </w:p>
        </w:tc>
      </w:tr>
      <w:tr w:rsidR="00572783" w:rsidRPr="006910BE" w14:paraId="08018FEB" w14:textId="77777777" w:rsidTr="00B8620C">
        <w:trPr>
          <w:cantSplit/>
          <w:jc w:val="center"/>
        </w:trPr>
        <w:tc>
          <w:tcPr>
            <w:tcW w:w="2336" w:type="dxa"/>
            <w:vMerge/>
            <w:vAlign w:val="center"/>
          </w:tcPr>
          <w:p w14:paraId="769EDDE2" w14:textId="77777777" w:rsidR="00572783" w:rsidRPr="006910BE" w:rsidRDefault="00572783" w:rsidP="00B8620C">
            <w:pPr>
              <w:pStyle w:val="TAL"/>
            </w:pPr>
          </w:p>
        </w:tc>
        <w:tc>
          <w:tcPr>
            <w:tcW w:w="2952" w:type="dxa"/>
            <w:vAlign w:val="center"/>
          </w:tcPr>
          <w:p w14:paraId="47B31638" w14:textId="77777777" w:rsidR="00572783" w:rsidRPr="006910BE" w:rsidRDefault="00572783" w:rsidP="00B8620C">
            <w:pPr>
              <w:pStyle w:val="TAC"/>
              <w:rPr>
                <w:lang w:eastAsia="zh-TW"/>
              </w:rPr>
            </w:pPr>
            <w:r w:rsidRPr="006910BE">
              <w:rPr>
                <w:rFonts w:cs="Arial"/>
              </w:rPr>
              <w:t>n66</w:t>
            </w:r>
          </w:p>
        </w:tc>
        <w:tc>
          <w:tcPr>
            <w:tcW w:w="2952" w:type="dxa"/>
            <w:vAlign w:val="center"/>
          </w:tcPr>
          <w:p w14:paraId="3C684A92" w14:textId="77777777" w:rsidR="00572783" w:rsidRPr="006910BE" w:rsidRDefault="00572783" w:rsidP="00B8620C">
            <w:pPr>
              <w:pStyle w:val="TAC"/>
              <w:rPr>
                <w:rFonts w:eastAsia="Malgun Gothic"/>
              </w:rPr>
            </w:pPr>
            <w:r w:rsidRPr="006910BE">
              <w:rPr>
                <w:rFonts w:eastAsia="Malgun Gothic" w:cs="Arial"/>
              </w:rPr>
              <w:t>0.5</w:t>
            </w:r>
          </w:p>
        </w:tc>
      </w:tr>
      <w:tr w:rsidR="00572783" w:rsidRPr="006910BE" w14:paraId="4AE2367E" w14:textId="77777777" w:rsidTr="00B8620C">
        <w:trPr>
          <w:cantSplit/>
          <w:jc w:val="center"/>
        </w:trPr>
        <w:tc>
          <w:tcPr>
            <w:tcW w:w="2336" w:type="dxa"/>
            <w:vMerge w:val="restart"/>
            <w:vAlign w:val="center"/>
          </w:tcPr>
          <w:p w14:paraId="3EFAEBC9" w14:textId="77777777" w:rsidR="00572783" w:rsidRPr="006910BE" w:rsidRDefault="00572783" w:rsidP="00B8620C">
            <w:pPr>
              <w:pStyle w:val="TAL"/>
              <w:rPr>
                <w:lang w:eastAsia="fi-FI"/>
              </w:rPr>
            </w:pPr>
            <w:r w:rsidRPr="006910BE">
              <w:rPr>
                <w:lang w:eastAsia="fi-FI"/>
              </w:rPr>
              <w:t>DC_7_n78,</w:t>
            </w:r>
          </w:p>
          <w:p w14:paraId="3B344773" w14:textId="77777777" w:rsidR="00572783" w:rsidRPr="006910BE" w:rsidRDefault="00572783" w:rsidP="00B8620C">
            <w:pPr>
              <w:pStyle w:val="TAL"/>
            </w:pPr>
            <w:r w:rsidRPr="006910BE">
              <w:rPr>
                <w:lang w:eastAsia="fi-FI"/>
              </w:rPr>
              <w:t>DC_7-7_n78</w:t>
            </w:r>
          </w:p>
        </w:tc>
        <w:tc>
          <w:tcPr>
            <w:tcW w:w="2952" w:type="dxa"/>
            <w:vAlign w:val="center"/>
          </w:tcPr>
          <w:p w14:paraId="5FA5E0EA" w14:textId="77777777" w:rsidR="00572783" w:rsidRPr="006910BE" w:rsidRDefault="00572783" w:rsidP="00B8620C">
            <w:pPr>
              <w:pStyle w:val="TAC"/>
            </w:pPr>
            <w:r w:rsidRPr="006910BE">
              <w:t>7</w:t>
            </w:r>
          </w:p>
        </w:tc>
        <w:tc>
          <w:tcPr>
            <w:tcW w:w="2952" w:type="dxa"/>
            <w:vAlign w:val="center"/>
          </w:tcPr>
          <w:p w14:paraId="79B25E8D" w14:textId="77777777" w:rsidR="00572783" w:rsidRPr="006910BE" w:rsidRDefault="00572783" w:rsidP="00B8620C">
            <w:pPr>
              <w:pStyle w:val="TAC"/>
            </w:pPr>
            <w:r w:rsidRPr="006910BE">
              <w:rPr>
                <w:rFonts w:eastAsia="Malgun Gothic"/>
              </w:rPr>
              <w:t>0.5</w:t>
            </w:r>
          </w:p>
        </w:tc>
      </w:tr>
      <w:tr w:rsidR="00572783" w:rsidRPr="006910BE" w14:paraId="533BA87F" w14:textId="77777777" w:rsidTr="00B8620C">
        <w:trPr>
          <w:cantSplit/>
          <w:jc w:val="center"/>
        </w:trPr>
        <w:tc>
          <w:tcPr>
            <w:tcW w:w="2336" w:type="dxa"/>
            <w:vMerge/>
            <w:vAlign w:val="center"/>
          </w:tcPr>
          <w:p w14:paraId="63514F92" w14:textId="77777777" w:rsidR="00572783" w:rsidRPr="006910BE" w:rsidRDefault="00572783" w:rsidP="00B8620C">
            <w:pPr>
              <w:pStyle w:val="TAL"/>
            </w:pPr>
          </w:p>
        </w:tc>
        <w:tc>
          <w:tcPr>
            <w:tcW w:w="2952" w:type="dxa"/>
            <w:vAlign w:val="center"/>
          </w:tcPr>
          <w:p w14:paraId="41667F09" w14:textId="77777777" w:rsidR="00572783" w:rsidRPr="006910BE" w:rsidRDefault="00572783" w:rsidP="00B8620C">
            <w:pPr>
              <w:pStyle w:val="TAC"/>
            </w:pPr>
            <w:r w:rsidRPr="006910BE">
              <w:t>n78</w:t>
            </w:r>
          </w:p>
        </w:tc>
        <w:tc>
          <w:tcPr>
            <w:tcW w:w="2952" w:type="dxa"/>
            <w:vAlign w:val="center"/>
          </w:tcPr>
          <w:p w14:paraId="142464CC" w14:textId="77777777" w:rsidR="00572783" w:rsidRPr="006910BE" w:rsidRDefault="00572783" w:rsidP="00B8620C">
            <w:pPr>
              <w:pStyle w:val="TAC"/>
            </w:pPr>
            <w:r w:rsidRPr="006910BE">
              <w:rPr>
                <w:rFonts w:eastAsia="Malgun Gothic"/>
              </w:rPr>
              <w:t>0.8</w:t>
            </w:r>
          </w:p>
        </w:tc>
      </w:tr>
      <w:tr w:rsidR="00572783" w:rsidRPr="006910BE" w14:paraId="438F76AA" w14:textId="77777777" w:rsidTr="00B8620C">
        <w:trPr>
          <w:cantSplit/>
          <w:jc w:val="center"/>
        </w:trPr>
        <w:tc>
          <w:tcPr>
            <w:tcW w:w="2336" w:type="dxa"/>
            <w:vMerge w:val="restart"/>
            <w:vAlign w:val="center"/>
          </w:tcPr>
          <w:p w14:paraId="32BBE76E" w14:textId="77777777" w:rsidR="00572783" w:rsidRPr="006910BE" w:rsidRDefault="00572783" w:rsidP="00B8620C">
            <w:pPr>
              <w:pStyle w:val="TAL"/>
            </w:pPr>
            <w:r w:rsidRPr="006910BE">
              <w:rPr>
                <w:lang w:eastAsia="fi-FI"/>
              </w:rPr>
              <w:t>DC_8_n1</w:t>
            </w:r>
          </w:p>
        </w:tc>
        <w:tc>
          <w:tcPr>
            <w:tcW w:w="2952" w:type="dxa"/>
          </w:tcPr>
          <w:p w14:paraId="6DAA31E3" w14:textId="77777777" w:rsidR="00572783" w:rsidRPr="006910BE" w:rsidRDefault="00572783" w:rsidP="00B8620C">
            <w:pPr>
              <w:pStyle w:val="TAC"/>
            </w:pPr>
            <w:r w:rsidRPr="006910BE">
              <w:t>8</w:t>
            </w:r>
          </w:p>
        </w:tc>
        <w:tc>
          <w:tcPr>
            <w:tcW w:w="2952" w:type="dxa"/>
            <w:vAlign w:val="center"/>
          </w:tcPr>
          <w:p w14:paraId="3548C3E2" w14:textId="77777777" w:rsidR="00572783" w:rsidRPr="006910BE" w:rsidRDefault="00572783" w:rsidP="00B8620C">
            <w:pPr>
              <w:pStyle w:val="TAC"/>
              <w:rPr>
                <w:rFonts w:eastAsia="Malgun Gothic"/>
              </w:rPr>
            </w:pPr>
            <w:r w:rsidRPr="006910BE">
              <w:rPr>
                <w:rFonts w:eastAsia="MS Mincho"/>
              </w:rPr>
              <w:t>0.3</w:t>
            </w:r>
          </w:p>
        </w:tc>
      </w:tr>
      <w:tr w:rsidR="00572783" w:rsidRPr="006910BE" w14:paraId="161D44C5" w14:textId="77777777" w:rsidTr="00B8620C">
        <w:trPr>
          <w:cantSplit/>
          <w:jc w:val="center"/>
        </w:trPr>
        <w:tc>
          <w:tcPr>
            <w:tcW w:w="2336" w:type="dxa"/>
            <w:vMerge/>
            <w:vAlign w:val="center"/>
          </w:tcPr>
          <w:p w14:paraId="71C82F1F" w14:textId="77777777" w:rsidR="00572783" w:rsidRPr="006910BE" w:rsidRDefault="00572783" w:rsidP="00B8620C">
            <w:pPr>
              <w:pStyle w:val="TAL"/>
            </w:pPr>
          </w:p>
        </w:tc>
        <w:tc>
          <w:tcPr>
            <w:tcW w:w="2952" w:type="dxa"/>
          </w:tcPr>
          <w:p w14:paraId="27C4B086" w14:textId="77777777" w:rsidR="00572783" w:rsidRPr="006910BE" w:rsidRDefault="00572783" w:rsidP="00B8620C">
            <w:pPr>
              <w:pStyle w:val="TAC"/>
            </w:pPr>
            <w:r w:rsidRPr="006910BE">
              <w:t>n1</w:t>
            </w:r>
          </w:p>
        </w:tc>
        <w:tc>
          <w:tcPr>
            <w:tcW w:w="2952" w:type="dxa"/>
            <w:vAlign w:val="center"/>
          </w:tcPr>
          <w:p w14:paraId="3FB4CCB0" w14:textId="77777777" w:rsidR="00572783" w:rsidRPr="006910BE" w:rsidRDefault="00572783" w:rsidP="00B8620C">
            <w:pPr>
              <w:pStyle w:val="TAC"/>
              <w:rPr>
                <w:rFonts w:eastAsia="Malgun Gothic"/>
              </w:rPr>
            </w:pPr>
            <w:r w:rsidRPr="006910BE">
              <w:rPr>
                <w:rFonts w:eastAsia="MS Mincho"/>
              </w:rPr>
              <w:t>0.3</w:t>
            </w:r>
          </w:p>
        </w:tc>
      </w:tr>
      <w:tr w:rsidR="00572783" w:rsidRPr="006910BE" w14:paraId="5F912E37" w14:textId="77777777" w:rsidTr="00B8620C">
        <w:trPr>
          <w:cantSplit/>
          <w:jc w:val="center"/>
        </w:trPr>
        <w:tc>
          <w:tcPr>
            <w:tcW w:w="2336" w:type="dxa"/>
            <w:vMerge w:val="restart"/>
            <w:vAlign w:val="center"/>
          </w:tcPr>
          <w:p w14:paraId="7BE40252" w14:textId="77777777" w:rsidR="00572783" w:rsidRPr="006910BE" w:rsidRDefault="00572783" w:rsidP="00B8620C">
            <w:pPr>
              <w:pStyle w:val="TAL"/>
            </w:pPr>
            <w:r w:rsidRPr="006910BE">
              <w:rPr>
                <w:lang w:eastAsia="fi-FI"/>
              </w:rPr>
              <w:t>DC_8_n3</w:t>
            </w:r>
          </w:p>
        </w:tc>
        <w:tc>
          <w:tcPr>
            <w:tcW w:w="2952" w:type="dxa"/>
          </w:tcPr>
          <w:p w14:paraId="7539EBF0" w14:textId="77777777" w:rsidR="00572783" w:rsidRPr="006910BE" w:rsidRDefault="00572783" w:rsidP="00B8620C">
            <w:pPr>
              <w:pStyle w:val="TAC"/>
            </w:pPr>
            <w:r w:rsidRPr="006910BE">
              <w:t>8</w:t>
            </w:r>
          </w:p>
        </w:tc>
        <w:tc>
          <w:tcPr>
            <w:tcW w:w="2952" w:type="dxa"/>
            <w:vAlign w:val="center"/>
          </w:tcPr>
          <w:p w14:paraId="4A1D429C" w14:textId="77777777" w:rsidR="00572783" w:rsidRPr="006910BE" w:rsidRDefault="00572783" w:rsidP="00B8620C">
            <w:pPr>
              <w:pStyle w:val="TAC"/>
              <w:rPr>
                <w:rFonts w:eastAsia="Malgun Gothic"/>
              </w:rPr>
            </w:pPr>
            <w:r w:rsidRPr="006910BE">
              <w:rPr>
                <w:rFonts w:eastAsia="MS Mincho"/>
              </w:rPr>
              <w:t>0.3</w:t>
            </w:r>
          </w:p>
        </w:tc>
      </w:tr>
      <w:tr w:rsidR="00572783" w:rsidRPr="006910BE" w14:paraId="7F1A37A6" w14:textId="77777777" w:rsidTr="00B8620C">
        <w:trPr>
          <w:cantSplit/>
          <w:jc w:val="center"/>
        </w:trPr>
        <w:tc>
          <w:tcPr>
            <w:tcW w:w="2336" w:type="dxa"/>
            <w:vMerge/>
            <w:vAlign w:val="center"/>
          </w:tcPr>
          <w:p w14:paraId="5FA6E220" w14:textId="77777777" w:rsidR="00572783" w:rsidRPr="006910BE" w:rsidRDefault="00572783" w:rsidP="00B8620C">
            <w:pPr>
              <w:pStyle w:val="TAL"/>
            </w:pPr>
          </w:p>
        </w:tc>
        <w:tc>
          <w:tcPr>
            <w:tcW w:w="2952" w:type="dxa"/>
          </w:tcPr>
          <w:p w14:paraId="203DBFEA" w14:textId="77777777" w:rsidR="00572783" w:rsidRPr="006910BE" w:rsidRDefault="00572783" w:rsidP="00B8620C">
            <w:pPr>
              <w:pStyle w:val="TAC"/>
            </w:pPr>
            <w:r w:rsidRPr="006910BE">
              <w:t>n3</w:t>
            </w:r>
          </w:p>
        </w:tc>
        <w:tc>
          <w:tcPr>
            <w:tcW w:w="2952" w:type="dxa"/>
            <w:vAlign w:val="center"/>
          </w:tcPr>
          <w:p w14:paraId="7BF8491F" w14:textId="77777777" w:rsidR="00572783" w:rsidRPr="006910BE" w:rsidRDefault="00572783" w:rsidP="00B8620C">
            <w:pPr>
              <w:pStyle w:val="TAC"/>
              <w:rPr>
                <w:rFonts w:eastAsia="Malgun Gothic"/>
              </w:rPr>
            </w:pPr>
            <w:r w:rsidRPr="006910BE">
              <w:rPr>
                <w:rFonts w:eastAsia="MS Mincho"/>
              </w:rPr>
              <w:t>0.3</w:t>
            </w:r>
          </w:p>
        </w:tc>
      </w:tr>
      <w:tr w:rsidR="00572783" w:rsidRPr="006910BE" w14:paraId="1E4DA5E4" w14:textId="77777777" w:rsidTr="00B8620C">
        <w:trPr>
          <w:jc w:val="center"/>
        </w:trPr>
        <w:tc>
          <w:tcPr>
            <w:tcW w:w="2336" w:type="dxa"/>
            <w:vMerge w:val="restart"/>
            <w:vAlign w:val="center"/>
          </w:tcPr>
          <w:p w14:paraId="2BD5D238" w14:textId="77777777" w:rsidR="00572783" w:rsidRPr="006910BE" w:rsidRDefault="00572783" w:rsidP="00B8620C">
            <w:pPr>
              <w:pStyle w:val="TAL"/>
            </w:pPr>
            <w:r w:rsidRPr="006910BE">
              <w:rPr>
                <w:lang w:eastAsia="fi-FI"/>
              </w:rPr>
              <w:t>DC_8_n20</w:t>
            </w:r>
          </w:p>
        </w:tc>
        <w:tc>
          <w:tcPr>
            <w:tcW w:w="2952" w:type="dxa"/>
          </w:tcPr>
          <w:p w14:paraId="44EE6C02" w14:textId="77777777" w:rsidR="00572783" w:rsidRPr="006910BE" w:rsidRDefault="00572783" w:rsidP="00B8620C">
            <w:pPr>
              <w:pStyle w:val="TAC"/>
            </w:pPr>
            <w:r w:rsidRPr="006910BE">
              <w:rPr>
                <w:rFonts w:cs="Arial"/>
                <w:lang w:eastAsia="zh-CN"/>
              </w:rPr>
              <w:t>8</w:t>
            </w:r>
          </w:p>
        </w:tc>
        <w:tc>
          <w:tcPr>
            <w:tcW w:w="2952" w:type="dxa"/>
          </w:tcPr>
          <w:p w14:paraId="09B27560" w14:textId="77777777" w:rsidR="00572783" w:rsidRPr="006910BE" w:rsidRDefault="00572783" w:rsidP="00B8620C">
            <w:pPr>
              <w:pStyle w:val="TAC"/>
              <w:rPr>
                <w:rFonts w:eastAsia="MS Mincho"/>
              </w:rPr>
            </w:pPr>
            <w:r w:rsidRPr="006910BE">
              <w:rPr>
                <w:rFonts w:cs="Arial"/>
                <w:szCs w:val="18"/>
                <w:lang w:eastAsia="ja-JP"/>
              </w:rPr>
              <w:t>0.4</w:t>
            </w:r>
          </w:p>
        </w:tc>
      </w:tr>
      <w:tr w:rsidR="00572783" w:rsidRPr="006910BE" w14:paraId="23B54AC3" w14:textId="77777777" w:rsidTr="00B8620C">
        <w:trPr>
          <w:jc w:val="center"/>
        </w:trPr>
        <w:tc>
          <w:tcPr>
            <w:tcW w:w="2336" w:type="dxa"/>
            <w:vMerge/>
            <w:vAlign w:val="center"/>
          </w:tcPr>
          <w:p w14:paraId="23E1D048" w14:textId="77777777" w:rsidR="00572783" w:rsidRPr="006910BE" w:rsidRDefault="00572783" w:rsidP="00B8620C">
            <w:pPr>
              <w:pStyle w:val="TAL"/>
            </w:pPr>
          </w:p>
        </w:tc>
        <w:tc>
          <w:tcPr>
            <w:tcW w:w="2952" w:type="dxa"/>
          </w:tcPr>
          <w:p w14:paraId="29001354" w14:textId="77777777" w:rsidR="00572783" w:rsidRPr="006910BE" w:rsidRDefault="00572783" w:rsidP="00B8620C">
            <w:pPr>
              <w:pStyle w:val="TAC"/>
            </w:pPr>
            <w:r w:rsidRPr="006910BE">
              <w:rPr>
                <w:rFonts w:cs="Arial"/>
              </w:rPr>
              <w:t>n20</w:t>
            </w:r>
          </w:p>
        </w:tc>
        <w:tc>
          <w:tcPr>
            <w:tcW w:w="2952" w:type="dxa"/>
          </w:tcPr>
          <w:p w14:paraId="02F247B3" w14:textId="77777777" w:rsidR="00572783" w:rsidRPr="006910BE" w:rsidRDefault="00572783" w:rsidP="00B8620C">
            <w:pPr>
              <w:pStyle w:val="TAC"/>
              <w:rPr>
                <w:rFonts w:eastAsia="MS Mincho"/>
              </w:rPr>
            </w:pPr>
            <w:r w:rsidRPr="006910BE">
              <w:rPr>
                <w:rFonts w:cs="Arial"/>
                <w:szCs w:val="18"/>
                <w:lang w:eastAsia="ja-JP"/>
              </w:rPr>
              <w:t>0.4</w:t>
            </w:r>
          </w:p>
        </w:tc>
      </w:tr>
      <w:tr w:rsidR="00572783" w:rsidRPr="006910BE" w14:paraId="2DB1C4FB" w14:textId="77777777" w:rsidTr="00B8620C">
        <w:trPr>
          <w:jc w:val="center"/>
        </w:trPr>
        <w:tc>
          <w:tcPr>
            <w:tcW w:w="2336" w:type="dxa"/>
            <w:vMerge w:val="restart"/>
            <w:vAlign w:val="center"/>
          </w:tcPr>
          <w:p w14:paraId="7D01DF2C" w14:textId="77777777" w:rsidR="00572783" w:rsidRPr="006910BE" w:rsidRDefault="00572783" w:rsidP="00B8620C">
            <w:pPr>
              <w:pStyle w:val="TAL"/>
            </w:pPr>
            <w:r w:rsidRPr="006910BE">
              <w:rPr>
                <w:lang w:eastAsia="fi-FI"/>
              </w:rPr>
              <w:t>DC_8_n28</w:t>
            </w:r>
          </w:p>
        </w:tc>
        <w:tc>
          <w:tcPr>
            <w:tcW w:w="2952" w:type="dxa"/>
          </w:tcPr>
          <w:p w14:paraId="4BDBA500" w14:textId="77777777" w:rsidR="00572783" w:rsidRPr="006910BE" w:rsidRDefault="00572783" w:rsidP="00B8620C">
            <w:pPr>
              <w:pStyle w:val="TAC"/>
              <w:rPr>
                <w:rFonts w:cs="Arial"/>
              </w:rPr>
            </w:pPr>
            <w:r w:rsidRPr="006910BE">
              <w:rPr>
                <w:szCs w:val="18"/>
              </w:rPr>
              <w:t>8</w:t>
            </w:r>
          </w:p>
        </w:tc>
        <w:tc>
          <w:tcPr>
            <w:tcW w:w="2952" w:type="dxa"/>
          </w:tcPr>
          <w:p w14:paraId="4455E151" w14:textId="77777777" w:rsidR="00572783" w:rsidRPr="006910BE" w:rsidRDefault="00572783" w:rsidP="00B8620C">
            <w:pPr>
              <w:pStyle w:val="TAC"/>
              <w:rPr>
                <w:rFonts w:cs="Arial"/>
                <w:szCs w:val="18"/>
                <w:lang w:eastAsia="ja-JP"/>
              </w:rPr>
            </w:pPr>
            <w:r w:rsidRPr="006910BE">
              <w:rPr>
                <w:szCs w:val="18"/>
              </w:rPr>
              <w:t>0.6</w:t>
            </w:r>
          </w:p>
        </w:tc>
      </w:tr>
      <w:tr w:rsidR="00572783" w:rsidRPr="006910BE" w14:paraId="6EB709FA" w14:textId="77777777" w:rsidTr="00B8620C">
        <w:trPr>
          <w:jc w:val="center"/>
        </w:trPr>
        <w:tc>
          <w:tcPr>
            <w:tcW w:w="2336" w:type="dxa"/>
            <w:vMerge/>
            <w:vAlign w:val="center"/>
          </w:tcPr>
          <w:p w14:paraId="17DEA1E2" w14:textId="77777777" w:rsidR="00572783" w:rsidRPr="006910BE" w:rsidRDefault="00572783" w:rsidP="00B8620C">
            <w:pPr>
              <w:pStyle w:val="TAL"/>
            </w:pPr>
          </w:p>
        </w:tc>
        <w:tc>
          <w:tcPr>
            <w:tcW w:w="2952" w:type="dxa"/>
          </w:tcPr>
          <w:p w14:paraId="52F526A1" w14:textId="77777777" w:rsidR="00572783" w:rsidRPr="006910BE" w:rsidRDefault="00572783" w:rsidP="00B8620C">
            <w:pPr>
              <w:pStyle w:val="TAC"/>
              <w:rPr>
                <w:rFonts w:cs="Arial"/>
              </w:rPr>
            </w:pPr>
            <w:r w:rsidRPr="006910BE">
              <w:rPr>
                <w:szCs w:val="18"/>
              </w:rPr>
              <w:t>n28</w:t>
            </w:r>
          </w:p>
        </w:tc>
        <w:tc>
          <w:tcPr>
            <w:tcW w:w="2952" w:type="dxa"/>
          </w:tcPr>
          <w:p w14:paraId="21D7CBED" w14:textId="77777777" w:rsidR="00572783" w:rsidRPr="006910BE" w:rsidRDefault="00572783" w:rsidP="00B8620C">
            <w:pPr>
              <w:pStyle w:val="TAC"/>
              <w:rPr>
                <w:rFonts w:cs="Arial"/>
                <w:szCs w:val="18"/>
                <w:lang w:eastAsia="ja-JP"/>
              </w:rPr>
            </w:pPr>
            <w:r w:rsidRPr="006910BE">
              <w:rPr>
                <w:szCs w:val="18"/>
              </w:rPr>
              <w:t>0.5</w:t>
            </w:r>
          </w:p>
        </w:tc>
      </w:tr>
      <w:tr w:rsidR="00572783" w:rsidRPr="006910BE" w:rsidDel="003712AF" w14:paraId="27CBF00B" w14:textId="5DF4FF38" w:rsidTr="00B8620C">
        <w:trPr>
          <w:cantSplit/>
          <w:jc w:val="center"/>
          <w:del w:id="625" w:author="Amy TAO" w:date="2022-11-04T18:36:00Z"/>
        </w:trPr>
        <w:tc>
          <w:tcPr>
            <w:tcW w:w="2336" w:type="dxa"/>
            <w:vMerge w:val="restart"/>
            <w:vAlign w:val="center"/>
          </w:tcPr>
          <w:p w14:paraId="7F06B593" w14:textId="7E291F0F" w:rsidR="00572783" w:rsidRPr="006910BE" w:rsidDel="003712AF" w:rsidRDefault="00572783" w:rsidP="00B8620C">
            <w:pPr>
              <w:pStyle w:val="TAL"/>
              <w:rPr>
                <w:del w:id="626" w:author="Amy TAO" w:date="2022-11-04T18:36:00Z"/>
              </w:rPr>
            </w:pPr>
            <w:del w:id="627" w:author="Amy TAO" w:date="2022-11-04T18:36:00Z">
              <w:r w:rsidRPr="006910BE" w:rsidDel="003712AF">
                <w:rPr>
                  <w:lang w:eastAsia="fi-FI"/>
                </w:rPr>
                <w:delText>DC_8_n40</w:delText>
              </w:r>
            </w:del>
          </w:p>
        </w:tc>
        <w:tc>
          <w:tcPr>
            <w:tcW w:w="2952" w:type="dxa"/>
          </w:tcPr>
          <w:p w14:paraId="3F70CF0D" w14:textId="0A997C23" w:rsidR="00572783" w:rsidRPr="006910BE" w:rsidDel="003712AF" w:rsidRDefault="00572783" w:rsidP="00B8620C">
            <w:pPr>
              <w:pStyle w:val="TAC"/>
              <w:rPr>
                <w:del w:id="628" w:author="Amy TAO" w:date="2022-11-04T18:36:00Z"/>
              </w:rPr>
            </w:pPr>
            <w:del w:id="629" w:author="Amy TAO" w:date="2022-11-04T18:36:00Z">
              <w:r w:rsidRPr="006910BE" w:rsidDel="003712AF">
                <w:delText>8</w:delText>
              </w:r>
            </w:del>
          </w:p>
        </w:tc>
        <w:tc>
          <w:tcPr>
            <w:tcW w:w="2952" w:type="dxa"/>
            <w:vAlign w:val="center"/>
          </w:tcPr>
          <w:p w14:paraId="65C3E8EE" w14:textId="417C7082" w:rsidR="00572783" w:rsidRPr="006910BE" w:rsidDel="003712AF" w:rsidRDefault="00572783" w:rsidP="00B8620C">
            <w:pPr>
              <w:pStyle w:val="TAC"/>
              <w:rPr>
                <w:del w:id="630" w:author="Amy TAO" w:date="2022-11-04T18:36:00Z"/>
                <w:rFonts w:eastAsia="Malgun Gothic"/>
              </w:rPr>
            </w:pPr>
            <w:del w:id="631" w:author="Amy TAO" w:date="2022-11-04T18:36:00Z">
              <w:r w:rsidRPr="006910BE" w:rsidDel="003712AF">
                <w:delText>0.3</w:delText>
              </w:r>
            </w:del>
          </w:p>
        </w:tc>
      </w:tr>
      <w:tr w:rsidR="00572783" w:rsidRPr="006910BE" w:rsidDel="003712AF" w14:paraId="5EBA5FA5" w14:textId="1DD34328" w:rsidTr="00B8620C">
        <w:trPr>
          <w:cantSplit/>
          <w:jc w:val="center"/>
          <w:del w:id="632" w:author="Amy TAO" w:date="2022-11-04T18:36:00Z"/>
        </w:trPr>
        <w:tc>
          <w:tcPr>
            <w:tcW w:w="2336" w:type="dxa"/>
            <w:vMerge/>
            <w:vAlign w:val="center"/>
          </w:tcPr>
          <w:p w14:paraId="55C499F4" w14:textId="1AEFF8F0" w:rsidR="00572783" w:rsidRPr="006910BE" w:rsidDel="003712AF" w:rsidRDefault="00572783" w:rsidP="00B8620C">
            <w:pPr>
              <w:pStyle w:val="TAL"/>
              <w:rPr>
                <w:del w:id="633" w:author="Amy TAO" w:date="2022-11-04T18:36:00Z"/>
              </w:rPr>
            </w:pPr>
          </w:p>
        </w:tc>
        <w:tc>
          <w:tcPr>
            <w:tcW w:w="2952" w:type="dxa"/>
          </w:tcPr>
          <w:p w14:paraId="72531C2D" w14:textId="032DD0C1" w:rsidR="00572783" w:rsidRPr="006910BE" w:rsidDel="003712AF" w:rsidRDefault="00572783" w:rsidP="00B8620C">
            <w:pPr>
              <w:pStyle w:val="TAC"/>
              <w:rPr>
                <w:del w:id="634" w:author="Amy TAO" w:date="2022-11-04T18:36:00Z"/>
              </w:rPr>
            </w:pPr>
            <w:del w:id="635" w:author="Amy TAO" w:date="2022-11-04T18:36:00Z">
              <w:r w:rsidRPr="006910BE" w:rsidDel="003712AF">
                <w:delText>n40</w:delText>
              </w:r>
            </w:del>
          </w:p>
        </w:tc>
        <w:tc>
          <w:tcPr>
            <w:tcW w:w="2952" w:type="dxa"/>
            <w:vAlign w:val="center"/>
          </w:tcPr>
          <w:p w14:paraId="796CD1D2" w14:textId="7C4FD60A" w:rsidR="00572783" w:rsidRPr="006910BE" w:rsidDel="003712AF" w:rsidRDefault="00572783" w:rsidP="00B8620C">
            <w:pPr>
              <w:pStyle w:val="TAC"/>
              <w:rPr>
                <w:del w:id="636" w:author="Amy TAO" w:date="2022-11-04T18:36:00Z"/>
                <w:rFonts w:eastAsia="Malgun Gothic"/>
              </w:rPr>
            </w:pPr>
            <w:del w:id="637" w:author="Amy TAO" w:date="2022-11-04T18:36:00Z">
              <w:r w:rsidRPr="006910BE" w:rsidDel="003712AF">
                <w:delText>0.3</w:delText>
              </w:r>
            </w:del>
          </w:p>
        </w:tc>
      </w:tr>
      <w:tr w:rsidR="00572783" w:rsidRPr="006910BE" w14:paraId="32618DFD" w14:textId="77777777" w:rsidTr="00B8620C">
        <w:trPr>
          <w:cantSplit/>
          <w:jc w:val="center"/>
        </w:trPr>
        <w:tc>
          <w:tcPr>
            <w:tcW w:w="2336" w:type="dxa"/>
            <w:vMerge w:val="restart"/>
            <w:vAlign w:val="center"/>
          </w:tcPr>
          <w:p w14:paraId="2EF42E9C" w14:textId="77777777" w:rsidR="00572783" w:rsidRPr="006910BE" w:rsidRDefault="00572783" w:rsidP="00B8620C">
            <w:pPr>
              <w:pStyle w:val="TAL"/>
            </w:pPr>
            <w:r w:rsidRPr="006910BE">
              <w:rPr>
                <w:lang w:eastAsia="fi-FI"/>
              </w:rPr>
              <w:t>DC_8_n41</w:t>
            </w:r>
          </w:p>
        </w:tc>
        <w:tc>
          <w:tcPr>
            <w:tcW w:w="2952" w:type="dxa"/>
          </w:tcPr>
          <w:p w14:paraId="68ACDF33" w14:textId="77777777" w:rsidR="00572783" w:rsidRPr="006910BE" w:rsidRDefault="00572783" w:rsidP="00B8620C">
            <w:pPr>
              <w:pStyle w:val="TAC"/>
            </w:pPr>
            <w:r w:rsidRPr="006910BE">
              <w:t>8</w:t>
            </w:r>
          </w:p>
        </w:tc>
        <w:tc>
          <w:tcPr>
            <w:tcW w:w="2952" w:type="dxa"/>
            <w:vAlign w:val="center"/>
          </w:tcPr>
          <w:p w14:paraId="4AFBA123" w14:textId="77777777" w:rsidR="00572783" w:rsidRPr="006910BE" w:rsidRDefault="00572783" w:rsidP="00B8620C">
            <w:pPr>
              <w:pStyle w:val="TAC"/>
            </w:pPr>
            <w:r w:rsidRPr="006910BE">
              <w:t>0.3</w:t>
            </w:r>
          </w:p>
        </w:tc>
      </w:tr>
      <w:tr w:rsidR="00572783" w:rsidRPr="006910BE" w14:paraId="3076915C" w14:textId="77777777" w:rsidTr="00B8620C">
        <w:trPr>
          <w:cantSplit/>
          <w:jc w:val="center"/>
        </w:trPr>
        <w:tc>
          <w:tcPr>
            <w:tcW w:w="2336" w:type="dxa"/>
            <w:vMerge/>
            <w:vAlign w:val="center"/>
          </w:tcPr>
          <w:p w14:paraId="6390E751" w14:textId="77777777" w:rsidR="00572783" w:rsidRPr="006910BE" w:rsidRDefault="00572783" w:rsidP="00B8620C">
            <w:pPr>
              <w:pStyle w:val="TAL"/>
            </w:pPr>
          </w:p>
        </w:tc>
        <w:tc>
          <w:tcPr>
            <w:tcW w:w="2952" w:type="dxa"/>
          </w:tcPr>
          <w:p w14:paraId="49070869" w14:textId="77777777" w:rsidR="00572783" w:rsidRPr="006910BE" w:rsidRDefault="00572783" w:rsidP="00B8620C">
            <w:pPr>
              <w:pStyle w:val="TAC"/>
            </w:pPr>
            <w:r w:rsidRPr="006910BE">
              <w:t>n41</w:t>
            </w:r>
          </w:p>
        </w:tc>
        <w:tc>
          <w:tcPr>
            <w:tcW w:w="2952" w:type="dxa"/>
            <w:vAlign w:val="center"/>
          </w:tcPr>
          <w:p w14:paraId="2DDA72E5" w14:textId="77777777" w:rsidR="00572783" w:rsidRPr="006910BE" w:rsidRDefault="00572783" w:rsidP="00B8620C">
            <w:pPr>
              <w:pStyle w:val="TAC"/>
            </w:pPr>
            <w:r w:rsidRPr="006910BE">
              <w:t>0.3</w:t>
            </w:r>
          </w:p>
        </w:tc>
      </w:tr>
      <w:tr w:rsidR="00572783" w:rsidRPr="006910BE" w14:paraId="0750F927" w14:textId="77777777" w:rsidTr="00B8620C">
        <w:trPr>
          <w:cantSplit/>
          <w:jc w:val="center"/>
        </w:trPr>
        <w:tc>
          <w:tcPr>
            <w:tcW w:w="2336" w:type="dxa"/>
            <w:vMerge w:val="restart"/>
            <w:vAlign w:val="center"/>
          </w:tcPr>
          <w:p w14:paraId="4FB34BEA" w14:textId="77777777" w:rsidR="00572783" w:rsidRPr="006910BE" w:rsidRDefault="00572783" w:rsidP="00B8620C">
            <w:pPr>
              <w:pStyle w:val="TAL"/>
            </w:pPr>
            <w:r w:rsidRPr="006910BE">
              <w:rPr>
                <w:lang w:eastAsia="fi-FI"/>
              </w:rPr>
              <w:t>DC_8_n77</w:t>
            </w:r>
          </w:p>
        </w:tc>
        <w:tc>
          <w:tcPr>
            <w:tcW w:w="2952" w:type="dxa"/>
            <w:vAlign w:val="center"/>
          </w:tcPr>
          <w:p w14:paraId="2C743384" w14:textId="77777777" w:rsidR="00572783" w:rsidRPr="006910BE" w:rsidRDefault="00572783" w:rsidP="00B8620C">
            <w:pPr>
              <w:pStyle w:val="TAC"/>
            </w:pPr>
            <w:r w:rsidRPr="006910BE">
              <w:t>8</w:t>
            </w:r>
          </w:p>
        </w:tc>
        <w:tc>
          <w:tcPr>
            <w:tcW w:w="2952" w:type="dxa"/>
            <w:vAlign w:val="center"/>
          </w:tcPr>
          <w:p w14:paraId="00E90AD3" w14:textId="77777777" w:rsidR="00572783" w:rsidRPr="006910BE" w:rsidRDefault="00572783" w:rsidP="00B8620C">
            <w:pPr>
              <w:pStyle w:val="TAC"/>
            </w:pPr>
            <w:r w:rsidRPr="006910BE">
              <w:t>0.6</w:t>
            </w:r>
          </w:p>
        </w:tc>
      </w:tr>
      <w:tr w:rsidR="00572783" w:rsidRPr="006910BE" w14:paraId="339450CB" w14:textId="77777777" w:rsidTr="00B8620C">
        <w:trPr>
          <w:cantSplit/>
          <w:jc w:val="center"/>
        </w:trPr>
        <w:tc>
          <w:tcPr>
            <w:tcW w:w="2336" w:type="dxa"/>
            <w:vMerge/>
            <w:vAlign w:val="center"/>
          </w:tcPr>
          <w:p w14:paraId="4872FEFF" w14:textId="77777777" w:rsidR="00572783" w:rsidRPr="006910BE" w:rsidRDefault="00572783" w:rsidP="00B8620C">
            <w:pPr>
              <w:pStyle w:val="TAL"/>
            </w:pPr>
          </w:p>
        </w:tc>
        <w:tc>
          <w:tcPr>
            <w:tcW w:w="2952" w:type="dxa"/>
            <w:vAlign w:val="center"/>
          </w:tcPr>
          <w:p w14:paraId="7EAD59F5" w14:textId="77777777" w:rsidR="00572783" w:rsidRPr="006910BE" w:rsidRDefault="00572783" w:rsidP="00B8620C">
            <w:pPr>
              <w:pStyle w:val="TAC"/>
            </w:pPr>
            <w:r w:rsidRPr="006910BE">
              <w:t>n77</w:t>
            </w:r>
          </w:p>
        </w:tc>
        <w:tc>
          <w:tcPr>
            <w:tcW w:w="2952" w:type="dxa"/>
            <w:vAlign w:val="center"/>
          </w:tcPr>
          <w:p w14:paraId="5B6101F1" w14:textId="77777777" w:rsidR="00572783" w:rsidRPr="006910BE" w:rsidRDefault="00572783" w:rsidP="00B8620C">
            <w:pPr>
              <w:pStyle w:val="TAC"/>
            </w:pPr>
            <w:r w:rsidRPr="006910BE">
              <w:t>0.8</w:t>
            </w:r>
          </w:p>
        </w:tc>
      </w:tr>
      <w:tr w:rsidR="00572783" w:rsidRPr="006910BE" w14:paraId="4AB90EA0" w14:textId="77777777" w:rsidTr="00B8620C">
        <w:trPr>
          <w:cantSplit/>
          <w:jc w:val="center"/>
        </w:trPr>
        <w:tc>
          <w:tcPr>
            <w:tcW w:w="2336" w:type="dxa"/>
            <w:vMerge w:val="restart"/>
            <w:vAlign w:val="center"/>
          </w:tcPr>
          <w:p w14:paraId="5BEC5835" w14:textId="77777777" w:rsidR="00572783" w:rsidRPr="006910BE" w:rsidRDefault="00572783" w:rsidP="00B8620C">
            <w:pPr>
              <w:pStyle w:val="TAL"/>
            </w:pPr>
            <w:r w:rsidRPr="006910BE">
              <w:rPr>
                <w:lang w:eastAsia="fi-FI"/>
              </w:rPr>
              <w:t>DC_8_n78</w:t>
            </w:r>
          </w:p>
        </w:tc>
        <w:tc>
          <w:tcPr>
            <w:tcW w:w="2952" w:type="dxa"/>
            <w:vAlign w:val="center"/>
          </w:tcPr>
          <w:p w14:paraId="1500C8A4" w14:textId="77777777" w:rsidR="00572783" w:rsidRPr="006910BE" w:rsidRDefault="00572783" w:rsidP="00B8620C">
            <w:pPr>
              <w:pStyle w:val="TAC"/>
            </w:pPr>
            <w:r w:rsidRPr="006910BE">
              <w:t>8</w:t>
            </w:r>
          </w:p>
        </w:tc>
        <w:tc>
          <w:tcPr>
            <w:tcW w:w="2952" w:type="dxa"/>
            <w:vAlign w:val="center"/>
          </w:tcPr>
          <w:p w14:paraId="5A1DF7D2" w14:textId="77777777" w:rsidR="00572783" w:rsidRPr="006910BE" w:rsidRDefault="00572783" w:rsidP="00B8620C">
            <w:pPr>
              <w:pStyle w:val="TAC"/>
              <w:rPr>
                <w:rFonts w:eastAsia="Malgun Gothic"/>
              </w:rPr>
            </w:pPr>
            <w:r w:rsidRPr="006910BE">
              <w:t>0.6</w:t>
            </w:r>
          </w:p>
        </w:tc>
      </w:tr>
      <w:tr w:rsidR="00572783" w:rsidRPr="006910BE" w14:paraId="66E12104" w14:textId="77777777" w:rsidTr="00B8620C">
        <w:trPr>
          <w:cantSplit/>
          <w:jc w:val="center"/>
        </w:trPr>
        <w:tc>
          <w:tcPr>
            <w:tcW w:w="2336" w:type="dxa"/>
            <w:vMerge/>
            <w:vAlign w:val="center"/>
          </w:tcPr>
          <w:p w14:paraId="3872FA13" w14:textId="77777777" w:rsidR="00572783" w:rsidRPr="006910BE" w:rsidRDefault="00572783" w:rsidP="00B8620C">
            <w:pPr>
              <w:pStyle w:val="TAL"/>
            </w:pPr>
          </w:p>
        </w:tc>
        <w:tc>
          <w:tcPr>
            <w:tcW w:w="2952" w:type="dxa"/>
            <w:vAlign w:val="center"/>
          </w:tcPr>
          <w:p w14:paraId="2DF07E99" w14:textId="77777777" w:rsidR="00572783" w:rsidRPr="006910BE" w:rsidRDefault="00572783" w:rsidP="00B8620C">
            <w:pPr>
              <w:pStyle w:val="TAC"/>
            </w:pPr>
            <w:r w:rsidRPr="006910BE">
              <w:t>n78</w:t>
            </w:r>
          </w:p>
        </w:tc>
        <w:tc>
          <w:tcPr>
            <w:tcW w:w="2952" w:type="dxa"/>
            <w:vAlign w:val="center"/>
          </w:tcPr>
          <w:p w14:paraId="7E35894C" w14:textId="77777777" w:rsidR="00572783" w:rsidRPr="006910BE" w:rsidRDefault="00572783" w:rsidP="00B8620C">
            <w:pPr>
              <w:pStyle w:val="TAC"/>
              <w:rPr>
                <w:rFonts w:eastAsia="Malgun Gothic"/>
              </w:rPr>
            </w:pPr>
            <w:r w:rsidRPr="006910BE">
              <w:t>0.8</w:t>
            </w:r>
          </w:p>
        </w:tc>
      </w:tr>
      <w:tr w:rsidR="00572783" w:rsidRPr="006910BE" w14:paraId="09872257" w14:textId="77777777" w:rsidTr="00B8620C">
        <w:trPr>
          <w:cantSplit/>
          <w:jc w:val="center"/>
        </w:trPr>
        <w:tc>
          <w:tcPr>
            <w:tcW w:w="2336" w:type="dxa"/>
            <w:vMerge w:val="restart"/>
            <w:vAlign w:val="center"/>
          </w:tcPr>
          <w:p w14:paraId="65BC92C2" w14:textId="77777777" w:rsidR="00572783" w:rsidRPr="006910BE" w:rsidRDefault="00572783" w:rsidP="00B8620C">
            <w:pPr>
              <w:pStyle w:val="TAL"/>
            </w:pPr>
            <w:r w:rsidRPr="006910BE">
              <w:rPr>
                <w:lang w:eastAsia="fi-FI"/>
              </w:rPr>
              <w:t>DC_11_n77</w:t>
            </w:r>
          </w:p>
        </w:tc>
        <w:tc>
          <w:tcPr>
            <w:tcW w:w="2952" w:type="dxa"/>
            <w:vAlign w:val="center"/>
          </w:tcPr>
          <w:p w14:paraId="0E57036E" w14:textId="77777777" w:rsidR="00572783" w:rsidRPr="006910BE" w:rsidRDefault="00572783" w:rsidP="00B8620C">
            <w:pPr>
              <w:pStyle w:val="TAC"/>
            </w:pPr>
            <w:r w:rsidRPr="006910BE">
              <w:t>11</w:t>
            </w:r>
          </w:p>
        </w:tc>
        <w:tc>
          <w:tcPr>
            <w:tcW w:w="2952" w:type="dxa"/>
            <w:vAlign w:val="center"/>
          </w:tcPr>
          <w:p w14:paraId="3B2B5C77" w14:textId="77777777" w:rsidR="00572783" w:rsidRPr="006910BE" w:rsidRDefault="00572783" w:rsidP="00B8620C">
            <w:pPr>
              <w:pStyle w:val="TAC"/>
              <w:rPr>
                <w:rFonts w:eastAsia="Malgun Gothic"/>
              </w:rPr>
            </w:pPr>
            <w:r w:rsidRPr="006910BE">
              <w:t>0.4</w:t>
            </w:r>
          </w:p>
        </w:tc>
      </w:tr>
      <w:tr w:rsidR="00572783" w:rsidRPr="006910BE" w14:paraId="61B7412F" w14:textId="77777777" w:rsidTr="00B8620C">
        <w:trPr>
          <w:cantSplit/>
          <w:jc w:val="center"/>
        </w:trPr>
        <w:tc>
          <w:tcPr>
            <w:tcW w:w="2336" w:type="dxa"/>
            <w:vMerge/>
            <w:vAlign w:val="center"/>
          </w:tcPr>
          <w:p w14:paraId="203D26AB" w14:textId="77777777" w:rsidR="00572783" w:rsidRPr="006910BE" w:rsidRDefault="00572783" w:rsidP="00B8620C">
            <w:pPr>
              <w:pStyle w:val="TAL"/>
            </w:pPr>
          </w:p>
        </w:tc>
        <w:tc>
          <w:tcPr>
            <w:tcW w:w="2952" w:type="dxa"/>
            <w:vAlign w:val="center"/>
          </w:tcPr>
          <w:p w14:paraId="65013766" w14:textId="77777777" w:rsidR="00572783" w:rsidRPr="006910BE" w:rsidRDefault="00572783" w:rsidP="00B8620C">
            <w:pPr>
              <w:pStyle w:val="TAC"/>
            </w:pPr>
            <w:r w:rsidRPr="006910BE">
              <w:t>n77</w:t>
            </w:r>
          </w:p>
        </w:tc>
        <w:tc>
          <w:tcPr>
            <w:tcW w:w="2952" w:type="dxa"/>
            <w:vAlign w:val="center"/>
          </w:tcPr>
          <w:p w14:paraId="7AB7369E" w14:textId="77777777" w:rsidR="00572783" w:rsidRPr="006910BE" w:rsidRDefault="00572783" w:rsidP="00B8620C">
            <w:pPr>
              <w:pStyle w:val="TAC"/>
              <w:rPr>
                <w:rFonts w:eastAsia="Malgun Gothic"/>
              </w:rPr>
            </w:pPr>
            <w:r w:rsidRPr="006910BE">
              <w:t>0.8</w:t>
            </w:r>
          </w:p>
        </w:tc>
      </w:tr>
      <w:tr w:rsidR="00572783" w:rsidRPr="006910BE" w14:paraId="3D4F0D36" w14:textId="77777777" w:rsidTr="00B8620C">
        <w:trPr>
          <w:cantSplit/>
          <w:jc w:val="center"/>
        </w:trPr>
        <w:tc>
          <w:tcPr>
            <w:tcW w:w="2336" w:type="dxa"/>
            <w:vMerge w:val="restart"/>
            <w:vAlign w:val="center"/>
          </w:tcPr>
          <w:p w14:paraId="4E4C9698" w14:textId="77777777" w:rsidR="00572783" w:rsidRPr="006910BE" w:rsidRDefault="00572783" w:rsidP="00B8620C">
            <w:pPr>
              <w:pStyle w:val="TAL"/>
            </w:pPr>
            <w:r w:rsidRPr="006910BE">
              <w:rPr>
                <w:lang w:eastAsia="fi-FI"/>
              </w:rPr>
              <w:t>DC_11_n78</w:t>
            </w:r>
          </w:p>
        </w:tc>
        <w:tc>
          <w:tcPr>
            <w:tcW w:w="2952" w:type="dxa"/>
            <w:vAlign w:val="center"/>
          </w:tcPr>
          <w:p w14:paraId="6B3A1BFC" w14:textId="77777777" w:rsidR="00572783" w:rsidRPr="006910BE" w:rsidRDefault="00572783" w:rsidP="00B8620C">
            <w:pPr>
              <w:pStyle w:val="TAC"/>
            </w:pPr>
            <w:r w:rsidRPr="006910BE">
              <w:t>11</w:t>
            </w:r>
          </w:p>
        </w:tc>
        <w:tc>
          <w:tcPr>
            <w:tcW w:w="2952" w:type="dxa"/>
            <w:vAlign w:val="center"/>
          </w:tcPr>
          <w:p w14:paraId="2F50796D" w14:textId="77777777" w:rsidR="00572783" w:rsidRPr="006910BE" w:rsidRDefault="00572783" w:rsidP="00B8620C">
            <w:pPr>
              <w:pStyle w:val="TAC"/>
              <w:rPr>
                <w:rFonts w:eastAsia="Malgun Gothic"/>
              </w:rPr>
            </w:pPr>
            <w:r w:rsidRPr="006910BE">
              <w:t>0.4</w:t>
            </w:r>
          </w:p>
        </w:tc>
      </w:tr>
      <w:tr w:rsidR="00572783" w:rsidRPr="006910BE" w14:paraId="44D551BF" w14:textId="77777777" w:rsidTr="00B8620C">
        <w:trPr>
          <w:cantSplit/>
          <w:jc w:val="center"/>
        </w:trPr>
        <w:tc>
          <w:tcPr>
            <w:tcW w:w="2336" w:type="dxa"/>
            <w:vMerge/>
            <w:vAlign w:val="center"/>
          </w:tcPr>
          <w:p w14:paraId="1CBA9674" w14:textId="77777777" w:rsidR="00572783" w:rsidRPr="006910BE" w:rsidRDefault="00572783" w:rsidP="00B8620C">
            <w:pPr>
              <w:pStyle w:val="TAL"/>
            </w:pPr>
          </w:p>
        </w:tc>
        <w:tc>
          <w:tcPr>
            <w:tcW w:w="2952" w:type="dxa"/>
            <w:vAlign w:val="center"/>
          </w:tcPr>
          <w:p w14:paraId="3D2A9EB5" w14:textId="77777777" w:rsidR="00572783" w:rsidRPr="006910BE" w:rsidRDefault="00572783" w:rsidP="00B8620C">
            <w:pPr>
              <w:pStyle w:val="TAC"/>
            </w:pPr>
            <w:r w:rsidRPr="006910BE">
              <w:t>n78</w:t>
            </w:r>
          </w:p>
        </w:tc>
        <w:tc>
          <w:tcPr>
            <w:tcW w:w="2952" w:type="dxa"/>
            <w:vAlign w:val="center"/>
          </w:tcPr>
          <w:p w14:paraId="271752EF" w14:textId="77777777" w:rsidR="00572783" w:rsidRPr="006910BE" w:rsidRDefault="00572783" w:rsidP="00B8620C">
            <w:pPr>
              <w:pStyle w:val="TAC"/>
              <w:rPr>
                <w:rFonts w:eastAsia="Malgun Gothic"/>
              </w:rPr>
            </w:pPr>
            <w:r w:rsidRPr="006910BE">
              <w:t>0.8</w:t>
            </w:r>
          </w:p>
        </w:tc>
      </w:tr>
      <w:tr w:rsidR="00572783" w:rsidRPr="006910BE" w14:paraId="7E00E988" w14:textId="77777777" w:rsidTr="00B8620C">
        <w:trPr>
          <w:cantSplit/>
          <w:jc w:val="center"/>
        </w:trPr>
        <w:tc>
          <w:tcPr>
            <w:tcW w:w="2336" w:type="dxa"/>
            <w:vMerge w:val="restart"/>
            <w:vAlign w:val="center"/>
          </w:tcPr>
          <w:p w14:paraId="46ADEBB2" w14:textId="77777777" w:rsidR="00572783" w:rsidRPr="006910BE" w:rsidRDefault="00572783" w:rsidP="00B8620C">
            <w:pPr>
              <w:pStyle w:val="TAL"/>
            </w:pPr>
            <w:r w:rsidRPr="006910BE">
              <w:t>DC_12_n5</w:t>
            </w:r>
          </w:p>
        </w:tc>
        <w:tc>
          <w:tcPr>
            <w:tcW w:w="2952" w:type="dxa"/>
            <w:vAlign w:val="center"/>
          </w:tcPr>
          <w:p w14:paraId="1937E74E" w14:textId="77777777" w:rsidR="00572783" w:rsidRPr="006910BE" w:rsidRDefault="00572783" w:rsidP="00B8620C">
            <w:pPr>
              <w:pStyle w:val="TAC"/>
            </w:pPr>
            <w:r w:rsidRPr="006910BE">
              <w:rPr>
                <w:rFonts w:eastAsia="Yu Mincho"/>
              </w:rPr>
              <w:t>12</w:t>
            </w:r>
          </w:p>
        </w:tc>
        <w:tc>
          <w:tcPr>
            <w:tcW w:w="2952" w:type="dxa"/>
            <w:vAlign w:val="center"/>
          </w:tcPr>
          <w:p w14:paraId="10B1546F" w14:textId="77777777" w:rsidR="00572783" w:rsidRPr="006910BE" w:rsidRDefault="00572783" w:rsidP="00B8620C">
            <w:pPr>
              <w:pStyle w:val="TAC"/>
              <w:rPr>
                <w:rFonts w:eastAsia="Malgun Gothic"/>
              </w:rPr>
            </w:pPr>
            <w:r w:rsidRPr="006910BE">
              <w:t>0.4</w:t>
            </w:r>
          </w:p>
        </w:tc>
      </w:tr>
      <w:tr w:rsidR="00572783" w:rsidRPr="006910BE" w14:paraId="1EB8458D" w14:textId="77777777" w:rsidTr="00B8620C">
        <w:trPr>
          <w:cantSplit/>
          <w:jc w:val="center"/>
        </w:trPr>
        <w:tc>
          <w:tcPr>
            <w:tcW w:w="2336" w:type="dxa"/>
            <w:vMerge/>
            <w:vAlign w:val="center"/>
          </w:tcPr>
          <w:p w14:paraId="040C03FD" w14:textId="77777777" w:rsidR="00572783" w:rsidRPr="006910BE" w:rsidRDefault="00572783" w:rsidP="00B8620C">
            <w:pPr>
              <w:pStyle w:val="TAL"/>
            </w:pPr>
          </w:p>
        </w:tc>
        <w:tc>
          <w:tcPr>
            <w:tcW w:w="2952" w:type="dxa"/>
            <w:vAlign w:val="center"/>
          </w:tcPr>
          <w:p w14:paraId="5C01C4DE" w14:textId="77777777" w:rsidR="00572783" w:rsidRPr="006910BE" w:rsidRDefault="00572783" w:rsidP="00B8620C">
            <w:pPr>
              <w:pStyle w:val="TAC"/>
            </w:pPr>
            <w:r w:rsidRPr="006910BE">
              <w:t>n5</w:t>
            </w:r>
          </w:p>
        </w:tc>
        <w:tc>
          <w:tcPr>
            <w:tcW w:w="2952" w:type="dxa"/>
            <w:vAlign w:val="center"/>
          </w:tcPr>
          <w:p w14:paraId="4AEA6F2F" w14:textId="77777777" w:rsidR="00572783" w:rsidRPr="006910BE" w:rsidRDefault="00572783" w:rsidP="00B8620C">
            <w:pPr>
              <w:pStyle w:val="TAC"/>
              <w:rPr>
                <w:rFonts w:eastAsia="Malgun Gothic"/>
              </w:rPr>
            </w:pPr>
            <w:r w:rsidRPr="006910BE">
              <w:t>0.8</w:t>
            </w:r>
          </w:p>
        </w:tc>
      </w:tr>
      <w:tr w:rsidR="00572783" w:rsidRPr="006910BE" w14:paraId="6BD237E4" w14:textId="77777777" w:rsidTr="00B8620C">
        <w:trPr>
          <w:cantSplit/>
          <w:jc w:val="center"/>
        </w:trPr>
        <w:tc>
          <w:tcPr>
            <w:tcW w:w="2336" w:type="dxa"/>
            <w:vMerge w:val="restart"/>
            <w:vAlign w:val="center"/>
          </w:tcPr>
          <w:p w14:paraId="1E510625" w14:textId="77777777" w:rsidR="00572783" w:rsidRPr="006910BE" w:rsidRDefault="00572783" w:rsidP="00B8620C">
            <w:pPr>
              <w:pStyle w:val="TAL"/>
            </w:pPr>
            <w:r w:rsidRPr="006910BE">
              <w:t>DC_12_n66</w:t>
            </w:r>
          </w:p>
        </w:tc>
        <w:tc>
          <w:tcPr>
            <w:tcW w:w="2952" w:type="dxa"/>
            <w:vAlign w:val="center"/>
          </w:tcPr>
          <w:p w14:paraId="25657DB4" w14:textId="77777777" w:rsidR="00572783" w:rsidRPr="006910BE" w:rsidRDefault="00572783" w:rsidP="00B8620C">
            <w:pPr>
              <w:pStyle w:val="TAC"/>
            </w:pPr>
            <w:r w:rsidRPr="006910BE">
              <w:rPr>
                <w:rFonts w:eastAsia="Yu Mincho"/>
              </w:rPr>
              <w:t>12</w:t>
            </w:r>
          </w:p>
        </w:tc>
        <w:tc>
          <w:tcPr>
            <w:tcW w:w="2952" w:type="dxa"/>
            <w:vAlign w:val="center"/>
          </w:tcPr>
          <w:p w14:paraId="41942813" w14:textId="77777777" w:rsidR="00572783" w:rsidRPr="006910BE" w:rsidRDefault="00572783" w:rsidP="00B8620C">
            <w:pPr>
              <w:pStyle w:val="TAC"/>
              <w:rPr>
                <w:rFonts w:eastAsia="Malgun Gothic"/>
              </w:rPr>
            </w:pPr>
            <w:r w:rsidRPr="006910BE">
              <w:t>0.8</w:t>
            </w:r>
          </w:p>
        </w:tc>
      </w:tr>
      <w:tr w:rsidR="00572783" w:rsidRPr="006910BE" w14:paraId="477B9DAA" w14:textId="77777777" w:rsidTr="00B8620C">
        <w:trPr>
          <w:cantSplit/>
          <w:jc w:val="center"/>
        </w:trPr>
        <w:tc>
          <w:tcPr>
            <w:tcW w:w="2336" w:type="dxa"/>
            <w:vMerge/>
            <w:vAlign w:val="center"/>
          </w:tcPr>
          <w:p w14:paraId="7AB7219B" w14:textId="77777777" w:rsidR="00572783" w:rsidRPr="006910BE" w:rsidRDefault="00572783" w:rsidP="00B8620C">
            <w:pPr>
              <w:pStyle w:val="TAL"/>
            </w:pPr>
          </w:p>
        </w:tc>
        <w:tc>
          <w:tcPr>
            <w:tcW w:w="2952" w:type="dxa"/>
            <w:vAlign w:val="center"/>
          </w:tcPr>
          <w:p w14:paraId="5E913A35" w14:textId="77777777" w:rsidR="00572783" w:rsidRPr="006910BE" w:rsidRDefault="00572783" w:rsidP="00B8620C">
            <w:pPr>
              <w:pStyle w:val="TAC"/>
            </w:pPr>
            <w:r w:rsidRPr="006910BE">
              <w:t>n66</w:t>
            </w:r>
          </w:p>
        </w:tc>
        <w:tc>
          <w:tcPr>
            <w:tcW w:w="2952" w:type="dxa"/>
            <w:vAlign w:val="center"/>
          </w:tcPr>
          <w:p w14:paraId="0472E9AF" w14:textId="77777777" w:rsidR="00572783" w:rsidRPr="006910BE" w:rsidRDefault="00572783" w:rsidP="00B8620C">
            <w:pPr>
              <w:pStyle w:val="TAC"/>
              <w:rPr>
                <w:rFonts w:eastAsia="Malgun Gothic"/>
              </w:rPr>
            </w:pPr>
            <w:r w:rsidRPr="006910BE">
              <w:t>0.3</w:t>
            </w:r>
          </w:p>
        </w:tc>
      </w:tr>
      <w:tr w:rsidR="00572783" w:rsidRPr="006910BE" w14:paraId="377C2C82" w14:textId="77777777" w:rsidTr="00B8620C">
        <w:trPr>
          <w:cantSplit/>
          <w:jc w:val="center"/>
        </w:trPr>
        <w:tc>
          <w:tcPr>
            <w:tcW w:w="2336" w:type="dxa"/>
            <w:vMerge w:val="restart"/>
            <w:vAlign w:val="center"/>
          </w:tcPr>
          <w:p w14:paraId="6C5C5A59" w14:textId="77777777" w:rsidR="00572783" w:rsidRPr="006910BE" w:rsidRDefault="00572783" w:rsidP="00B8620C">
            <w:pPr>
              <w:pStyle w:val="TAL"/>
            </w:pPr>
            <w:r w:rsidRPr="006910BE">
              <w:rPr>
                <w:rFonts w:cs="Arial"/>
              </w:rPr>
              <w:t>DC_12_n78</w:t>
            </w:r>
          </w:p>
        </w:tc>
        <w:tc>
          <w:tcPr>
            <w:tcW w:w="2952" w:type="dxa"/>
            <w:vAlign w:val="center"/>
          </w:tcPr>
          <w:p w14:paraId="2E02EF23" w14:textId="77777777" w:rsidR="00572783" w:rsidRPr="006910BE" w:rsidRDefault="00572783" w:rsidP="00B8620C">
            <w:pPr>
              <w:pStyle w:val="TAC"/>
            </w:pPr>
            <w:r w:rsidRPr="006910BE">
              <w:rPr>
                <w:rFonts w:cs="Arial"/>
              </w:rPr>
              <w:t>12</w:t>
            </w:r>
          </w:p>
        </w:tc>
        <w:tc>
          <w:tcPr>
            <w:tcW w:w="2952" w:type="dxa"/>
            <w:vAlign w:val="center"/>
          </w:tcPr>
          <w:p w14:paraId="419CCD48" w14:textId="77777777" w:rsidR="00572783" w:rsidRPr="006910BE" w:rsidRDefault="00572783" w:rsidP="00B8620C">
            <w:pPr>
              <w:pStyle w:val="TAC"/>
              <w:rPr>
                <w:rFonts w:eastAsia="Malgun Gothic"/>
              </w:rPr>
            </w:pPr>
            <w:r w:rsidRPr="006910BE">
              <w:rPr>
                <w:rFonts w:cs="Arial"/>
              </w:rPr>
              <w:t>0.5</w:t>
            </w:r>
          </w:p>
        </w:tc>
      </w:tr>
      <w:tr w:rsidR="00572783" w:rsidRPr="006910BE" w14:paraId="3FC0B944" w14:textId="77777777" w:rsidTr="00B8620C">
        <w:trPr>
          <w:cantSplit/>
          <w:jc w:val="center"/>
        </w:trPr>
        <w:tc>
          <w:tcPr>
            <w:tcW w:w="2336" w:type="dxa"/>
            <w:vMerge/>
            <w:vAlign w:val="center"/>
          </w:tcPr>
          <w:p w14:paraId="31C4398A" w14:textId="77777777" w:rsidR="00572783" w:rsidRPr="006910BE" w:rsidRDefault="00572783" w:rsidP="00B8620C">
            <w:pPr>
              <w:pStyle w:val="TAL"/>
            </w:pPr>
          </w:p>
        </w:tc>
        <w:tc>
          <w:tcPr>
            <w:tcW w:w="2952" w:type="dxa"/>
            <w:vAlign w:val="center"/>
          </w:tcPr>
          <w:p w14:paraId="4FE03375" w14:textId="77777777" w:rsidR="00572783" w:rsidRPr="006910BE" w:rsidRDefault="00572783" w:rsidP="00B8620C">
            <w:pPr>
              <w:pStyle w:val="TAC"/>
            </w:pPr>
            <w:r w:rsidRPr="006910BE">
              <w:rPr>
                <w:rFonts w:eastAsia="MS Mincho" w:cs="Arial"/>
                <w:lang w:eastAsia="ja-JP"/>
              </w:rPr>
              <w:t>n78</w:t>
            </w:r>
          </w:p>
        </w:tc>
        <w:tc>
          <w:tcPr>
            <w:tcW w:w="2952" w:type="dxa"/>
            <w:vAlign w:val="center"/>
          </w:tcPr>
          <w:p w14:paraId="6722DE8D" w14:textId="77777777" w:rsidR="00572783" w:rsidRPr="006910BE" w:rsidRDefault="00572783" w:rsidP="00B8620C">
            <w:pPr>
              <w:pStyle w:val="TAC"/>
              <w:rPr>
                <w:rFonts w:eastAsia="Malgun Gothic"/>
              </w:rPr>
            </w:pPr>
            <w:r w:rsidRPr="006910BE">
              <w:rPr>
                <w:rFonts w:cs="Arial"/>
              </w:rPr>
              <w:t>0.8</w:t>
            </w:r>
          </w:p>
        </w:tc>
      </w:tr>
      <w:tr w:rsidR="00572783" w:rsidRPr="006910BE" w14:paraId="3454F8F2" w14:textId="77777777" w:rsidTr="00B8620C">
        <w:trPr>
          <w:cantSplit/>
          <w:jc w:val="center"/>
        </w:trPr>
        <w:tc>
          <w:tcPr>
            <w:tcW w:w="2336" w:type="dxa"/>
            <w:vMerge w:val="restart"/>
            <w:vAlign w:val="center"/>
          </w:tcPr>
          <w:p w14:paraId="5F902AB6" w14:textId="77777777" w:rsidR="00572783" w:rsidRPr="006910BE" w:rsidRDefault="00572783" w:rsidP="00B8620C">
            <w:pPr>
              <w:pStyle w:val="TAL"/>
            </w:pPr>
            <w:r w:rsidRPr="006910BE">
              <w:rPr>
                <w:rFonts w:cs="Arial"/>
                <w:szCs w:val="18"/>
              </w:rPr>
              <w:t>DC_13_n2</w:t>
            </w:r>
          </w:p>
        </w:tc>
        <w:tc>
          <w:tcPr>
            <w:tcW w:w="2952" w:type="dxa"/>
            <w:vAlign w:val="center"/>
          </w:tcPr>
          <w:p w14:paraId="38C36D1F" w14:textId="77777777" w:rsidR="00572783" w:rsidRPr="006910BE" w:rsidRDefault="00572783" w:rsidP="00B8620C">
            <w:pPr>
              <w:pStyle w:val="TAC"/>
              <w:rPr>
                <w:rFonts w:eastAsia="MS Mincho" w:cs="Arial"/>
                <w:lang w:eastAsia="ja-JP"/>
              </w:rPr>
            </w:pPr>
            <w:r w:rsidRPr="006910BE">
              <w:rPr>
                <w:rFonts w:cs="Arial"/>
              </w:rPr>
              <w:t>13</w:t>
            </w:r>
          </w:p>
        </w:tc>
        <w:tc>
          <w:tcPr>
            <w:tcW w:w="2952" w:type="dxa"/>
            <w:vAlign w:val="center"/>
          </w:tcPr>
          <w:p w14:paraId="3C3E1268" w14:textId="77777777" w:rsidR="00572783" w:rsidRPr="006910BE" w:rsidRDefault="00572783" w:rsidP="00B8620C">
            <w:pPr>
              <w:pStyle w:val="TAC"/>
              <w:rPr>
                <w:rFonts w:cs="Arial"/>
              </w:rPr>
            </w:pPr>
            <w:r w:rsidRPr="006910BE">
              <w:rPr>
                <w:rFonts w:cs="Arial"/>
              </w:rPr>
              <w:t>0.3</w:t>
            </w:r>
          </w:p>
        </w:tc>
      </w:tr>
      <w:tr w:rsidR="00572783" w:rsidRPr="006910BE" w14:paraId="39DB8030" w14:textId="77777777" w:rsidTr="00B8620C">
        <w:trPr>
          <w:cantSplit/>
          <w:jc w:val="center"/>
        </w:trPr>
        <w:tc>
          <w:tcPr>
            <w:tcW w:w="2336" w:type="dxa"/>
            <w:vMerge/>
            <w:vAlign w:val="center"/>
          </w:tcPr>
          <w:p w14:paraId="3ADF3B99" w14:textId="77777777" w:rsidR="00572783" w:rsidRPr="006910BE" w:rsidRDefault="00572783" w:rsidP="00B8620C">
            <w:pPr>
              <w:pStyle w:val="TAL"/>
            </w:pPr>
          </w:p>
        </w:tc>
        <w:tc>
          <w:tcPr>
            <w:tcW w:w="2952" w:type="dxa"/>
            <w:vAlign w:val="center"/>
          </w:tcPr>
          <w:p w14:paraId="20FE34B3" w14:textId="77777777" w:rsidR="00572783" w:rsidRPr="006910BE" w:rsidRDefault="00572783" w:rsidP="00B8620C">
            <w:pPr>
              <w:pStyle w:val="TAC"/>
              <w:rPr>
                <w:rFonts w:eastAsia="MS Mincho" w:cs="Arial"/>
                <w:lang w:eastAsia="ja-JP"/>
              </w:rPr>
            </w:pPr>
            <w:r w:rsidRPr="006910BE">
              <w:rPr>
                <w:rFonts w:cs="Arial"/>
              </w:rPr>
              <w:t>n2</w:t>
            </w:r>
          </w:p>
        </w:tc>
        <w:tc>
          <w:tcPr>
            <w:tcW w:w="2952" w:type="dxa"/>
            <w:vAlign w:val="center"/>
          </w:tcPr>
          <w:p w14:paraId="533881E1" w14:textId="77777777" w:rsidR="00572783" w:rsidRPr="006910BE" w:rsidRDefault="00572783" w:rsidP="00B8620C">
            <w:pPr>
              <w:pStyle w:val="TAC"/>
              <w:rPr>
                <w:rFonts w:cs="Arial"/>
              </w:rPr>
            </w:pPr>
            <w:r w:rsidRPr="006910BE">
              <w:rPr>
                <w:rFonts w:cs="Arial"/>
              </w:rPr>
              <w:t>0.3</w:t>
            </w:r>
          </w:p>
        </w:tc>
      </w:tr>
      <w:tr w:rsidR="00572783" w:rsidRPr="006910BE" w14:paraId="381CD53E" w14:textId="77777777" w:rsidTr="00B8620C">
        <w:trPr>
          <w:cantSplit/>
          <w:jc w:val="center"/>
        </w:trPr>
        <w:tc>
          <w:tcPr>
            <w:tcW w:w="2336" w:type="dxa"/>
            <w:vMerge w:val="restart"/>
            <w:vAlign w:val="center"/>
          </w:tcPr>
          <w:p w14:paraId="34D1770C" w14:textId="77777777" w:rsidR="00572783" w:rsidRPr="006910BE" w:rsidRDefault="00572783" w:rsidP="00B8620C">
            <w:pPr>
              <w:pStyle w:val="TAL"/>
            </w:pPr>
            <w:r w:rsidRPr="006910BE">
              <w:t>DC_13_n66</w:t>
            </w:r>
          </w:p>
        </w:tc>
        <w:tc>
          <w:tcPr>
            <w:tcW w:w="2952" w:type="dxa"/>
            <w:vAlign w:val="center"/>
          </w:tcPr>
          <w:p w14:paraId="62D0D762" w14:textId="77777777" w:rsidR="00572783" w:rsidRPr="006910BE" w:rsidRDefault="00572783" w:rsidP="00B8620C">
            <w:pPr>
              <w:pStyle w:val="TAC"/>
            </w:pPr>
            <w:r w:rsidRPr="006910BE">
              <w:rPr>
                <w:rFonts w:cs="Arial"/>
              </w:rPr>
              <w:t>13</w:t>
            </w:r>
          </w:p>
        </w:tc>
        <w:tc>
          <w:tcPr>
            <w:tcW w:w="2952" w:type="dxa"/>
            <w:vAlign w:val="center"/>
          </w:tcPr>
          <w:p w14:paraId="00E3A425" w14:textId="77777777" w:rsidR="00572783" w:rsidRPr="006910BE" w:rsidRDefault="00572783" w:rsidP="00B8620C">
            <w:pPr>
              <w:pStyle w:val="TAC"/>
              <w:rPr>
                <w:rFonts w:eastAsia="Malgun Gothic"/>
              </w:rPr>
            </w:pPr>
            <w:r w:rsidRPr="006910BE">
              <w:rPr>
                <w:rFonts w:cs="Arial"/>
              </w:rPr>
              <w:t>0.3</w:t>
            </w:r>
          </w:p>
        </w:tc>
      </w:tr>
      <w:tr w:rsidR="00572783" w:rsidRPr="006910BE" w14:paraId="19286B44" w14:textId="77777777" w:rsidTr="00B8620C">
        <w:trPr>
          <w:cantSplit/>
          <w:jc w:val="center"/>
        </w:trPr>
        <w:tc>
          <w:tcPr>
            <w:tcW w:w="2336" w:type="dxa"/>
            <w:vMerge/>
            <w:vAlign w:val="center"/>
          </w:tcPr>
          <w:p w14:paraId="452D6F09" w14:textId="77777777" w:rsidR="00572783" w:rsidRPr="006910BE" w:rsidRDefault="00572783" w:rsidP="00B8620C">
            <w:pPr>
              <w:pStyle w:val="TAL"/>
            </w:pPr>
          </w:p>
        </w:tc>
        <w:tc>
          <w:tcPr>
            <w:tcW w:w="2952" w:type="dxa"/>
            <w:vAlign w:val="center"/>
          </w:tcPr>
          <w:p w14:paraId="7B098475" w14:textId="77777777" w:rsidR="00572783" w:rsidRPr="006910BE" w:rsidRDefault="00572783" w:rsidP="00B8620C">
            <w:pPr>
              <w:pStyle w:val="TAC"/>
            </w:pPr>
            <w:r w:rsidRPr="006910BE">
              <w:rPr>
                <w:rFonts w:cs="Arial"/>
              </w:rPr>
              <w:t>n66</w:t>
            </w:r>
          </w:p>
        </w:tc>
        <w:tc>
          <w:tcPr>
            <w:tcW w:w="2952" w:type="dxa"/>
            <w:vAlign w:val="center"/>
          </w:tcPr>
          <w:p w14:paraId="372B74B1" w14:textId="77777777" w:rsidR="00572783" w:rsidRPr="006910BE" w:rsidRDefault="00572783" w:rsidP="00B8620C">
            <w:pPr>
              <w:pStyle w:val="TAC"/>
              <w:rPr>
                <w:rFonts w:eastAsia="Malgun Gothic"/>
              </w:rPr>
            </w:pPr>
            <w:r w:rsidRPr="006910BE">
              <w:rPr>
                <w:rFonts w:cs="Arial"/>
              </w:rPr>
              <w:t>0.3</w:t>
            </w:r>
          </w:p>
        </w:tc>
      </w:tr>
      <w:tr w:rsidR="00572783" w:rsidRPr="006910BE" w14:paraId="557B5D95" w14:textId="77777777" w:rsidTr="00B8620C">
        <w:trPr>
          <w:jc w:val="center"/>
        </w:trPr>
        <w:tc>
          <w:tcPr>
            <w:tcW w:w="2336" w:type="dxa"/>
            <w:vMerge w:val="restart"/>
            <w:vAlign w:val="center"/>
          </w:tcPr>
          <w:p w14:paraId="3EA7D5B0" w14:textId="77777777" w:rsidR="00572783" w:rsidRPr="006910BE" w:rsidRDefault="00572783" w:rsidP="00B8620C">
            <w:pPr>
              <w:pStyle w:val="TAL"/>
            </w:pPr>
            <w:r w:rsidRPr="006910BE">
              <w:rPr>
                <w:lang w:eastAsia="fi-FI"/>
              </w:rPr>
              <w:t>DC_13_n77</w:t>
            </w:r>
          </w:p>
        </w:tc>
        <w:tc>
          <w:tcPr>
            <w:tcW w:w="2952" w:type="dxa"/>
            <w:vAlign w:val="center"/>
          </w:tcPr>
          <w:p w14:paraId="47BD8D70" w14:textId="77777777" w:rsidR="00572783" w:rsidRPr="006910BE" w:rsidRDefault="00572783" w:rsidP="00B8620C">
            <w:pPr>
              <w:pStyle w:val="TAC"/>
            </w:pPr>
            <w:r w:rsidRPr="006910BE">
              <w:t>13</w:t>
            </w:r>
          </w:p>
        </w:tc>
        <w:tc>
          <w:tcPr>
            <w:tcW w:w="2952" w:type="dxa"/>
            <w:vAlign w:val="center"/>
          </w:tcPr>
          <w:p w14:paraId="4DE7ECFC" w14:textId="77777777" w:rsidR="00572783" w:rsidRPr="006910BE" w:rsidRDefault="00572783" w:rsidP="00B8620C">
            <w:pPr>
              <w:pStyle w:val="TAC"/>
            </w:pPr>
            <w:r w:rsidRPr="006910BE">
              <w:t>0.5</w:t>
            </w:r>
          </w:p>
        </w:tc>
      </w:tr>
      <w:tr w:rsidR="00572783" w:rsidRPr="006910BE" w14:paraId="24111A0F" w14:textId="77777777" w:rsidTr="00B8620C">
        <w:trPr>
          <w:jc w:val="center"/>
        </w:trPr>
        <w:tc>
          <w:tcPr>
            <w:tcW w:w="2336" w:type="dxa"/>
            <w:vMerge/>
            <w:vAlign w:val="center"/>
          </w:tcPr>
          <w:p w14:paraId="78C1F564" w14:textId="77777777" w:rsidR="00572783" w:rsidRPr="006910BE" w:rsidRDefault="00572783" w:rsidP="00B8620C">
            <w:pPr>
              <w:pStyle w:val="TAL"/>
            </w:pPr>
          </w:p>
        </w:tc>
        <w:tc>
          <w:tcPr>
            <w:tcW w:w="2952" w:type="dxa"/>
            <w:vAlign w:val="center"/>
          </w:tcPr>
          <w:p w14:paraId="43EFFC7B" w14:textId="77777777" w:rsidR="00572783" w:rsidRPr="006910BE" w:rsidRDefault="00572783" w:rsidP="00B8620C">
            <w:pPr>
              <w:pStyle w:val="TAC"/>
            </w:pPr>
            <w:r w:rsidRPr="006910BE">
              <w:t>n77</w:t>
            </w:r>
          </w:p>
        </w:tc>
        <w:tc>
          <w:tcPr>
            <w:tcW w:w="2952" w:type="dxa"/>
            <w:vAlign w:val="center"/>
          </w:tcPr>
          <w:p w14:paraId="68B5DDF6" w14:textId="77777777" w:rsidR="00572783" w:rsidRPr="006910BE" w:rsidRDefault="00572783" w:rsidP="00B8620C">
            <w:pPr>
              <w:pStyle w:val="TAC"/>
            </w:pPr>
            <w:r w:rsidRPr="006910BE">
              <w:t>0.8</w:t>
            </w:r>
          </w:p>
        </w:tc>
      </w:tr>
      <w:tr w:rsidR="00572783" w:rsidRPr="006910BE" w14:paraId="712D0B45" w14:textId="77777777" w:rsidTr="00B8620C">
        <w:trPr>
          <w:cantSplit/>
          <w:jc w:val="center"/>
        </w:trPr>
        <w:tc>
          <w:tcPr>
            <w:tcW w:w="2336" w:type="dxa"/>
            <w:vMerge w:val="restart"/>
            <w:vAlign w:val="center"/>
          </w:tcPr>
          <w:p w14:paraId="3F21764F" w14:textId="77777777" w:rsidR="00572783" w:rsidRPr="006910BE" w:rsidRDefault="00572783" w:rsidP="00B8620C">
            <w:pPr>
              <w:pStyle w:val="TAL"/>
            </w:pPr>
            <w:r w:rsidRPr="006910BE">
              <w:rPr>
                <w:rFonts w:cs="Arial"/>
              </w:rPr>
              <w:t>DC_14_n2</w:t>
            </w:r>
          </w:p>
        </w:tc>
        <w:tc>
          <w:tcPr>
            <w:tcW w:w="2952" w:type="dxa"/>
            <w:vAlign w:val="center"/>
          </w:tcPr>
          <w:p w14:paraId="01C48BC5" w14:textId="77777777" w:rsidR="00572783" w:rsidRPr="006910BE" w:rsidRDefault="00572783" w:rsidP="00B8620C">
            <w:pPr>
              <w:pStyle w:val="TAC"/>
              <w:rPr>
                <w:rFonts w:cs="Arial"/>
              </w:rPr>
            </w:pPr>
            <w:r w:rsidRPr="006910BE">
              <w:rPr>
                <w:rFonts w:cs="Arial"/>
              </w:rPr>
              <w:t>14</w:t>
            </w:r>
          </w:p>
        </w:tc>
        <w:tc>
          <w:tcPr>
            <w:tcW w:w="2952" w:type="dxa"/>
            <w:vAlign w:val="center"/>
          </w:tcPr>
          <w:p w14:paraId="6C32BA96" w14:textId="77777777" w:rsidR="00572783" w:rsidRPr="006910BE" w:rsidRDefault="00572783" w:rsidP="00B8620C">
            <w:pPr>
              <w:pStyle w:val="TAC"/>
              <w:rPr>
                <w:rFonts w:cs="Arial"/>
              </w:rPr>
            </w:pPr>
            <w:r w:rsidRPr="006910BE">
              <w:rPr>
                <w:rFonts w:cs="Arial"/>
                <w:szCs w:val="18"/>
              </w:rPr>
              <w:t>0.3</w:t>
            </w:r>
          </w:p>
        </w:tc>
      </w:tr>
      <w:tr w:rsidR="00572783" w:rsidRPr="006910BE" w14:paraId="2D9E365A" w14:textId="77777777" w:rsidTr="00B8620C">
        <w:trPr>
          <w:cantSplit/>
          <w:jc w:val="center"/>
        </w:trPr>
        <w:tc>
          <w:tcPr>
            <w:tcW w:w="2336" w:type="dxa"/>
            <w:vMerge/>
            <w:vAlign w:val="center"/>
          </w:tcPr>
          <w:p w14:paraId="681653DE" w14:textId="77777777" w:rsidR="00572783" w:rsidRPr="006910BE" w:rsidRDefault="00572783" w:rsidP="00B8620C">
            <w:pPr>
              <w:pStyle w:val="TAL"/>
            </w:pPr>
          </w:p>
        </w:tc>
        <w:tc>
          <w:tcPr>
            <w:tcW w:w="2952" w:type="dxa"/>
            <w:vAlign w:val="center"/>
          </w:tcPr>
          <w:p w14:paraId="3B9C6AF4" w14:textId="77777777" w:rsidR="00572783" w:rsidRPr="006910BE" w:rsidRDefault="00572783" w:rsidP="00B8620C">
            <w:pPr>
              <w:pStyle w:val="TAC"/>
              <w:rPr>
                <w:rFonts w:cs="Arial"/>
              </w:rPr>
            </w:pPr>
            <w:r w:rsidRPr="006910BE">
              <w:rPr>
                <w:rFonts w:cs="Arial"/>
              </w:rPr>
              <w:t>n2</w:t>
            </w:r>
          </w:p>
        </w:tc>
        <w:tc>
          <w:tcPr>
            <w:tcW w:w="2952" w:type="dxa"/>
            <w:vAlign w:val="center"/>
          </w:tcPr>
          <w:p w14:paraId="7ABFDD6A" w14:textId="77777777" w:rsidR="00572783" w:rsidRPr="006910BE" w:rsidRDefault="00572783" w:rsidP="00B8620C">
            <w:pPr>
              <w:pStyle w:val="TAC"/>
              <w:rPr>
                <w:rFonts w:cs="Arial"/>
              </w:rPr>
            </w:pPr>
            <w:r w:rsidRPr="006910BE">
              <w:rPr>
                <w:rFonts w:cs="Arial"/>
                <w:szCs w:val="18"/>
              </w:rPr>
              <w:t>0.3</w:t>
            </w:r>
          </w:p>
        </w:tc>
      </w:tr>
      <w:tr w:rsidR="00572783" w:rsidRPr="006910BE" w14:paraId="144FFEE3" w14:textId="77777777" w:rsidTr="00B8620C">
        <w:trPr>
          <w:cantSplit/>
          <w:jc w:val="center"/>
        </w:trPr>
        <w:tc>
          <w:tcPr>
            <w:tcW w:w="2336" w:type="dxa"/>
            <w:vMerge w:val="restart"/>
            <w:vAlign w:val="center"/>
          </w:tcPr>
          <w:p w14:paraId="2997E480" w14:textId="77777777" w:rsidR="00572783" w:rsidRPr="006910BE" w:rsidRDefault="00572783" w:rsidP="00B8620C">
            <w:pPr>
              <w:pStyle w:val="TAL"/>
            </w:pPr>
            <w:r w:rsidRPr="006910BE">
              <w:rPr>
                <w:rFonts w:cs="Arial"/>
              </w:rPr>
              <w:t>DC_14_n66</w:t>
            </w:r>
          </w:p>
        </w:tc>
        <w:tc>
          <w:tcPr>
            <w:tcW w:w="2952" w:type="dxa"/>
            <w:vAlign w:val="center"/>
          </w:tcPr>
          <w:p w14:paraId="4325D91E" w14:textId="77777777" w:rsidR="00572783" w:rsidRPr="006910BE" w:rsidRDefault="00572783" w:rsidP="00B8620C">
            <w:pPr>
              <w:pStyle w:val="TAC"/>
              <w:rPr>
                <w:rFonts w:cs="Arial"/>
              </w:rPr>
            </w:pPr>
            <w:r w:rsidRPr="006910BE">
              <w:rPr>
                <w:rFonts w:cs="Arial"/>
              </w:rPr>
              <w:t>14</w:t>
            </w:r>
          </w:p>
        </w:tc>
        <w:tc>
          <w:tcPr>
            <w:tcW w:w="2952" w:type="dxa"/>
            <w:vAlign w:val="center"/>
          </w:tcPr>
          <w:p w14:paraId="1E072CD7" w14:textId="77777777" w:rsidR="00572783" w:rsidRPr="006910BE" w:rsidRDefault="00572783" w:rsidP="00B8620C">
            <w:pPr>
              <w:pStyle w:val="TAC"/>
              <w:rPr>
                <w:rFonts w:cs="Arial"/>
              </w:rPr>
            </w:pPr>
            <w:r w:rsidRPr="006910BE">
              <w:rPr>
                <w:rFonts w:cs="Arial"/>
                <w:szCs w:val="18"/>
              </w:rPr>
              <w:t>0.3</w:t>
            </w:r>
          </w:p>
        </w:tc>
      </w:tr>
      <w:tr w:rsidR="00572783" w:rsidRPr="006910BE" w14:paraId="1E42F62D" w14:textId="77777777" w:rsidTr="00B8620C">
        <w:trPr>
          <w:cantSplit/>
          <w:jc w:val="center"/>
        </w:trPr>
        <w:tc>
          <w:tcPr>
            <w:tcW w:w="2336" w:type="dxa"/>
            <w:vMerge/>
            <w:vAlign w:val="center"/>
          </w:tcPr>
          <w:p w14:paraId="5BF20894" w14:textId="77777777" w:rsidR="00572783" w:rsidRPr="006910BE" w:rsidRDefault="00572783" w:rsidP="00B8620C">
            <w:pPr>
              <w:pStyle w:val="TAL"/>
            </w:pPr>
          </w:p>
        </w:tc>
        <w:tc>
          <w:tcPr>
            <w:tcW w:w="2952" w:type="dxa"/>
            <w:vAlign w:val="center"/>
          </w:tcPr>
          <w:p w14:paraId="6F4005DB" w14:textId="77777777" w:rsidR="00572783" w:rsidRPr="006910BE" w:rsidRDefault="00572783" w:rsidP="00B8620C">
            <w:pPr>
              <w:pStyle w:val="TAC"/>
              <w:rPr>
                <w:rFonts w:cs="Arial"/>
              </w:rPr>
            </w:pPr>
            <w:r w:rsidRPr="006910BE">
              <w:rPr>
                <w:rFonts w:cs="Arial"/>
              </w:rPr>
              <w:t>n66</w:t>
            </w:r>
          </w:p>
        </w:tc>
        <w:tc>
          <w:tcPr>
            <w:tcW w:w="2952" w:type="dxa"/>
            <w:vAlign w:val="center"/>
          </w:tcPr>
          <w:p w14:paraId="062D9893" w14:textId="77777777" w:rsidR="00572783" w:rsidRPr="006910BE" w:rsidRDefault="00572783" w:rsidP="00B8620C">
            <w:pPr>
              <w:pStyle w:val="TAC"/>
              <w:rPr>
                <w:rFonts w:cs="Arial"/>
              </w:rPr>
            </w:pPr>
            <w:r w:rsidRPr="006910BE">
              <w:rPr>
                <w:rFonts w:cs="Arial"/>
                <w:szCs w:val="18"/>
              </w:rPr>
              <w:t>0.3</w:t>
            </w:r>
          </w:p>
        </w:tc>
      </w:tr>
      <w:tr w:rsidR="00572783" w:rsidRPr="006910BE" w14:paraId="4CFA23A0" w14:textId="77777777" w:rsidTr="00B8620C">
        <w:trPr>
          <w:cantSplit/>
          <w:jc w:val="center"/>
        </w:trPr>
        <w:tc>
          <w:tcPr>
            <w:tcW w:w="2336" w:type="dxa"/>
            <w:vMerge w:val="restart"/>
            <w:vAlign w:val="center"/>
          </w:tcPr>
          <w:p w14:paraId="09EAEDB9" w14:textId="77777777" w:rsidR="00572783" w:rsidRPr="006910BE" w:rsidRDefault="00572783" w:rsidP="00B8620C">
            <w:pPr>
              <w:pStyle w:val="TAL"/>
            </w:pPr>
            <w:r w:rsidRPr="006910BE">
              <w:rPr>
                <w:lang w:eastAsia="fi-FI"/>
              </w:rPr>
              <w:t>DC_18_n77</w:t>
            </w:r>
          </w:p>
        </w:tc>
        <w:tc>
          <w:tcPr>
            <w:tcW w:w="2952" w:type="dxa"/>
            <w:vAlign w:val="center"/>
          </w:tcPr>
          <w:p w14:paraId="14AE8FBA" w14:textId="77777777" w:rsidR="00572783" w:rsidRPr="006910BE" w:rsidRDefault="00572783" w:rsidP="00B8620C">
            <w:pPr>
              <w:pStyle w:val="TAC"/>
            </w:pPr>
            <w:r w:rsidRPr="006910BE">
              <w:t>18</w:t>
            </w:r>
          </w:p>
        </w:tc>
        <w:tc>
          <w:tcPr>
            <w:tcW w:w="2952" w:type="dxa"/>
            <w:vAlign w:val="center"/>
          </w:tcPr>
          <w:p w14:paraId="07CC8AEC" w14:textId="77777777" w:rsidR="00572783" w:rsidRPr="006910BE" w:rsidRDefault="00572783" w:rsidP="00B8620C">
            <w:pPr>
              <w:pStyle w:val="TAC"/>
            </w:pPr>
            <w:r w:rsidRPr="006910BE">
              <w:t>0.3</w:t>
            </w:r>
          </w:p>
        </w:tc>
      </w:tr>
      <w:tr w:rsidR="00572783" w:rsidRPr="006910BE" w14:paraId="5243DB08" w14:textId="77777777" w:rsidTr="00B8620C">
        <w:trPr>
          <w:cantSplit/>
          <w:jc w:val="center"/>
        </w:trPr>
        <w:tc>
          <w:tcPr>
            <w:tcW w:w="2336" w:type="dxa"/>
            <w:vMerge/>
            <w:vAlign w:val="center"/>
          </w:tcPr>
          <w:p w14:paraId="33358B31" w14:textId="77777777" w:rsidR="00572783" w:rsidRPr="006910BE" w:rsidRDefault="00572783" w:rsidP="00B8620C">
            <w:pPr>
              <w:pStyle w:val="TAL"/>
            </w:pPr>
          </w:p>
        </w:tc>
        <w:tc>
          <w:tcPr>
            <w:tcW w:w="2952" w:type="dxa"/>
            <w:vAlign w:val="center"/>
          </w:tcPr>
          <w:p w14:paraId="28299704" w14:textId="77777777" w:rsidR="00572783" w:rsidRPr="006910BE" w:rsidRDefault="00572783" w:rsidP="00B8620C">
            <w:pPr>
              <w:pStyle w:val="TAC"/>
            </w:pPr>
            <w:r w:rsidRPr="006910BE">
              <w:t>n77</w:t>
            </w:r>
          </w:p>
        </w:tc>
        <w:tc>
          <w:tcPr>
            <w:tcW w:w="2952" w:type="dxa"/>
            <w:vAlign w:val="center"/>
          </w:tcPr>
          <w:p w14:paraId="5E93417A" w14:textId="77777777" w:rsidR="00572783" w:rsidRPr="006910BE" w:rsidRDefault="00572783" w:rsidP="00B8620C">
            <w:pPr>
              <w:pStyle w:val="TAC"/>
            </w:pPr>
            <w:r w:rsidRPr="006910BE">
              <w:t>0.8</w:t>
            </w:r>
          </w:p>
        </w:tc>
      </w:tr>
      <w:tr w:rsidR="00572783" w:rsidRPr="006910BE" w14:paraId="7EE5D36F" w14:textId="77777777" w:rsidTr="00B8620C">
        <w:trPr>
          <w:cantSplit/>
          <w:jc w:val="center"/>
        </w:trPr>
        <w:tc>
          <w:tcPr>
            <w:tcW w:w="2336" w:type="dxa"/>
            <w:vMerge w:val="restart"/>
            <w:vAlign w:val="center"/>
          </w:tcPr>
          <w:p w14:paraId="1036A976" w14:textId="77777777" w:rsidR="00572783" w:rsidRPr="006910BE" w:rsidRDefault="00572783" w:rsidP="00B8620C">
            <w:pPr>
              <w:pStyle w:val="TAL"/>
            </w:pPr>
            <w:r w:rsidRPr="006910BE">
              <w:rPr>
                <w:lang w:eastAsia="fi-FI"/>
              </w:rPr>
              <w:t>DC_18_n78</w:t>
            </w:r>
          </w:p>
        </w:tc>
        <w:tc>
          <w:tcPr>
            <w:tcW w:w="2952" w:type="dxa"/>
            <w:vAlign w:val="center"/>
          </w:tcPr>
          <w:p w14:paraId="1C0FC865" w14:textId="77777777" w:rsidR="00572783" w:rsidRPr="006910BE" w:rsidRDefault="00572783" w:rsidP="00B8620C">
            <w:pPr>
              <w:pStyle w:val="TAC"/>
            </w:pPr>
            <w:r w:rsidRPr="006910BE">
              <w:t>18</w:t>
            </w:r>
          </w:p>
        </w:tc>
        <w:tc>
          <w:tcPr>
            <w:tcW w:w="2952" w:type="dxa"/>
            <w:vAlign w:val="center"/>
          </w:tcPr>
          <w:p w14:paraId="24878AD5" w14:textId="77777777" w:rsidR="00572783" w:rsidRPr="006910BE" w:rsidRDefault="00572783" w:rsidP="00B8620C">
            <w:pPr>
              <w:pStyle w:val="TAC"/>
              <w:rPr>
                <w:rFonts w:eastAsia="Malgun Gothic"/>
              </w:rPr>
            </w:pPr>
            <w:r w:rsidRPr="006910BE">
              <w:t>0.3</w:t>
            </w:r>
          </w:p>
        </w:tc>
      </w:tr>
      <w:tr w:rsidR="00572783" w:rsidRPr="006910BE" w14:paraId="03BC55C9" w14:textId="77777777" w:rsidTr="00B8620C">
        <w:trPr>
          <w:cantSplit/>
          <w:jc w:val="center"/>
        </w:trPr>
        <w:tc>
          <w:tcPr>
            <w:tcW w:w="2336" w:type="dxa"/>
            <w:vMerge/>
            <w:vAlign w:val="center"/>
          </w:tcPr>
          <w:p w14:paraId="51ED4328" w14:textId="77777777" w:rsidR="00572783" w:rsidRPr="006910BE" w:rsidRDefault="00572783" w:rsidP="00B8620C">
            <w:pPr>
              <w:pStyle w:val="TAL"/>
            </w:pPr>
          </w:p>
        </w:tc>
        <w:tc>
          <w:tcPr>
            <w:tcW w:w="2952" w:type="dxa"/>
            <w:vAlign w:val="center"/>
          </w:tcPr>
          <w:p w14:paraId="16363CDC" w14:textId="77777777" w:rsidR="00572783" w:rsidRPr="006910BE" w:rsidRDefault="00572783" w:rsidP="00B8620C">
            <w:pPr>
              <w:pStyle w:val="TAC"/>
            </w:pPr>
            <w:r w:rsidRPr="006910BE">
              <w:t>n78</w:t>
            </w:r>
          </w:p>
        </w:tc>
        <w:tc>
          <w:tcPr>
            <w:tcW w:w="2952" w:type="dxa"/>
            <w:vAlign w:val="center"/>
          </w:tcPr>
          <w:p w14:paraId="39C989E8" w14:textId="77777777" w:rsidR="00572783" w:rsidRPr="006910BE" w:rsidRDefault="00572783" w:rsidP="00B8620C">
            <w:pPr>
              <w:pStyle w:val="TAC"/>
              <w:rPr>
                <w:rFonts w:eastAsia="Malgun Gothic"/>
              </w:rPr>
            </w:pPr>
            <w:r w:rsidRPr="006910BE">
              <w:t>0.8</w:t>
            </w:r>
          </w:p>
        </w:tc>
      </w:tr>
      <w:tr w:rsidR="00572783" w:rsidRPr="006910BE" w14:paraId="388FD432" w14:textId="77777777" w:rsidTr="00B8620C">
        <w:trPr>
          <w:cantSplit/>
          <w:jc w:val="center"/>
        </w:trPr>
        <w:tc>
          <w:tcPr>
            <w:tcW w:w="2336" w:type="dxa"/>
            <w:vMerge w:val="restart"/>
            <w:vAlign w:val="center"/>
          </w:tcPr>
          <w:p w14:paraId="6B33C4F4" w14:textId="77777777" w:rsidR="00572783" w:rsidRPr="006910BE" w:rsidRDefault="00572783" w:rsidP="00B8620C">
            <w:pPr>
              <w:pStyle w:val="TAL"/>
            </w:pPr>
            <w:r w:rsidRPr="006910BE">
              <w:rPr>
                <w:lang w:eastAsia="fi-FI"/>
              </w:rPr>
              <w:t>DC_19_n77</w:t>
            </w:r>
          </w:p>
        </w:tc>
        <w:tc>
          <w:tcPr>
            <w:tcW w:w="2952" w:type="dxa"/>
            <w:vAlign w:val="center"/>
          </w:tcPr>
          <w:p w14:paraId="3C17A2AD" w14:textId="77777777" w:rsidR="00572783" w:rsidRPr="006910BE" w:rsidRDefault="00572783" w:rsidP="00B8620C">
            <w:pPr>
              <w:pStyle w:val="TAC"/>
            </w:pPr>
            <w:r w:rsidRPr="006910BE">
              <w:t>19</w:t>
            </w:r>
          </w:p>
        </w:tc>
        <w:tc>
          <w:tcPr>
            <w:tcW w:w="2952" w:type="dxa"/>
            <w:vAlign w:val="center"/>
          </w:tcPr>
          <w:p w14:paraId="71C89F2F" w14:textId="77777777" w:rsidR="00572783" w:rsidRPr="006910BE" w:rsidRDefault="00572783" w:rsidP="00B8620C">
            <w:pPr>
              <w:pStyle w:val="TAC"/>
            </w:pPr>
            <w:r w:rsidRPr="006910BE">
              <w:t>0.3</w:t>
            </w:r>
          </w:p>
        </w:tc>
      </w:tr>
      <w:tr w:rsidR="00572783" w:rsidRPr="006910BE" w14:paraId="505569AF" w14:textId="77777777" w:rsidTr="00B8620C">
        <w:trPr>
          <w:cantSplit/>
          <w:jc w:val="center"/>
        </w:trPr>
        <w:tc>
          <w:tcPr>
            <w:tcW w:w="2336" w:type="dxa"/>
            <w:vMerge/>
            <w:vAlign w:val="center"/>
          </w:tcPr>
          <w:p w14:paraId="00CC6167" w14:textId="77777777" w:rsidR="00572783" w:rsidRPr="006910BE" w:rsidRDefault="00572783" w:rsidP="00B8620C">
            <w:pPr>
              <w:pStyle w:val="TAL"/>
            </w:pPr>
          </w:p>
        </w:tc>
        <w:tc>
          <w:tcPr>
            <w:tcW w:w="2952" w:type="dxa"/>
            <w:vAlign w:val="center"/>
          </w:tcPr>
          <w:p w14:paraId="3BC15AB9" w14:textId="77777777" w:rsidR="00572783" w:rsidRPr="006910BE" w:rsidRDefault="00572783" w:rsidP="00B8620C">
            <w:pPr>
              <w:pStyle w:val="TAC"/>
            </w:pPr>
            <w:r w:rsidRPr="006910BE">
              <w:t>n77</w:t>
            </w:r>
          </w:p>
        </w:tc>
        <w:tc>
          <w:tcPr>
            <w:tcW w:w="2952" w:type="dxa"/>
            <w:vAlign w:val="center"/>
          </w:tcPr>
          <w:p w14:paraId="03C24ECB" w14:textId="77777777" w:rsidR="00572783" w:rsidRPr="006910BE" w:rsidRDefault="00572783" w:rsidP="00B8620C">
            <w:pPr>
              <w:pStyle w:val="TAC"/>
            </w:pPr>
            <w:r w:rsidRPr="006910BE">
              <w:t>0.8</w:t>
            </w:r>
          </w:p>
        </w:tc>
      </w:tr>
      <w:tr w:rsidR="00572783" w:rsidRPr="006910BE" w14:paraId="37244247" w14:textId="77777777" w:rsidTr="00B8620C">
        <w:trPr>
          <w:cantSplit/>
          <w:jc w:val="center"/>
        </w:trPr>
        <w:tc>
          <w:tcPr>
            <w:tcW w:w="2336" w:type="dxa"/>
            <w:vMerge w:val="restart"/>
            <w:vAlign w:val="center"/>
          </w:tcPr>
          <w:p w14:paraId="77C4314B" w14:textId="77777777" w:rsidR="00572783" w:rsidRPr="006910BE" w:rsidRDefault="00572783" w:rsidP="00B8620C">
            <w:pPr>
              <w:pStyle w:val="TAL"/>
            </w:pPr>
            <w:r w:rsidRPr="006910BE">
              <w:rPr>
                <w:lang w:eastAsia="fi-FI"/>
              </w:rPr>
              <w:t>DC_19_n78</w:t>
            </w:r>
          </w:p>
        </w:tc>
        <w:tc>
          <w:tcPr>
            <w:tcW w:w="2952" w:type="dxa"/>
            <w:vAlign w:val="center"/>
          </w:tcPr>
          <w:p w14:paraId="3CA3F877" w14:textId="77777777" w:rsidR="00572783" w:rsidRPr="006910BE" w:rsidRDefault="00572783" w:rsidP="00B8620C">
            <w:pPr>
              <w:pStyle w:val="TAC"/>
            </w:pPr>
            <w:r w:rsidRPr="006910BE">
              <w:t>19</w:t>
            </w:r>
          </w:p>
        </w:tc>
        <w:tc>
          <w:tcPr>
            <w:tcW w:w="2952" w:type="dxa"/>
            <w:vAlign w:val="center"/>
          </w:tcPr>
          <w:p w14:paraId="797FCE8F" w14:textId="77777777" w:rsidR="00572783" w:rsidRPr="006910BE" w:rsidRDefault="00572783" w:rsidP="00B8620C">
            <w:pPr>
              <w:pStyle w:val="TAC"/>
            </w:pPr>
            <w:r w:rsidRPr="006910BE">
              <w:t>0.3</w:t>
            </w:r>
          </w:p>
        </w:tc>
      </w:tr>
      <w:tr w:rsidR="00572783" w:rsidRPr="006910BE" w14:paraId="5D9F3BB8" w14:textId="77777777" w:rsidTr="00B8620C">
        <w:trPr>
          <w:cantSplit/>
          <w:jc w:val="center"/>
        </w:trPr>
        <w:tc>
          <w:tcPr>
            <w:tcW w:w="2336" w:type="dxa"/>
            <w:vMerge/>
            <w:vAlign w:val="center"/>
          </w:tcPr>
          <w:p w14:paraId="050F813A" w14:textId="77777777" w:rsidR="00572783" w:rsidRPr="006910BE" w:rsidRDefault="00572783" w:rsidP="00B8620C">
            <w:pPr>
              <w:pStyle w:val="TAL"/>
            </w:pPr>
          </w:p>
        </w:tc>
        <w:tc>
          <w:tcPr>
            <w:tcW w:w="2952" w:type="dxa"/>
            <w:vAlign w:val="center"/>
          </w:tcPr>
          <w:p w14:paraId="3EDD42F8" w14:textId="77777777" w:rsidR="00572783" w:rsidRPr="006910BE" w:rsidRDefault="00572783" w:rsidP="00B8620C">
            <w:pPr>
              <w:pStyle w:val="TAC"/>
            </w:pPr>
            <w:r w:rsidRPr="006910BE">
              <w:t>n78</w:t>
            </w:r>
          </w:p>
        </w:tc>
        <w:tc>
          <w:tcPr>
            <w:tcW w:w="2952" w:type="dxa"/>
            <w:vAlign w:val="center"/>
          </w:tcPr>
          <w:p w14:paraId="495F0713" w14:textId="77777777" w:rsidR="00572783" w:rsidRPr="006910BE" w:rsidRDefault="00572783" w:rsidP="00B8620C">
            <w:pPr>
              <w:pStyle w:val="TAC"/>
            </w:pPr>
            <w:r w:rsidRPr="006910BE">
              <w:t>0.8</w:t>
            </w:r>
          </w:p>
        </w:tc>
      </w:tr>
      <w:tr w:rsidR="00572783" w:rsidRPr="006910BE" w14:paraId="54F671DA" w14:textId="77777777" w:rsidTr="00B8620C">
        <w:trPr>
          <w:cantSplit/>
          <w:jc w:val="center"/>
        </w:trPr>
        <w:tc>
          <w:tcPr>
            <w:tcW w:w="2336" w:type="dxa"/>
            <w:vMerge w:val="restart"/>
            <w:vAlign w:val="center"/>
          </w:tcPr>
          <w:p w14:paraId="40C2D730" w14:textId="77777777" w:rsidR="00572783" w:rsidRPr="006910BE" w:rsidRDefault="00572783" w:rsidP="00B8620C">
            <w:pPr>
              <w:pStyle w:val="TAL"/>
            </w:pPr>
            <w:r w:rsidRPr="006910BE">
              <w:rPr>
                <w:lang w:eastAsia="fi-FI"/>
              </w:rPr>
              <w:t>DC_20_n1</w:t>
            </w:r>
          </w:p>
        </w:tc>
        <w:tc>
          <w:tcPr>
            <w:tcW w:w="2952" w:type="dxa"/>
            <w:vAlign w:val="center"/>
          </w:tcPr>
          <w:p w14:paraId="0DC62202" w14:textId="77777777" w:rsidR="00572783" w:rsidRPr="006910BE" w:rsidRDefault="00572783" w:rsidP="00B8620C">
            <w:pPr>
              <w:pStyle w:val="TAC"/>
            </w:pPr>
            <w:r w:rsidRPr="006910BE">
              <w:t>20</w:t>
            </w:r>
          </w:p>
        </w:tc>
        <w:tc>
          <w:tcPr>
            <w:tcW w:w="2952" w:type="dxa"/>
            <w:vAlign w:val="center"/>
          </w:tcPr>
          <w:p w14:paraId="05136AD7" w14:textId="77777777" w:rsidR="00572783" w:rsidRPr="006910BE" w:rsidRDefault="00572783" w:rsidP="00B8620C">
            <w:pPr>
              <w:pStyle w:val="TAC"/>
            </w:pPr>
            <w:r w:rsidRPr="006910BE">
              <w:t>0.3</w:t>
            </w:r>
          </w:p>
        </w:tc>
      </w:tr>
      <w:tr w:rsidR="00572783" w:rsidRPr="006910BE" w14:paraId="128AAC61" w14:textId="77777777" w:rsidTr="00B8620C">
        <w:trPr>
          <w:cantSplit/>
          <w:jc w:val="center"/>
        </w:trPr>
        <w:tc>
          <w:tcPr>
            <w:tcW w:w="2336" w:type="dxa"/>
            <w:vMerge/>
            <w:vAlign w:val="center"/>
          </w:tcPr>
          <w:p w14:paraId="0D7A976F" w14:textId="77777777" w:rsidR="00572783" w:rsidRPr="006910BE" w:rsidRDefault="00572783" w:rsidP="00B8620C">
            <w:pPr>
              <w:pStyle w:val="TAL"/>
            </w:pPr>
          </w:p>
        </w:tc>
        <w:tc>
          <w:tcPr>
            <w:tcW w:w="2952" w:type="dxa"/>
            <w:vAlign w:val="center"/>
          </w:tcPr>
          <w:p w14:paraId="33102BA2" w14:textId="77777777" w:rsidR="00572783" w:rsidRPr="006910BE" w:rsidRDefault="00572783" w:rsidP="00B8620C">
            <w:pPr>
              <w:pStyle w:val="TAC"/>
            </w:pPr>
            <w:r w:rsidRPr="006910BE">
              <w:t>n1</w:t>
            </w:r>
          </w:p>
        </w:tc>
        <w:tc>
          <w:tcPr>
            <w:tcW w:w="2952" w:type="dxa"/>
            <w:vAlign w:val="center"/>
          </w:tcPr>
          <w:p w14:paraId="0E66A312" w14:textId="77777777" w:rsidR="00572783" w:rsidRPr="006910BE" w:rsidRDefault="00572783" w:rsidP="00B8620C">
            <w:pPr>
              <w:pStyle w:val="TAC"/>
            </w:pPr>
            <w:r w:rsidRPr="006910BE">
              <w:t>0.3</w:t>
            </w:r>
          </w:p>
        </w:tc>
      </w:tr>
      <w:tr w:rsidR="00572783" w:rsidRPr="006910BE" w14:paraId="59FD5159" w14:textId="77777777" w:rsidTr="00B8620C">
        <w:trPr>
          <w:cantSplit/>
          <w:jc w:val="center"/>
        </w:trPr>
        <w:tc>
          <w:tcPr>
            <w:tcW w:w="2336" w:type="dxa"/>
            <w:vMerge w:val="restart"/>
            <w:vAlign w:val="center"/>
          </w:tcPr>
          <w:p w14:paraId="6D03B99C" w14:textId="77777777" w:rsidR="00572783" w:rsidRPr="006910BE" w:rsidRDefault="00572783" w:rsidP="00B8620C">
            <w:pPr>
              <w:pStyle w:val="TAL"/>
            </w:pPr>
            <w:r w:rsidRPr="006910BE">
              <w:rPr>
                <w:lang w:eastAsia="fi-FI"/>
              </w:rPr>
              <w:t>DC_20_n3</w:t>
            </w:r>
          </w:p>
        </w:tc>
        <w:tc>
          <w:tcPr>
            <w:tcW w:w="2952" w:type="dxa"/>
            <w:vAlign w:val="center"/>
          </w:tcPr>
          <w:p w14:paraId="42F4949A" w14:textId="77777777" w:rsidR="00572783" w:rsidRPr="006910BE" w:rsidRDefault="00572783" w:rsidP="00B8620C">
            <w:pPr>
              <w:pStyle w:val="TAC"/>
            </w:pPr>
            <w:r w:rsidRPr="006910BE">
              <w:t>20</w:t>
            </w:r>
          </w:p>
        </w:tc>
        <w:tc>
          <w:tcPr>
            <w:tcW w:w="2952" w:type="dxa"/>
            <w:vAlign w:val="center"/>
          </w:tcPr>
          <w:p w14:paraId="3BF5A665" w14:textId="77777777" w:rsidR="00572783" w:rsidRPr="006910BE" w:rsidRDefault="00572783" w:rsidP="00B8620C">
            <w:pPr>
              <w:pStyle w:val="TAC"/>
            </w:pPr>
            <w:r w:rsidRPr="006910BE">
              <w:t>0.3</w:t>
            </w:r>
          </w:p>
        </w:tc>
      </w:tr>
      <w:tr w:rsidR="00572783" w:rsidRPr="006910BE" w14:paraId="31476E62" w14:textId="77777777" w:rsidTr="00B8620C">
        <w:trPr>
          <w:cantSplit/>
          <w:jc w:val="center"/>
        </w:trPr>
        <w:tc>
          <w:tcPr>
            <w:tcW w:w="2336" w:type="dxa"/>
            <w:vMerge/>
            <w:vAlign w:val="center"/>
          </w:tcPr>
          <w:p w14:paraId="6626A94F" w14:textId="77777777" w:rsidR="00572783" w:rsidRPr="006910BE" w:rsidRDefault="00572783" w:rsidP="00B8620C">
            <w:pPr>
              <w:pStyle w:val="TAL"/>
            </w:pPr>
          </w:p>
        </w:tc>
        <w:tc>
          <w:tcPr>
            <w:tcW w:w="2952" w:type="dxa"/>
            <w:vAlign w:val="center"/>
          </w:tcPr>
          <w:p w14:paraId="743A1DB4" w14:textId="77777777" w:rsidR="00572783" w:rsidRPr="006910BE" w:rsidRDefault="00572783" w:rsidP="00B8620C">
            <w:pPr>
              <w:pStyle w:val="TAC"/>
            </w:pPr>
            <w:r w:rsidRPr="006910BE">
              <w:t>n3</w:t>
            </w:r>
          </w:p>
        </w:tc>
        <w:tc>
          <w:tcPr>
            <w:tcW w:w="2952" w:type="dxa"/>
            <w:vAlign w:val="center"/>
          </w:tcPr>
          <w:p w14:paraId="749272B5" w14:textId="77777777" w:rsidR="00572783" w:rsidRPr="006910BE" w:rsidRDefault="00572783" w:rsidP="00B8620C">
            <w:pPr>
              <w:pStyle w:val="TAC"/>
            </w:pPr>
            <w:r w:rsidRPr="006910BE">
              <w:t>0.3</w:t>
            </w:r>
          </w:p>
        </w:tc>
      </w:tr>
      <w:tr w:rsidR="00572783" w:rsidRPr="006910BE" w14:paraId="51743B21" w14:textId="77777777" w:rsidTr="00B8620C">
        <w:trPr>
          <w:jc w:val="center"/>
        </w:trPr>
        <w:tc>
          <w:tcPr>
            <w:tcW w:w="2336" w:type="dxa"/>
            <w:vMerge w:val="restart"/>
            <w:vAlign w:val="center"/>
          </w:tcPr>
          <w:p w14:paraId="1C627D58" w14:textId="77777777" w:rsidR="00572783" w:rsidRPr="006910BE" w:rsidRDefault="00572783" w:rsidP="00B8620C">
            <w:pPr>
              <w:pStyle w:val="TAL"/>
            </w:pPr>
            <w:r w:rsidRPr="006910BE">
              <w:rPr>
                <w:lang w:eastAsia="fi-FI"/>
              </w:rPr>
              <w:t>DC_20_n7</w:t>
            </w:r>
          </w:p>
        </w:tc>
        <w:tc>
          <w:tcPr>
            <w:tcW w:w="2952" w:type="dxa"/>
          </w:tcPr>
          <w:p w14:paraId="096F6759" w14:textId="77777777" w:rsidR="00572783" w:rsidRPr="006910BE" w:rsidRDefault="00572783" w:rsidP="00B8620C">
            <w:pPr>
              <w:pStyle w:val="TAC"/>
            </w:pPr>
            <w:r w:rsidRPr="006910BE">
              <w:rPr>
                <w:lang w:eastAsia="zh-CN"/>
              </w:rPr>
              <w:t>20</w:t>
            </w:r>
          </w:p>
        </w:tc>
        <w:tc>
          <w:tcPr>
            <w:tcW w:w="2952" w:type="dxa"/>
          </w:tcPr>
          <w:p w14:paraId="11DC74A9" w14:textId="77777777" w:rsidR="00572783" w:rsidRPr="006910BE" w:rsidRDefault="00572783" w:rsidP="00B8620C">
            <w:pPr>
              <w:pStyle w:val="TAC"/>
            </w:pPr>
            <w:r w:rsidRPr="006910BE">
              <w:rPr>
                <w:rFonts w:eastAsia="Calibri"/>
                <w:szCs w:val="18"/>
                <w:lang w:eastAsia="ja-JP"/>
              </w:rPr>
              <w:t>0.3</w:t>
            </w:r>
          </w:p>
        </w:tc>
      </w:tr>
      <w:tr w:rsidR="00572783" w:rsidRPr="006910BE" w14:paraId="2F275692" w14:textId="77777777" w:rsidTr="00B8620C">
        <w:trPr>
          <w:jc w:val="center"/>
        </w:trPr>
        <w:tc>
          <w:tcPr>
            <w:tcW w:w="2336" w:type="dxa"/>
            <w:vMerge/>
            <w:vAlign w:val="center"/>
          </w:tcPr>
          <w:p w14:paraId="730D429E" w14:textId="77777777" w:rsidR="00572783" w:rsidRPr="006910BE" w:rsidRDefault="00572783" w:rsidP="00B8620C">
            <w:pPr>
              <w:pStyle w:val="TAL"/>
            </w:pPr>
          </w:p>
        </w:tc>
        <w:tc>
          <w:tcPr>
            <w:tcW w:w="2952" w:type="dxa"/>
          </w:tcPr>
          <w:p w14:paraId="5EC19B3C" w14:textId="77777777" w:rsidR="00572783" w:rsidRPr="006910BE" w:rsidRDefault="00572783" w:rsidP="00B8620C">
            <w:pPr>
              <w:pStyle w:val="TAC"/>
            </w:pPr>
            <w:r w:rsidRPr="006910BE">
              <w:rPr>
                <w:lang w:eastAsia="zh-CN"/>
              </w:rPr>
              <w:t>n7</w:t>
            </w:r>
          </w:p>
        </w:tc>
        <w:tc>
          <w:tcPr>
            <w:tcW w:w="2952" w:type="dxa"/>
          </w:tcPr>
          <w:p w14:paraId="446D461B" w14:textId="77777777" w:rsidR="00572783" w:rsidRPr="006910BE" w:rsidRDefault="00572783" w:rsidP="00B8620C">
            <w:pPr>
              <w:pStyle w:val="TAC"/>
            </w:pPr>
            <w:r w:rsidRPr="006910BE">
              <w:rPr>
                <w:rFonts w:eastAsia="Calibri"/>
                <w:szCs w:val="18"/>
              </w:rPr>
              <w:t>0.3</w:t>
            </w:r>
          </w:p>
        </w:tc>
      </w:tr>
      <w:tr w:rsidR="00572783" w:rsidRPr="006910BE" w14:paraId="4C58329D" w14:textId="77777777" w:rsidTr="00B8620C">
        <w:trPr>
          <w:cantSplit/>
          <w:jc w:val="center"/>
        </w:trPr>
        <w:tc>
          <w:tcPr>
            <w:tcW w:w="2336" w:type="dxa"/>
            <w:vMerge w:val="restart"/>
            <w:vAlign w:val="center"/>
          </w:tcPr>
          <w:p w14:paraId="1330F3F0" w14:textId="77777777" w:rsidR="00572783" w:rsidRPr="006910BE" w:rsidRDefault="00572783" w:rsidP="00B8620C">
            <w:pPr>
              <w:pStyle w:val="TAL"/>
            </w:pPr>
            <w:r w:rsidRPr="006910BE">
              <w:rPr>
                <w:lang w:eastAsia="fi-FI"/>
              </w:rPr>
              <w:t>DC_20_n8</w:t>
            </w:r>
          </w:p>
        </w:tc>
        <w:tc>
          <w:tcPr>
            <w:tcW w:w="2952" w:type="dxa"/>
          </w:tcPr>
          <w:p w14:paraId="580AE9F2" w14:textId="77777777" w:rsidR="00572783" w:rsidRPr="006910BE" w:rsidRDefault="00572783" w:rsidP="00B8620C">
            <w:pPr>
              <w:pStyle w:val="TAC"/>
            </w:pPr>
            <w:r w:rsidRPr="006910BE">
              <w:t>20</w:t>
            </w:r>
          </w:p>
        </w:tc>
        <w:tc>
          <w:tcPr>
            <w:tcW w:w="2952" w:type="dxa"/>
            <w:vAlign w:val="center"/>
          </w:tcPr>
          <w:p w14:paraId="35BDC5C0" w14:textId="77777777" w:rsidR="00572783" w:rsidRPr="006910BE" w:rsidRDefault="00572783" w:rsidP="00B8620C">
            <w:pPr>
              <w:pStyle w:val="TAC"/>
            </w:pPr>
            <w:r w:rsidRPr="006910BE">
              <w:t>0.4</w:t>
            </w:r>
          </w:p>
        </w:tc>
      </w:tr>
      <w:tr w:rsidR="00572783" w:rsidRPr="006910BE" w14:paraId="293771F1" w14:textId="77777777" w:rsidTr="00B8620C">
        <w:trPr>
          <w:cantSplit/>
          <w:jc w:val="center"/>
        </w:trPr>
        <w:tc>
          <w:tcPr>
            <w:tcW w:w="2336" w:type="dxa"/>
            <w:vMerge/>
            <w:vAlign w:val="center"/>
          </w:tcPr>
          <w:p w14:paraId="6E9A7F08" w14:textId="77777777" w:rsidR="00572783" w:rsidRPr="006910BE" w:rsidRDefault="00572783" w:rsidP="00B8620C">
            <w:pPr>
              <w:pStyle w:val="TAL"/>
            </w:pPr>
          </w:p>
        </w:tc>
        <w:tc>
          <w:tcPr>
            <w:tcW w:w="2952" w:type="dxa"/>
          </w:tcPr>
          <w:p w14:paraId="3808597B" w14:textId="77777777" w:rsidR="00572783" w:rsidRPr="006910BE" w:rsidRDefault="00572783" w:rsidP="00B8620C">
            <w:pPr>
              <w:pStyle w:val="TAC"/>
            </w:pPr>
            <w:r w:rsidRPr="006910BE">
              <w:t>n8</w:t>
            </w:r>
          </w:p>
        </w:tc>
        <w:tc>
          <w:tcPr>
            <w:tcW w:w="2952" w:type="dxa"/>
            <w:vAlign w:val="center"/>
          </w:tcPr>
          <w:p w14:paraId="335D9C06" w14:textId="77777777" w:rsidR="00572783" w:rsidRPr="006910BE" w:rsidRDefault="00572783" w:rsidP="00B8620C">
            <w:pPr>
              <w:pStyle w:val="TAC"/>
            </w:pPr>
            <w:r w:rsidRPr="006910BE">
              <w:t>0.4</w:t>
            </w:r>
          </w:p>
        </w:tc>
      </w:tr>
      <w:tr w:rsidR="00572783" w:rsidRPr="006910BE" w14:paraId="19CBF7EF" w14:textId="77777777" w:rsidTr="00B8620C">
        <w:trPr>
          <w:cantSplit/>
          <w:jc w:val="center"/>
        </w:trPr>
        <w:tc>
          <w:tcPr>
            <w:tcW w:w="2336" w:type="dxa"/>
            <w:vMerge w:val="restart"/>
            <w:vAlign w:val="center"/>
          </w:tcPr>
          <w:p w14:paraId="4F1AE345" w14:textId="77777777" w:rsidR="00572783" w:rsidRPr="006910BE" w:rsidRDefault="00572783" w:rsidP="00B8620C">
            <w:pPr>
              <w:pStyle w:val="TAL"/>
            </w:pPr>
            <w:r w:rsidRPr="006910BE">
              <w:rPr>
                <w:lang w:eastAsia="fi-FI"/>
              </w:rPr>
              <w:t>DC_20_n28</w:t>
            </w:r>
          </w:p>
        </w:tc>
        <w:tc>
          <w:tcPr>
            <w:tcW w:w="2952" w:type="dxa"/>
            <w:vAlign w:val="center"/>
          </w:tcPr>
          <w:p w14:paraId="558DBB29" w14:textId="77777777" w:rsidR="00572783" w:rsidRPr="006910BE" w:rsidRDefault="00572783" w:rsidP="00B8620C">
            <w:pPr>
              <w:pStyle w:val="TAC"/>
            </w:pPr>
            <w:r w:rsidRPr="006910BE">
              <w:t>20</w:t>
            </w:r>
          </w:p>
        </w:tc>
        <w:tc>
          <w:tcPr>
            <w:tcW w:w="2952" w:type="dxa"/>
            <w:vAlign w:val="center"/>
          </w:tcPr>
          <w:p w14:paraId="3951FFB8" w14:textId="77777777" w:rsidR="00572783" w:rsidRPr="006910BE" w:rsidRDefault="00572783" w:rsidP="00B8620C">
            <w:pPr>
              <w:pStyle w:val="TAC"/>
            </w:pPr>
            <w:r w:rsidRPr="006910BE">
              <w:t>0.5</w:t>
            </w:r>
          </w:p>
        </w:tc>
      </w:tr>
      <w:tr w:rsidR="00572783" w:rsidRPr="006910BE" w14:paraId="4A71D599" w14:textId="77777777" w:rsidTr="00B8620C">
        <w:trPr>
          <w:cantSplit/>
          <w:jc w:val="center"/>
        </w:trPr>
        <w:tc>
          <w:tcPr>
            <w:tcW w:w="2336" w:type="dxa"/>
            <w:vMerge/>
            <w:vAlign w:val="center"/>
          </w:tcPr>
          <w:p w14:paraId="40F3473E" w14:textId="77777777" w:rsidR="00572783" w:rsidRPr="006910BE" w:rsidRDefault="00572783" w:rsidP="00B8620C">
            <w:pPr>
              <w:pStyle w:val="TAL"/>
            </w:pPr>
          </w:p>
        </w:tc>
        <w:tc>
          <w:tcPr>
            <w:tcW w:w="2952" w:type="dxa"/>
            <w:vAlign w:val="center"/>
          </w:tcPr>
          <w:p w14:paraId="5000F0EF" w14:textId="77777777" w:rsidR="00572783" w:rsidRPr="006910BE" w:rsidRDefault="00572783" w:rsidP="00B8620C">
            <w:pPr>
              <w:pStyle w:val="TAC"/>
            </w:pPr>
            <w:r w:rsidRPr="006910BE">
              <w:t>n28</w:t>
            </w:r>
          </w:p>
        </w:tc>
        <w:tc>
          <w:tcPr>
            <w:tcW w:w="2952" w:type="dxa"/>
            <w:vAlign w:val="center"/>
          </w:tcPr>
          <w:p w14:paraId="4F27F1BE" w14:textId="77777777" w:rsidR="00572783" w:rsidRPr="006910BE" w:rsidRDefault="00572783" w:rsidP="00B8620C">
            <w:pPr>
              <w:pStyle w:val="TAC"/>
            </w:pPr>
            <w:r w:rsidRPr="006910BE">
              <w:t>0.5</w:t>
            </w:r>
          </w:p>
        </w:tc>
      </w:tr>
      <w:tr w:rsidR="00572783" w:rsidRPr="006910BE" w:rsidDel="003712AF" w14:paraId="4E6ABB92" w14:textId="78A50666" w:rsidTr="00B8620C">
        <w:trPr>
          <w:cantSplit/>
          <w:jc w:val="center"/>
          <w:del w:id="638" w:author="Amy TAO" w:date="2022-11-04T18:36:00Z"/>
        </w:trPr>
        <w:tc>
          <w:tcPr>
            <w:tcW w:w="2336" w:type="dxa"/>
            <w:vMerge w:val="restart"/>
            <w:vAlign w:val="center"/>
          </w:tcPr>
          <w:p w14:paraId="0C1C24AE" w14:textId="73FF11FE" w:rsidR="00572783" w:rsidRPr="006910BE" w:rsidDel="003712AF" w:rsidRDefault="00572783" w:rsidP="00B8620C">
            <w:pPr>
              <w:pStyle w:val="TAL"/>
              <w:rPr>
                <w:del w:id="639" w:author="Amy TAO" w:date="2022-11-04T18:36:00Z"/>
              </w:rPr>
            </w:pPr>
            <w:del w:id="640" w:author="Amy TAO" w:date="2022-11-04T18:36:00Z">
              <w:r w:rsidRPr="006910BE" w:rsidDel="003712AF">
                <w:delText>DC_</w:delText>
              </w:r>
              <w:r w:rsidRPr="006910BE" w:rsidDel="003712AF">
                <w:rPr>
                  <w:lang w:eastAsia="zh-TW"/>
                </w:rPr>
                <w:delText>20</w:delText>
              </w:r>
              <w:r w:rsidRPr="006910BE" w:rsidDel="003712AF">
                <w:delText>_n51</w:delText>
              </w:r>
            </w:del>
          </w:p>
        </w:tc>
        <w:tc>
          <w:tcPr>
            <w:tcW w:w="2952" w:type="dxa"/>
            <w:vAlign w:val="center"/>
          </w:tcPr>
          <w:p w14:paraId="2EB7CF60" w14:textId="23FCB623" w:rsidR="00572783" w:rsidRPr="006910BE" w:rsidDel="003712AF" w:rsidRDefault="00572783" w:rsidP="00B8620C">
            <w:pPr>
              <w:pStyle w:val="TAC"/>
              <w:rPr>
                <w:del w:id="641" w:author="Amy TAO" w:date="2022-11-04T18:36:00Z"/>
              </w:rPr>
            </w:pPr>
            <w:del w:id="642" w:author="Amy TAO" w:date="2022-11-04T18:36:00Z">
              <w:r w:rsidRPr="006910BE" w:rsidDel="003712AF">
                <w:rPr>
                  <w:lang w:eastAsia="zh-TW"/>
                </w:rPr>
                <w:delText>20</w:delText>
              </w:r>
            </w:del>
          </w:p>
        </w:tc>
        <w:tc>
          <w:tcPr>
            <w:tcW w:w="2952" w:type="dxa"/>
            <w:vAlign w:val="center"/>
          </w:tcPr>
          <w:p w14:paraId="5C9B5723" w14:textId="3AC37D27" w:rsidR="00572783" w:rsidRPr="006910BE" w:rsidDel="003712AF" w:rsidRDefault="00572783" w:rsidP="00B8620C">
            <w:pPr>
              <w:pStyle w:val="TAC"/>
              <w:rPr>
                <w:del w:id="643" w:author="Amy TAO" w:date="2022-11-04T18:36:00Z"/>
              </w:rPr>
            </w:pPr>
            <w:del w:id="644" w:author="Amy TAO" w:date="2022-11-04T18:36:00Z">
              <w:r w:rsidRPr="006910BE" w:rsidDel="003712AF">
                <w:rPr>
                  <w:rFonts w:eastAsia="Malgun Gothic"/>
                </w:rPr>
                <w:delText>0.5</w:delText>
              </w:r>
            </w:del>
          </w:p>
        </w:tc>
      </w:tr>
      <w:tr w:rsidR="00572783" w:rsidRPr="006910BE" w:rsidDel="003712AF" w14:paraId="61A90C1C" w14:textId="0C96C85B" w:rsidTr="00B8620C">
        <w:trPr>
          <w:cantSplit/>
          <w:jc w:val="center"/>
          <w:del w:id="645" w:author="Amy TAO" w:date="2022-11-04T18:36:00Z"/>
        </w:trPr>
        <w:tc>
          <w:tcPr>
            <w:tcW w:w="2336" w:type="dxa"/>
            <w:vMerge/>
            <w:vAlign w:val="center"/>
          </w:tcPr>
          <w:p w14:paraId="6FAAB26B" w14:textId="6DF370F6" w:rsidR="00572783" w:rsidRPr="006910BE" w:rsidDel="003712AF" w:rsidRDefault="00572783" w:rsidP="00B8620C">
            <w:pPr>
              <w:pStyle w:val="TAL"/>
              <w:rPr>
                <w:del w:id="646" w:author="Amy TAO" w:date="2022-11-04T18:36:00Z"/>
              </w:rPr>
            </w:pPr>
          </w:p>
        </w:tc>
        <w:tc>
          <w:tcPr>
            <w:tcW w:w="2952" w:type="dxa"/>
            <w:vAlign w:val="center"/>
          </w:tcPr>
          <w:p w14:paraId="028B9FAC" w14:textId="7E2F0AD2" w:rsidR="00572783" w:rsidRPr="006910BE" w:rsidDel="003712AF" w:rsidRDefault="00572783" w:rsidP="00B8620C">
            <w:pPr>
              <w:pStyle w:val="TAC"/>
              <w:rPr>
                <w:del w:id="647" w:author="Amy TAO" w:date="2022-11-04T18:36:00Z"/>
              </w:rPr>
            </w:pPr>
            <w:del w:id="648" w:author="Amy TAO" w:date="2022-11-04T18:36:00Z">
              <w:r w:rsidRPr="006910BE" w:rsidDel="003712AF">
                <w:rPr>
                  <w:lang w:eastAsia="zh-TW"/>
                </w:rPr>
                <w:delText>n51</w:delText>
              </w:r>
            </w:del>
          </w:p>
        </w:tc>
        <w:tc>
          <w:tcPr>
            <w:tcW w:w="2952" w:type="dxa"/>
            <w:vAlign w:val="center"/>
          </w:tcPr>
          <w:p w14:paraId="41793312" w14:textId="572048D4" w:rsidR="00572783" w:rsidRPr="006910BE" w:rsidDel="003712AF" w:rsidRDefault="00572783" w:rsidP="00B8620C">
            <w:pPr>
              <w:pStyle w:val="TAC"/>
              <w:rPr>
                <w:del w:id="649" w:author="Amy TAO" w:date="2022-11-04T18:36:00Z"/>
              </w:rPr>
            </w:pPr>
            <w:del w:id="650" w:author="Amy TAO" w:date="2022-11-04T18:36:00Z">
              <w:r w:rsidRPr="006910BE" w:rsidDel="003712AF">
                <w:rPr>
                  <w:rFonts w:eastAsia="Malgun Gothic"/>
                </w:rPr>
                <w:delText>0.5</w:delText>
              </w:r>
            </w:del>
          </w:p>
        </w:tc>
      </w:tr>
      <w:tr w:rsidR="00572783" w:rsidRPr="006910BE" w:rsidDel="003712AF" w14:paraId="085BBB80" w14:textId="2AD21BE2" w:rsidTr="00B8620C">
        <w:trPr>
          <w:cantSplit/>
          <w:jc w:val="center"/>
          <w:del w:id="651" w:author="Amy TAO" w:date="2022-11-04T18:36:00Z"/>
        </w:trPr>
        <w:tc>
          <w:tcPr>
            <w:tcW w:w="2336" w:type="dxa"/>
            <w:vMerge w:val="restart"/>
            <w:vAlign w:val="center"/>
          </w:tcPr>
          <w:p w14:paraId="2D428576" w14:textId="4AEBA3A3" w:rsidR="00572783" w:rsidRPr="006910BE" w:rsidDel="003712AF" w:rsidRDefault="00572783" w:rsidP="00B8620C">
            <w:pPr>
              <w:pStyle w:val="TAL"/>
              <w:rPr>
                <w:del w:id="652" w:author="Amy TAO" w:date="2022-11-04T18:36:00Z"/>
              </w:rPr>
            </w:pPr>
            <w:del w:id="653" w:author="Amy TAO" w:date="2022-11-04T18:36:00Z">
              <w:r w:rsidRPr="006910BE" w:rsidDel="003712AF">
                <w:rPr>
                  <w:lang w:eastAsia="fi-FI"/>
                </w:rPr>
                <w:delText>DC_20_n77</w:delText>
              </w:r>
            </w:del>
          </w:p>
        </w:tc>
        <w:tc>
          <w:tcPr>
            <w:tcW w:w="2952" w:type="dxa"/>
          </w:tcPr>
          <w:p w14:paraId="6C06B9EF" w14:textId="4CF179EF" w:rsidR="00572783" w:rsidRPr="006910BE" w:rsidDel="003712AF" w:rsidRDefault="00572783" w:rsidP="00B8620C">
            <w:pPr>
              <w:pStyle w:val="TAC"/>
              <w:rPr>
                <w:del w:id="654" w:author="Amy TAO" w:date="2022-11-04T18:36:00Z"/>
              </w:rPr>
            </w:pPr>
            <w:del w:id="655" w:author="Amy TAO" w:date="2022-11-04T18:36:00Z">
              <w:r w:rsidRPr="006910BE" w:rsidDel="003712AF">
                <w:delText>20</w:delText>
              </w:r>
            </w:del>
          </w:p>
        </w:tc>
        <w:tc>
          <w:tcPr>
            <w:tcW w:w="2952" w:type="dxa"/>
            <w:vAlign w:val="center"/>
          </w:tcPr>
          <w:p w14:paraId="5917FD42" w14:textId="66DF97DE" w:rsidR="00572783" w:rsidRPr="006910BE" w:rsidDel="003712AF" w:rsidRDefault="00572783" w:rsidP="00B8620C">
            <w:pPr>
              <w:pStyle w:val="TAC"/>
              <w:rPr>
                <w:del w:id="656" w:author="Amy TAO" w:date="2022-11-04T18:36:00Z"/>
              </w:rPr>
            </w:pPr>
            <w:del w:id="657" w:author="Amy TAO" w:date="2022-11-04T18:36:00Z">
              <w:r w:rsidRPr="006910BE" w:rsidDel="003712AF">
                <w:delText>0.6</w:delText>
              </w:r>
            </w:del>
          </w:p>
        </w:tc>
      </w:tr>
      <w:tr w:rsidR="00572783" w:rsidRPr="006910BE" w:rsidDel="003712AF" w14:paraId="534DC82B" w14:textId="19A46F1F" w:rsidTr="00B8620C">
        <w:trPr>
          <w:cantSplit/>
          <w:jc w:val="center"/>
          <w:del w:id="658" w:author="Amy TAO" w:date="2022-11-04T18:36:00Z"/>
        </w:trPr>
        <w:tc>
          <w:tcPr>
            <w:tcW w:w="2336" w:type="dxa"/>
            <w:vMerge/>
            <w:vAlign w:val="center"/>
          </w:tcPr>
          <w:p w14:paraId="4234CDE7" w14:textId="598466B8" w:rsidR="00572783" w:rsidRPr="006910BE" w:rsidDel="003712AF" w:rsidRDefault="00572783" w:rsidP="00B8620C">
            <w:pPr>
              <w:pStyle w:val="TAL"/>
              <w:rPr>
                <w:del w:id="659" w:author="Amy TAO" w:date="2022-11-04T18:36:00Z"/>
              </w:rPr>
            </w:pPr>
          </w:p>
        </w:tc>
        <w:tc>
          <w:tcPr>
            <w:tcW w:w="2952" w:type="dxa"/>
          </w:tcPr>
          <w:p w14:paraId="7ECBFDCA" w14:textId="476594D5" w:rsidR="00572783" w:rsidRPr="006910BE" w:rsidDel="003712AF" w:rsidRDefault="00572783" w:rsidP="00B8620C">
            <w:pPr>
              <w:pStyle w:val="TAC"/>
              <w:rPr>
                <w:del w:id="660" w:author="Amy TAO" w:date="2022-11-04T18:36:00Z"/>
              </w:rPr>
            </w:pPr>
            <w:del w:id="661" w:author="Amy TAO" w:date="2022-11-04T18:36:00Z">
              <w:r w:rsidRPr="006910BE" w:rsidDel="003712AF">
                <w:delText>n77</w:delText>
              </w:r>
            </w:del>
          </w:p>
        </w:tc>
        <w:tc>
          <w:tcPr>
            <w:tcW w:w="2952" w:type="dxa"/>
            <w:vAlign w:val="center"/>
          </w:tcPr>
          <w:p w14:paraId="72D43DA5" w14:textId="1F0B901D" w:rsidR="00572783" w:rsidRPr="006910BE" w:rsidDel="003712AF" w:rsidRDefault="00572783" w:rsidP="00B8620C">
            <w:pPr>
              <w:pStyle w:val="TAC"/>
              <w:rPr>
                <w:del w:id="662" w:author="Amy TAO" w:date="2022-11-04T18:36:00Z"/>
              </w:rPr>
            </w:pPr>
            <w:del w:id="663" w:author="Amy TAO" w:date="2022-11-04T18:36:00Z">
              <w:r w:rsidRPr="006910BE" w:rsidDel="003712AF">
                <w:delText>0.8</w:delText>
              </w:r>
            </w:del>
          </w:p>
        </w:tc>
      </w:tr>
      <w:tr w:rsidR="00572783" w:rsidRPr="006910BE" w14:paraId="198C1646" w14:textId="77777777" w:rsidTr="00B8620C">
        <w:trPr>
          <w:cantSplit/>
          <w:jc w:val="center"/>
        </w:trPr>
        <w:tc>
          <w:tcPr>
            <w:tcW w:w="2336" w:type="dxa"/>
            <w:vMerge w:val="restart"/>
            <w:vAlign w:val="center"/>
          </w:tcPr>
          <w:p w14:paraId="6A0502BE" w14:textId="77777777" w:rsidR="00572783" w:rsidRPr="006910BE" w:rsidRDefault="00572783" w:rsidP="00B8620C">
            <w:pPr>
              <w:pStyle w:val="TAL"/>
            </w:pPr>
            <w:r w:rsidRPr="006910BE">
              <w:rPr>
                <w:lang w:eastAsia="fi-FI"/>
              </w:rPr>
              <w:t>DC_20_n78</w:t>
            </w:r>
          </w:p>
        </w:tc>
        <w:tc>
          <w:tcPr>
            <w:tcW w:w="2952" w:type="dxa"/>
            <w:vAlign w:val="center"/>
          </w:tcPr>
          <w:p w14:paraId="5D472D28" w14:textId="77777777" w:rsidR="00572783" w:rsidRPr="006910BE" w:rsidRDefault="00572783" w:rsidP="00B8620C">
            <w:pPr>
              <w:pStyle w:val="TAC"/>
            </w:pPr>
            <w:r w:rsidRPr="006910BE">
              <w:t>20</w:t>
            </w:r>
          </w:p>
        </w:tc>
        <w:tc>
          <w:tcPr>
            <w:tcW w:w="2952" w:type="dxa"/>
            <w:vAlign w:val="center"/>
          </w:tcPr>
          <w:p w14:paraId="0E9C3439" w14:textId="77777777" w:rsidR="00572783" w:rsidRPr="006910BE" w:rsidRDefault="00572783" w:rsidP="00B8620C">
            <w:pPr>
              <w:pStyle w:val="TAC"/>
            </w:pPr>
            <w:r w:rsidRPr="006910BE">
              <w:t>0.6</w:t>
            </w:r>
          </w:p>
        </w:tc>
      </w:tr>
      <w:tr w:rsidR="00572783" w:rsidRPr="006910BE" w14:paraId="04F75C67" w14:textId="77777777" w:rsidTr="00B8620C">
        <w:trPr>
          <w:cantSplit/>
          <w:jc w:val="center"/>
        </w:trPr>
        <w:tc>
          <w:tcPr>
            <w:tcW w:w="2336" w:type="dxa"/>
            <w:vMerge/>
            <w:vAlign w:val="center"/>
          </w:tcPr>
          <w:p w14:paraId="2E3F2B4F" w14:textId="77777777" w:rsidR="00572783" w:rsidRPr="006910BE" w:rsidRDefault="00572783" w:rsidP="00B8620C">
            <w:pPr>
              <w:pStyle w:val="TAL"/>
            </w:pPr>
          </w:p>
        </w:tc>
        <w:tc>
          <w:tcPr>
            <w:tcW w:w="2952" w:type="dxa"/>
            <w:vAlign w:val="center"/>
          </w:tcPr>
          <w:p w14:paraId="486D5229" w14:textId="77777777" w:rsidR="00572783" w:rsidRPr="006910BE" w:rsidRDefault="00572783" w:rsidP="00B8620C">
            <w:pPr>
              <w:pStyle w:val="TAC"/>
            </w:pPr>
            <w:r w:rsidRPr="006910BE">
              <w:t>n78</w:t>
            </w:r>
          </w:p>
        </w:tc>
        <w:tc>
          <w:tcPr>
            <w:tcW w:w="2952" w:type="dxa"/>
            <w:vAlign w:val="center"/>
          </w:tcPr>
          <w:p w14:paraId="24F5CE48" w14:textId="77777777" w:rsidR="00572783" w:rsidRPr="006910BE" w:rsidRDefault="00572783" w:rsidP="00B8620C">
            <w:pPr>
              <w:pStyle w:val="TAC"/>
            </w:pPr>
            <w:r w:rsidRPr="006910BE">
              <w:t>0.8</w:t>
            </w:r>
          </w:p>
        </w:tc>
      </w:tr>
      <w:tr w:rsidR="00572783" w:rsidRPr="006910BE" w14:paraId="2DA83221" w14:textId="77777777" w:rsidTr="00B8620C">
        <w:trPr>
          <w:cantSplit/>
          <w:jc w:val="center"/>
        </w:trPr>
        <w:tc>
          <w:tcPr>
            <w:tcW w:w="2336" w:type="dxa"/>
            <w:vMerge w:val="restart"/>
            <w:vAlign w:val="center"/>
          </w:tcPr>
          <w:p w14:paraId="20A09065" w14:textId="77777777" w:rsidR="00572783" w:rsidRPr="006910BE" w:rsidRDefault="00572783" w:rsidP="00B8620C">
            <w:pPr>
              <w:pStyle w:val="TAL"/>
            </w:pPr>
            <w:r w:rsidRPr="006910BE">
              <w:rPr>
                <w:lang w:eastAsia="fi-FI"/>
              </w:rPr>
              <w:t>DC_21_n77</w:t>
            </w:r>
          </w:p>
        </w:tc>
        <w:tc>
          <w:tcPr>
            <w:tcW w:w="2952" w:type="dxa"/>
            <w:vAlign w:val="center"/>
          </w:tcPr>
          <w:p w14:paraId="4AD03647" w14:textId="77777777" w:rsidR="00572783" w:rsidRPr="006910BE" w:rsidRDefault="00572783" w:rsidP="00B8620C">
            <w:pPr>
              <w:pStyle w:val="TAC"/>
            </w:pPr>
            <w:r w:rsidRPr="006910BE">
              <w:t>21</w:t>
            </w:r>
          </w:p>
        </w:tc>
        <w:tc>
          <w:tcPr>
            <w:tcW w:w="2952" w:type="dxa"/>
            <w:vAlign w:val="center"/>
          </w:tcPr>
          <w:p w14:paraId="30BF157D" w14:textId="77777777" w:rsidR="00572783" w:rsidRPr="006910BE" w:rsidRDefault="00572783" w:rsidP="00B8620C">
            <w:pPr>
              <w:pStyle w:val="TAC"/>
            </w:pPr>
            <w:r w:rsidRPr="006910BE">
              <w:t>0.4</w:t>
            </w:r>
          </w:p>
        </w:tc>
      </w:tr>
      <w:tr w:rsidR="00572783" w:rsidRPr="006910BE" w14:paraId="0FEE13A8" w14:textId="77777777" w:rsidTr="00B8620C">
        <w:trPr>
          <w:cantSplit/>
          <w:jc w:val="center"/>
        </w:trPr>
        <w:tc>
          <w:tcPr>
            <w:tcW w:w="2336" w:type="dxa"/>
            <w:vMerge/>
            <w:vAlign w:val="center"/>
          </w:tcPr>
          <w:p w14:paraId="2897EE09" w14:textId="77777777" w:rsidR="00572783" w:rsidRPr="006910BE" w:rsidRDefault="00572783" w:rsidP="00B8620C">
            <w:pPr>
              <w:pStyle w:val="TAL"/>
            </w:pPr>
          </w:p>
        </w:tc>
        <w:tc>
          <w:tcPr>
            <w:tcW w:w="2952" w:type="dxa"/>
            <w:vAlign w:val="center"/>
          </w:tcPr>
          <w:p w14:paraId="6793A523" w14:textId="77777777" w:rsidR="00572783" w:rsidRPr="006910BE" w:rsidRDefault="00572783" w:rsidP="00B8620C">
            <w:pPr>
              <w:pStyle w:val="TAC"/>
            </w:pPr>
            <w:r w:rsidRPr="006910BE">
              <w:t>n77</w:t>
            </w:r>
          </w:p>
        </w:tc>
        <w:tc>
          <w:tcPr>
            <w:tcW w:w="2952" w:type="dxa"/>
            <w:vAlign w:val="center"/>
          </w:tcPr>
          <w:p w14:paraId="26330FB3" w14:textId="77777777" w:rsidR="00572783" w:rsidRPr="006910BE" w:rsidRDefault="00572783" w:rsidP="00B8620C">
            <w:pPr>
              <w:pStyle w:val="TAC"/>
            </w:pPr>
            <w:r w:rsidRPr="006910BE">
              <w:t>0.8</w:t>
            </w:r>
          </w:p>
        </w:tc>
      </w:tr>
      <w:tr w:rsidR="00572783" w:rsidRPr="006910BE" w14:paraId="72E583CA" w14:textId="77777777" w:rsidTr="00B8620C">
        <w:trPr>
          <w:cantSplit/>
          <w:jc w:val="center"/>
        </w:trPr>
        <w:tc>
          <w:tcPr>
            <w:tcW w:w="2336" w:type="dxa"/>
            <w:vMerge w:val="restart"/>
            <w:vAlign w:val="center"/>
          </w:tcPr>
          <w:p w14:paraId="3B74CE67" w14:textId="77777777" w:rsidR="00572783" w:rsidRPr="006910BE" w:rsidRDefault="00572783" w:rsidP="00B8620C">
            <w:pPr>
              <w:pStyle w:val="TAL"/>
            </w:pPr>
            <w:r w:rsidRPr="006910BE">
              <w:rPr>
                <w:lang w:eastAsia="fi-FI"/>
              </w:rPr>
              <w:t>DC_21_n78</w:t>
            </w:r>
          </w:p>
        </w:tc>
        <w:tc>
          <w:tcPr>
            <w:tcW w:w="2952" w:type="dxa"/>
            <w:vAlign w:val="center"/>
          </w:tcPr>
          <w:p w14:paraId="0B1F0C01" w14:textId="77777777" w:rsidR="00572783" w:rsidRPr="006910BE" w:rsidRDefault="00572783" w:rsidP="00B8620C">
            <w:pPr>
              <w:pStyle w:val="TAC"/>
            </w:pPr>
            <w:r w:rsidRPr="006910BE">
              <w:t>21</w:t>
            </w:r>
          </w:p>
        </w:tc>
        <w:tc>
          <w:tcPr>
            <w:tcW w:w="2952" w:type="dxa"/>
            <w:vAlign w:val="center"/>
          </w:tcPr>
          <w:p w14:paraId="411C39E3" w14:textId="77777777" w:rsidR="00572783" w:rsidRPr="006910BE" w:rsidRDefault="00572783" w:rsidP="00B8620C">
            <w:pPr>
              <w:pStyle w:val="TAC"/>
            </w:pPr>
            <w:r w:rsidRPr="006910BE">
              <w:t>0.4</w:t>
            </w:r>
          </w:p>
        </w:tc>
      </w:tr>
      <w:tr w:rsidR="00572783" w:rsidRPr="006910BE" w14:paraId="3EFE37E3" w14:textId="77777777" w:rsidTr="00B8620C">
        <w:trPr>
          <w:cantSplit/>
          <w:jc w:val="center"/>
        </w:trPr>
        <w:tc>
          <w:tcPr>
            <w:tcW w:w="2336" w:type="dxa"/>
            <w:vMerge/>
            <w:vAlign w:val="center"/>
          </w:tcPr>
          <w:p w14:paraId="69FDE3C7" w14:textId="77777777" w:rsidR="00572783" w:rsidRPr="006910BE" w:rsidRDefault="00572783" w:rsidP="00B8620C">
            <w:pPr>
              <w:pStyle w:val="TAL"/>
            </w:pPr>
          </w:p>
        </w:tc>
        <w:tc>
          <w:tcPr>
            <w:tcW w:w="2952" w:type="dxa"/>
            <w:vAlign w:val="center"/>
          </w:tcPr>
          <w:p w14:paraId="4C182BD3" w14:textId="77777777" w:rsidR="00572783" w:rsidRPr="006910BE" w:rsidRDefault="00572783" w:rsidP="00B8620C">
            <w:pPr>
              <w:pStyle w:val="TAC"/>
            </w:pPr>
            <w:r w:rsidRPr="006910BE">
              <w:t>n78</w:t>
            </w:r>
          </w:p>
        </w:tc>
        <w:tc>
          <w:tcPr>
            <w:tcW w:w="2952" w:type="dxa"/>
            <w:vAlign w:val="center"/>
          </w:tcPr>
          <w:p w14:paraId="56561205" w14:textId="77777777" w:rsidR="00572783" w:rsidRPr="006910BE" w:rsidRDefault="00572783" w:rsidP="00B8620C">
            <w:pPr>
              <w:pStyle w:val="TAC"/>
            </w:pPr>
            <w:r w:rsidRPr="006910BE">
              <w:t>0.8</w:t>
            </w:r>
          </w:p>
        </w:tc>
      </w:tr>
      <w:tr w:rsidR="00572783" w:rsidRPr="006910BE" w14:paraId="54CB287B" w14:textId="77777777" w:rsidTr="00B8620C">
        <w:trPr>
          <w:cantSplit/>
          <w:jc w:val="center"/>
        </w:trPr>
        <w:tc>
          <w:tcPr>
            <w:tcW w:w="2336" w:type="dxa"/>
            <w:vMerge w:val="restart"/>
            <w:vAlign w:val="center"/>
          </w:tcPr>
          <w:p w14:paraId="39B2D2C9" w14:textId="77777777" w:rsidR="00572783" w:rsidRPr="006910BE" w:rsidRDefault="00572783" w:rsidP="00B8620C">
            <w:pPr>
              <w:pStyle w:val="TAL"/>
            </w:pPr>
            <w:r w:rsidRPr="006910BE">
              <w:rPr>
                <w:lang w:eastAsia="fi-FI"/>
              </w:rPr>
              <w:t>DC_25_n41</w:t>
            </w:r>
          </w:p>
        </w:tc>
        <w:tc>
          <w:tcPr>
            <w:tcW w:w="2952" w:type="dxa"/>
            <w:vAlign w:val="center"/>
          </w:tcPr>
          <w:p w14:paraId="1C4D4243" w14:textId="77777777" w:rsidR="00572783" w:rsidRPr="006910BE" w:rsidRDefault="00572783" w:rsidP="00B8620C">
            <w:pPr>
              <w:pStyle w:val="TAC"/>
            </w:pPr>
            <w:r w:rsidRPr="006910BE">
              <w:t>25</w:t>
            </w:r>
          </w:p>
        </w:tc>
        <w:tc>
          <w:tcPr>
            <w:tcW w:w="2952" w:type="dxa"/>
            <w:vAlign w:val="center"/>
          </w:tcPr>
          <w:p w14:paraId="5AF3C4A1" w14:textId="77777777" w:rsidR="00572783" w:rsidRPr="006910BE" w:rsidRDefault="00572783" w:rsidP="00B8620C">
            <w:pPr>
              <w:pStyle w:val="TAC"/>
            </w:pPr>
            <w:r w:rsidRPr="006910BE">
              <w:t>0.5</w:t>
            </w:r>
          </w:p>
        </w:tc>
      </w:tr>
      <w:tr w:rsidR="00572783" w:rsidRPr="006910BE" w14:paraId="69574E7E" w14:textId="77777777" w:rsidTr="00B8620C">
        <w:trPr>
          <w:cantSplit/>
          <w:jc w:val="center"/>
        </w:trPr>
        <w:tc>
          <w:tcPr>
            <w:tcW w:w="2336" w:type="dxa"/>
            <w:vMerge/>
            <w:vAlign w:val="center"/>
          </w:tcPr>
          <w:p w14:paraId="10DCE847" w14:textId="77777777" w:rsidR="00572783" w:rsidRPr="006910BE" w:rsidRDefault="00572783" w:rsidP="00B8620C">
            <w:pPr>
              <w:pStyle w:val="TAL"/>
            </w:pPr>
          </w:p>
        </w:tc>
        <w:tc>
          <w:tcPr>
            <w:tcW w:w="2952" w:type="dxa"/>
            <w:vMerge w:val="restart"/>
            <w:vAlign w:val="center"/>
          </w:tcPr>
          <w:p w14:paraId="05C7AD5C" w14:textId="77777777" w:rsidR="00572783" w:rsidRPr="006910BE" w:rsidRDefault="00572783" w:rsidP="00B8620C">
            <w:pPr>
              <w:pStyle w:val="TAC"/>
            </w:pPr>
            <w:r w:rsidRPr="006910BE">
              <w:t>n41</w:t>
            </w:r>
          </w:p>
        </w:tc>
        <w:tc>
          <w:tcPr>
            <w:tcW w:w="2952" w:type="dxa"/>
            <w:vAlign w:val="center"/>
          </w:tcPr>
          <w:p w14:paraId="5852536C" w14:textId="77777777" w:rsidR="00572783" w:rsidRPr="006910BE" w:rsidRDefault="00572783" w:rsidP="00B8620C">
            <w:pPr>
              <w:pStyle w:val="TAC"/>
            </w:pPr>
            <w:r w:rsidRPr="006910BE">
              <w:t>0.4</w:t>
            </w:r>
            <w:r w:rsidRPr="006910BE">
              <w:rPr>
                <w:vertAlign w:val="superscript"/>
              </w:rPr>
              <w:t>1</w:t>
            </w:r>
          </w:p>
        </w:tc>
      </w:tr>
      <w:tr w:rsidR="00572783" w:rsidRPr="006910BE" w14:paraId="0BCFC306" w14:textId="77777777" w:rsidTr="00B8620C">
        <w:trPr>
          <w:cantSplit/>
          <w:jc w:val="center"/>
        </w:trPr>
        <w:tc>
          <w:tcPr>
            <w:tcW w:w="2336" w:type="dxa"/>
            <w:vMerge/>
            <w:vAlign w:val="center"/>
          </w:tcPr>
          <w:p w14:paraId="556B2611" w14:textId="77777777" w:rsidR="00572783" w:rsidRPr="006910BE" w:rsidRDefault="00572783" w:rsidP="00B8620C">
            <w:pPr>
              <w:pStyle w:val="TAL"/>
            </w:pPr>
          </w:p>
        </w:tc>
        <w:tc>
          <w:tcPr>
            <w:tcW w:w="2952" w:type="dxa"/>
            <w:vMerge/>
            <w:vAlign w:val="center"/>
          </w:tcPr>
          <w:p w14:paraId="0AA04268" w14:textId="77777777" w:rsidR="00572783" w:rsidRPr="006910BE" w:rsidRDefault="00572783" w:rsidP="00B8620C">
            <w:pPr>
              <w:pStyle w:val="TAC"/>
            </w:pPr>
          </w:p>
        </w:tc>
        <w:tc>
          <w:tcPr>
            <w:tcW w:w="2952" w:type="dxa"/>
            <w:vAlign w:val="center"/>
          </w:tcPr>
          <w:p w14:paraId="4120364B" w14:textId="77777777" w:rsidR="00572783" w:rsidRPr="006910BE" w:rsidRDefault="00572783" w:rsidP="00B8620C">
            <w:pPr>
              <w:pStyle w:val="TAC"/>
            </w:pPr>
            <w:r w:rsidRPr="006910BE">
              <w:t>0.9</w:t>
            </w:r>
            <w:r w:rsidRPr="006910BE">
              <w:rPr>
                <w:vertAlign w:val="superscript"/>
              </w:rPr>
              <w:t>2</w:t>
            </w:r>
          </w:p>
        </w:tc>
      </w:tr>
      <w:tr w:rsidR="00572783" w:rsidRPr="006910BE" w14:paraId="655F7A4A" w14:textId="77777777" w:rsidTr="00B8620C">
        <w:trPr>
          <w:cantSplit/>
          <w:jc w:val="center"/>
        </w:trPr>
        <w:tc>
          <w:tcPr>
            <w:tcW w:w="2336" w:type="dxa"/>
            <w:vMerge w:val="restart"/>
            <w:vAlign w:val="center"/>
          </w:tcPr>
          <w:p w14:paraId="3C79869C" w14:textId="77777777" w:rsidR="00572783" w:rsidRPr="006910BE" w:rsidRDefault="00572783" w:rsidP="00B8620C">
            <w:pPr>
              <w:pStyle w:val="TAL"/>
            </w:pPr>
            <w:r w:rsidRPr="006910BE">
              <w:rPr>
                <w:lang w:eastAsia="fi-FI"/>
              </w:rPr>
              <w:t>DC_26_n41</w:t>
            </w:r>
          </w:p>
        </w:tc>
        <w:tc>
          <w:tcPr>
            <w:tcW w:w="2952" w:type="dxa"/>
          </w:tcPr>
          <w:p w14:paraId="1D2DE8D0" w14:textId="77777777" w:rsidR="00572783" w:rsidRPr="006910BE" w:rsidRDefault="00572783" w:rsidP="00B8620C">
            <w:pPr>
              <w:pStyle w:val="TAC"/>
            </w:pPr>
            <w:r w:rsidRPr="006910BE">
              <w:t>26</w:t>
            </w:r>
          </w:p>
        </w:tc>
        <w:tc>
          <w:tcPr>
            <w:tcW w:w="2952" w:type="dxa"/>
            <w:vAlign w:val="center"/>
          </w:tcPr>
          <w:p w14:paraId="05493AC0" w14:textId="77777777" w:rsidR="00572783" w:rsidRPr="006910BE" w:rsidRDefault="00572783" w:rsidP="00B8620C">
            <w:pPr>
              <w:pStyle w:val="TAC"/>
            </w:pPr>
            <w:r w:rsidRPr="006910BE">
              <w:t>0.3</w:t>
            </w:r>
          </w:p>
        </w:tc>
      </w:tr>
      <w:tr w:rsidR="00572783" w:rsidRPr="006910BE" w14:paraId="6E9B2DA7" w14:textId="77777777" w:rsidTr="00B8620C">
        <w:trPr>
          <w:cantSplit/>
          <w:jc w:val="center"/>
        </w:trPr>
        <w:tc>
          <w:tcPr>
            <w:tcW w:w="2336" w:type="dxa"/>
            <w:vMerge/>
            <w:vAlign w:val="center"/>
          </w:tcPr>
          <w:p w14:paraId="1AE35EF9" w14:textId="77777777" w:rsidR="00572783" w:rsidRPr="006910BE" w:rsidRDefault="00572783" w:rsidP="00B8620C">
            <w:pPr>
              <w:pStyle w:val="TAL"/>
            </w:pPr>
          </w:p>
        </w:tc>
        <w:tc>
          <w:tcPr>
            <w:tcW w:w="2952" w:type="dxa"/>
          </w:tcPr>
          <w:p w14:paraId="1FBF3420" w14:textId="77777777" w:rsidR="00572783" w:rsidRPr="006910BE" w:rsidRDefault="00572783" w:rsidP="00B8620C">
            <w:pPr>
              <w:pStyle w:val="TAC"/>
            </w:pPr>
            <w:r w:rsidRPr="006910BE">
              <w:t>n41</w:t>
            </w:r>
          </w:p>
        </w:tc>
        <w:tc>
          <w:tcPr>
            <w:tcW w:w="2952" w:type="dxa"/>
            <w:vAlign w:val="center"/>
          </w:tcPr>
          <w:p w14:paraId="053F75E9" w14:textId="77777777" w:rsidR="00572783" w:rsidRPr="006910BE" w:rsidRDefault="00572783" w:rsidP="00B8620C">
            <w:pPr>
              <w:pStyle w:val="TAC"/>
            </w:pPr>
            <w:r w:rsidRPr="006910BE">
              <w:t>0.3</w:t>
            </w:r>
          </w:p>
        </w:tc>
      </w:tr>
      <w:tr w:rsidR="00572783" w:rsidRPr="006910BE" w14:paraId="37C16598" w14:textId="77777777" w:rsidTr="00B8620C">
        <w:trPr>
          <w:cantSplit/>
          <w:jc w:val="center"/>
        </w:trPr>
        <w:tc>
          <w:tcPr>
            <w:tcW w:w="2336" w:type="dxa"/>
            <w:vMerge w:val="restart"/>
            <w:vAlign w:val="center"/>
          </w:tcPr>
          <w:p w14:paraId="523360D8" w14:textId="77777777" w:rsidR="00572783" w:rsidRPr="006910BE" w:rsidRDefault="00572783" w:rsidP="00B8620C">
            <w:pPr>
              <w:pStyle w:val="TAL"/>
            </w:pPr>
            <w:r w:rsidRPr="006910BE">
              <w:rPr>
                <w:lang w:eastAsia="fi-FI"/>
              </w:rPr>
              <w:t>DC_26_n77</w:t>
            </w:r>
          </w:p>
        </w:tc>
        <w:tc>
          <w:tcPr>
            <w:tcW w:w="2952" w:type="dxa"/>
            <w:vAlign w:val="center"/>
          </w:tcPr>
          <w:p w14:paraId="18171E01" w14:textId="77777777" w:rsidR="00572783" w:rsidRPr="006910BE" w:rsidRDefault="00572783" w:rsidP="00B8620C">
            <w:pPr>
              <w:pStyle w:val="TAC"/>
            </w:pPr>
            <w:r w:rsidRPr="006910BE">
              <w:t>26</w:t>
            </w:r>
          </w:p>
        </w:tc>
        <w:tc>
          <w:tcPr>
            <w:tcW w:w="2952" w:type="dxa"/>
            <w:vAlign w:val="center"/>
          </w:tcPr>
          <w:p w14:paraId="49E6D68B" w14:textId="77777777" w:rsidR="00572783" w:rsidRPr="006910BE" w:rsidRDefault="00572783" w:rsidP="00B8620C">
            <w:pPr>
              <w:pStyle w:val="TAC"/>
            </w:pPr>
            <w:r w:rsidRPr="006910BE">
              <w:t>0.3</w:t>
            </w:r>
          </w:p>
        </w:tc>
      </w:tr>
      <w:tr w:rsidR="00572783" w:rsidRPr="006910BE" w14:paraId="6908A3B2" w14:textId="77777777" w:rsidTr="00B8620C">
        <w:trPr>
          <w:cantSplit/>
          <w:jc w:val="center"/>
        </w:trPr>
        <w:tc>
          <w:tcPr>
            <w:tcW w:w="2336" w:type="dxa"/>
            <w:vMerge/>
            <w:vAlign w:val="center"/>
          </w:tcPr>
          <w:p w14:paraId="11633C8E" w14:textId="77777777" w:rsidR="00572783" w:rsidRPr="006910BE" w:rsidRDefault="00572783" w:rsidP="00B8620C">
            <w:pPr>
              <w:pStyle w:val="TAL"/>
            </w:pPr>
          </w:p>
        </w:tc>
        <w:tc>
          <w:tcPr>
            <w:tcW w:w="2952" w:type="dxa"/>
            <w:vAlign w:val="center"/>
          </w:tcPr>
          <w:p w14:paraId="2716E03D" w14:textId="77777777" w:rsidR="00572783" w:rsidRPr="006910BE" w:rsidRDefault="00572783" w:rsidP="00B8620C">
            <w:pPr>
              <w:pStyle w:val="TAC"/>
            </w:pPr>
            <w:r w:rsidRPr="006910BE">
              <w:t>n77</w:t>
            </w:r>
          </w:p>
        </w:tc>
        <w:tc>
          <w:tcPr>
            <w:tcW w:w="2952" w:type="dxa"/>
            <w:vAlign w:val="center"/>
          </w:tcPr>
          <w:p w14:paraId="33A55708" w14:textId="77777777" w:rsidR="00572783" w:rsidRPr="006910BE" w:rsidRDefault="00572783" w:rsidP="00B8620C">
            <w:pPr>
              <w:pStyle w:val="TAC"/>
            </w:pPr>
            <w:r w:rsidRPr="006910BE">
              <w:t>0.8</w:t>
            </w:r>
          </w:p>
        </w:tc>
      </w:tr>
      <w:tr w:rsidR="00572783" w:rsidRPr="006910BE" w14:paraId="3555ACB5" w14:textId="77777777" w:rsidTr="00B8620C">
        <w:trPr>
          <w:cantSplit/>
          <w:jc w:val="center"/>
        </w:trPr>
        <w:tc>
          <w:tcPr>
            <w:tcW w:w="2336" w:type="dxa"/>
            <w:vMerge w:val="restart"/>
            <w:vAlign w:val="center"/>
          </w:tcPr>
          <w:p w14:paraId="0B7CE30C" w14:textId="77777777" w:rsidR="00572783" w:rsidRPr="006910BE" w:rsidRDefault="00572783" w:rsidP="00B8620C">
            <w:pPr>
              <w:pStyle w:val="TAL"/>
            </w:pPr>
            <w:r w:rsidRPr="006910BE">
              <w:rPr>
                <w:lang w:eastAsia="fi-FI"/>
              </w:rPr>
              <w:t>DC_26_n78</w:t>
            </w:r>
          </w:p>
        </w:tc>
        <w:tc>
          <w:tcPr>
            <w:tcW w:w="2952" w:type="dxa"/>
            <w:vAlign w:val="center"/>
          </w:tcPr>
          <w:p w14:paraId="511EEEBE" w14:textId="77777777" w:rsidR="00572783" w:rsidRPr="006910BE" w:rsidRDefault="00572783" w:rsidP="00B8620C">
            <w:pPr>
              <w:pStyle w:val="TAC"/>
            </w:pPr>
            <w:r w:rsidRPr="006910BE">
              <w:t>26</w:t>
            </w:r>
          </w:p>
        </w:tc>
        <w:tc>
          <w:tcPr>
            <w:tcW w:w="2952" w:type="dxa"/>
            <w:vAlign w:val="center"/>
          </w:tcPr>
          <w:p w14:paraId="2AB9CF62" w14:textId="77777777" w:rsidR="00572783" w:rsidRPr="006910BE" w:rsidRDefault="00572783" w:rsidP="00B8620C">
            <w:pPr>
              <w:pStyle w:val="TAC"/>
            </w:pPr>
            <w:r w:rsidRPr="006910BE">
              <w:t>0.3</w:t>
            </w:r>
          </w:p>
        </w:tc>
      </w:tr>
      <w:tr w:rsidR="00572783" w:rsidRPr="006910BE" w14:paraId="18D3F277" w14:textId="77777777" w:rsidTr="00B8620C">
        <w:trPr>
          <w:cantSplit/>
          <w:jc w:val="center"/>
        </w:trPr>
        <w:tc>
          <w:tcPr>
            <w:tcW w:w="2336" w:type="dxa"/>
            <w:vMerge/>
            <w:vAlign w:val="center"/>
          </w:tcPr>
          <w:p w14:paraId="32CF67E2" w14:textId="77777777" w:rsidR="00572783" w:rsidRPr="006910BE" w:rsidRDefault="00572783" w:rsidP="00B8620C">
            <w:pPr>
              <w:pStyle w:val="TAL"/>
            </w:pPr>
          </w:p>
        </w:tc>
        <w:tc>
          <w:tcPr>
            <w:tcW w:w="2952" w:type="dxa"/>
            <w:vAlign w:val="center"/>
          </w:tcPr>
          <w:p w14:paraId="59D1118E" w14:textId="77777777" w:rsidR="00572783" w:rsidRPr="006910BE" w:rsidRDefault="00572783" w:rsidP="00B8620C">
            <w:pPr>
              <w:pStyle w:val="TAC"/>
            </w:pPr>
            <w:r w:rsidRPr="006910BE">
              <w:t>n78</w:t>
            </w:r>
          </w:p>
        </w:tc>
        <w:tc>
          <w:tcPr>
            <w:tcW w:w="2952" w:type="dxa"/>
            <w:vAlign w:val="center"/>
          </w:tcPr>
          <w:p w14:paraId="449B673A" w14:textId="77777777" w:rsidR="00572783" w:rsidRPr="006910BE" w:rsidRDefault="00572783" w:rsidP="00B8620C">
            <w:pPr>
              <w:pStyle w:val="TAC"/>
            </w:pPr>
            <w:r w:rsidRPr="006910BE">
              <w:t>0.8</w:t>
            </w:r>
          </w:p>
        </w:tc>
      </w:tr>
      <w:tr w:rsidR="00572783" w:rsidRPr="006910BE" w14:paraId="060A1DF3" w14:textId="77777777" w:rsidTr="00B8620C">
        <w:trPr>
          <w:jc w:val="center"/>
        </w:trPr>
        <w:tc>
          <w:tcPr>
            <w:tcW w:w="2336" w:type="dxa"/>
            <w:vMerge w:val="restart"/>
            <w:vAlign w:val="center"/>
          </w:tcPr>
          <w:p w14:paraId="16098345" w14:textId="77777777" w:rsidR="00572783" w:rsidRPr="006910BE" w:rsidRDefault="00572783" w:rsidP="00B8620C">
            <w:pPr>
              <w:pStyle w:val="TAL"/>
            </w:pPr>
            <w:r w:rsidRPr="006910BE">
              <w:t>DC_</w:t>
            </w:r>
            <w:r w:rsidRPr="006910BE">
              <w:rPr>
                <w:lang w:eastAsia="zh-TW"/>
              </w:rPr>
              <w:t>28</w:t>
            </w:r>
            <w:r w:rsidRPr="006910BE">
              <w:t>_n5</w:t>
            </w:r>
          </w:p>
        </w:tc>
        <w:tc>
          <w:tcPr>
            <w:tcW w:w="2952" w:type="dxa"/>
          </w:tcPr>
          <w:p w14:paraId="05FD9ED9" w14:textId="77777777" w:rsidR="00572783" w:rsidRPr="006910BE" w:rsidRDefault="00572783" w:rsidP="00B8620C">
            <w:pPr>
              <w:pStyle w:val="TAC"/>
              <w:rPr>
                <w:lang w:eastAsia="zh-TW"/>
              </w:rPr>
            </w:pPr>
            <w:r w:rsidRPr="006910BE">
              <w:t>28</w:t>
            </w:r>
          </w:p>
        </w:tc>
        <w:tc>
          <w:tcPr>
            <w:tcW w:w="2952" w:type="dxa"/>
          </w:tcPr>
          <w:p w14:paraId="6DC3A7D2" w14:textId="77777777" w:rsidR="00572783" w:rsidRPr="006910BE" w:rsidRDefault="00572783" w:rsidP="00B8620C">
            <w:pPr>
              <w:pStyle w:val="TAC"/>
              <w:rPr>
                <w:rFonts w:eastAsia="Malgun Gothic"/>
              </w:rPr>
            </w:pPr>
            <w:r w:rsidRPr="006910BE">
              <w:rPr>
                <w:lang w:eastAsia="zh-CN"/>
              </w:rPr>
              <w:t>0.5</w:t>
            </w:r>
          </w:p>
        </w:tc>
      </w:tr>
      <w:tr w:rsidR="00572783" w:rsidRPr="006910BE" w14:paraId="3A710976" w14:textId="77777777" w:rsidTr="00B8620C">
        <w:trPr>
          <w:jc w:val="center"/>
        </w:trPr>
        <w:tc>
          <w:tcPr>
            <w:tcW w:w="2336" w:type="dxa"/>
            <w:vMerge/>
            <w:vAlign w:val="center"/>
          </w:tcPr>
          <w:p w14:paraId="4D2BB417" w14:textId="77777777" w:rsidR="00572783" w:rsidRPr="006910BE" w:rsidRDefault="00572783" w:rsidP="00B8620C">
            <w:pPr>
              <w:pStyle w:val="TAL"/>
            </w:pPr>
          </w:p>
        </w:tc>
        <w:tc>
          <w:tcPr>
            <w:tcW w:w="2952" w:type="dxa"/>
          </w:tcPr>
          <w:p w14:paraId="20A8B4C4" w14:textId="77777777" w:rsidR="00572783" w:rsidRPr="006910BE" w:rsidRDefault="00572783" w:rsidP="00B8620C">
            <w:pPr>
              <w:pStyle w:val="TAC"/>
              <w:rPr>
                <w:lang w:eastAsia="zh-TW"/>
              </w:rPr>
            </w:pPr>
            <w:r w:rsidRPr="006910BE">
              <w:t>n5</w:t>
            </w:r>
          </w:p>
        </w:tc>
        <w:tc>
          <w:tcPr>
            <w:tcW w:w="2952" w:type="dxa"/>
          </w:tcPr>
          <w:p w14:paraId="032B97F3" w14:textId="77777777" w:rsidR="00572783" w:rsidRPr="006910BE" w:rsidRDefault="00572783" w:rsidP="00B8620C">
            <w:pPr>
              <w:pStyle w:val="TAC"/>
              <w:rPr>
                <w:rFonts w:eastAsia="Malgun Gothic"/>
              </w:rPr>
            </w:pPr>
            <w:r w:rsidRPr="006910BE">
              <w:rPr>
                <w:lang w:eastAsia="zh-CN"/>
              </w:rPr>
              <w:t>0.5</w:t>
            </w:r>
          </w:p>
        </w:tc>
      </w:tr>
      <w:tr w:rsidR="00572783" w:rsidRPr="006910BE" w:rsidDel="003712AF" w14:paraId="5FD1A2FB" w14:textId="191D5755" w:rsidTr="00B8620C">
        <w:trPr>
          <w:cantSplit/>
          <w:jc w:val="center"/>
          <w:del w:id="664" w:author="Amy TAO" w:date="2022-11-04T18:37:00Z"/>
        </w:trPr>
        <w:tc>
          <w:tcPr>
            <w:tcW w:w="2336" w:type="dxa"/>
            <w:vMerge w:val="restart"/>
            <w:vAlign w:val="center"/>
          </w:tcPr>
          <w:p w14:paraId="1D84D8F3" w14:textId="2DA64837" w:rsidR="00572783" w:rsidRPr="006910BE" w:rsidDel="003712AF" w:rsidRDefault="00572783" w:rsidP="00B8620C">
            <w:pPr>
              <w:pStyle w:val="TAL"/>
              <w:rPr>
                <w:del w:id="665" w:author="Amy TAO" w:date="2022-11-04T18:37:00Z"/>
              </w:rPr>
            </w:pPr>
            <w:del w:id="666" w:author="Amy TAO" w:date="2022-11-04T18:37:00Z">
              <w:r w:rsidRPr="006910BE" w:rsidDel="003712AF">
                <w:delText>DC_</w:delText>
              </w:r>
              <w:r w:rsidRPr="006910BE" w:rsidDel="003712AF">
                <w:rPr>
                  <w:lang w:eastAsia="zh-TW"/>
                </w:rPr>
                <w:delText>28</w:delText>
              </w:r>
              <w:r w:rsidRPr="006910BE" w:rsidDel="003712AF">
                <w:delText>_n51</w:delText>
              </w:r>
            </w:del>
          </w:p>
        </w:tc>
        <w:tc>
          <w:tcPr>
            <w:tcW w:w="2952" w:type="dxa"/>
            <w:vAlign w:val="center"/>
          </w:tcPr>
          <w:p w14:paraId="0C83AE09" w14:textId="61672177" w:rsidR="00572783" w:rsidRPr="006910BE" w:rsidDel="003712AF" w:rsidRDefault="00572783" w:rsidP="00B8620C">
            <w:pPr>
              <w:pStyle w:val="TAC"/>
              <w:rPr>
                <w:del w:id="667" w:author="Amy TAO" w:date="2022-11-04T18:37:00Z"/>
              </w:rPr>
            </w:pPr>
            <w:del w:id="668" w:author="Amy TAO" w:date="2022-11-04T18:37:00Z">
              <w:r w:rsidRPr="006910BE" w:rsidDel="003712AF">
                <w:rPr>
                  <w:lang w:eastAsia="zh-TW"/>
                </w:rPr>
                <w:delText>28</w:delText>
              </w:r>
            </w:del>
          </w:p>
        </w:tc>
        <w:tc>
          <w:tcPr>
            <w:tcW w:w="2952" w:type="dxa"/>
            <w:vAlign w:val="center"/>
          </w:tcPr>
          <w:p w14:paraId="32B834E2" w14:textId="42FA5861" w:rsidR="00572783" w:rsidRPr="006910BE" w:rsidDel="003712AF" w:rsidRDefault="00572783" w:rsidP="00B8620C">
            <w:pPr>
              <w:pStyle w:val="TAC"/>
              <w:rPr>
                <w:del w:id="669" w:author="Amy TAO" w:date="2022-11-04T18:37:00Z"/>
              </w:rPr>
            </w:pPr>
            <w:del w:id="670" w:author="Amy TAO" w:date="2022-11-04T18:37:00Z">
              <w:r w:rsidRPr="006910BE" w:rsidDel="003712AF">
                <w:rPr>
                  <w:rFonts w:eastAsia="Malgun Gothic"/>
                </w:rPr>
                <w:delText>0.5</w:delText>
              </w:r>
            </w:del>
          </w:p>
        </w:tc>
      </w:tr>
      <w:tr w:rsidR="00572783" w:rsidRPr="006910BE" w:rsidDel="003712AF" w14:paraId="2DE1AA24" w14:textId="3107A57A" w:rsidTr="00B8620C">
        <w:trPr>
          <w:cantSplit/>
          <w:jc w:val="center"/>
          <w:del w:id="671" w:author="Amy TAO" w:date="2022-11-04T18:37:00Z"/>
        </w:trPr>
        <w:tc>
          <w:tcPr>
            <w:tcW w:w="2336" w:type="dxa"/>
            <w:vMerge/>
            <w:vAlign w:val="center"/>
          </w:tcPr>
          <w:p w14:paraId="08667212" w14:textId="15AC2668" w:rsidR="00572783" w:rsidRPr="006910BE" w:rsidDel="003712AF" w:rsidRDefault="00572783" w:rsidP="00B8620C">
            <w:pPr>
              <w:pStyle w:val="TAL"/>
              <w:rPr>
                <w:del w:id="672" w:author="Amy TAO" w:date="2022-11-04T18:37:00Z"/>
              </w:rPr>
            </w:pPr>
          </w:p>
        </w:tc>
        <w:tc>
          <w:tcPr>
            <w:tcW w:w="2952" w:type="dxa"/>
            <w:vAlign w:val="center"/>
          </w:tcPr>
          <w:p w14:paraId="5D32CBD1" w14:textId="1F7BF8DB" w:rsidR="00572783" w:rsidRPr="006910BE" w:rsidDel="003712AF" w:rsidRDefault="00572783" w:rsidP="00B8620C">
            <w:pPr>
              <w:pStyle w:val="TAC"/>
              <w:rPr>
                <w:del w:id="673" w:author="Amy TAO" w:date="2022-11-04T18:37:00Z"/>
              </w:rPr>
            </w:pPr>
            <w:del w:id="674" w:author="Amy TAO" w:date="2022-11-04T18:37:00Z">
              <w:r w:rsidRPr="006910BE" w:rsidDel="003712AF">
                <w:rPr>
                  <w:lang w:eastAsia="zh-TW"/>
                </w:rPr>
                <w:delText>n51</w:delText>
              </w:r>
            </w:del>
          </w:p>
        </w:tc>
        <w:tc>
          <w:tcPr>
            <w:tcW w:w="2952" w:type="dxa"/>
            <w:vAlign w:val="center"/>
          </w:tcPr>
          <w:p w14:paraId="00C2025F" w14:textId="040AE534" w:rsidR="00572783" w:rsidRPr="006910BE" w:rsidDel="003712AF" w:rsidRDefault="00572783" w:rsidP="00B8620C">
            <w:pPr>
              <w:pStyle w:val="TAC"/>
              <w:rPr>
                <w:del w:id="675" w:author="Amy TAO" w:date="2022-11-04T18:37:00Z"/>
              </w:rPr>
            </w:pPr>
            <w:del w:id="676" w:author="Amy TAO" w:date="2022-11-04T18:37:00Z">
              <w:r w:rsidRPr="006910BE" w:rsidDel="003712AF">
                <w:rPr>
                  <w:rFonts w:eastAsia="Malgun Gothic"/>
                </w:rPr>
                <w:delText>0.5</w:delText>
              </w:r>
            </w:del>
          </w:p>
        </w:tc>
      </w:tr>
      <w:tr w:rsidR="00572783" w:rsidRPr="006910BE" w14:paraId="03907E25" w14:textId="77777777" w:rsidTr="00B8620C">
        <w:trPr>
          <w:cantSplit/>
          <w:jc w:val="center"/>
        </w:trPr>
        <w:tc>
          <w:tcPr>
            <w:tcW w:w="2336" w:type="dxa"/>
            <w:vMerge w:val="restart"/>
            <w:vAlign w:val="center"/>
          </w:tcPr>
          <w:p w14:paraId="4548E053" w14:textId="77777777" w:rsidR="00572783" w:rsidRPr="006910BE" w:rsidRDefault="00572783" w:rsidP="00B8620C">
            <w:pPr>
              <w:pStyle w:val="TAL"/>
            </w:pPr>
            <w:r w:rsidRPr="006910BE">
              <w:rPr>
                <w:lang w:eastAsia="fi-FI"/>
              </w:rPr>
              <w:t>DC_28_n77</w:t>
            </w:r>
          </w:p>
        </w:tc>
        <w:tc>
          <w:tcPr>
            <w:tcW w:w="2952" w:type="dxa"/>
            <w:vAlign w:val="center"/>
          </w:tcPr>
          <w:p w14:paraId="17D2ACCE" w14:textId="77777777" w:rsidR="00572783" w:rsidRPr="006910BE" w:rsidRDefault="00572783" w:rsidP="00B8620C">
            <w:pPr>
              <w:pStyle w:val="TAC"/>
            </w:pPr>
            <w:r w:rsidRPr="006910BE">
              <w:t>28</w:t>
            </w:r>
          </w:p>
        </w:tc>
        <w:tc>
          <w:tcPr>
            <w:tcW w:w="2952" w:type="dxa"/>
            <w:vAlign w:val="center"/>
          </w:tcPr>
          <w:p w14:paraId="083C1223" w14:textId="77777777" w:rsidR="00572783" w:rsidRPr="006910BE" w:rsidRDefault="00572783" w:rsidP="00B8620C">
            <w:pPr>
              <w:pStyle w:val="TAC"/>
            </w:pPr>
            <w:r w:rsidRPr="006910BE">
              <w:t>0.5</w:t>
            </w:r>
          </w:p>
        </w:tc>
      </w:tr>
      <w:tr w:rsidR="00572783" w:rsidRPr="006910BE" w14:paraId="0E37494D" w14:textId="77777777" w:rsidTr="00B8620C">
        <w:trPr>
          <w:cantSplit/>
          <w:jc w:val="center"/>
        </w:trPr>
        <w:tc>
          <w:tcPr>
            <w:tcW w:w="2336" w:type="dxa"/>
            <w:vMerge/>
            <w:vAlign w:val="center"/>
          </w:tcPr>
          <w:p w14:paraId="5943F21C" w14:textId="77777777" w:rsidR="00572783" w:rsidRPr="006910BE" w:rsidRDefault="00572783" w:rsidP="00B8620C">
            <w:pPr>
              <w:pStyle w:val="TAL"/>
            </w:pPr>
          </w:p>
        </w:tc>
        <w:tc>
          <w:tcPr>
            <w:tcW w:w="2952" w:type="dxa"/>
            <w:vAlign w:val="center"/>
          </w:tcPr>
          <w:p w14:paraId="1EABFD82" w14:textId="77777777" w:rsidR="00572783" w:rsidRPr="006910BE" w:rsidRDefault="00572783" w:rsidP="00B8620C">
            <w:pPr>
              <w:pStyle w:val="TAC"/>
            </w:pPr>
            <w:r w:rsidRPr="006910BE">
              <w:t>n77</w:t>
            </w:r>
          </w:p>
        </w:tc>
        <w:tc>
          <w:tcPr>
            <w:tcW w:w="2952" w:type="dxa"/>
            <w:vAlign w:val="center"/>
          </w:tcPr>
          <w:p w14:paraId="472915D4" w14:textId="77777777" w:rsidR="00572783" w:rsidRPr="006910BE" w:rsidRDefault="00572783" w:rsidP="00B8620C">
            <w:pPr>
              <w:pStyle w:val="TAC"/>
            </w:pPr>
            <w:r w:rsidRPr="006910BE">
              <w:t>0.8</w:t>
            </w:r>
          </w:p>
        </w:tc>
      </w:tr>
      <w:tr w:rsidR="00572783" w:rsidRPr="006910BE" w14:paraId="2A2D6DEE" w14:textId="77777777" w:rsidTr="00B8620C">
        <w:trPr>
          <w:cantSplit/>
          <w:jc w:val="center"/>
        </w:trPr>
        <w:tc>
          <w:tcPr>
            <w:tcW w:w="2336" w:type="dxa"/>
            <w:vMerge w:val="restart"/>
            <w:vAlign w:val="center"/>
          </w:tcPr>
          <w:p w14:paraId="7A03B5EF" w14:textId="77777777" w:rsidR="00572783" w:rsidRPr="006910BE" w:rsidRDefault="00572783" w:rsidP="00B8620C">
            <w:pPr>
              <w:pStyle w:val="TAL"/>
            </w:pPr>
            <w:r w:rsidRPr="006910BE">
              <w:rPr>
                <w:lang w:eastAsia="fi-FI"/>
              </w:rPr>
              <w:t>DC_28_n78</w:t>
            </w:r>
          </w:p>
        </w:tc>
        <w:tc>
          <w:tcPr>
            <w:tcW w:w="2952" w:type="dxa"/>
            <w:vAlign w:val="center"/>
          </w:tcPr>
          <w:p w14:paraId="7B677D0B" w14:textId="77777777" w:rsidR="00572783" w:rsidRPr="006910BE" w:rsidRDefault="00572783" w:rsidP="00B8620C">
            <w:pPr>
              <w:pStyle w:val="TAC"/>
            </w:pPr>
            <w:r w:rsidRPr="006910BE">
              <w:t>28</w:t>
            </w:r>
          </w:p>
        </w:tc>
        <w:tc>
          <w:tcPr>
            <w:tcW w:w="2952" w:type="dxa"/>
            <w:vAlign w:val="center"/>
          </w:tcPr>
          <w:p w14:paraId="4C350C80" w14:textId="77777777" w:rsidR="00572783" w:rsidRPr="006910BE" w:rsidRDefault="00572783" w:rsidP="00B8620C">
            <w:pPr>
              <w:pStyle w:val="TAC"/>
            </w:pPr>
            <w:r w:rsidRPr="006910BE">
              <w:t>0.5</w:t>
            </w:r>
          </w:p>
        </w:tc>
      </w:tr>
      <w:tr w:rsidR="00572783" w:rsidRPr="006910BE" w14:paraId="018DE9F6" w14:textId="77777777" w:rsidTr="00B8620C">
        <w:trPr>
          <w:cantSplit/>
          <w:jc w:val="center"/>
        </w:trPr>
        <w:tc>
          <w:tcPr>
            <w:tcW w:w="2336" w:type="dxa"/>
            <w:vMerge/>
            <w:vAlign w:val="center"/>
          </w:tcPr>
          <w:p w14:paraId="2BDF1EBA" w14:textId="77777777" w:rsidR="00572783" w:rsidRPr="006910BE" w:rsidRDefault="00572783" w:rsidP="00B8620C">
            <w:pPr>
              <w:pStyle w:val="TAL"/>
            </w:pPr>
          </w:p>
        </w:tc>
        <w:tc>
          <w:tcPr>
            <w:tcW w:w="2952" w:type="dxa"/>
            <w:vAlign w:val="center"/>
          </w:tcPr>
          <w:p w14:paraId="29AA8230" w14:textId="77777777" w:rsidR="00572783" w:rsidRPr="006910BE" w:rsidRDefault="00572783" w:rsidP="00B8620C">
            <w:pPr>
              <w:pStyle w:val="TAC"/>
            </w:pPr>
            <w:r w:rsidRPr="006910BE">
              <w:t>n78</w:t>
            </w:r>
          </w:p>
        </w:tc>
        <w:tc>
          <w:tcPr>
            <w:tcW w:w="2952" w:type="dxa"/>
            <w:vAlign w:val="center"/>
          </w:tcPr>
          <w:p w14:paraId="0D514342" w14:textId="77777777" w:rsidR="00572783" w:rsidRPr="006910BE" w:rsidRDefault="00572783" w:rsidP="00B8620C">
            <w:pPr>
              <w:pStyle w:val="TAC"/>
            </w:pPr>
            <w:r w:rsidRPr="006910BE">
              <w:t>0.8</w:t>
            </w:r>
          </w:p>
        </w:tc>
      </w:tr>
      <w:tr w:rsidR="00572783" w:rsidRPr="006910BE" w14:paraId="5CA9F979" w14:textId="77777777" w:rsidTr="00B8620C">
        <w:trPr>
          <w:cantSplit/>
          <w:jc w:val="center"/>
        </w:trPr>
        <w:tc>
          <w:tcPr>
            <w:tcW w:w="2336" w:type="dxa"/>
            <w:vMerge w:val="restart"/>
            <w:vAlign w:val="center"/>
          </w:tcPr>
          <w:p w14:paraId="3C553193" w14:textId="77777777" w:rsidR="00572783" w:rsidRPr="006910BE" w:rsidRDefault="00572783" w:rsidP="00B8620C">
            <w:pPr>
              <w:pStyle w:val="TAL"/>
            </w:pPr>
            <w:r w:rsidRPr="006910BE">
              <w:t>DC_30_n5</w:t>
            </w:r>
          </w:p>
        </w:tc>
        <w:tc>
          <w:tcPr>
            <w:tcW w:w="2952" w:type="dxa"/>
          </w:tcPr>
          <w:p w14:paraId="2B5B9884" w14:textId="77777777" w:rsidR="00572783" w:rsidRPr="006910BE" w:rsidRDefault="00572783" w:rsidP="00B8620C">
            <w:pPr>
              <w:pStyle w:val="TAC"/>
            </w:pPr>
            <w:r w:rsidRPr="006910BE">
              <w:t>30</w:t>
            </w:r>
          </w:p>
        </w:tc>
        <w:tc>
          <w:tcPr>
            <w:tcW w:w="2952" w:type="dxa"/>
            <w:vAlign w:val="center"/>
          </w:tcPr>
          <w:p w14:paraId="73F6C329" w14:textId="77777777" w:rsidR="00572783" w:rsidRPr="006910BE" w:rsidRDefault="00572783" w:rsidP="00B8620C">
            <w:pPr>
              <w:pStyle w:val="TAC"/>
            </w:pPr>
            <w:r w:rsidRPr="006910BE">
              <w:t>0.3</w:t>
            </w:r>
          </w:p>
        </w:tc>
      </w:tr>
      <w:tr w:rsidR="00572783" w:rsidRPr="006910BE" w14:paraId="2B317BF0" w14:textId="77777777" w:rsidTr="00B8620C">
        <w:trPr>
          <w:cantSplit/>
          <w:jc w:val="center"/>
        </w:trPr>
        <w:tc>
          <w:tcPr>
            <w:tcW w:w="2336" w:type="dxa"/>
            <w:vMerge/>
            <w:vAlign w:val="center"/>
          </w:tcPr>
          <w:p w14:paraId="7FD48147" w14:textId="77777777" w:rsidR="00572783" w:rsidRPr="006910BE" w:rsidRDefault="00572783" w:rsidP="00B8620C">
            <w:pPr>
              <w:pStyle w:val="TAL"/>
            </w:pPr>
          </w:p>
        </w:tc>
        <w:tc>
          <w:tcPr>
            <w:tcW w:w="2952" w:type="dxa"/>
          </w:tcPr>
          <w:p w14:paraId="16707755" w14:textId="77777777" w:rsidR="00572783" w:rsidRPr="006910BE" w:rsidRDefault="00572783" w:rsidP="00B8620C">
            <w:pPr>
              <w:pStyle w:val="TAC"/>
            </w:pPr>
            <w:r w:rsidRPr="006910BE">
              <w:t>n5</w:t>
            </w:r>
          </w:p>
        </w:tc>
        <w:tc>
          <w:tcPr>
            <w:tcW w:w="2952" w:type="dxa"/>
            <w:vAlign w:val="center"/>
          </w:tcPr>
          <w:p w14:paraId="739EB923" w14:textId="77777777" w:rsidR="00572783" w:rsidRPr="006910BE" w:rsidRDefault="00572783" w:rsidP="00B8620C">
            <w:pPr>
              <w:pStyle w:val="TAC"/>
            </w:pPr>
            <w:r w:rsidRPr="006910BE">
              <w:t>0.3</w:t>
            </w:r>
          </w:p>
        </w:tc>
      </w:tr>
      <w:tr w:rsidR="00572783" w:rsidRPr="006910BE" w14:paraId="100A2385" w14:textId="77777777" w:rsidTr="00B8620C">
        <w:trPr>
          <w:cantSplit/>
          <w:jc w:val="center"/>
        </w:trPr>
        <w:tc>
          <w:tcPr>
            <w:tcW w:w="2336" w:type="dxa"/>
            <w:vMerge w:val="restart"/>
            <w:vAlign w:val="center"/>
          </w:tcPr>
          <w:p w14:paraId="246C625B" w14:textId="77777777" w:rsidR="00572783" w:rsidRPr="006910BE" w:rsidRDefault="00572783" w:rsidP="00B8620C">
            <w:pPr>
              <w:pStyle w:val="TAL"/>
            </w:pPr>
            <w:r w:rsidRPr="006910BE">
              <w:t>DC_30_n66</w:t>
            </w:r>
          </w:p>
        </w:tc>
        <w:tc>
          <w:tcPr>
            <w:tcW w:w="2952" w:type="dxa"/>
          </w:tcPr>
          <w:p w14:paraId="6D06116D" w14:textId="77777777" w:rsidR="00572783" w:rsidRPr="006910BE" w:rsidRDefault="00572783" w:rsidP="00B8620C">
            <w:pPr>
              <w:pStyle w:val="TAC"/>
            </w:pPr>
            <w:r w:rsidRPr="006910BE">
              <w:t>30</w:t>
            </w:r>
          </w:p>
        </w:tc>
        <w:tc>
          <w:tcPr>
            <w:tcW w:w="2952" w:type="dxa"/>
            <w:vAlign w:val="center"/>
          </w:tcPr>
          <w:p w14:paraId="1CD770AB" w14:textId="77777777" w:rsidR="00572783" w:rsidRPr="006910BE" w:rsidRDefault="00572783" w:rsidP="00B8620C">
            <w:pPr>
              <w:pStyle w:val="TAC"/>
            </w:pPr>
            <w:r w:rsidRPr="006910BE">
              <w:t>0.5</w:t>
            </w:r>
          </w:p>
        </w:tc>
      </w:tr>
      <w:tr w:rsidR="00572783" w:rsidRPr="006910BE" w14:paraId="5F3D10BF" w14:textId="77777777" w:rsidTr="00B8620C">
        <w:trPr>
          <w:cantSplit/>
          <w:jc w:val="center"/>
        </w:trPr>
        <w:tc>
          <w:tcPr>
            <w:tcW w:w="2336" w:type="dxa"/>
            <w:vMerge/>
            <w:vAlign w:val="center"/>
          </w:tcPr>
          <w:p w14:paraId="70015F29" w14:textId="77777777" w:rsidR="00572783" w:rsidRPr="006910BE" w:rsidRDefault="00572783" w:rsidP="00B8620C">
            <w:pPr>
              <w:pStyle w:val="TAL"/>
            </w:pPr>
          </w:p>
        </w:tc>
        <w:tc>
          <w:tcPr>
            <w:tcW w:w="2952" w:type="dxa"/>
          </w:tcPr>
          <w:p w14:paraId="7FAC8A6C" w14:textId="77777777" w:rsidR="00572783" w:rsidRPr="006910BE" w:rsidRDefault="00572783" w:rsidP="00B8620C">
            <w:pPr>
              <w:pStyle w:val="TAC"/>
            </w:pPr>
            <w:r w:rsidRPr="006910BE">
              <w:t>n66</w:t>
            </w:r>
          </w:p>
        </w:tc>
        <w:tc>
          <w:tcPr>
            <w:tcW w:w="2952" w:type="dxa"/>
            <w:vAlign w:val="center"/>
          </w:tcPr>
          <w:p w14:paraId="19474C0B" w14:textId="77777777" w:rsidR="00572783" w:rsidRPr="006910BE" w:rsidRDefault="00572783" w:rsidP="00B8620C">
            <w:pPr>
              <w:pStyle w:val="TAC"/>
            </w:pPr>
            <w:r w:rsidRPr="006910BE">
              <w:t>0.8</w:t>
            </w:r>
          </w:p>
        </w:tc>
      </w:tr>
      <w:tr w:rsidR="00572783" w:rsidRPr="006910BE" w14:paraId="182E9FCD" w14:textId="77777777" w:rsidTr="00B8620C">
        <w:trPr>
          <w:cantSplit/>
          <w:jc w:val="center"/>
        </w:trPr>
        <w:tc>
          <w:tcPr>
            <w:tcW w:w="2336" w:type="dxa"/>
            <w:vAlign w:val="center"/>
          </w:tcPr>
          <w:p w14:paraId="44B8458E" w14:textId="77777777" w:rsidR="00572783" w:rsidRPr="006910BE" w:rsidRDefault="00572783" w:rsidP="00B8620C">
            <w:pPr>
              <w:pStyle w:val="TAL"/>
            </w:pPr>
            <w:r w:rsidRPr="006910BE">
              <w:rPr>
                <w:lang w:eastAsia="fi-FI"/>
              </w:rPr>
              <w:t>DC_38_n78</w:t>
            </w:r>
          </w:p>
        </w:tc>
        <w:tc>
          <w:tcPr>
            <w:tcW w:w="2952" w:type="dxa"/>
            <w:vAlign w:val="center"/>
          </w:tcPr>
          <w:p w14:paraId="6C512E14" w14:textId="77777777" w:rsidR="00572783" w:rsidRPr="006910BE" w:rsidRDefault="00572783" w:rsidP="00B8620C">
            <w:pPr>
              <w:pStyle w:val="TAC"/>
            </w:pPr>
            <w:r w:rsidRPr="006910BE">
              <w:t>n78</w:t>
            </w:r>
          </w:p>
        </w:tc>
        <w:tc>
          <w:tcPr>
            <w:tcW w:w="2952" w:type="dxa"/>
            <w:vAlign w:val="center"/>
          </w:tcPr>
          <w:p w14:paraId="016198C6" w14:textId="77777777" w:rsidR="00572783" w:rsidRPr="006910BE" w:rsidRDefault="00572783" w:rsidP="00B8620C">
            <w:pPr>
              <w:pStyle w:val="TAC"/>
            </w:pPr>
            <w:r w:rsidRPr="006910BE">
              <w:t>0.5</w:t>
            </w:r>
          </w:p>
        </w:tc>
      </w:tr>
      <w:tr w:rsidR="00572783" w:rsidRPr="006910BE" w14:paraId="03E0EA16" w14:textId="77777777" w:rsidTr="00B8620C">
        <w:trPr>
          <w:cantSplit/>
          <w:jc w:val="center"/>
        </w:trPr>
        <w:tc>
          <w:tcPr>
            <w:tcW w:w="2336" w:type="dxa"/>
            <w:vMerge w:val="restart"/>
            <w:vAlign w:val="center"/>
          </w:tcPr>
          <w:p w14:paraId="4FB533F8" w14:textId="77777777" w:rsidR="00572783" w:rsidRPr="006910BE" w:rsidRDefault="00572783" w:rsidP="00B8620C">
            <w:pPr>
              <w:pStyle w:val="TAL"/>
              <w:rPr>
                <w:lang w:eastAsia="fi-FI"/>
              </w:rPr>
            </w:pPr>
            <w:r w:rsidRPr="006910BE">
              <w:rPr>
                <w:lang w:eastAsia="fi-FI"/>
              </w:rPr>
              <w:t>DC_39_n41</w:t>
            </w:r>
          </w:p>
        </w:tc>
        <w:tc>
          <w:tcPr>
            <w:tcW w:w="2952" w:type="dxa"/>
            <w:vAlign w:val="center"/>
          </w:tcPr>
          <w:p w14:paraId="759794C8" w14:textId="77777777" w:rsidR="00572783" w:rsidRPr="006910BE" w:rsidRDefault="00572783" w:rsidP="00B8620C">
            <w:pPr>
              <w:pStyle w:val="TAC"/>
            </w:pPr>
            <w:r w:rsidRPr="006910BE">
              <w:t>39</w:t>
            </w:r>
          </w:p>
        </w:tc>
        <w:tc>
          <w:tcPr>
            <w:tcW w:w="2952" w:type="dxa"/>
            <w:vAlign w:val="center"/>
          </w:tcPr>
          <w:p w14:paraId="5333C387" w14:textId="77777777" w:rsidR="00572783" w:rsidRPr="006910BE" w:rsidRDefault="00572783" w:rsidP="00B8620C">
            <w:pPr>
              <w:pStyle w:val="TAC"/>
            </w:pPr>
            <w:r w:rsidRPr="006910BE">
              <w:t>0.5</w:t>
            </w:r>
          </w:p>
        </w:tc>
      </w:tr>
      <w:tr w:rsidR="00572783" w:rsidRPr="006910BE" w14:paraId="48089F5A" w14:textId="77777777" w:rsidTr="00B8620C">
        <w:trPr>
          <w:cantSplit/>
          <w:jc w:val="center"/>
        </w:trPr>
        <w:tc>
          <w:tcPr>
            <w:tcW w:w="2336" w:type="dxa"/>
            <w:vMerge/>
            <w:vAlign w:val="center"/>
          </w:tcPr>
          <w:p w14:paraId="668111E0" w14:textId="77777777" w:rsidR="00572783" w:rsidRPr="006910BE" w:rsidRDefault="00572783" w:rsidP="00B8620C">
            <w:pPr>
              <w:pStyle w:val="TAL"/>
              <w:rPr>
                <w:lang w:eastAsia="fi-FI"/>
              </w:rPr>
            </w:pPr>
          </w:p>
        </w:tc>
        <w:tc>
          <w:tcPr>
            <w:tcW w:w="2952" w:type="dxa"/>
            <w:vAlign w:val="center"/>
          </w:tcPr>
          <w:p w14:paraId="0097ADF3" w14:textId="77777777" w:rsidR="00572783" w:rsidRPr="006910BE" w:rsidRDefault="00572783" w:rsidP="00B8620C">
            <w:pPr>
              <w:pStyle w:val="TAC"/>
            </w:pPr>
            <w:r w:rsidRPr="006910BE">
              <w:t>n41</w:t>
            </w:r>
          </w:p>
        </w:tc>
        <w:tc>
          <w:tcPr>
            <w:tcW w:w="2952" w:type="dxa"/>
            <w:vAlign w:val="center"/>
          </w:tcPr>
          <w:p w14:paraId="55F8E226" w14:textId="77777777" w:rsidR="00572783" w:rsidRPr="006910BE" w:rsidRDefault="00572783" w:rsidP="00B8620C">
            <w:pPr>
              <w:pStyle w:val="TAC"/>
            </w:pPr>
            <w:r w:rsidRPr="006910BE">
              <w:t>0.5</w:t>
            </w:r>
          </w:p>
        </w:tc>
      </w:tr>
      <w:tr w:rsidR="00572783" w:rsidRPr="006910BE" w:rsidDel="003712AF" w14:paraId="34FE316F" w14:textId="13B90381" w:rsidTr="00B8620C">
        <w:trPr>
          <w:cantSplit/>
          <w:jc w:val="center"/>
          <w:del w:id="677" w:author="Amy TAO" w:date="2022-11-04T18:37:00Z"/>
        </w:trPr>
        <w:tc>
          <w:tcPr>
            <w:tcW w:w="2336" w:type="dxa"/>
            <w:vMerge w:val="restart"/>
            <w:vAlign w:val="center"/>
          </w:tcPr>
          <w:p w14:paraId="0DD612F2" w14:textId="2F3356D2" w:rsidR="00572783" w:rsidRPr="006910BE" w:rsidDel="003712AF" w:rsidRDefault="00572783" w:rsidP="00B8620C">
            <w:pPr>
              <w:pStyle w:val="TAL"/>
              <w:rPr>
                <w:del w:id="678" w:author="Amy TAO" w:date="2022-11-04T18:37:00Z"/>
              </w:rPr>
            </w:pPr>
            <w:del w:id="679" w:author="Amy TAO" w:date="2022-11-04T18:37:00Z">
              <w:r w:rsidRPr="006910BE" w:rsidDel="003712AF">
                <w:rPr>
                  <w:lang w:eastAsia="fi-FI"/>
                </w:rPr>
                <w:delText>DC_39_n78</w:delText>
              </w:r>
            </w:del>
          </w:p>
        </w:tc>
        <w:tc>
          <w:tcPr>
            <w:tcW w:w="2952" w:type="dxa"/>
            <w:vAlign w:val="center"/>
          </w:tcPr>
          <w:p w14:paraId="68A179D2" w14:textId="5F968D94" w:rsidR="00572783" w:rsidRPr="006910BE" w:rsidDel="003712AF" w:rsidRDefault="00572783" w:rsidP="00B8620C">
            <w:pPr>
              <w:pStyle w:val="TAC"/>
              <w:rPr>
                <w:del w:id="680" w:author="Amy TAO" w:date="2022-11-04T18:37:00Z"/>
              </w:rPr>
            </w:pPr>
            <w:del w:id="681" w:author="Amy TAO" w:date="2022-11-04T18:37:00Z">
              <w:r w:rsidRPr="006910BE" w:rsidDel="003712AF">
                <w:delText>39</w:delText>
              </w:r>
            </w:del>
          </w:p>
        </w:tc>
        <w:tc>
          <w:tcPr>
            <w:tcW w:w="2952" w:type="dxa"/>
            <w:vAlign w:val="center"/>
          </w:tcPr>
          <w:p w14:paraId="15CB5811" w14:textId="2DC2580F" w:rsidR="00572783" w:rsidRPr="006910BE" w:rsidDel="003712AF" w:rsidRDefault="00572783" w:rsidP="00B8620C">
            <w:pPr>
              <w:pStyle w:val="TAC"/>
              <w:rPr>
                <w:del w:id="682" w:author="Amy TAO" w:date="2022-11-04T18:37:00Z"/>
              </w:rPr>
            </w:pPr>
            <w:del w:id="683" w:author="Amy TAO" w:date="2022-11-04T18:37:00Z">
              <w:r w:rsidRPr="006910BE" w:rsidDel="003712AF">
                <w:delText>0.3</w:delText>
              </w:r>
            </w:del>
          </w:p>
        </w:tc>
      </w:tr>
      <w:tr w:rsidR="00572783" w:rsidRPr="006910BE" w:rsidDel="003712AF" w14:paraId="767E1B68" w14:textId="2B056638" w:rsidTr="00B8620C">
        <w:trPr>
          <w:cantSplit/>
          <w:jc w:val="center"/>
          <w:del w:id="684" w:author="Amy TAO" w:date="2022-11-04T18:37:00Z"/>
        </w:trPr>
        <w:tc>
          <w:tcPr>
            <w:tcW w:w="2336" w:type="dxa"/>
            <w:vMerge/>
            <w:vAlign w:val="center"/>
          </w:tcPr>
          <w:p w14:paraId="16BB3E14" w14:textId="3BC82D5A" w:rsidR="00572783" w:rsidRPr="006910BE" w:rsidDel="003712AF" w:rsidRDefault="00572783" w:rsidP="00B8620C">
            <w:pPr>
              <w:pStyle w:val="TAL"/>
              <w:rPr>
                <w:del w:id="685" w:author="Amy TAO" w:date="2022-11-04T18:37:00Z"/>
              </w:rPr>
            </w:pPr>
          </w:p>
        </w:tc>
        <w:tc>
          <w:tcPr>
            <w:tcW w:w="2952" w:type="dxa"/>
            <w:vAlign w:val="center"/>
          </w:tcPr>
          <w:p w14:paraId="28493512" w14:textId="0980A619" w:rsidR="00572783" w:rsidRPr="006910BE" w:rsidDel="003712AF" w:rsidRDefault="00572783" w:rsidP="00B8620C">
            <w:pPr>
              <w:pStyle w:val="TAC"/>
              <w:rPr>
                <w:del w:id="686" w:author="Amy TAO" w:date="2022-11-04T18:37:00Z"/>
              </w:rPr>
            </w:pPr>
            <w:del w:id="687" w:author="Amy TAO" w:date="2022-11-04T18:37:00Z">
              <w:r w:rsidRPr="006910BE" w:rsidDel="003712AF">
                <w:delText>n78</w:delText>
              </w:r>
            </w:del>
          </w:p>
        </w:tc>
        <w:tc>
          <w:tcPr>
            <w:tcW w:w="2952" w:type="dxa"/>
            <w:vAlign w:val="center"/>
          </w:tcPr>
          <w:p w14:paraId="1B85C909" w14:textId="2770BCBD" w:rsidR="00572783" w:rsidRPr="006910BE" w:rsidDel="003712AF" w:rsidRDefault="00572783" w:rsidP="00B8620C">
            <w:pPr>
              <w:pStyle w:val="TAC"/>
              <w:rPr>
                <w:del w:id="688" w:author="Amy TAO" w:date="2022-11-04T18:37:00Z"/>
              </w:rPr>
            </w:pPr>
            <w:del w:id="689" w:author="Amy TAO" w:date="2022-11-04T18:37:00Z">
              <w:r w:rsidRPr="006910BE" w:rsidDel="003712AF">
                <w:delText>0.8</w:delText>
              </w:r>
            </w:del>
          </w:p>
        </w:tc>
      </w:tr>
      <w:tr w:rsidR="00572783" w:rsidRPr="006910BE" w14:paraId="5B179545" w14:textId="77777777" w:rsidTr="00B8620C">
        <w:trPr>
          <w:cantSplit/>
          <w:jc w:val="center"/>
        </w:trPr>
        <w:tc>
          <w:tcPr>
            <w:tcW w:w="2336" w:type="dxa"/>
            <w:vMerge w:val="restart"/>
            <w:vAlign w:val="center"/>
          </w:tcPr>
          <w:p w14:paraId="5EEE6D60" w14:textId="77777777" w:rsidR="00572783" w:rsidRPr="006910BE" w:rsidRDefault="00572783" w:rsidP="00B8620C">
            <w:pPr>
              <w:pStyle w:val="TAL"/>
            </w:pPr>
            <w:r w:rsidRPr="006910BE">
              <w:rPr>
                <w:lang w:eastAsia="fi-FI"/>
              </w:rPr>
              <w:t>DC_39_n79</w:t>
            </w:r>
          </w:p>
        </w:tc>
        <w:tc>
          <w:tcPr>
            <w:tcW w:w="2952" w:type="dxa"/>
            <w:vAlign w:val="center"/>
          </w:tcPr>
          <w:p w14:paraId="7BE6DACE" w14:textId="77777777" w:rsidR="00572783" w:rsidRPr="006910BE" w:rsidRDefault="00572783" w:rsidP="00B8620C">
            <w:pPr>
              <w:pStyle w:val="TAC"/>
            </w:pPr>
            <w:r w:rsidRPr="006910BE">
              <w:t>39</w:t>
            </w:r>
          </w:p>
        </w:tc>
        <w:tc>
          <w:tcPr>
            <w:tcW w:w="2952" w:type="dxa"/>
            <w:vAlign w:val="center"/>
          </w:tcPr>
          <w:p w14:paraId="6265165B" w14:textId="77777777" w:rsidR="00572783" w:rsidRPr="006910BE" w:rsidRDefault="00572783" w:rsidP="00B8620C">
            <w:pPr>
              <w:pStyle w:val="TAC"/>
            </w:pPr>
            <w:r w:rsidRPr="006910BE">
              <w:t>0.3</w:t>
            </w:r>
          </w:p>
        </w:tc>
      </w:tr>
      <w:tr w:rsidR="00572783" w:rsidRPr="006910BE" w14:paraId="6DDA505B" w14:textId="77777777" w:rsidTr="00B8620C">
        <w:trPr>
          <w:cantSplit/>
          <w:jc w:val="center"/>
        </w:trPr>
        <w:tc>
          <w:tcPr>
            <w:tcW w:w="2336" w:type="dxa"/>
            <w:vMerge/>
            <w:vAlign w:val="center"/>
          </w:tcPr>
          <w:p w14:paraId="32C66DB4" w14:textId="77777777" w:rsidR="00572783" w:rsidRPr="006910BE" w:rsidRDefault="00572783" w:rsidP="00B8620C">
            <w:pPr>
              <w:pStyle w:val="TAL"/>
            </w:pPr>
          </w:p>
        </w:tc>
        <w:tc>
          <w:tcPr>
            <w:tcW w:w="2952" w:type="dxa"/>
            <w:vAlign w:val="center"/>
          </w:tcPr>
          <w:p w14:paraId="016B72FA" w14:textId="77777777" w:rsidR="00572783" w:rsidRPr="006910BE" w:rsidRDefault="00572783" w:rsidP="00B8620C">
            <w:pPr>
              <w:pStyle w:val="TAC"/>
            </w:pPr>
            <w:r w:rsidRPr="006910BE">
              <w:t>n79</w:t>
            </w:r>
          </w:p>
        </w:tc>
        <w:tc>
          <w:tcPr>
            <w:tcW w:w="2952" w:type="dxa"/>
            <w:vAlign w:val="center"/>
          </w:tcPr>
          <w:p w14:paraId="12269978" w14:textId="77777777" w:rsidR="00572783" w:rsidRPr="006910BE" w:rsidRDefault="00572783" w:rsidP="00B8620C">
            <w:pPr>
              <w:pStyle w:val="TAC"/>
            </w:pPr>
            <w:r w:rsidRPr="006910BE">
              <w:t>0.8</w:t>
            </w:r>
          </w:p>
        </w:tc>
      </w:tr>
      <w:tr w:rsidR="00572783" w:rsidRPr="006910BE" w14:paraId="0C9B43DA" w14:textId="77777777" w:rsidTr="00B8620C">
        <w:trPr>
          <w:cantSplit/>
          <w:jc w:val="center"/>
        </w:trPr>
        <w:tc>
          <w:tcPr>
            <w:tcW w:w="2336" w:type="dxa"/>
            <w:vMerge w:val="restart"/>
            <w:vAlign w:val="center"/>
          </w:tcPr>
          <w:p w14:paraId="6B49AE80" w14:textId="77777777" w:rsidR="00572783" w:rsidRPr="006910BE" w:rsidRDefault="00572783" w:rsidP="00B8620C">
            <w:pPr>
              <w:pStyle w:val="TAL"/>
            </w:pPr>
            <w:r w:rsidRPr="006910BE">
              <w:rPr>
                <w:lang w:eastAsia="fi-FI"/>
              </w:rPr>
              <w:t>DC_40_n1</w:t>
            </w:r>
          </w:p>
        </w:tc>
        <w:tc>
          <w:tcPr>
            <w:tcW w:w="2952" w:type="dxa"/>
            <w:vAlign w:val="center"/>
          </w:tcPr>
          <w:p w14:paraId="04B85B44" w14:textId="77777777" w:rsidR="00572783" w:rsidRPr="006910BE" w:rsidRDefault="00572783" w:rsidP="00B8620C">
            <w:pPr>
              <w:pStyle w:val="TAC"/>
            </w:pPr>
            <w:r w:rsidRPr="006910BE">
              <w:t>n1</w:t>
            </w:r>
          </w:p>
        </w:tc>
        <w:tc>
          <w:tcPr>
            <w:tcW w:w="2952" w:type="dxa"/>
            <w:vAlign w:val="center"/>
          </w:tcPr>
          <w:p w14:paraId="2F91EF6F" w14:textId="77777777" w:rsidR="00572783" w:rsidRPr="006910BE" w:rsidRDefault="00572783" w:rsidP="00B8620C">
            <w:pPr>
              <w:pStyle w:val="TAC"/>
            </w:pPr>
            <w:r w:rsidRPr="006910BE">
              <w:t>0.5</w:t>
            </w:r>
          </w:p>
        </w:tc>
      </w:tr>
      <w:tr w:rsidR="00572783" w:rsidRPr="006910BE" w14:paraId="695ACD44" w14:textId="77777777" w:rsidTr="00B8620C">
        <w:trPr>
          <w:cantSplit/>
          <w:jc w:val="center"/>
        </w:trPr>
        <w:tc>
          <w:tcPr>
            <w:tcW w:w="2336" w:type="dxa"/>
            <w:vMerge/>
            <w:vAlign w:val="center"/>
          </w:tcPr>
          <w:p w14:paraId="3B86C375" w14:textId="77777777" w:rsidR="00572783" w:rsidRPr="006910BE" w:rsidRDefault="00572783" w:rsidP="00B8620C">
            <w:pPr>
              <w:pStyle w:val="TAL"/>
            </w:pPr>
          </w:p>
        </w:tc>
        <w:tc>
          <w:tcPr>
            <w:tcW w:w="2952" w:type="dxa"/>
            <w:vAlign w:val="center"/>
          </w:tcPr>
          <w:p w14:paraId="3C05415C" w14:textId="77777777" w:rsidR="00572783" w:rsidRPr="006910BE" w:rsidRDefault="00572783" w:rsidP="00B8620C">
            <w:pPr>
              <w:pStyle w:val="TAC"/>
            </w:pPr>
            <w:r w:rsidRPr="006910BE">
              <w:rPr>
                <w:rFonts w:eastAsia="MS Mincho"/>
                <w:lang w:eastAsia="ja-JP"/>
              </w:rPr>
              <w:t>40</w:t>
            </w:r>
          </w:p>
        </w:tc>
        <w:tc>
          <w:tcPr>
            <w:tcW w:w="2952" w:type="dxa"/>
            <w:vAlign w:val="center"/>
          </w:tcPr>
          <w:p w14:paraId="30A948CE" w14:textId="77777777" w:rsidR="00572783" w:rsidRPr="006910BE" w:rsidRDefault="00572783" w:rsidP="00B8620C">
            <w:pPr>
              <w:pStyle w:val="TAC"/>
            </w:pPr>
            <w:r w:rsidRPr="006910BE">
              <w:t>0.5</w:t>
            </w:r>
          </w:p>
        </w:tc>
      </w:tr>
      <w:tr w:rsidR="00572783" w:rsidRPr="006910BE" w14:paraId="2351725E" w14:textId="77777777" w:rsidTr="00B8620C">
        <w:trPr>
          <w:cantSplit/>
          <w:jc w:val="center"/>
        </w:trPr>
        <w:tc>
          <w:tcPr>
            <w:tcW w:w="2336" w:type="dxa"/>
            <w:vMerge w:val="restart"/>
            <w:vAlign w:val="center"/>
          </w:tcPr>
          <w:p w14:paraId="5B81A003" w14:textId="77777777" w:rsidR="00572783" w:rsidRPr="006910BE" w:rsidRDefault="00572783" w:rsidP="00B8620C">
            <w:pPr>
              <w:pStyle w:val="TAL"/>
            </w:pPr>
            <w:r w:rsidRPr="006910BE">
              <w:rPr>
                <w:lang w:eastAsia="fi-FI"/>
              </w:rPr>
              <w:t>DC_40_n41</w:t>
            </w:r>
            <w:r w:rsidRPr="006910BE">
              <w:rPr>
                <w:vertAlign w:val="superscript"/>
                <w:lang w:eastAsia="fi-FI"/>
              </w:rPr>
              <w:t>5</w:t>
            </w:r>
          </w:p>
        </w:tc>
        <w:tc>
          <w:tcPr>
            <w:tcW w:w="2952" w:type="dxa"/>
          </w:tcPr>
          <w:p w14:paraId="16E48C07" w14:textId="77777777" w:rsidR="00572783" w:rsidRPr="006910BE" w:rsidRDefault="00572783" w:rsidP="00B8620C">
            <w:pPr>
              <w:pStyle w:val="TAC"/>
            </w:pPr>
            <w:r w:rsidRPr="006910BE">
              <w:t>40</w:t>
            </w:r>
          </w:p>
        </w:tc>
        <w:tc>
          <w:tcPr>
            <w:tcW w:w="2952" w:type="dxa"/>
            <w:vAlign w:val="center"/>
          </w:tcPr>
          <w:p w14:paraId="58DCA276" w14:textId="77777777" w:rsidR="00572783" w:rsidRPr="006910BE" w:rsidRDefault="00572783" w:rsidP="00B8620C">
            <w:pPr>
              <w:pStyle w:val="TAC"/>
            </w:pPr>
            <w:r w:rsidRPr="006910BE">
              <w:t>0.5</w:t>
            </w:r>
          </w:p>
        </w:tc>
      </w:tr>
      <w:tr w:rsidR="00572783" w:rsidRPr="006910BE" w14:paraId="46EC8B96" w14:textId="77777777" w:rsidTr="00B8620C">
        <w:trPr>
          <w:cantSplit/>
          <w:jc w:val="center"/>
        </w:trPr>
        <w:tc>
          <w:tcPr>
            <w:tcW w:w="2336" w:type="dxa"/>
            <w:vMerge/>
            <w:vAlign w:val="center"/>
          </w:tcPr>
          <w:p w14:paraId="069D5067" w14:textId="77777777" w:rsidR="00572783" w:rsidRPr="006910BE" w:rsidRDefault="00572783" w:rsidP="00B8620C">
            <w:pPr>
              <w:pStyle w:val="TAL"/>
            </w:pPr>
          </w:p>
        </w:tc>
        <w:tc>
          <w:tcPr>
            <w:tcW w:w="2952" w:type="dxa"/>
          </w:tcPr>
          <w:p w14:paraId="5C222122" w14:textId="77777777" w:rsidR="00572783" w:rsidRPr="006910BE" w:rsidRDefault="00572783" w:rsidP="00B8620C">
            <w:pPr>
              <w:pStyle w:val="TAC"/>
            </w:pPr>
            <w:r w:rsidRPr="006910BE">
              <w:t>n41</w:t>
            </w:r>
          </w:p>
        </w:tc>
        <w:tc>
          <w:tcPr>
            <w:tcW w:w="2952" w:type="dxa"/>
            <w:vAlign w:val="center"/>
          </w:tcPr>
          <w:p w14:paraId="245E0B84" w14:textId="77777777" w:rsidR="00572783" w:rsidRPr="006910BE" w:rsidRDefault="00572783" w:rsidP="00B8620C">
            <w:pPr>
              <w:pStyle w:val="TAC"/>
            </w:pPr>
            <w:r w:rsidRPr="006910BE">
              <w:t>0.5</w:t>
            </w:r>
          </w:p>
        </w:tc>
      </w:tr>
      <w:tr w:rsidR="00572783" w:rsidRPr="006910BE" w:rsidDel="003712AF" w14:paraId="6F4CEBBE" w14:textId="1B72BE56" w:rsidTr="00B8620C">
        <w:trPr>
          <w:cantSplit/>
          <w:jc w:val="center"/>
          <w:del w:id="690" w:author="Amy TAO" w:date="2022-11-04T18:37:00Z"/>
        </w:trPr>
        <w:tc>
          <w:tcPr>
            <w:tcW w:w="2336" w:type="dxa"/>
            <w:vAlign w:val="center"/>
          </w:tcPr>
          <w:p w14:paraId="7BB3E204" w14:textId="7379BC0D" w:rsidR="00572783" w:rsidRPr="006910BE" w:rsidDel="003712AF" w:rsidRDefault="00572783" w:rsidP="00B8620C">
            <w:pPr>
              <w:pStyle w:val="TAL"/>
              <w:rPr>
                <w:del w:id="691" w:author="Amy TAO" w:date="2022-11-04T18:37:00Z"/>
              </w:rPr>
            </w:pPr>
            <w:del w:id="692" w:author="Amy TAO" w:date="2022-11-04T18:37:00Z">
              <w:r w:rsidRPr="006910BE" w:rsidDel="003712AF">
                <w:rPr>
                  <w:lang w:eastAsia="fi-FI"/>
                </w:rPr>
                <w:delText>DC_40_n77</w:delText>
              </w:r>
            </w:del>
          </w:p>
        </w:tc>
        <w:tc>
          <w:tcPr>
            <w:tcW w:w="2952" w:type="dxa"/>
          </w:tcPr>
          <w:p w14:paraId="3EF29C34" w14:textId="203024A1" w:rsidR="00572783" w:rsidRPr="006910BE" w:rsidDel="003712AF" w:rsidRDefault="00572783" w:rsidP="00B8620C">
            <w:pPr>
              <w:pStyle w:val="TAC"/>
              <w:rPr>
                <w:del w:id="693" w:author="Amy TAO" w:date="2022-11-04T18:37:00Z"/>
              </w:rPr>
            </w:pPr>
            <w:del w:id="694" w:author="Amy TAO" w:date="2022-11-04T18:37:00Z">
              <w:r w:rsidRPr="006910BE" w:rsidDel="003712AF">
                <w:delText>n77</w:delText>
              </w:r>
            </w:del>
          </w:p>
        </w:tc>
        <w:tc>
          <w:tcPr>
            <w:tcW w:w="2952" w:type="dxa"/>
            <w:vAlign w:val="center"/>
          </w:tcPr>
          <w:p w14:paraId="7C5F4E54" w14:textId="71F9E929" w:rsidR="00572783" w:rsidRPr="006910BE" w:rsidDel="003712AF" w:rsidRDefault="00572783" w:rsidP="00B8620C">
            <w:pPr>
              <w:pStyle w:val="TAC"/>
              <w:rPr>
                <w:del w:id="695" w:author="Amy TAO" w:date="2022-11-04T18:37:00Z"/>
              </w:rPr>
            </w:pPr>
            <w:del w:id="696" w:author="Amy TAO" w:date="2022-11-04T18:37:00Z">
              <w:r w:rsidRPr="006910BE" w:rsidDel="003712AF">
                <w:delText>0.5</w:delText>
              </w:r>
            </w:del>
          </w:p>
        </w:tc>
      </w:tr>
      <w:tr w:rsidR="00572783" w:rsidRPr="006910BE" w14:paraId="43169349" w14:textId="77777777" w:rsidTr="00B8620C">
        <w:trPr>
          <w:cantSplit/>
          <w:jc w:val="center"/>
        </w:trPr>
        <w:tc>
          <w:tcPr>
            <w:tcW w:w="2336" w:type="dxa"/>
            <w:vAlign w:val="center"/>
          </w:tcPr>
          <w:p w14:paraId="74FCC258" w14:textId="77777777" w:rsidR="00572783" w:rsidRPr="006910BE" w:rsidRDefault="00572783" w:rsidP="00B8620C">
            <w:pPr>
              <w:pStyle w:val="TAL"/>
              <w:rPr>
                <w:lang w:eastAsia="fi-FI"/>
              </w:rPr>
            </w:pPr>
            <w:r w:rsidRPr="006910BE">
              <w:t>DC_40_n78</w:t>
            </w:r>
          </w:p>
        </w:tc>
        <w:tc>
          <w:tcPr>
            <w:tcW w:w="2952" w:type="dxa"/>
          </w:tcPr>
          <w:p w14:paraId="1FB8A095" w14:textId="77777777" w:rsidR="00572783" w:rsidRPr="006910BE" w:rsidRDefault="00572783" w:rsidP="00B8620C">
            <w:pPr>
              <w:pStyle w:val="TAC"/>
            </w:pPr>
            <w:r w:rsidRPr="006910BE">
              <w:t>n78</w:t>
            </w:r>
          </w:p>
        </w:tc>
        <w:tc>
          <w:tcPr>
            <w:tcW w:w="2952" w:type="dxa"/>
            <w:vAlign w:val="center"/>
          </w:tcPr>
          <w:p w14:paraId="08F53C4A" w14:textId="77777777" w:rsidR="00572783" w:rsidRPr="006910BE" w:rsidRDefault="00572783" w:rsidP="00B8620C">
            <w:pPr>
              <w:pStyle w:val="TAC"/>
            </w:pPr>
            <w:r w:rsidRPr="006910BE">
              <w:rPr>
                <w:szCs w:val="18"/>
                <w:lang w:eastAsia="ja-JP"/>
              </w:rPr>
              <w:t>0.5</w:t>
            </w:r>
            <w:r w:rsidRPr="006910BE">
              <w:rPr>
                <w:szCs w:val="18"/>
                <w:vertAlign w:val="superscript"/>
                <w:lang w:eastAsia="ja-JP"/>
              </w:rPr>
              <w:t>6</w:t>
            </w:r>
          </w:p>
        </w:tc>
      </w:tr>
      <w:tr w:rsidR="00572783" w:rsidRPr="006910BE" w14:paraId="060195AF" w14:textId="77777777" w:rsidTr="00B8620C">
        <w:trPr>
          <w:jc w:val="center"/>
        </w:trPr>
        <w:tc>
          <w:tcPr>
            <w:tcW w:w="2336" w:type="dxa"/>
            <w:vMerge w:val="restart"/>
            <w:vAlign w:val="center"/>
          </w:tcPr>
          <w:p w14:paraId="541D3E65" w14:textId="77777777" w:rsidR="00572783" w:rsidRPr="006910BE" w:rsidRDefault="00572783" w:rsidP="00B8620C">
            <w:pPr>
              <w:pStyle w:val="TAL"/>
            </w:pPr>
            <w:r w:rsidRPr="006910BE">
              <w:t>DC_40_n79</w:t>
            </w:r>
          </w:p>
        </w:tc>
        <w:tc>
          <w:tcPr>
            <w:tcW w:w="2952" w:type="dxa"/>
          </w:tcPr>
          <w:p w14:paraId="00EF9198" w14:textId="77777777" w:rsidR="00572783" w:rsidRPr="006910BE" w:rsidRDefault="00572783" w:rsidP="00B8620C">
            <w:pPr>
              <w:pStyle w:val="TAC"/>
            </w:pPr>
            <w:r w:rsidRPr="006910BE">
              <w:rPr>
                <w:lang w:eastAsia="zh-CN"/>
              </w:rPr>
              <w:t>40</w:t>
            </w:r>
          </w:p>
        </w:tc>
        <w:tc>
          <w:tcPr>
            <w:tcW w:w="2952" w:type="dxa"/>
          </w:tcPr>
          <w:p w14:paraId="01B13316" w14:textId="77777777" w:rsidR="00572783" w:rsidRPr="006910BE" w:rsidRDefault="00572783" w:rsidP="00B8620C">
            <w:pPr>
              <w:pStyle w:val="TAC"/>
              <w:rPr>
                <w:szCs w:val="18"/>
                <w:lang w:eastAsia="ja-JP"/>
              </w:rPr>
            </w:pPr>
            <w:r w:rsidRPr="006910BE">
              <w:rPr>
                <w:lang w:eastAsia="zh-CN"/>
              </w:rPr>
              <w:t>0.3</w:t>
            </w:r>
          </w:p>
        </w:tc>
      </w:tr>
      <w:tr w:rsidR="00572783" w:rsidRPr="006910BE" w14:paraId="3AD20E87" w14:textId="77777777" w:rsidTr="00B8620C">
        <w:trPr>
          <w:jc w:val="center"/>
        </w:trPr>
        <w:tc>
          <w:tcPr>
            <w:tcW w:w="2336" w:type="dxa"/>
            <w:vMerge/>
            <w:vAlign w:val="center"/>
          </w:tcPr>
          <w:p w14:paraId="05D80C84" w14:textId="77777777" w:rsidR="00572783" w:rsidRPr="006910BE" w:rsidRDefault="00572783" w:rsidP="00B8620C">
            <w:pPr>
              <w:pStyle w:val="TAL"/>
            </w:pPr>
          </w:p>
        </w:tc>
        <w:tc>
          <w:tcPr>
            <w:tcW w:w="2952" w:type="dxa"/>
          </w:tcPr>
          <w:p w14:paraId="4C64D60D" w14:textId="77777777" w:rsidR="00572783" w:rsidRPr="006910BE" w:rsidRDefault="00572783" w:rsidP="00B8620C">
            <w:pPr>
              <w:pStyle w:val="TAC"/>
            </w:pPr>
            <w:r w:rsidRPr="006910BE">
              <w:rPr>
                <w:lang w:eastAsia="zh-CN"/>
              </w:rPr>
              <w:t>n79</w:t>
            </w:r>
          </w:p>
        </w:tc>
        <w:tc>
          <w:tcPr>
            <w:tcW w:w="2952" w:type="dxa"/>
          </w:tcPr>
          <w:p w14:paraId="53749702" w14:textId="77777777" w:rsidR="00572783" w:rsidRPr="006910BE" w:rsidRDefault="00572783" w:rsidP="00B8620C">
            <w:pPr>
              <w:pStyle w:val="TAC"/>
              <w:rPr>
                <w:szCs w:val="18"/>
                <w:lang w:eastAsia="ja-JP"/>
              </w:rPr>
            </w:pPr>
            <w:r w:rsidRPr="006910BE">
              <w:rPr>
                <w:lang w:eastAsia="zh-CN"/>
              </w:rPr>
              <w:t>0.8</w:t>
            </w:r>
          </w:p>
        </w:tc>
      </w:tr>
      <w:tr w:rsidR="00572783" w:rsidRPr="006910BE" w14:paraId="31BA77EA" w14:textId="77777777" w:rsidTr="00B8620C">
        <w:trPr>
          <w:cantSplit/>
          <w:jc w:val="center"/>
        </w:trPr>
        <w:tc>
          <w:tcPr>
            <w:tcW w:w="2336" w:type="dxa"/>
            <w:vMerge w:val="restart"/>
            <w:vAlign w:val="center"/>
          </w:tcPr>
          <w:p w14:paraId="278432FA" w14:textId="77777777" w:rsidR="00572783" w:rsidRPr="006910BE" w:rsidRDefault="00572783" w:rsidP="00B8620C">
            <w:pPr>
              <w:pStyle w:val="TAL"/>
            </w:pPr>
            <w:r w:rsidRPr="006910BE">
              <w:rPr>
                <w:lang w:eastAsia="fi-FI"/>
              </w:rPr>
              <w:t>DC_41_n77</w:t>
            </w:r>
          </w:p>
        </w:tc>
        <w:tc>
          <w:tcPr>
            <w:tcW w:w="2952" w:type="dxa"/>
          </w:tcPr>
          <w:p w14:paraId="15A463CF" w14:textId="77777777" w:rsidR="00572783" w:rsidRPr="006910BE" w:rsidRDefault="00572783" w:rsidP="00B8620C">
            <w:pPr>
              <w:pStyle w:val="TAC"/>
            </w:pPr>
            <w:r w:rsidRPr="006910BE">
              <w:t>41</w:t>
            </w:r>
          </w:p>
        </w:tc>
        <w:tc>
          <w:tcPr>
            <w:tcW w:w="2952" w:type="dxa"/>
            <w:vAlign w:val="center"/>
          </w:tcPr>
          <w:p w14:paraId="5E95BE82" w14:textId="77777777" w:rsidR="00572783" w:rsidRPr="006910BE" w:rsidRDefault="00572783" w:rsidP="00B8620C">
            <w:pPr>
              <w:pStyle w:val="TAC"/>
            </w:pPr>
            <w:r w:rsidRPr="006910BE">
              <w:t>0.3</w:t>
            </w:r>
          </w:p>
        </w:tc>
      </w:tr>
      <w:tr w:rsidR="00572783" w:rsidRPr="006910BE" w14:paraId="2EA063A4" w14:textId="77777777" w:rsidTr="00B8620C">
        <w:trPr>
          <w:cantSplit/>
          <w:jc w:val="center"/>
        </w:trPr>
        <w:tc>
          <w:tcPr>
            <w:tcW w:w="2336" w:type="dxa"/>
            <w:vMerge/>
            <w:vAlign w:val="center"/>
          </w:tcPr>
          <w:p w14:paraId="59971B0E" w14:textId="77777777" w:rsidR="00572783" w:rsidRPr="006910BE" w:rsidRDefault="00572783" w:rsidP="00B8620C">
            <w:pPr>
              <w:pStyle w:val="TAL"/>
            </w:pPr>
          </w:p>
        </w:tc>
        <w:tc>
          <w:tcPr>
            <w:tcW w:w="2952" w:type="dxa"/>
          </w:tcPr>
          <w:p w14:paraId="14F5DA21" w14:textId="77777777" w:rsidR="00572783" w:rsidRPr="006910BE" w:rsidRDefault="00572783" w:rsidP="00B8620C">
            <w:pPr>
              <w:pStyle w:val="TAC"/>
            </w:pPr>
            <w:r w:rsidRPr="006910BE">
              <w:t>n77</w:t>
            </w:r>
          </w:p>
        </w:tc>
        <w:tc>
          <w:tcPr>
            <w:tcW w:w="2952" w:type="dxa"/>
            <w:vAlign w:val="center"/>
          </w:tcPr>
          <w:p w14:paraId="36BDE900" w14:textId="77777777" w:rsidR="00572783" w:rsidRPr="006910BE" w:rsidRDefault="00572783" w:rsidP="00B8620C">
            <w:pPr>
              <w:pStyle w:val="TAC"/>
            </w:pPr>
            <w:r w:rsidRPr="006910BE">
              <w:t>0.8</w:t>
            </w:r>
          </w:p>
        </w:tc>
      </w:tr>
      <w:tr w:rsidR="00572783" w:rsidRPr="006910BE" w14:paraId="4CB2FA47" w14:textId="77777777" w:rsidTr="00B8620C">
        <w:trPr>
          <w:cantSplit/>
          <w:jc w:val="center"/>
        </w:trPr>
        <w:tc>
          <w:tcPr>
            <w:tcW w:w="2336" w:type="dxa"/>
            <w:vMerge w:val="restart"/>
            <w:vAlign w:val="center"/>
          </w:tcPr>
          <w:p w14:paraId="5A1B5EB9" w14:textId="77777777" w:rsidR="00572783" w:rsidRPr="006910BE" w:rsidRDefault="00572783" w:rsidP="00B8620C">
            <w:pPr>
              <w:pStyle w:val="TAL"/>
            </w:pPr>
            <w:r w:rsidRPr="006910BE">
              <w:rPr>
                <w:lang w:eastAsia="fi-FI"/>
              </w:rPr>
              <w:t>DC_41_n78</w:t>
            </w:r>
          </w:p>
        </w:tc>
        <w:tc>
          <w:tcPr>
            <w:tcW w:w="2952" w:type="dxa"/>
          </w:tcPr>
          <w:p w14:paraId="670DB85F" w14:textId="77777777" w:rsidR="00572783" w:rsidRPr="006910BE" w:rsidRDefault="00572783" w:rsidP="00B8620C">
            <w:pPr>
              <w:pStyle w:val="TAC"/>
            </w:pPr>
            <w:r w:rsidRPr="006910BE">
              <w:t>41</w:t>
            </w:r>
          </w:p>
        </w:tc>
        <w:tc>
          <w:tcPr>
            <w:tcW w:w="2952" w:type="dxa"/>
            <w:vAlign w:val="center"/>
          </w:tcPr>
          <w:p w14:paraId="1466F433" w14:textId="77777777" w:rsidR="00572783" w:rsidRPr="006910BE" w:rsidRDefault="00572783" w:rsidP="00B8620C">
            <w:pPr>
              <w:pStyle w:val="TAC"/>
            </w:pPr>
            <w:r w:rsidRPr="006910BE">
              <w:t>0.3</w:t>
            </w:r>
          </w:p>
        </w:tc>
      </w:tr>
      <w:tr w:rsidR="00572783" w:rsidRPr="006910BE" w14:paraId="42051907" w14:textId="77777777" w:rsidTr="00B8620C">
        <w:trPr>
          <w:cantSplit/>
          <w:jc w:val="center"/>
        </w:trPr>
        <w:tc>
          <w:tcPr>
            <w:tcW w:w="2336" w:type="dxa"/>
            <w:vMerge/>
            <w:vAlign w:val="center"/>
          </w:tcPr>
          <w:p w14:paraId="09386703" w14:textId="77777777" w:rsidR="00572783" w:rsidRPr="006910BE" w:rsidRDefault="00572783" w:rsidP="00B8620C">
            <w:pPr>
              <w:pStyle w:val="TAL"/>
            </w:pPr>
          </w:p>
        </w:tc>
        <w:tc>
          <w:tcPr>
            <w:tcW w:w="2952" w:type="dxa"/>
          </w:tcPr>
          <w:p w14:paraId="53D4A32C" w14:textId="77777777" w:rsidR="00572783" w:rsidRPr="006910BE" w:rsidRDefault="00572783" w:rsidP="00B8620C">
            <w:pPr>
              <w:pStyle w:val="TAC"/>
            </w:pPr>
            <w:r w:rsidRPr="006910BE">
              <w:t>n78</w:t>
            </w:r>
          </w:p>
        </w:tc>
        <w:tc>
          <w:tcPr>
            <w:tcW w:w="2952" w:type="dxa"/>
            <w:vAlign w:val="center"/>
          </w:tcPr>
          <w:p w14:paraId="1F84BAF5" w14:textId="77777777" w:rsidR="00572783" w:rsidRPr="006910BE" w:rsidRDefault="00572783" w:rsidP="00B8620C">
            <w:pPr>
              <w:pStyle w:val="TAC"/>
            </w:pPr>
            <w:r w:rsidRPr="006910BE">
              <w:t>0.8</w:t>
            </w:r>
          </w:p>
        </w:tc>
      </w:tr>
      <w:tr w:rsidR="00572783" w:rsidRPr="006910BE" w14:paraId="3A3C73B4" w14:textId="77777777" w:rsidTr="00B8620C">
        <w:trPr>
          <w:cantSplit/>
          <w:jc w:val="center"/>
        </w:trPr>
        <w:tc>
          <w:tcPr>
            <w:tcW w:w="2336" w:type="dxa"/>
            <w:vMerge w:val="restart"/>
            <w:vAlign w:val="center"/>
          </w:tcPr>
          <w:p w14:paraId="589DFB15" w14:textId="77777777" w:rsidR="00572783" w:rsidRPr="006910BE" w:rsidRDefault="00572783" w:rsidP="00B8620C">
            <w:pPr>
              <w:pStyle w:val="TAL"/>
            </w:pPr>
            <w:r w:rsidRPr="006910BE">
              <w:rPr>
                <w:lang w:eastAsia="fi-FI"/>
              </w:rPr>
              <w:t>DC_41_n79</w:t>
            </w:r>
          </w:p>
        </w:tc>
        <w:tc>
          <w:tcPr>
            <w:tcW w:w="2952" w:type="dxa"/>
            <w:vAlign w:val="center"/>
          </w:tcPr>
          <w:p w14:paraId="3FB630CB" w14:textId="77777777" w:rsidR="00572783" w:rsidRPr="006910BE" w:rsidRDefault="00572783" w:rsidP="00B8620C">
            <w:pPr>
              <w:pStyle w:val="TAC"/>
            </w:pPr>
            <w:r w:rsidRPr="006910BE">
              <w:t>41</w:t>
            </w:r>
          </w:p>
        </w:tc>
        <w:tc>
          <w:tcPr>
            <w:tcW w:w="2952" w:type="dxa"/>
            <w:vAlign w:val="center"/>
          </w:tcPr>
          <w:p w14:paraId="4B7A9F42" w14:textId="77777777" w:rsidR="00572783" w:rsidRPr="006910BE" w:rsidRDefault="00572783" w:rsidP="00B8620C">
            <w:pPr>
              <w:pStyle w:val="TAC"/>
            </w:pPr>
            <w:r w:rsidRPr="006910BE">
              <w:t>0.3</w:t>
            </w:r>
          </w:p>
        </w:tc>
      </w:tr>
      <w:tr w:rsidR="00572783" w:rsidRPr="006910BE" w14:paraId="163A56C1" w14:textId="77777777" w:rsidTr="00B8620C">
        <w:trPr>
          <w:cantSplit/>
          <w:jc w:val="center"/>
        </w:trPr>
        <w:tc>
          <w:tcPr>
            <w:tcW w:w="2336" w:type="dxa"/>
            <w:vMerge/>
            <w:vAlign w:val="center"/>
          </w:tcPr>
          <w:p w14:paraId="3C2F9A3B" w14:textId="77777777" w:rsidR="00572783" w:rsidRPr="006910BE" w:rsidRDefault="00572783" w:rsidP="00B8620C">
            <w:pPr>
              <w:pStyle w:val="TAL"/>
            </w:pPr>
          </w:p>
        </w:tc>
        <w:tc>
          <w:tcPr>
            <w:tcW w:w="2952" w:type="dxa"/>
            <w:vAlign w:val="center"/>
          </w:tcPr>
          <w:p w14:paraId="093C9B1C" w14:textId="77777777" w:rsidR="00572783" w:rsidRPr="006910BE" w:rsidRDefault="00572783" w:rsidP="00B8620C">
            <w:pPr>
              <w:pStyle w:val="TAC"/>
            </w:pPr>
            <w:r w:rsidRPr="006910BE">
              <w:t>n79</w:t>
            </w:r>
          </w:p>
        </w:tc>
        <w:tc>
          <w:tcPr>
            <w:tcW w:w="2952" w:type="dxa"/>
            <w:vAlign w:val="center"/>
          </w:tcPr>
          <w:p w14:paraId="75173432" w14:textId="77777777" w:rsidR="00572783" w:rsidRPr="006910BE" w:rsidRDefault="00572783" w:rsidP="00B8620C">
            <w:pPr>
              <w:pStyle w:val="TAC"/>
            </w:pPr>
            <w:r w:rsidRPr="006910BE">
              <w:t>0.8</w:t>
            </w:r>
          </w:p>
        </w:tc>
      </w:tr>
      <w:tr w:rsidR="00572783" w:rsidRPr="006910BE" w:rsidDel="003712AF" w14:paraId="0AF00940" w14:textId="612C9C9B" w:rsidTr="00B8620C">
        <w:trPr>
          <w:cantSplit/>
          <w:jc w:val="center"/>
          <w:del w:id="697" w:author="Amy TAO" w:date="2022-11-04T18:37:00Z"/>
        </w:trPr>
        <w:tc>
          <w:tcPr>
            <w:tcW w:w="2336" w:type="dxa"/>
            <w:vMerge w:val="restart"/>
            <w:vAlign w:val="center"/>
          </w:tcPr>
          <w:p w14:paraId="571EF5DD" w14:textId="1F7713A0" w:rsidR="00572783" w:rsidRPr="006910BE" w:rsidDel="003712AF" w:rsidRDefault="00572783" w:rsidP="00B8620C">
            <w:pPr>
              <w:pStyle w:val="TAL"/>
              <w:rPr>
                <w:del w:id="698" w:author="Amy TAO" w:date="2022-11-04T18:37:00Z"/>
              </w:rPr>
            </w:pPr>
            <w:del w:id="699" w:author="Amy TAO" w:date="2022-11-04T18:37:00Z">
              <w:r w:rsidRPr="006910BE" w:rsidDel="003712AF">
                <w:rPr>
                  <w:lang w:eastAsia="fi-FI"/>
                </w:rPr>
                <w:delText>DC_42_n51</w:delText>
              </w:r>
            </w:del>
          </w:p>
        </w:tc>
        <w:tc>
          <w:tcPr>
            <w:tcW w:w="2952" w:type="dxa"/>
          </w:tcPr>
          <w:p w14:paraId="59CB11A0" w14:textId="3638A47D" w:rsidR="00572783" w:rsidRPr="006910BE" w:rsidDel="003712AF" w:rsidRDefault="00572783" w:rsidP="00B8620C">
            <w:pPr>
              <w:pStyle w:val="TAC"/>
              <w:rPr>
                <w:del w:id="700" w:author="Amy TAO" w:date="2022-11-04T18:37:00Z"/>
              </w:rPr>
            </w:pPr>
            <w:del w:id="701" w:author="Amy TAO" w:date="2022-11-04T18:37:00Z">
              <w:r w:rsidRPr="006910BE" w:rsidDel="003712AF">
                <w:delText>42</w:delText>
              </w:r>
            </w:del>
          </w:p>
        </w:tc>
        <w:tc>
          <w:tcPr>
            <w:tcW w:w="2952" w:type="dxa"/>
            <w:vAlign w:val="center"/>
          </w:tcPr>
          <w:p w14:paraId="5E700801" w14:textId="360B0E33" w:rsidR="00572783" w:rsidRPr="006910BE" w:rsidDel="003712AF" w:rsidRDefault="00572783" w:rsidP="00B8620C">
            <w:pPr>
              <w:pStyle w:val="TAC"/>
              <w:rPr>
                <w:del w:id="702" w:author="Amy TAO" w:date="2022-11-04T18:37:00Z"/>
              </w:rPr>
            </w:pPr>
            <w:del w:id="703" w:author="Amy TAO" w:date="2022-11-04T18:37:00Z">
              <w:r w:rsidRPr="006910BE" w:rsidDel="003712AF">
                <w:delText>0.6</w:delText>
              </w:r>
            </w:del>
          </w:p>
        </w:tc>
      </w:tr>
      <w:tr w:rsidR="00572783" w:rsidRPr="006910BE" w:rsidDel="003712AF" w14:paraId="0030CEE2" w14:textId="4947CC2E" w:rsidTr="00B8620C">
        <w:trPr>
          <w:cantSplit/>
          <w:jc w:val="center"/>
          <w:del w:id="704" w:author="Amy TAO" w:date="2022-11-04T18:37:00Z"/>
        </w:trPr>
        <w:tc>
          <w:tcPr>
            <w:tcW w:w="2336" w:type="dxa"/>
            <w:vMerge/>
            <w:vAlign w:val="center"/>
          </w:tcPr>
          <w:p w14:paraId="359F8B88" w14:textId="0780DD99" w:rsidR="00572783" w:rsidRPr="006910BE" w:rsidDel="003712AF" w:rsidRDefault="00572783" w:rsidP="00B8620C">
            <w:pPr>
              <w:pStyle w:val="TAL"/>
              <w:rPr>
                <w:del w:id="705" w:author="Amy TAO" w:date="2022-11-04T18:37:00Z"/>
              </w:rPr>
            </w:pPr>
          </w:p>
        </w:tc>
        <w:tc>
          <w:tcPr>
            <w:tcW w:w="2952" w:type="dxa"/>
          </w:tcPr>
          <w:p w14:paraId="44B8AB7C" w14:textId="75C1F0A6" w:rsidR="00572783" w:rsidRPr="006910BE" w:rsidDel="003712AF" w:rsidRDefault="00572783" w:rsidP="00B8620C">
            <w:pPr>
              <w:pStyle w:val="TAC"/>
              <w:rPr>
                <w:del w:id="706" w:author="Amy TAO" w:date="2022-11-04T18:37:00Z"/>
              </w:rPr>
            </w:pPr>
            <w:del w:id="707" w:author="Amy TAO" w:date="2022-11-04T18:37:00Z">
              <w:r w:rsidRPr="006910BE" w:rsidDel="003712AF">
                <w:delText>n51</w:delText>
              </w:r>
            </w:del>
          </w:p>
        </w:tc>
        <w:tc>
          <w:tcPr>
            <w:tcW w:w="2952" w:type="dxa"/>
            <w:vAlign w:val="center"/>
          </w:tcPr>
          <w:p w14:paraId="7B978E08" w14:textId="2C3A07BE" w:rsidR="00572783" w:rsidRPr="006910BE" w:rsidDel="003712AF" w:rsidRDefault="00572783" w:rsidP="00B8620C">
            <w:pPr>
              <w:pStyle w:val="TAC"/>
              <w:rPr>
                <w:del w:id="708" w:author="Amy TAO" w:date="2022-11-04T18:37:00Z"/>
              </w:rPr>
            </w:pPr>
            <w:del w:id="709" w:author="Amy TAO" w:date="2022-11-04T18:37:00Z">
              <w:r w:rsidRPr="006910BE" w:rsidDel="003712AF">
                <w:delText>0.8</w:delText>
              </w:r>
            </w:del>
          </w:p>
        </w:tc>
      </w:tr>
      <w:tr w:rsidR="00572783" w:rsidRPr="006910BE" w14:paraId="3B1B7124" w14:textId="77777777" w:rsidTr="00B8620C">
        <w:trPr>
          <w:cantSplit/>
          <w:jc w:val="center"/>
        </w:trPr>
        <w:tc>
          <w:tcPr>
            <w:tcW w:w="2336" w:type="dxa"/>
            <w:vMerge w:val="restart"/>
            <w:vAlign w:val="center"/>
          </w:tcPr>
          <w:p w14:paraId="6B7D5EE2"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43ADF97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0447372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25C82B81" w14:textId="77777777" w:rsidTr="00B8620C">
        <w:trPr>
          <w:cantSplit/>
          <w:jc w:val="center"/>
        </w:trPr>
        <w:tc>
          <w:tcPr>
            <w:tcW w:w="2336" w:type="dxa"/>
            <w:vMerge/>
            <w:vAlign w:val="center"/>
          </w:tcPr>
          <w:p w14:paraId="26D03EBB"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1E035EC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0258DAA2"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szCs w:val="18"/>
              </w:rPr>
              <w:t>0.3</w:t>
            </w:r>
          </w:p>
        </w:tc>
      </w:tr>
      <w:tr w:rsidR="00572783" w:rsidRPr="006910BE" w14:paraId="0C9E06A7" w14:textId="77777777" w:rsidTr="00B8620C">
        <w:trPr>
          <w:cantSplit/>
          <w:jc w:val="center"/>
        </w:trPr>
        <w:tc>
          <w:tcPr>
            <w:tcW w:w="2336" w:type="dxa"/>
            <w:vMerge w:val="restart"/>
            <w:vAlign w:val="center"/>
          </w:tcPr>
          <w:p w14:paraId="0B39C59E"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425EE90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E1EBF4F" w14:textId="77777777" w:rsidR="00572783" w:rsidRPr="006910BE" w:rsidRDefault="00572783" w:rsidP="00B8620C">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572783" w:rsidRPr="006910BE" w14:paraId="396E14E5" w14:textId="77777777" w:rsidTr="00B8620C">
        <w:trPr>
          <w:cantSplit/>
          <w:jc w:val="center"/>
        </w:trPr>
        <w:tc>
          <w:tcPr>
            <w:tcW w:w="2336" w:type="dxa"/>
            <w:vMerge/>
            <w:vAlign w:val="center"/>
          </w:tcPr>
          <w:p w14:paraId="2571FD0D"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2105A10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6FFF8A6B" w14:textId="77777777" w:rsidR="00572783" w:rsidRPr="006910BE" w:rsidRDefault="00572783" w:rsidP="00B8620C">
            <w:pPr>
              <w:keepNext/>
              <w:keepLines/>
              <w:spacing w:after="0"/>
              <w:jc w:val="center"/>
              <w:rPr>
                <w:rFonts w:ascii="Arial" w:eastAsia="SimSun" w:hAnsi="Arial"/>
                <w:sz w:val="18"/>
              </w:rPr>
            </w:pPr>
            <w:r w:rsidRPr="006910BE">
              <w:rPr>
                <w:rFonts w:ascii="Arial" w:eastAsia="Calibri" w:hAnsi="Arial"/>
                <w:sz w:val="18"/>
                <w:szCs w:val="18"/>
              </w:rPr>
              <w:t>0.6</w:t>
            </w:r>
          </w:p>
        </w:tc>
      </w:tr>
      <w:tr w:rsidR="00572783" w:rsidRPr="006910BE" w14:paraId="63CD6930" w14:textId="77777777" w:rsidTr="00B8620C">
        <w:trPr>
          <w:cantSplit/>
          <w:jc w:val="center"/>
        </w:trPr>
        <w:tc>
          <w:tcPr>
            <w:tcW w:w="2336" w:type="dxa"/>
            <w:vMerge w:val="restart"/>
            <w:vAlign w:val="center"/>
          </w:tcPr>
          <w:p w14:paraId="4F246FEE"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43E6D60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09AD98D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66ECDC23" w14:textId="77777777" w:rsidTr="00B8620C">
        <w:trPr>
          <w:cantSplit/>
          <w:jc w:val="center"/>
        </w:trPr>
        <w:tc>
          <w:tcPr>
            <w:tcW w:w="2336" w:type="dxa"/>
            <w:vMerge/>
            <w:vAlign w:val="center"/>
          </w:tcPr>
          <w:p w14:paraId="5A4944A8"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47DBC24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54B961E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1AFEC764" w14:textId="77777777" w:rsidTr="00B8620C">
        <w:trPr>
          <w:cantSplit/>
          <w:jc w:val="center"/>
        </w:trPr>
        <w:tc>
          <w:tcPr>
            <w:tcW w:w="2336" w:type="dxa"/>
            <w:vMerge w:val="restart"/>
            <w:vAlign w:val="center"/>
          </w:tcPr>
          <w:p w14:paraId="27C61E08" w14:textId="77777777" w:rsidR="00572783" w:rsidRPr="006910BE" w:rsidRDefault="00572783" w:rsidP="00B8620C">
            <w:pPr>
              <w:pStyle w:val="TAL"/>
            </w:pPr>
            <w:r w:rsidRPr="006910BE">
              <w:t>DC_66_n5</w:t>
            </w:r>
          </w:p>
        </w:tc>
        <w:tc>
          <w:tcPr>
            <w:tcW w:w="2952" w:type="dxa"/>
            <w:vAlign w:val="center"/>
          </w:tcPr>
          <w:p w14:paraId="767AE149" w14:textId="77777777" w:rsidR="00572783" w:rsidRPr="006910BE" w:rsidRDefault="00572783" w:rsidP="00B8620C">
            <w:pPr>
              <w:pStyle w:val="TAC"/>
            </w:pPr>
            <w:r w:rsidRPr="006910BE">
              <w:t>66</w:t>
            </w:r>
          </w:p>
        </w:tc>
        <w:tc>
          <w:tcPr>
            <w:tcW w:w="2952" w:type="dxa"/>
            <w:vAlign w:val="center"/>
          </w:tcPr>
          <w:p w14:paraId="63219931" w14:textId="77777777" w:rsidR="00572783" w:rsidRPr="006910BE" w:rsidRDefault="00572783" w:rsidP="00B8620C">
            <w:pPr>
              <w:pStyle w:val="TAC"/>
            </w:pPr>
            <w:r w:rsidRPr="006910BE">
              <w:t>0.3</w:t>
            </w:r>
          </w:p>
        </w:tc>
      </w:tr>
      <w:tr w:rsidR="00572783" w:rsidRPr="006910BE" w14:paraId="7508E047" w14:textId="77777777" w:rsidTr="00B8620C">
        <w:trPr>
          <w:cantSplit/>
          <w:jc w:val="center"/>
        </w:trPr>
        <w:tc>
          <w:tcPr>
            <w:tcW w:w="2336" w:type="dxa"/>
            <w:vMerge/>
            <w:vAlign w:val="center"/>
          </w:tcPr>
          <w:p w14:paraId="3B3411F5" w14:textId="77777777" w:rsidR="00572783" w:rsidRPr="006910BE" w:rsidRDefault="00572783" w:rsidP="00B8620C">
            <w:pPr>
              <w:pStyle w:val="TAL"/>
            </w:pPr>
          </w:p>
        </w:tc>
        <w:tc>
          <w:tcPr>
            <w:tcW w:w="2952" w:type="dxa"/>
            <w:vAlign w:val="center"/>
          </w:tcPr>
          <w:p w14:paraId="57A1BA8C" w14:textId="77777777" w:rsidR="00572783" w:rsidRPr="006910BE" w:rsidRDefault="00572783" w:rsidP="00B8620C">
            <w:pPr>
              <w:pStyle w:val="TAC"/>
            </w:pPr>
            <w:r w:rsidRPr="006910BE">
              <w:t>n5</w:t>
            </w:r>
          </w:p>
        </w:tc>
        <w:tc>
          <w:tcPr>
            <w:tcW w:w="2952" w:type="dxa"/>
            <w:vAlign w:val="center"/>
          </w:tcPr>
          <w:p w14:paraId="727E5ED4" w14:textId="77777777" w:rsidR="00572783" w:rsidRPr="006910BE" w:rsidRDefault="00572783" w:rsidP="00B8620C">
            <w:pPr>
              <w:pStyle w:val="TAC"/>
            </w:pPr>
            <w:r w:rsidRPr="006910BE">
              <w:t>0.3</w:t>
            </w:r>
          </w:p>
        </w:tc>
      </w:tr>
      <w:tr w:rsidR="00572783" w:rsidRPr="006910BE" w14:paraId="301AA583" w14:textId="77777777" w:rsidTr="00B8620C">
        <w:trPr>
          <w:cantSplit/>
          <w:jc w:val="center"/>
        </w:trPr>
        <w:tc>
          <w:tcPr>
            <w:tcW w:w="2336" w:type="dxa"/>
            <w:vMerge w:val="restart"/>
            <w:vAlign w:val="center"/>
          </w:tcPr>
          <w:p w14:paraId="7090E7F8" w14:textId="77777777" w:rsidR="00572783" w:rsidRPr="006910BE" w:rsidRDefault="00572783" w:rsidP="00B8620C">
            <w:pPr>
              <w:pStyle w:val="TAL"/>
            </w:pPr>
            <w:r w:rsidRPr="006910BE">
              <w:rPr>
                <w:rFonts w:cs="Arial"/>
              </w:rPr>
              <w:t>DC_66_n41</w:t>
            </w:r>
          </w:p>
        </w:tc>
        <w:tc>
          <w:tcPr>
            <w:tcW w:w="2952" w:type="dxa"/>
            <w:vAlign w:val="center"/>
          </w:tcPr>
          <w:p w14:paraId="02200FC1" w14:textId="77777777" w:rsidR="00572783" w:rsidRPr="006910BE" w:rsidRDefault="00572783" w:rsidP="00B8620C">
            <w:pPr>
              <w:pStyle w:val="TAC"/>
            </w:pPr>
            <w:r w:rsidRPr="006910BE">
              <w:rPr>
                <w:rFonts w:cs="Arial"/>
                <w:lang w:eastAsia="ja-JP"/>
              </w:rPr>
              <w:t>66</w:t>
            </w:r>
          </w:p>
        </w:tc>
        <w:tc>
          <w:tcPr>
            <w:tcW w:w="2952" w:type="dxa"/>
            <w:vAlign w:val="center"/>
          </w:tcPr>
          <w:p w14:paraId="23091FEE" w14:textId="77777777" w:rsidR="00572783" w:rsidRPr="006910BE" w:rsidRDefault="00572783" w:rsidP="00B8620C">
            <w:pPr>
              <w:pStyle w:val="TAC"/>
            </w:pPr>
            <w:r w:rsidRPr="006910BE">
              <w:rPr>
                <w:rFonts w:cs="Arial"/>
                <w:szCs w:val="18"/>
                <w:lang w:eastAsia="ja-JP"/>
              </w:rPr>
              <w:t>0.5</w:t>
            </w:r>
          </w:p>
        </w:tc>
      </w:tr>
      <w:tr w:rsidR="00572783" w:rsidRPr="006910BE" w14:paraId="3BA9C265" w14:textId="77777777" w:rsidTr="00B8620C">
        <w:trPr>
          <w:cantSplit/>
          <w:jc w:val="center"/>
        </w:trPr>
        <w:tc>
          <w:tcPr>
            <w:tcW w:w="2336" w:type="dxa"/>
            <w:vMerge/>
            <w:vAlign w:val="center"/>
          </w:tcPr>
          <w:p w14:paraId="094C57FA" w14:textId="77777777" w:rsidR="00572783" w:rsidRPr="006910BE" w:rsidRDefault="00572783" w:rsidP="00B8620C">
            <w:pPr>
              <w:pStyle w:val="TAL"/>
            </w:pPr>
          </w:p>
        </w:tc>
        <w:tc>
          <w:tcPr>
            <w:tcW w:w="2952" w:type="dxa"/>
            <w:vMerge w:val="restart"/>
            <w:vAlign w:val="center"/>
          </w:tcPr>
          <w:p w14:paraId="50D7CCF0" w14:textId="77777777" w:rsidR="00572783" w:rsidRPr="006910BE" w:rsidRDefault="00572783" w:rsidP="00B8620C">
            <w:pPr>
              <w:pStyle w:val="TAC"/>
            </w:pPr>
            <w:r w:rsidRPr="006910BE">
              <w:rPr>
                <w:rFonts w:cs="Arial"/>
                <w:lang w:eastAsia="ja-JP"/>
              </w:rPr>
              <w:t>n41</w:t>
            </w:r>
          </w:p>
        </w:tc>
        <w:tc>
          <w:tcPr>
            <w:tcW w:w="2952" w:type="dxa"/>
            <w:vAlign w:val="center"/>
          </w:tcPr>
          <w:p w14:paraId="01DDF918" w14:textId="77777777" w:rsidR="00572783" w:rsidRPr="006910BE" w:rsidRDefault="00572783" w:rsidP="00B8620C">
            <w:pPr>
              <w:pStyle w:val="TAC"/>
            </w:pPr>
            <w:r w:rsidRPr="006910BE">
              <w:rPr>
                <w:rFonts w:cs="Arial"/>
                <w:szCs w:val="18"/>
                <w:lang w:eastAsia="ja-JP"/>
              </w:rPr>
              <w:t>0.8</w:t>
            </w:r>
            <w:r w:rsidRPr="006910BE">
              <w:rPr>
                <w:rFonts w:cs="Arial"/>
                <w:szCs w:val="18"/>
                <w:vertAlign w:val="superscript"/>
                <w:lang w:eastAsia="ja-JP"/>
              </w:rPr>
              <w:t>1</w:t>
            </w:r>
          </w:p>
        </w:tc>
      </w:tr>
      <w:tr w:rsidR="00572783" w:rsidRPr="006910BE" w14:paraId="3A6498DB" w14:textId="77777777" w:rsidTr="00B8620C">
        <w:trPr>
          <w:cantSplit/>
          <w:jc w:val="center"/>
        </w:trPr>
        <w:tc>
          <w:tcPr>
            <w:tcW w:w="2336" w:type="dxa"/>
            <w:vMerge/>
            <w:vAlign w:val="center"/>
          </w:tcPr>
          <w:p w14:paraId="7A936AC4" w14:textId="77777777" w:rsidR="00572783" w:rsidRPr="006910BE" w:rsidRDefault="00572783" w:rsidP="00B8620C">
            <w:pPr>
              <w:pStyle w:val="TAL"/>
            </w:pPr>
          </w:p>
        </w:tc>
        <w:tc>
          <w:tcPr>
            <w:tcW w:w="2952" w:type="dxa"/>
            <w:vMerge/>
            <w:vAlign w:val="center"/>
          </w:tcPr>
          <w:p w14:paraId="0473DC64" w14:textId="77777777" w:rsidR="00572783" w:rsidRPr="006910BE" w:rsidRDefault="00572783" w:rsidP="00B8620C">
            <w:pPr>
              <w:pStyle w:val="TAC"/>
            </w:pPr>
          </w:p>
        </w:tc>
        <w:tc>
          <w:tcPr>
            <w:tcW w:w="2952" w:type="dxa"/>
            <w:vAlign w:val="center"/>
          </w:tcPr>
          <w:p w14:paraId="6BDA8D1E" w14:textId="77777777" w:rsidR="00572783" w:rsidRPr="006910BE" w:rsidRDefault="00572783" w:rsidP="00B8620C">
            <w:pPr>
              <w:pStyle w:val="TAC"/>
            </w:pPr>
            <w:r w:rsidRPr="006910BE">
              <w:rPr>
                <w:rFonts w:cs="Arial"/>
                <w:szCs w:val="18"/>
                <w:lang w:eastAsia="ja-JP"/>
              </w:rPr>
              <w:t>1.3</w:t>
            </w:r>
            <w:r w:rsidRPr="006910BE">
              <w:rPr>
                <w:rFonts w:cs="Arial"/>
                <w:szCs w:val="18"/>
                <w:vertAlign w:val="superscript"/>
                <w:lang w:eastAsia="ja-JP"/>
              </w:rPr>
              <w:t>2</w:t>
            </w:r>
          </w:p>
        </w:tc>
      </w:tr>
      <w:tr w:rsidR="00572783" w:rsidRPr="006910BE" w14:paraId="0D7AE176" w14:textId="77777777" w:rsidTr="00B8620C">
        <w:trPr>
          <w:cantSplit/>
          <w:jc w:val="center"/>
        </w:trPr>
        <w:tc>
          <w:tcPr>
            <w:tcW w:w="2336" w:type="dxa"/>
            <w:vMerge w:val="restart"/>
            <w:vAlign w:val="center"/>
          </w:tcPr>
          <w:p w14:paraId="4048E532" w14:textId="77777777" w:rsidR="00572783" w:rsidRPr="006910BE" w:rsidRDefault="00572783" w:rsidP="00B8620C">
            <w:pPr>
              <w:pStyle w:val="TAL"/>
            </w:pPr>
            <w:r w:rsidRPr="006910BE">
              <w:t>DC_66_n71</w:t>
            </w:r>
          </w:p>
        </w:tc>
        <w:tc>
          <w:tcPr>
            <w:tcW w:w="2952" w:type="dxa"/>
            <w:vAlign w:val="center"/>
          </w:tcPr>
          <w:p w14:paraId="478D8E9F" w14:textId="77777777" w:rsidR="00572783" w:rsidRPr="006910BE" w:rsidRDefault="00572783" w:rsidP="00B8620C">
            <w:pPr>
              <w:pStyle w:val="TAC"/>
            </w:pPr>
            <w:r w:rsidRPr="006910BE">
              <w:t>66</w:t>
            </w:r>
          </w:p>
        </w:tc>
        <w:tc>
          <w:tcPr>
            <w:tcW w:w="2952" w:type="dxa"/>
            <w:vAlign w:val="center"/>
          </w:tcPr>
          <w:p w14:paraId="1CA55357" w14:textId="77777777" w:rsidR="00572783" w:rsidRPr="006910BE" w:rsidRDefault="00572783" w:rsidP="00B8620C">
            <w:pPr>
              <w:pStyle w:val="TAC"/>
            </w:pPr>
            <w:r w:rsidRPr="006910BE">
              <w:t>0.3</w:t>
            </w:r>
          </w:p>
        </w:tc>
      </w:tr>
      <w:tr w:rsidR="00572783" w:rsidRPr="006910BE" w14:paraId="308F84EE" w14:textId="77777777" w:rsidTr="00B8620C">
        <w:trPr>
          <w:cantSplit/>
          <w:jc w:val="center"/>
        </w:trPr>
        <w:tc>
          <w:tcPr>
            <w:tcW w:w="2336" w:type="dxa"/>
            <w:vMerge/>
            <w:vAlign w:val="center"/>
          </w:tcPr>
          <w:p w14:paraId="3E282FD4" w14:textId="77777777" w:rsidR="00572783" w:rsidRPr="006910BE" w:rsidRDefault="00572783" w:rsidP="00B8620C">
            <w:pPr>
              <w:pStyle w:val="TAL"/>
            </w:pPr>
          </w:p>
        </w:tc>
        <w:tc>
          <w:tcPr>
            <w:tcW w:w="2952" w:type="dxa"/>
            <w:vAlign w:val="center"/>
          </w:tcPr>
          <w:p w14:paraId="26BFA831" w14:textId="77777777" w:rsidR="00572783" w:rsidRPr="006910BE" w:rsidRDefault="00572783" w:rsidP="00B8620C">
            <w:pPr>
              <w:pStyle w:val="TAC"/>
            </w:pPr>
            <w:r w:rsidRPr="006910BE">
              <w:t>n71</w:t>
            </w:r>
          </w:p>
        </w:tc>
        <w:tc>
          <w:tcPr>
            <w:tcW w:w="2952" w:type="dxa"/>
            <w:vAlign w:val="center"/>
          </w:tcPr>
          <w:p w14:paraId="21A420EA" w14:textId="77777777" w:rsidR="00572783" w:rsidRPr="006910BE" w:rsidRDefault="00572783" w:rsidP="00B8620C">
            <w:pPr>
              <w:pStyle w:val="TAC"/>
            </w:pPr>
            <w:r w:rsidRPr="006910BE">
              <w:t>0.3</w:t>
            </w:r>
          </w:p>
        </w:tc>
      </w:tr>
      <w:tr w:rsidR="00572783" w:rsidRPr="006910BE" w14:paraId="1DFD9B3D" w14:textId="77777777" w:rsidTr="00B8620C">
        <w:trPr>
          <w:jc w:val="center"/>
        </w:trPr>
        <w:tc>
          <w:tcPr>
            <w:tcW w:w="2336" w:type="dxa"/>
            <w:vMerge w:val="restart"/>
            <w:vAlign w:val="center"/>
          </w:tcPr>
          <w:p w14:paraId="0CEB62B9" w14:textId="77777777" w:rsidR="00572783" w:rsidRPr="006910BE" w:rsidRDefault="00572783" w:rsidP="00B8620C">
            <w:pPr>
              <w:pStyle w:val="TAL"/>
              <w:rPr>
                <w:lang w:eastAsia="fi-FI"/>
              </w:rPr>
            </w:pPr>
            <w:r w:rsidRPr="006910BE">
              <w:rPr>
                <w:lang w:eastAsia="fi-FI"/>
              </w:rPr>
              <w:t>DC_66_n77</w:t>
            </w:r>
          </w:p>
          <w:p w14:paraId="3D3718E4" w14:textId="77777777" w:rsidR="00572783" w:rsidRPr="006910BE" w:rsidRDefault="00572783" w:rsidP="00B8620C">
            <w:pPr>
              <w:pStyle w:val="TAL"/>
              <w:rPr>
                <w:lang w:eastAsia="fi-FI"/>
              </w:rPr>
            </w:pPr>
            <w:r w:rsidRPr="006910BE">
              <w:rPr>
                <w:lang w:eastAsia="zh-CN"/>
              </w:rPr>
              <w:t>DC_66-66_n77</w:t>
            </w:r>
          </w:p>
          <w:p w14:paraId="05C2B9D3" w14:textId="77777777" w:rsidR="00572783" w:rsidRPr="006910BE" w:rsidRDefault="00572783" w:rsidP="00B8620C">
            <w:pPr>
              <w:pStyle w:val="TAL"/>
            </w:pPr>
            <w:r w:rsidRPr="006910BE">
              <w:rPr>
                <w:lang w:eastAsia="zh-CN"/>
              </w:rPr>
              <w:t>DC_66-66-66_n77</w:t>
            </w:r>
          </w:p>
        </w:tc>
        <w:tc>
          <w:tcPr>
            <w:tcW w:w="2952" w:type="dxa"/>
            <w:vAlign w:val="center"/>
          </w:tcPr>
          <w:p w14:paraId="1A5F82B6" w14:textId="77777777" w:rsidR="00572783" w:rsidRPr="006910BE" w:rsidRDefault="00572783" w:rsidP="00B8620C">
            <w:pPr>
              <w:pStyle w:val="TAC"/>
            </w:pPr>
            <w:r w:rsidRPr="006910BE">
              <w:t>66</w:t>
            </w:r>
          </w:p>
        </w:tc>
        <w:tc>
          <w:tcPr>
            <w:tcW w:w="2952" w:type="dxa"/>
            <w:vAlign w:val="center"/>
          </w:tcPr>
          <w:p w14:paraId="5D26364A" w14:textId="77777777" w:rsidR="00572783" w:rsidRPr="006910BE" w:rsidRDefault="00572783" w:rsidP="00B8620C">
            <w:pPr>
              <w:pStyle w:val="TAC"/>
            </w:pPr>
            <w:r w:rsidRPr="006910BE">
              <w:t>0.6</w:t>
            </w:r>
          </w:p>
        </w:tc>
      </w:tr>
      <w:tr w:rsidR="00572783" w:rsidRPr="006910BE" w14:paraId="7F4EC15A" w14:textId="77777777" w:rsidTr="00B8620C">
        <w:trPr>
          <w:jc w:val="center"/>
        </w:trPr>
        <w:tc>
          <w:tcPr>
            <w:tcW w:w="2336" w:type="dxa"/>
            <w:vMerge/>
            <w:vAlign w:val="center"/>
          </w:tcPr>
          <w:p w14:paraId="25392B49" w14:textId="77777777" w:rsidR="00572783" w:rsidRPr="006910BE" w:rsidRDefault="00572783" w:rsidP="00B8620C">
            <w:pPr>
              <w:pStyle w:val="TAL"/>
            </w:pPr>
          </w:p>
        </w:tc>
        <w:tc>
          <w:tcPr>
            <w:tcW w:w="2952" w:type="dxa"/>
            <w:vAlign w:val="center"/>
          </w:tcPr>
          <w:p w14:paraId="1D3E44DF" w14:textId="77777777" w:rsidR="00572783" w:rsidRPr="006910BE" w:rsidRDefault="00572783" w:rsidP="00B8620C">
            <w:pPr>
              <w:pStyle w:val="TAC"/>
            </w:pPr>
            <w:r w:rsidRPr="006910BE">
              <w:t>n77</w:t>
            </w:r>
          </w:p>
        </w:tc>
        <w:tc>
          <w:tcPr>
            <w:tcW w:w="2952" w:type="dxa"/>
            <w:vAlign w:val="center"/>
          </w:tcPr>
          <w:p w14:paraId="78E4DF12" w14:textId="77777777" w:rsidR="00572783" w:rsidRPr="006910BE" w:rsidRDefault="00572783" w:rsidP="00B8620C">
            <w:pPr>
              <w:pStyle w:val="TAC"/>
            </w:pPr>
            <w:r w:rsidRPr="006910BE">
              <w:t>0.8</w:t>
            </w:r>
          </w:p>
        </w:tc>
      </w:tr>
      <w:tr w:rsidR="00572783" w:rsidRPr="006910BE" w14:paraId="19B79175" w14:textId="77777777" w:rsidTr="00B8620C">
        <w:trPr>
          <w:cantSplit/>
          <w:jc w:val="center"/>
        </w:trPr>
        <w:tc>
          <w:tcPr>
            <w:tcW w:w="2336" w:type="dxa"/>
            <w:vMerge w:val="restart"/>
            <w:vAlign w:val="center"/>
          </w:tcPr>
          <w:p w14:paraId="0B5C97CE" w14:textId="77777777" w:rsidR="00572783" w:rsidRPr="006910BE" w:rsidRDefault="00572783" w:rsidP="00B8620C">
            <w:pPr>
              <w:pStyle w:val="TAL"/>
            </w:pPr>
            <w:r w:rsidRPr="006910BE">
              <w:t>DC_66_n78</w:t>
            </w:r>
          </w:p>
        </w:tc>
        <w:tc>
          <w:tcPr>
            <w:tcW w:w="2952" w:type="dxa"/>
            <w:vAlign w:val="center"/>
          </w:tcPr>
          <w:p w14:paraId="7A3861EB" w14:textId="77777777" w:rsidR="00572783" w:rsidRPr="006910BE" w:rsidRDefault="00572783" w:rsidP="00B8620C">
            <w:pPr>
              <w:pStyle w:val="TAC"/>
            </w:pPr>
            <w:r w:rsidRPr="006910BE">
              <w:t>66</w:t>
            </w:r>
          </w:p>
        </w:tc>
        <w:tc>
          <w:tcPr>
            <w:tcW w:w="2952" w:type="dxa"/>
            <w:vAlign w:val="center"/>
          </w:tcPr>
          <w:p w14:paraId="60117B64" w14:textId="77777777" w:rsidR="00572783" w:rsidRPr="006910BE" w:rsidRDefault="00572783" w:rsidP="00B8620C">
            <w:pPr>
              <w:pStyle w:val="TAC"/>
            </w:pPr>
            <w:r w:rsidRPr="006910BE">
              <w:t>0.6</w:t>
            </w:r>
          </w:p>
        </w:tc>
      </w:tr>
      <w:tr w:rsidR="00572783" w:rsidRPr="006910BE" w14:paraId="77A64C51" w14:textId="77777777" w:rsidTr="00B8620C">
        <w:trPr>
          <w:cantSplit/>
          <w:jc w:val="center"/>
        </w:trPr>
        <w:tc>
          <w:tcPr>
            <w:tcW w:w="2336" w:type="dxa"/>
            <w:vMerge/>
            <w:vAlign w:val="center"/>
          </w:tcPr>
          <w:p w14:paraId="3253FF16" w14:textId="77777777" w:rsidR="00572783" w:rsidRPr="006910BE" w:rsidRDefault="00572783" w:rsidP="00B8620C">
            <w:pPr>
              <w:pStyle w:val="TAC"/>
            </w:pPr>
          </w:p>
        </w:tc>
        <w:tc>
          <w:tcPr>
            <w:tcW w:w="2952" w:type="dxa"/>
            <w:vAlign w:val="center"/>
          </w:tcPr>
          <w:p w14:paraId="5B6DB0B4" w14:textId="77777777" w:rsidR="00572783" w:rsidRPr="006910BE" w:rsidRDefault="00572783" w:rsidP="00B8620C">
            <w:pPr>
              <w:pStyle w:val="TAC"/>
            </w:pPr>
            <w:r w:rsidRPr="006910BE">
              <w:t>n78</w:t>
            </w:r>
          </w:p>
        </w:tc>
        <w:tc>
          <w:tcPr>
            <w:tcW w:w="2952" w:type="dxa"/>
            <w:vAlign w:val="center"/>
          </w:tcPr>
          <w:p w14:paraId="1A20CEB2" w14:textId="77777777" w:rsidR="00572783" w:rsidRPr="006910BE" w:rsidRDefault="00572783" w:rsidP="00B8620C">
            <w:pPr>
              <w:pStyle w:val="TAC"/>
            </w:pPr>
            <w:r w:rsidRPr="006910BE">
              <w:t>0.8</w:t>
            </w:r>
          </w:p>
        </w:tc>
      </w:tr>
      <w:tr w:rsidR="00572783" w:rsidRPr="006910BE" w14:paraId="2634316A" w14:textId="77777777" w:rsidTr="00B8620C">
        <w:trPr>
          <w:cantSplit/>
          <w:jc w:val="center"/>
        </w:trPr>
        <w:tc>
          <w:tcPr>
            <w:tcW w:w="8240" w:type="dxa"/>
            <w:gridSpan w:val="3"/>
            <w:vAlign w:val="center"/>
          </w:tcPr>
          <w:p w14:paraId="41CAAE78" w14:textId="77777777" w:rsidR="00572783" w:rsidRPr="006910BE" w:rsidRDefault="00572783" w:rsidP="00B8620C">
            <w:pPr>
              <w:pStyle w:val="TAN"/>
            </w:pPr>
            <w:r w:rsidRPr="006910BE">
              <w:t>NOTE 1:</w:t>
            </w:r>
            <w:r w:rsidRPr="006910BE">
              <w:tab/>
              <w:t>The requirement is applied for UE transmitting on the frequency range of 2545-2690 MHz.</w:t>
            </w:r>
          </w:p>
          <w:p w14:paraId="179412EE" w14:textId="77777777" w:rsidR="00572783" w:rsidRPr="006910BE" w:rsidRDefault="00572783" w:rsidP="00B8620C">
            <w:pPr>
              <w:pStyle w:val="TAN"/>
            </w:pPr>
            <w:r w:rsidRPr="006910BE">
              <w:t>NOTE 2:</w:t>
            </w:r>
            <w:r w:rsidRPr="006910BE">
              <w:tab/>
              <w:t xml:space="preserve">The requirement is applied for UE transmitting on the frequency range of 2496-2545 MHz. </w:t>
            </w:r>
          </w:p>
          <w:p w14:paraId="26A6E611" w14:textId="77777777" w:rsidR="00572783" w:rsidRPr="006910BE" w:rsidRDefault="00572783" w:rsidP="00B8620C">
            <w:pPr>
              <w:pStyle w:val="TAN"/>
            </w:pPr>
            <w:r w:rsidRPr="006910BE">
              <w:t>NOTE 3:</w:t>
            </w:r>
            <w:r w:rsidRPr="006910BE">
              <w:tab/>
              <w:t>Applicable for the frequency range of 2515 - 2690 MHz.</w:t>
            </w:r>
          </w:p>
          <w:p w14:paraId="6BD4D717" w14:textId="77777777" w:rsidR="00572783" w:rsidRPr="006910BE" w:rsidRDefault="00572783" w:rsidP="00B8620C">
            <w:pPr>
              <w:pStyle w:val="TAN"/>
            </w:pPr>
            <w:r w:rsidRPr="006910BE">
              <w:t>NOTE 4:</w:t>
            </w:r>
            <w:r w:rsidRPr="006910BE">
              <w:tab/>
              <w:t>Applicable for the frequency range of 2496 - 2515 MHz.</w:t>
            </w:r>
          </w:p>
          <w:p w14:paraId="5F4C810B" w14:textId="77777777" w:rsidR="00572783" w:rsidRPr="006910BE" w:rsidRDefault="00572783" w:rsidP="00B8620C">
            <w:pPr>
              <w:pStyle w:val="TAN"/>
            </w:pPr>
            <w:r w:rsidRPr="006910BE">
              <w:t>NOTE 5:</w:t>
            </w:r>
            <w:r w:rsidRPr="006910BE">
              <w:tab/>
              <w:t>Applicable for UE supporting inter-band EN-DC without simultaneous Rx/Tx.</w:t>
            </w:r>
          </w:p>
          <w:p w14:paraId="14FF6E39" w14:textId="77777777" w:rsidR="00572783" w:rsidRPr="006910BE" w:rsidRDefault="00572783" w:rsidP="00B8620C">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3B586588" w14:textId="77777777" w:rsidR="00572783" w:rsidRPr="006910BE" w:rsidRDefault="00572783" w:rsidP="00572783"/>
    <w:p w14:paraId="493BEAD2" w14:textId="77777777" w:rsidR="00572783" w:rsidRPr="006910BE" w:rsidRDefault="00572783" w:rsidP="00572783">
      <w:pPr>
        <w:pStyle w:val="H6"/>
      </w:pPr>
      <w:r w:rsidRPr="006910BE">
        <w:t>6.2B.4.2.3.2</w:t>
      </w:r>
      <w:r w:rsidRPr="006910BE">
        <w:tab/>
        <w:t>ΔT</w:t>
      </w:r>
      <w:r w:rsidRPr="006910BE">
        <w:rPr>
          <w:rFonts w:ascii="Times New Roman" w:hAnsi="Times New Roman"/>
          <w:vertAlign w:val="subscript"/>
        </w:rPr>
        <w:t>IB,c</w:t>
      </w:r>
      <w:r w:rsidRPr="006910BE">
        <w:t xml:space="preserve"> for EN-DC three bands</w:t>
      </w:r>
    </w:p>
    <w:p w14:paraId="1AAC6105" w14:textId="77777777" w:rsidR="00572783" w:rsidRPr="006910BE" w:rsidRDefault="00572783" w:rsidP="00572783">
      <w:pPr>
        <w:pStyle w:val="TH"/>
      </w:pPr>
      <w:r w:rsidRPr="006910BE">
        <w:t>Table 6.2B.4.2.3.2-1: ΔT</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72783" w:rsidRPr="006910BE" w14:paraId="5D8EF81B" w14:textId="77777777" w:rsidTr="00B8620C">
        <w:trPr>
          <w:cantSplit/>
          <w:jc w:val="center"/>
        </w:trPr>
        <w:tc>
          <w:tcPr>
            <w:tcW w:w="2221" w:type="dxa"/>
            <w:vAlign w:val="center"/>
          </w:tcPr>
          <w:p w14:paraId="6212B16A" w14:textId="77777777" w:rsidR="00572783" w:rsidRPr="006910BE" w:rsidRDefault="00572783" w:rsidP="00B8620C">
            <w:pPr>
              <w:pStyle w:val="TAH"/>
            </w:pPr>
            <w:r w:rsidRPr="006910BE">
              <w:t>Inter-band EN-DC configuration</w:t>
            </w:r>
          </w:p>
        </w:tc>
        <w:tc>
          <w:tcPr>
            <w:tcW w:w="2952" w:type="dxa"/>
            <w:vAlign w:val="center"/>
          </w:tcPr>
          <w:p w14:paraId="022D1CFB" w14:textId="77777777" w:rsidR="00572783" w:rsidRPr="006910BE" w:rsidRDefault="00572783" w:rsidP="00B8620C">
            <w:pPr>
              <w:pStyle w:val="TAH"/>
            </w:pPr>
            <w:r w:rsidRPr="006910BE">
              <w:t>E-UTRA or NR Band</w:t>
            </w:r>
          </w:p>
        </w:tc>
        <w:tc>
          <w:tcPr>
            <w:tcW w:w="2952" w:type="dxa"/>
            <w:vAlign w:val="center"/>
          </w:tcPr>
          <w:p w14:paraId="17BD8B20"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14:paraId="2CCF18A8" w14:textId="77777777" w:rsidTr="00B8620C">
        <w:trPr>
          <w:jc w:val="center"/>
        </w:trPr>
        <w:tc>
          <w:tcPr>
            <w:tcW w:w="2221" w:type="dxa"/>
            <w:vMerge w:val="restart"/>
            <w:vAlign w:val="center"/>
          </w:tcPr>
          <w:p w14:paraId="50D11E77" w14:textId="77777777" w:rsidR="00572783" w:rsidRPr="006910BE" w:rsidRDefault="00572783" w:rsidP="00B8620C">
            <w:pPr>
              <w:pStyle w:val="TAL"/>
              <w:rPr>
                <w:rFonts w:cs="Arial"/>
              </w:rPr>
            </w:pPr>
            <w:r w:rsidRPr="006910BE">
              <w:t>DC_1-3_n28</w:t>
            </w:r>
          </w:p>
        </w:tc>
        <w:tc>
          <w:tcPr>
            <w:tcW w:w="2952" w:type="dxa"/>
            <w:vAlign w:val="center"/>
          </w:tcPr>
          <w:p w14:paraId="018AA256" w14:textId="77777777" w:rsidR="00572783" w:rsidRPr="006910BE" w:rsidRDefault="00572783" w:rsidP="00B8620C">
            <w:pPr>
              <w:pStyle w:val="TAC"/>
              <w:rPr>
                <w:rFonts w:cs="Arial"/>
              </w:rPr>
            </w:pPr>
            <w:r w:rsidRPr="006910BE">
              <w:t>1</w:t>
            </w:r>
          </w:p>
        </w:tc>
        <w:tc>
          <w:tcPr>
            <w:tcW w:w="2952" w:type="dxa"/>
            <w:vAlign w:val="center"/>
          </w:tcPr>
          <w:p w14:paraId="3E826E52" w14:textId="77777777" w:rsidR="00572783" w:rsidRPr="006910BE" w:rsidRDefault="00572783" w:rsidP="00B8620C">
            <w:pPr>
              <w:pStyle w:val="TAC"/>
              <w:rPr>
                <w:rFonts w:cs="Arial"/>
              </w:rPr>
            </w:pPr>
            <w:r w:rsidRPr="006910BE">
              <w:t>0.3</w:t>
            </w:r>
          </w:p>
        </w:tc>
      </w:tr>
      <w:tr w:rsidR="00572783" w:rsidRPr="006910BE" w14:paraId="47C9015E" w14:textId="77777777" w:rsidTr="00B8620C">
        <w:trPr>
          <w:jc w:val="center"/>
        </w:trPr>
        <w:tc>
          <w:tcPr>
            <w:tcW w:w="2221" w:type="dxa"/>
            <w:vMerge/>
            <w:vAlign w:val="center"/>
          </w:tcPr>
          <w:p w14:paraId="1FF1B44F" w14:textId="77777777" w:rsidR="00572783" w:rsidRPr="006910BE" w:rsidRDefault="00572783" w:rsidP="00B8620C">
            <w:pPr>
              <w:pStyle w:val="TAL"/>
            </w:pPr>
          </w:p>
        </w:tc>
        <w:tc>
          <w:tcPr>
            <w:tcW w:w="2952" w:type="dxa"/>
            <w:vAlign w:val="center"/>
          </w:tcPr>
          <w:p w14:paraId="169EF4EC" w14:textId="77777777" w:rsidR="00572783" w:rsidRPr="006910BE" w:rsidRDefault="00572783" w:rsidP="00B8620C">
            <w:pPr>
              <w:pStyle w:val="TAC"/>
              <w:rPr>
                <w:rFonts w:cs="Arial"/>
              </w:rPr>
            </w:pPr>
            <w:r w:rsidRPr="006910BE">
              <w:t>3</w:t>
            </w:r>
          </w:p>
        </w:tc>
        <w:tc>
          <w:tcPr>
            <w:tcW w:w="2952" w:type="dxa"/>
            <w:vAlign w:val="center"/>
          </w:tcPr>
          <w:p w14:paraId="6B26BA61" w14:textId="77777777" w:rsidR="00572783" w:rsidRPr="006910BE" w:rsidRDefault="00572783" w:rsidP="00B8620C">
            <w:pPr>
              <w:pStyle w:val="TAC"/>
              <w:rPr>
                <w:rFonts w:cs="Arial"/>
              </w:rPr>
            </w:pPr>
            <w:r w:rsidRPr="006910BE">
              <w:t>0.3</w:t>
            </w:r>
          </w:p>
        </w:tc>
      </w:tr>
      <w:tr w:rsidR="00572783" w:rsidRPr="006910BE" w14:paraId="64D5B8D1" w14:textId="77777777" w:rsidTr="00B8620C">
        <w:trPr>
          <w:jc w:val="center"/>
        </w:trPr>
        <w:tc>
          <w:tcPr>
            <w:tcW w:w="2221" w:type="dxa"/>
            <w:vMerge/>
            <w:vAlign w:val="center"/>
          </w:tcPr>
          <w:p w14:paraId="05463CCF" w14:textId="77777777" w:rsidR="00572783" w:rsidRPr="006910BE" w:rsidRDefault="00572783" w:rsidP="00B8620C">
            <w:pPr>
              <w:pStyle w:val="TAL"/>
            </w:pPr>
          </w:p>
        </w:tc>
        <w:tc>
          <w:tcPr>
            <w:tcW w:w="2952" w:type="dxa"/>
            <w:vAlign w:val="center"/>
          </w:tcPr>
          <w:p w14:paraId="72977383" w14:textId="77777777" w:rsidR="00572783" w:rsidRPr="006910BE" w:rsidRDefault="00572783" w:rsidP="00B8620C">
            <w:pPr>
              <w:pStyle w:val="TAC"/>
              <w:rPr>
                <w:rFonts w:cs="Arial"/>
              </w:rPr>
            </w:pPr>
            <w:r w:rsidRPr="006910BE">
              <w:t>n28</w:t>
            </w:r>
          </w:p>
        </w:tc>
        <w:tc>
          <w:tcPr>
            <w:tcW w:w="2952" w:type="dxa"/>
            <w:vAlign w:val="center"/>
          </w:tcPr>
          <w:p w14:paraId="37377023" w14:textId="77777777" w:rsidR="00572783" w:rsidRPr="006910BE" w:rsidRDefault="00572783" w:rsidP="00B8620C">
            <w:pPr>
              <w:pStyle w:val="TAC"/>
              <w:rPr>
                <w:rFonts w:cs="Arial"/>
              </w:rPr>
            </w:pPr>
            <w:r w:rsidRPr="006910BE">
              <w:t>0.6</w:t>
            </w:r>
          </w:p>
        </w:tc>
      </w:tr>
      <w:tr w:rsidR="00572783" w:rsidRPr="006910BE" w14:paraId="2F606103" w14:textId="77777777" w:rsidTr="00B8620C">
        <w:trPr>
          <w:jc w:val="center"/>
        </w:trPr>
        <w:tc>
          <w:tcPr>
            <w:tcW w:w="2221" w:type="dxa"/>
            <w:vMerge w:val="restart"/>
            <w:vAlign w:val="center"/>
          </w:tcPr>
          <w:p w14:paraId="76201C6A" w14:textId="77777777" w:rsidR="00572783" w:rsidRPr="006910BE" w:rsidRDefault="00572783" w:rsidP="00B8620C">
            <w:pPr>
              <w:pStyle w:val="TAL"/>
              <w:rPr>
                <w:szCs w:val="18"/>
              </w:rPr>
            </w:pPr>
            <w:r w:rsidRPr="006910BE">
              <w:t>DC_1-3_n77</w:t>
            </w:r>
          </w:p>
        </w:tc>
        <w:tc>
          <w:tcPr>
            <w:tcW w:w="2952" w:type="dxa"/>
            <w:vAlign w:val="center"/>
          </w:tcPr>
          <w:p w14:paraId="48EEFD54" w14:textId="77777777" w:rsidR="00572783" w:rsidRPr="006910BE" w:rsidRDefault="00572783" w:rsidP="00B8620C">
            <w:pPr>
              <w:pStyle w:val="TAC"/>
              <w:rPr>
                <w:szCs w:val="18"/>
              </w:rPr>
            </w:pPr>
            <w:r w:rsidRPr="006910BE">
              <w:t>1</w:t>
            </w:r>
          </w:p>
        </w:tc>
        <w:tc>
          <w:tcPr>
            <w:tcW w:w="2952" w:type="dxa"/>
            <w:vAlign w:val="center"/>
          </w:tcPr>
          <w:p w14:paraId="13794BDF" w14:textId="77777777" w:rsidR="00572783" w:rsidRPr="006910BE" w:rsidRDefault="00572783" w:rsidP="00B8620C">
            <w:pPr>
              <w:pStyle w:val="TAC"/>
              <w:rPr>
                <w:szCs w:val="18"/>
              </w:rPr>
            </w:pPr>
            <w:r w:rsidRPr="006910BE">
              <w:t>0.6</w:t>
            </w:r>
          </w:p>
        </w:tc>
      </w:tr>
      <w:tr w:rsidR="00572783" w:rsidRPr="006910BE" w14:paraId="71457717" w14:textId="77777777" w:rsidTr="00B8620C">
        <w:trPr>
          <w:jc w:val="center"/>
        </w:trPr>
        <w:tc>
          <w:tcPr>
            <w:tcW w:w="2221" w:type="dxa"/>
            <w:vMerge/>
            <w:vAlign w:val="center"/>
          </w:tcPr>
          <w:p w14:paraId="1F767002" w14:textId="77777777" w:rsidR="00572783" w:rsidRPr="006910BE" w:rsidRDefault="00572783" w:rsidP="00B8620C">
            <w:pPr>
              <w:pStyle w:val="TAL"/>
            </w:pPr>
          </w:p>
        </w:tc>
        <w:tc>
          <w:tcPr>
            <w:tcW w:w="2952" w:type="dxa"/>
            <w:vAlign w:val="center"/>
          </w:tcPr>
          <w:p w14:paraId="1DB3ADE2" w14:textId="77777777" w:rsidR="00572783" w:rsidRPr="006910BE" w:rsidRDefault="00572783" w:rsidP="00B8620C">
            <w:pPr>
              <w:pStyle w:val="TAC"/>
              <w:rPr>
                <w:szCs w:val="18"/>
              </w:rPr>
            </w:pPr>
            <w:r w:rsidRPr="006910BE">
              <w:t>3</w:t>
            </w:r>
          </w:p>
        </w:tc>
        <w:tc>
          <w:tcPr>
            <w:tcW w:w="2952" w:type="dxa"/>
            <w:vAlign w:val="center"/>
          </w:tcPr>
          <w:p w14:paraId="11227093" w14:textId="77777777" w:rsidR="00572783" w:rsidRPr="006910BE" w:rsidRDefault="00572783" w:rsidP="00B8620C">
            <w:pPr>
              <w:pStyle w:val="TAC"/>
              <w:rPr>
                <w:szCs w:val="18"/>
              </w:rPr>
            </w:pPr>
            <w:r w:rsidRPr="006910BE">
              <w:t>0.6</w:t>
            </w:r>
          </w:p>
        </w:tc>
      </w:tr>
      <w:tr w:rsidR="00572783" w:rsidRPr="006910BE" w14:paraId="1350A26E" w14:textId="77777777" w:rsidTr="00B8620C">
        <w:trPr>
          <w:jc w:val="center"/>
        </w:trPr>
        <w:tc>
          <w:tcPr>
            <w:tcW w:w="2221" w:type="dxa"/>
            <w:vMerge/>
            <w:vAlign w:val="center"/>
          </w:tcPr>
          <w:p w14:paraId="10F69655" w14:textId="77777777" w:rsidR="00572783" w:rsidRPr="006910BE" w:rsidRDefault="00572783" w:rsidP="00B8620C">
            <w:pPr>
              <w:pStyle w:val="TAL"/>
            </w:pPr>
          </w:p>
        </w:tc>
        <w:tc>
          <w:tcPr>
            <w:tcW w:w="2952" w:type="dxa"/>
            <w:vAlign w:val="center"/>
          </w:tcPr>
          <w:p w14:paraId="5EF200C9" w14:textId="77777777" w:rsidR="00572783" w:rsidRPr="006910BE" w:rsidRDefault="00572783" w:rsidP="00B8620C">
            <w:pPr>
              <w:pStyle w:val="TAC"/>
              <w:rPr>
                <w:szCs w:val="18"/>
              </w:rPr>
            </w:pPr>
            <w:r w:rsidRPr="006910BE">
              <w:t>n77</w:t>
            </w:r>
          </w:p>
        </w:tc>
        <w:tc>
          <w:tcPr>
            <w:tcW w:w="2952" w:type="dxa"/>
            <w:vAlign w:val="center"/>
          </w:tcPr>
          <w:p w14:paraId="05150AEC" w14:textId="77777777" w:rsidR="00572783" w:rsidRPr="006910BE" w:rsidRDefault="00572783" w:rsidP="00B8620C">
            <w:pPr>
              <w:pStyle w:val="TAC"/>
              <w:rPr>
                <w:szCs w:val="18"/>
              </w:rPr>
            </w:pPr>
            <w:r w:rsidRPr="006910BE">
              <w:t>0.8</w:t>
            </w:r>
          </w:p>
        </w:tc>
      </w:tr>
      <w:tr w:rsidR="00572783" w:rsidRPr="006910BE" w14:paraId="2254E522" w14:textId="77777777" w:rsidTr="00B8620C">
        <w:trPr>
          <w:jc w:val="center"/>
        </w:trPr>
        <w:tc>
          <w:tcPr>
            <w:tcW w:w="2221" w:type="dxa"/>
            <w:vMerge w:val="restart"/>
            <w:vAlign w:val="center"/>
          </w:tcPr>
          <w:p w14:paraId="17740D43" w14:textId="77777777" w:rsidR="00572783" w:rsidRPr="006910BE" w:rsidRDefault="00572783" w:rsidP="00B8620C">
            <w:pPr>
              <w:pStyle w:val="TAL"/>
            </w:pPr>
            <w:r w:rsidRPr="006910BE">
              <w:t>DC_</w:t>
            </w:r>
            <w:r w:rsidRPr="006910BE">
              <w:rPr>
                <w:rFonts w:eastAsia="Malgun Gothic"/>
              </w:rPr>
              <w:t>1-3_n78</w:t>
            </w:r>
          </w:p>
        </w:tc>
        <w:tc>
          <w:tcPr>
            <w:tcW w:w="2952" w:type="dxa"/>
            <w:vAlign w:val="center"/>
          </w:tcPr>
          <w:p w14:paraId="5A2D78C3" w14:textId="77777777" w:rsidR="00572783" w:rsidRPr="006910BE" w:rsidRDefault="00572783" w:rsidP="00B8620C">
            <w:pPr>
              <w:pStyle w:val="TAC"/>
            </w:pPr>
            <w:r w:rsidRPr="006910BE">
              <w:t>1</w:t>
            </w:r>
          </w:p>
        </w:tc>
        <w:tc>
          <w:tcPr>
            <w:tcW w:w="2952" w:type="dxa"/>
            <w:vAlign w:val="center"/>
          </w:tcPr>
          <w:p w14:paraId="1D7EBE3D" w14:textId="77777777" w:rsidR="00572783" w:rsidRPr="006910BE" w:rsidRDefault="00572783" w:rsidP="00B8620C">
            <w:pPr>
              <w:pStyle w:val="TAC"/>
            </w:pPr>
            <w:r w:rsidRPr="006910BE">
              <w:t>0.6</w:t>
            </w:r>
          </w:p>
        </w:tc>
      </w:tr>
      <w:tr w:rsidR="00572783" w:rsidRPr="006910BE" w14:paraId="317DF6AC" w14:textId="77777777" w:rsidTr="00B8620C">
        <w:trPr>
          <w:jc w:val="center"/>
        </w:trPr>
        <w:tc>
          <w:tcPr>
            <w:tcW w:w="2221" w:type="dxa"/>
            <w:vMerge/>
            <w:vAlign w:val="center"/>
          </w:tcPr>
          <w:p w14:paraId="2DE6FAF5" w14:textId="77777777" w:rsidR="00572783" w:rsidRPr="006910BE" w:rsidRDefault="00572783" w:rsidP="00B8620C">
            <w:pPr>
              <w:pStyle w:val="TAL"/>
            </w:pPr>
          </w:p>
        </w:tc>
        <w:tc>
          <w:tcPr>
            <w:tcW w:w="2952" w:type="dxa"/>
            <w:vAlign w:val="center"/>
          </w:tcPr>
          <w:p w14:paraId="113645EC" w14:textId="77777777" w:rsidR="00572783" w:rsidRPr="006910BE" w:rsidRDefault="00572783" w:rsidP="00B8620C">
            <w:pPr>
              <w:pStyle w:val="TAC"/>
            </w:pPr>
            <w:r w:rsidRPr="006910BE">
              <w:t>3</w:t>
            </w:r>
          </w:p>
        </w:tc>
        <w:tc>
          <w:tcPr>
            <w:tcW w:w="2952" w:type="dxa"/>
            <w:vAlign w:val="center"/>
          </w:tcPr>
          <w:p w14:paraId="6A253C0F" w14:textId="77777777" w:rsidR="00572783" w:rsidRPr="006910BE" w:rsidRDefault="00572783" w:rsidP="00B8620C">
            <w:pPr>
              <w:pStyle w:val="TAC"/>
            </w:pPr>
            <w:r w:rsidRPr="006910BE">
              <w:t>0.6</w:t>
            </w:r>
          </w:p>
        </w:tc>
      </w:tr>
      <w:tr w:rsidR="00572783" w:rsidRPr="006910BE" w14:paraId="6F6073B7" w14:textId="77777777" w:rsidTr="00B8620C">
        <w:trPr>
          <w:jc w:val="center"/>
        </w:trPr>
        <w:tc>
          <w:tcPr>
            <w:tcW w:w="2221" w:type="dxa"/>
            <w:vMerge/>
            <w:vAlign w:val="center"/>
          </w:tcPr>
          <w:p w14:paraId="486CFB8D" w14:textId="77777777" w:rsidR="00572783" w:rsidRPr="006910BE" w:rsidRDefault="00572783" w:rsidP="00B8620C">
            <w:pPr>
              <w:pStyle w:val="TAL"/>
            </w:pPr>
          </w:p>
        </w:tc>
        <w:tc>
          <w:tcPr>
            <w:tcW w:w="2952" w:type="dxa"/>
            <w:vAlign w:val="center"/>
          </w:tcPr>
          <w:p w14:paraId="17FB2C9D" w14:textId="77777777" w:rsidR="00572783" w:rsidRPr="006910BE" w:rsidRDefault="00572783" w:rsidP="00B8620C">
            <w:pPr>
              <w:pStyle w:val="TAC"/>
            </w:pPr>
            <w:r w:rsidRPr="006910BE">
              <w:t>n78</w:t>
            </w:r>
          </w:p>
        </w:tc>
        <w:tc>
          <w:tcPr>
            <w:tcW w:w="2952" w:type="dxa"/>
            <w:vAlign w:val="center"/>
          </w:tcPr>
          <w:p w14:paraId="19EB3517" w14:textId="77777777" w:rsidR="00572783" w:rsidRPr="006910BE" w:rsidRDefault="00572783" w:rsidP="00B8620C">
            <w:pPr>
              <w:pStyle w:val="TAC"/>
            </w:pPr>
            <w:r w:rsidRPr="006910BE">
              <w:t>0.8</w:t>
            </w:r>
          </w:p>
        </w:tc>
      </w:tr>
      <w:tr w:rsidR="00572783" w:rsidRPr="006910BE" w14:paraId="65257CFD" w14:textId="77777777" w:rsidTr="00B8620C">
        <w:trPr>
          <w:jc w:val="center"/>
        </w:trPr>
        <w:tc>
          <w:tcPr>
            <w:tcW w:w="2221" w:type="dxa"/>
            <w:vMerge w:val="restart"/>
            <w:vAlign w:val="center"/>
          </w:tcPr>
          <w:p w14:paraId="624434CE" w14:textId="77777777" w:rsidR="00572783" w:rsidRPr="006910BE" w:rsidRDefault="00572783" w:rsidP="00B8620C">
            <w:pPr>
              <w:pStyle w:val="TAL"/>
            </w:pPr>
            <w:r w:rsidRPr="006910BE">
              <w:t>DC_1-3_n79</w:t>
            </w:r>
          </w:p>
        </w:tc>
        <w:tc>
          <w:tcPr>
            <w:tcW w:w="2952" w:type="dxa"/>
            <w:vAlign w:val="center"/>
          </w:tcPr>
          <w:p w14:paraId="6DAAB074" w14:textId="77777777" w:rsidR="00572783" w:rsidRPr="006910BE" w:rsidRDefault="00572783" w:rsidP="00B8620C">
            <w:pPr>
              <w:pStyle w:val="TAC"/>
              <w:rPr>
                <w:szCs w:val="18"/>
              </w:rPr>
            </w:pPr>
            <w:r w:rsidRPr="006910BE">
              <w:t>1</w:t>
            </w:r>
          </w:p>
        </w:tc>
        <w:tc>
          <w:tcPr>
            <w:tcW w:w="2952" w:type="dxa"/>
            <w:vAlign w:val="center"/>
          </w:tcPr>
          <w:p w14:paraId="48404861" w14:textId="77777777" w:rsidR="00572783" w:rsidRPr="006910BE" w:rsidRDefault="00572783" w:rsidP="00B8620C">
            <w:pPr>
              <w:pStyle w:val="TAC"/>
              <w:rPr>
                <w:szCs w:val="18"/>
              </w:rPr>
            </w:pPr>
            <w:r w:rsidRPr="006910BE">
              <w:t>0.3</w:t>
            </w:r>
          </w:p>
        </w:tc>
      </w:tr>
      <w:tr w:rsidR="00572783" w:rsidRPr="006910BE" w14:paraId="3D51BCA8" w14:textId="77777777" w:rsidTr="00B8620C">
        <w:trPr>
          <w:jc w:val="center"/>
        </w:trPr>
        <w:tc>
          <w:tcPr>
            <w:tcW w:w="2221" w:type="dxa"/>
            <w:vMerge/>
            <w:vAlign w:val="center"/>
          </w:tcPr>
          <w:p w14:paraId="6A38E840" w14:textId="77777777" w:rsidR="00572783" w:rsidRPr="006910BE" w:rsidRDefault="00572783" w:rsidP="00B8620C">
            <w:pPr>
              <w:pStyle w:val="TAL"/>
            </w:pPr>
          </w:p>
        </w:tc>
        <w:tc>
          <w:tcPr>
            <w:tcW w:w="2952" w:type="dxa"/>
            <w:vAlign w:val="center"/>
          </w:tcPr>
          <w:p w14:paraId="2432C022" w14:textId="77777777" w:rsidR="00572783" w:rsidRPr="006910BE" w:rsidRDefault="00572783" w:rsidP="00B8620C">
            <w:pPr>
              <w:pStyle w:val="TAC"/>
              <w:rPr>
                <w:szCs w:val="18"/>
              </w:rPr>
            </w:pPr>
            <w:r w:rsidRPr="006910BE">
              <w:t>3</w:t>
            </w:r>
          </w:p>
        </w:tc>
        <w:tc>
          <w:tcPr>
            <w:tcW w:w="2952" w:type="dxa"/>
            <w:vAlign w:val="center"/>
          </w:tcPr>
          <w:p w14:paraId="4A01ACDF" w14:textId="77777777" w:rsidR="00572783" w:rsidRPr="006910BE" w:rsidRDefault="00572783" w:rsidP="00B8620C">
            <w:pPr>
              <w:pStyle w:val="TAC"/>
              <w:rPr>
                <w:szCs w:val="18"/>
              </w:rPr>
            </w:pPr>
            <w:r w:rsidRPr="006910BE">
              <w:t>0.3</w:t>
            </w:r>
          </w:p>
        </w:tc>
      </w:tr>
      <w:tr w:rsidR="00572783" w:rsidRPr="006910BE" w14:paraId="19BB5A03" w14:textId="77777777" w:rsidTr="00B8620C">
        <w:trPr>
          <w:jc w:val="center"/>
        </w:trPr>
        <w:tc>
          <w:tcPr>
            <w:tcW w:w="2221" w:type="dxa"/>
            <w:vMerge w:val="restart"/>
            <w:vAlign w:val="center"/>
          </w:tcPr>
          <w:p w14:paraId="03BF441D" w14:textId="77777777" w:rsidR="00572783" w:rsidRPr="006910BE" w:rsidRDefault="00572783" w:rsidP="00B8620C">
            <w:pPr>
              <w:pStyle w:val="TAL"/>
            </w:pPr>
            <w:r w:rsidRPr="006910BE">
              <w:t>DC_1-5_n78</w:t>
            </w:r>
          </w:p>
        </w:tc>
        <w:tc>
          <w:tcPr>
            <w:tcW w:w="2952" w:type="dxa"/>
            <w:vAlign w:val="center"/>
          </w:tcPr>
          <w:p w14:paraId="5BA4C029" w14:textId="77777777" w:rsidR="00572783" w:rsidRPr="006910BE" w:rsidRDefault="00572783" w:rsidP="00B8620C">
            <w:pPr>
              <w:pStyle w:val="TAC"/>
            </w:pPr>
            <w:r w:rsidRPr="006910BE">
              <w:t>1</w:t>
            </w:r>
          </w:p>
        </w:tc>
        <w:tc>
          <w:tcPr>
            <w:tcW w:w="2952" w:type="dxa"/>
            <w:vAlign w:val="center"/>
          </w:tcPr>
          <w:p w14:paraId="5A6CC480" w14:textId="77777777" w:rsidR="00572783" w:rsidRPr="006910BE" w:rsidRDefault="00572783" w:rsidP="00B8620C">
            <w:pPr>
              <w:pStyle w:val="TAC"/>
            </w:pPr>
            <w:r w:rsidRPr="006910BE">
              <w:t>0.3</w:t>
            </w:r>
          </w:p>
        </w:tc>
      </w:tr>
      <w:tr w:rsidR="00572783" w:rsidRPr="006910BE" w14:paraId="16A4B8DA" w14:textId="77777777" w:rsidTr="00B8620C">
        <w:trPr>
          <w:jc w:val="center"/>
        </w:trPr>
        <w:tc>
          <w:tcPr>
            <w:tcW w:w="2221" w:type="dxa"/>
            <w:vMerge/>
            <w:vAlign w:val="center"/>
          </w:tcPr>
          <w:p w14:paraId="4378F410" w14:textId="77777777" w:rsidR="00572783" w:rsidRPr="006910BE" w:rsidRDefault="00572783" w:rsidP="00B8620C">
            <w:pPr>
              <w:pStyle w:val="TAL"/>
            </w:pPr>
          </w:p>
        </w:tc>
        <w:tc>
          <w:tcPr>
            <w:tcW w:w="2952" w:type="dxa"/>
            <w:vAlign w:val="center"/>
          </w:tcPr>
          <w:p w14:paraId="1237F4E3" w14:textId="77777777" w:rsidR="00572783" w:rsidRPr="006910BE" w:rsidRDefault="00572783" w:rsidP="00B8620C">
            <w:pPr>
              <w:pStyle w:val="TAC"/>
            </w:pPr>
            <w:r w:rsidRPr="006910BE">
              <w:t>5</w:t>
            </w:r>
          </w:p>
        </w:tc>
        <w:tc>
          <w:tcPr>
            <w:tcW w:w="2952" w:type="dxa"/>
            <w:vAlign w:val="center"/>
          </w:tcPr>
          <w:p w14:paraId="07BA7199" w14:textId="77777777" w:rsidR="00572783" w:rsidRPr="006910BE" w:rsidRDefault="00572783" w:rsidP="00B8620C">
            <w:pPr>
              <w:pStyle w:val="TAC"/>
            </w:pPr>
            <w:r w:rsidRPr="006910BE">
              <w:t>0.6</w:t>
            </w:r>
          </w:p>
        </w:tc>
      </w:tr>
      <w:tr w:rsidR="00572783" w:rsidRPr="006910BE" w14:paraId="4AA79714" w14:textId="77777777" w:rsidTr="00B8620C">
        <w:trPr>
          <w:jc w:val="center"/>
        </w:trPr>
        <w:tc>
          <w:tcPr>
            <w:tcW w:w="2221" w:type="dxa"/>
            <w:vMerge/>
            <w:vAlign w:val="center"/>
          </w:tcPr>
          <w:p w14:paraId="4854347F" w14:textId="77777777" w:rsidR="00572783" w:rsidRPr="006910BE" w:rsidRDefault="00572783" w:rsidP="00B8620C">
            <w:pPr>
              <w:pStyle w:val="TAL"/>
            </w:pPr>
          </w:p>
        </w:tc>
        <w:tc>
          <w:tcPr>
            <w:tcW w:w="2952" w:type="dxa"/>
            <w:vAlign w:val="center"/>
          </w:tcPr>
          <w:p w14:paraId="616ED9E8" w14:textId="77777777" w:rsidR="00572783" w:rsidRPr="006910BE" w:rsidRDefault="00572783" w:rsidP="00B8620C">
            <w:pPr>
              <w:pStyle w:val="TAC"/>
            </w:pPr>
            <w:r w:rsidRPr="006910BE">
              <w:t>n78</w:t>
            </w:r>
          </w:p>
        </w:tc>
        <w:tc>
          <w:tcPr>
            <w:tcW w:w="2952" w:type="dxa"/>
            <w:vAlign w:val="center"/>
          </w:tcPr>
          <w:p w14:paraId="74AA7717" w14:textId="77777777" w:rsidR="00572783" w:rsidRPr="006910BE" w:rsidRDefault="00572783" w:rsidP="00B8620C">
            <w:pPr>
              <w:pStyle w:val="TAC"/>
            </w:pPr>
            <w:r w:rsidRPr="006910BE">
              <w:t>0.8</w:t>
            </w:r>
          </w:p>
        </w:tc>
      </w:tr>
      <w:tr w:rsidR="00572783" w:rsidRPr="006910BE" w14:paraId="2A3D76F3" w14:textId="77777777" w:rsidTr="00B8620C">
        <w:trPr>
          <w:jc w:val="center"/>
        </w:trPr>
        <w:tc>
          <w:tcPr>
            <w:tcW w:w="2221" w:type="dxa"/>
            <w:vMerge w:val="restart"/>
            <w:vAlign w:val="center"/>
          </w:tcPr>
          <w:p w14:paraId="1A5BBF7F" w14:textId="77777777" w:rsidR="00572783" w:rsidRPr="006910BE" w:rsidRDefault="00572783" w:rsidP="00B8620C">
            <w:pPr>
              <w:pStyle w:val="TAL"/>
            </w:pPr>
            <w:r w:rsidRPr="006910BE">
              <w:t>DC_1-7_n3</w:t>
            </w:r>
          </w:p>
        </w:tc>
        <w:tc>
          <w:tcPr>
            <w:tcW w:w="2952" w:type="dxa"/>
            <w:vAlign w:val="center"/>
          </w:tcPr>
          <w:p w14:paraId="4CCE2DD3" w14:textId="77777777" w:rsidR="00572783" w:rsidRPr="006910BE" w:rsidRDefault="00572783" w:rsidP="00B8620C">
            <w:pPr>
              <w:pStyle w:val="TAC"/>
            </w:pPr>
            <w:r w:rsidRPr="006910BE">
              <w:rPr>
                <w:rFonts w:cs="Arial"/>
                <w:lang w:eastAsia="ja-JP"/>
              </w:rPr>
              <w:t>1</w:t>
            </w:r>
          </w:p>
        </w:tc>
        <w:tc>
          <w:tcPr>
            <w:tcW w:w="2952" w:type="dxa"/>
            <w:vAlign w:val="center"/>
          </w:tcPr>
          <w:p w14:paraId="1CC0C475" w14:textId="77777777" w:rsidR="00572783" w:rsidRPr="006910BE" w:rsidRDefault="00572783" w:rsidP="00B8620C">
            <w:pPr>
              <w:pStyle w:val="TAC"/>
            </w:pPr>
            <w:r w:rsidRPr="006910BE">
              <w:rPr>
                <w:rFonts w:cs="Arial"/>
              </w:rPr>
              <w:t>0.6</w:t>
            </w:r>
          </w:p>
        </w:tc>
      </w:tr>
      <w:tr w:rsidR="00572783" w:rsidRPr="006910BE" w14:paraId="41D8F4EF" w14:textId="77777777" w:rsidTr="00B8620C">
        <w:trPr>
          <w:jc w:val="center"/>
        </w:trPr>
        <w:tc>
          <w:tcPr>
            <w:tcW w:w="2221" w:type="dxa"/>
            <w:vMerge/>
            <w:vAlign w:val="center"/>
          </w:tcPr>
          <w:p w14:paraId="130915D5" w14:textId="77777777" w:rsidR="00572783" w:rsidRPr="006910BE" w:rsidRDefault="00572783" w:rsidP="00B8620C">
            <w:pPr>
              <w:pStyle w:val="TAL"/>
            </w:pPr>
          </w:p>
        </w:tc>
        <w:tc>
          <w:tcPr>
            <w:tcW w:w="2952" w:type="dxa"/>
            <w:vAlign w:val="center"/>
          </w:tcPr>
          <w:p w14:paraId="5E973FC7" w14:textId="77777777" w:rsidR="00572783" w:rsidRPr="006910BE" w:rsidRDefault="00572783" w:rsidP="00B8620C">
            <w:pPr>
              <w:pStyle w:val="TAC"/>
            </w:pPr>
            <w:r w:rsidRPr="006910BE">
              <w:rPr>
                <w:rFonts w:cs="Arial"/>
                <w:lang w:eastAsia="ja-JP"/>
              </w:rPr>
              <w:t>7</w:t>
            </w:r>
          </w:p>
        </w:tc>
        <w:tc>
          <w:tcPr>
            <w:tcW w:w="2952" w:type="dxa"/>
            <w:vAlign w:val="center"/>
          </w:tcPr>
          <w:p w14:paraId="6B76A65C" w14:textId="77777777" w:rsidR="00572783" w:rsidRPr="006910BE" w:rsidRDefault="00572783" w:rsidP="00B8620C">
            <w:pPr>
              <w:pStyle w:val="TAC"/>
            </w:pPr>
            <w:r w:rsidRPr="006910BE">
              <w:rPr>
                <w:rFonts w:cs="Arial"/>
              </w:rPr>
              <w:t>0.6</w:t>
            </w:r>
          </w:p>
        </w:tc>
      </w:tr>
      <w:tr w:rsidR="00572783" w:rsidRPr="006910BE" w14:paraId="022C747B" w14:textId="77777777" w:rsidTr="00B8620C">
        <w:trPr>
          <w:jc w:val="center"/>
        </w:trPr>
        <w:tc>
          <w:tcPr>
            <w:tcW w:w="2221" w:type="dxa"/>
            <w:vMerge/>
            <w:vAlign w:val="center"/>
          </w:tcPr>
          <w:p w14:paraId="3B3942AD" w14:textId="77777777" w:rsidR="00572783" w:rsidRPr="006910BE" w:rsidRDefault="00572783" w:rsidP="00B8620C">
            <w:pPr>
              <w:pStyle w:val="TAL"/>
            </w:pPr>
          </w:p>
        </w:tc>
        <w:tc>
          <w:tcPr>
            <w:tcW w:w="2952" w:type="dxa"/>
            <w:vAlign w:val="center"/>
          </w:tcPr>
          <w:p w14:paraId="1EBFB620" w14:textId="77777777" w:rsidR="00572783" w:rsidRPr="006910BE" w:rsidRDefault="00572783" w:rsidP="00B8620C">
            <w:pPr>
              <w:pStyle w:val="TAC"/>
            </w:pPr>
            <w:r w:rsidRPr="006910BE">
              <w:rPr>
                <w:rFonts w:cs="Arial"/>
                <w:lang w:eastAsia="ja-JP"/>
              </w:rPr>
              <w:t>n3</w:t>
            </w:r>
          </w:p>
        </w:tc>
        <w:tc>
          <w:tcPr>
            <w:tcW w:w="2952" w:type="dxa"/>
            <w:vAlign w:val="center"/>
          </w:tcPr>
          <w:p w14:paraId="3BBAA3D8" w14:textId="77777777" w:rsidR="00572783" w:rsidRPr="006910BE" w:rsidRDefault="00572783" w:rsidP="00B8620C">
            <w:pPr>
              <w:pStyle w:val="TAC"/>
            </w:pPr>
            <w:r w:rsidRPr="006910BE">
              <w:rPr>
                <w:rFonts w:cs="Arial"/>
              </w:rPr>
              <w:t>0.6</w:t>
            </w:r>
          </w:p>
        </w:tc>
      </w:tr>
      <w:tr w:rsidR="00572783" w:rsidRPr="006910BE" w14:paraId="0D935BD3" w14:textId="77777777" w:rsidTr="00B8620C">
        <w:trPr>
          <w:jc w:val="center"/>
        </w:trPr>
        <w:tc>
          <w:tcPr>
            <w:tcW w:w="2221" w:type="dxa"/>
            <w:vMerge w:val="restart"/>
            <w:vAlign w:val="center"/>
          </w:tcPr>
          <w:p w14:paraId="7E7D5272" w14:textId="77777777" w:rsidR="00572783" w:rsidRPr="006910BE" w:rsidRDefault="00572783" w:rsidP="00B8620C">
            <w:pPr>
              <w:pStyle w:val="TAL"/>
            </w:pPr>
            <w:r w:rsidRPr="006910BE">
              <w:t>DC_1-7_n28</w:t>
            </w:r>
          </w:p>
        </w:tc>
        <w:tc>
          <w:tcPr>
            <w:tcW w:w="2952" w:type="dxa"/>
            <w:vAlign w:val="center"/>
          </w:tcPr>
          <w:p w14:paraId="28D0CF5C" w14:textId="77777777" w:rsidR="00572783" w:rsidRPr="006910BE" w:rsidRDefault="00572783" w:rsidP="00B8620C">
            <w:pPr>
              <w:pStyle w:val="TAC"/>
            </w:pPr>
            <w:r w:rsidRPr="006910BE">
              <w:t>1</w:t>
            </w:r>
          </w:p>
        </w:tc>
        <w:tc>
          <w:tcPr>
            <w:tcW w:w="2952" w:type="dxa"/>
            <w:vAlign w:val="center"/>
          </w:tcPr>
          <w:p w14:paraId="6DAFD536" w14:textId="77777777" w:rsidR="00572783" w:rsidRPr="006910BE" w:rsidRDefault="00572783" w:rsidP="00B8620C">
            <w:pPr>
              <w:pStyle w:val="TAC"/>
            </w:pPr>
            <w:r w:rsidRPr="006910BE">
              <w:t>0.5</w:t>
            </w:r>
          </w:p>
        </w:tc>
      </w:tr>
      <w:tr w:rsidR="00572783" w:rsidRPr="006910BE" w14:paraId="3970DC58" w14:textId="77777777" w:rsidTr="00B8620C">
        <w:trPr>
          <w:jc w:val="center"/>
        </w:trPr>
        <w:tc>
          <w:tcPr>
            <w:tcW w:w="2221" w:type="dxa"/>
            <w:vMerge/>
            <w:vAlign w:val="center"/>
          </w:tcPr>
          <w:p w14:paraId="69367402" w14:textId="77777777" w:rsidR="00572783" w:rsidRPr="006910BE" w:rsidRDefault="00572783" w:rsidP="00B8620C">
            <w:pPr>
              <w:pStyle w:val="TAL"/>
            </w:pPr>
          </w:p>
        </w:tc>
        <w:tc>
          <w:tcPr>
            <w:tcW w:w="2952" w:type="dxa"/>
            <w:vAlign w:val="center"/>
          </w:tcPr>
          <w:p w14:paraId="690D6011" w14:textId="77777777" w:rsidR="00572783" w:rsidRPr="006910BE" w:rsidRDefault="00572783" w:rsidP="00B8620C">
            <w:pPr>
              <w:pStyle w:val="TAC"/>
              <w:rPr>
                <w:rFonts w:cs="Arial"/>
              </w:rPr>
            </w:pPr>
            <w:r w:rsidRPr="006910BE">
              <w:t>7</w:t>
            </w:r>
          </w:p>
        </w:tc>
        <w:tc>
          <w:tcPr>
            <w:tcW w:w="2952" w:type="dxa"/>
            <w:vAlign w:val="center"/>
          </w:tcPr>
          <w:p w14:paraId="412B693B" w14:textId="77777777" w:rsidR="00572783" w:rsidRPr="006910BE" w:rsidRDefault="00572783" w:rsidP="00B8620C">
            <w:pPr>
              <w:pStyle w:val="TAC"/>
              <w:rPr>
                <w:rFonts w:cs="Arial"/>
              </w:rPr>
            </w:pPr>
            <w:r w:rsidRPr="006910BE">
              <w:t>0.6</w:t>
            </w:r>
          </w:p>
        </w:tc>
      </w:tr>
      <w:tr w:rsidR="00572783" w:rsidRPr="006910BE" w14:paraId="004D8CBD" w14:textId="77777777" w:rsidTr="00B8620C">
        <w:trPr>
          <w:jc w:val="center"/>
        </w:trPr>
        <w:tc>
          <w:tcPr>
            <w:tcW w:w="2221" w:type="dxa"/>
            <w:vMerge/>
            <w:vAlign w:val="center"/>
          </w:tcPr>
          <w:p w14:paraId="39C1E2A0" w14:textId="77777777" w:rsidR="00572783" w:rsidRPr="006910BE" w:rsidRDefault="00572783" w:rsidP="00B8620C">
            <w:pPr>
              <w:pStyle w:val="TAL"/>
            </w:pPr>
          </w:p>
        </w:tc>
        <w:tc>
          <w:tcPr>
            <w:tcW w:w="2952" w:type="dxa"/>
            <w:vAlign w:val="center"/>
          </w:tcPr>
          <w:p w14:paraId="5E1FF8FA" w14:textId="77777777" w:rsidR="00572783" w:rsidRPr="006910BE" w:rsidRDefault="00572783" w:rsidP="00B8620C">
            <w:pPr>
              <w:pStyle w:val="TAC"/>
              <w:rPr>
                <w:rFonts w:cs="Arial"/>
              </w:rPr>
            </w:pPr>
            <w:r w:rsidRPr="006910BE">
              <w:t>n28</w:t>
            </w:r>
          </w:p>
        </w:tc>
        <w:tc>
          <w:tcPr>
            <w:tcW w:w="2952" w:type="dxa"/>
            <w:vAlign w:val="center"/>
          </w:tcPr>
          <w:p w14:paraId="0B9F7B65" w14:textId="77777777" w:rsidR="00572783" w:rsidRPr="006910BE" w:rsidRDefault="00572783" w:rsidP="00B8620C">
            <w:pPr>
              <w:pStyle w:val="TAC"/>
              <w:rPr>
                <w:rFonts w:cs="Arial"/>
              </w:rPr>
            </w:pPr>
            <w:r w:rsidRPr="006910BE">
              <w:t>0.6</w:t>
            </w:r>
          </w:p>
        </w:tc>
      </w:tr>
      <w:tr w:rsidR="00572783" w:rsidRPr="006910BE" w14:paraId="464DB973" w14:textId="77777777" w:rsidTr="00B8620C">
        <w:trPr>
          <w:jc w:val="center"/>
        </w:trPr>
        <w:tc>
          <w:tcPr>
            <w:tcW w:w="2221" w:type="dxa"/>
            <w:vMerge w:val="restart"/>
            <w:vAlign w:val="center"/>
          </w:tcPr>
          <w:p w14:paraId="3A1CE73B" w14:textId="5A0B5E2B" w:rsidR="00572783" w:rsidRPr="006910BE" w:rsidDel="00947C17" w:rsidRDefault="00572783" w:rsidP="00947C17">
            <w:pPr>
              <w:pStyle w:val="TAL"/>
              <w:rPr>
                <w:del w:id="710" w:author="Amy TAO" w:date="2022-11-04T18:30:00Z"/>
              </w:rPr>
            </w:pPr>
            <w:r w:rsidRPr="006910BE">
              <w:t>DC_1-7_n78</w:t>
            </w:r>
          </w:p>
          <w:p w14:paraId="01DFA199" w14:textId="01286F11" w:rsidR="00572783" w:rsidRPr="006910BE" w:rsidRDefault="00572783" w:rsidP="00947C17">
            <w:pPr>
              <w:pStyle w:val="TAL"/>
            </w:pPr>
            <w:del w:id="711" w:author="Amy TAO" w:date="2022-11-04T18:30:00Z">
              <w:r w:rsidRPr="006910BE" w:rsidDel="00947C17">
                <w:delText>DC_1-7-7_n78</w:delText>
              </w:r>
            </w:del>
          </w:p>
        </w:tc>
        <w:tc>
          <w:tcPr>
            <w:tcW w:w="2952" w:type="dxa"/>
            <w:vAlign w:val="center"/>
          </w:tcPr>
          <w:p w14:paraId="7B47204D" w14:textId="77777777" w:rsidR="00572783" w:rsidRPr="006910BE" w:rsidRDefault="00572783" w:rsidP="00B8620C">
            <w:pPr>
              <w:pStyle w:val="TAC"/>
            </w:pPr>
            <w:r w:rsidRPr="006910BE">
              <w:t>1</w:t>
            </w:r>
          </w:p>
        </w:tc>
        <w:tc>
          <w:tcPr>
            <w:tcW w:w="2952" w:type="dxa"/>
            <w:vAlign w:val="center"/>
          </w:tcPr>
          <w:p w14:paraId="72AF333E" w14:textId="77777777" w:rsidR="00572783" w:rsidRPr="006910BE" w:rsidRDefault="00572783" w:rsidP="00B8620C">
            <w:pPr>
              <w:pStyle w:val="TAC"/>
            </w:pPr>
            <w:r w:rsidRPr="006910BE">
              <w:t>0.6</w:t>
            </w:r>
          </w:p>
        </w:tc>
      </w:tr>
      <w:tr w:rsidR="00572783" w:rsidRPr="006910BE" w14:paraId="793A1A32" w14:textId="77777777" w:rsidTr="00B8620C">
        <w:trPr>
          <w:jc w:val="center"/>
        </w:trPr>
        <w:tc>
          <w:tcPr>
            <w:tcW w:w="2221" w:type="dxa"/>
            <w:vMerge/>
            <w:vAlign w:val="center"/>
          </w:tcPr>
          <w:p w14:paraId="2ED04838" w14:textId="77777777" w:rsidR="00572783" w:rsidRPr="006910BE" w:rsidRDefault="00572783" w:rsidP="00B8620C">
            <w:pPr>
              <w:pStyle w:val="TAL"/>
            </w:pPr>
          </w:p>
        </w:tc>
        <w:tc>
          <w:tcPr>
            <w:tcW w:w="2952" w:type="dxa"/>
            <w:vAlign w:val="center"/>
          </w:tcPr>
          <w:p w14:paraId="076F6536" w14:textId="77777777" w:rsidR="00572783" w:rsidRPr="006910BE" w:rsidRDefault="00572783" w:rsidP="00B8620C">
            <w:pPr>
              <w:pStyle w:val="TAC"/>
            </w:pPr>
            <w:r w:rsidRPr="006910BE">
              <w:t>7</w:t>
            </w:r>
          </w:p>
        </w:tc>
        <w:tc>
          <w:tcPr>
            <w:tcW w:w="2952" w:type="dxa"/>
            <w:vAlign w:val="center"/>
          </w:tcPr>
          <w:p w14:paraId="578A8C6D" w14:textId="77777777" w:rsidR="00572783" w:rsidRPr="006910BE" w:rsidRDefault="00572783" w:rsidP="00B8620C">
            <w:pPr>
              <w:pStyle w:val="TAC"/>
            </w:pPr>
            <w:r w:rsidRPr="006910BE">
              <w:t>0.6</w:t>
            </w:r>
          </w:p>
        </w:tc>
      </w:tr>
      <w:tr w:rsidR="00572783" w:rsidRPr="006910BE" w14:paraId="215DDADF" w14:textId="77777777" w:rsidTr="00B8620C">
        <w:trPr>
          <w:jc w:val="center"/>
        </w:trPr>
        <w:tc>
          <w:tcPr>
            <w:tcW w:w="2221" w:type="dxa"/>
            <w:vMerge/>
            <w:vAlign w:val="center"/>
          </w:tcPr>
          <w:p w14:paraId="450BDFE2" w14:textId="77777777" w:rsidR="00572783" w:rsidRPr="006910BE" w:rsidRDefault="00572783" w:rsidP="00B8620C">
            <w:pPr>
              <w:pStyle w:val="TAL"/>
            </w:pPr>
          </w:p>
        </w:tc>
        <w:tc>
          <w:tcPr>
            <w:tcW w:w="2952" w:type="dxa"/>
            <w:vAlign w:val="center"/>
          </w:tcPr>
          <w:p w14:paraId="7398B458" w14:textId="77777777" w:rsidR="00572783" w:rsidRPr="006910BE" w:rsidRDefault="00572783" w:rsidP="00B8620C">
            <w:pPr>
              <w:pStyle w:val="TAC"/>
            </w:pPr>
            <w:r w:rsidRPr="006910BE">
              <w:t>n78</w:t>
            </w:r>
          </w:p>
        </w:tc>
        <w:tc>
          <w:tcPr>
            <w:tcW w:w="2952" w:type="dxa"/>
            <w:vAlign w:val="center"/>
          </w:tcPr>
          <w:p w14:paraId="444B8C9A" w14:textId="77777777" w:rsidR="00572783" w:rsidRPr="006910BE" w:rsidRDefault="00572783" w:rsidP="00B8620C">
            <w:pPr>
              <w:pStyle w:val="TAC"/>
            </w:pPr>
            <w:r w:rsidRPr="006910BE">
              <w:t>0.8</w:t>
            </w:r>
          </w:p>
        </w:tc>
      </w:tr>
      <w:tr w:rsidR="00572783" w:rsidRPr="006910BE" w14:paraId="76F5BAEC" w14:textId="77777777" w:rsidTr="00B8620C">
        <w:trPr>
          <w:jc w:val="center"/>
        </w:trPr>
        <w:tc>
          <w:tcPr>
            <w:tcW w:w="2221" w:type="dxa"/>
            <w:vMerge w:val="restart"/>
            <w:vAlign w:val="center"/>
          </w:tcPr>
          <w:p w14:paraId="28A25835" w14:textId="77777777" w:rsidR="00572783" w:rsidRPr="006910BE" w:rsidRDefault="00572783" w:rsidP="00B8620C">
            <w:pPr>
              <w:pStyle w:val="TAL"/>
            </w:pPr>
            <w:r w:rsidRPr="006910BE">
              <w:t>DC_1-8_n3</w:t>
            </w:r>
          </w:p>
        </w:tc>
        <w:tc>
          <w:tcPr>
            <w:tcW w:w="2952" w:type="dxa"/>
            <w:vAlign w:val="center"/>
          </w:tcPr>
          <w:p w14:paraId="771EAFC2" w14:textId="77777777" w:rsidR="00572783" w:rsidRPr="006910BE" w:rsidRDefault="00572783" w:rsidP="00B8620C">
            <w:pPr>
              <w:pStyle w:val="TAC"/>
            </w:pPr>
            <w:r w:rsidRPr="006910BE">
              <w:t>1</w:t>
            </w:r>
          </w:p>
        </w:tc>
        <w:tc>
          <w:tcPr>
            <w:tcW w:w="2952" w:type="dxa"/>
            <w:vAlign w:val="center"/>
          </w:tcPr>
          <w:p w14:paraId="6F49A2C1" w14:textId="77777777" w:rsidR="00572783" w:rsidRPr="006910BE" w:rsidRDefault="00572783" w:rsidP="00B8620C">
            <w:pPr>
              <w:pStyle w:val="TAC"/>
            </w:pPr>
            <w:r w:rsidRPr="006910BE">
              <w:t>0.3</w:t>
            </w:r>
          </w:p>
        </w:tc>
      </w:tr>
      <w:tr w:rsidR="00572783" w:rsidRPr="006910BE" w14:paraId="2E78A7D6" w14:textId="77777777" w:rsidTr="00B8620C">
        <w:trPr>
          <w:jc w:val="center"/>
        </w:trPr>
        <w:tc>
          <w:tcPr>
            <w:tcW w:w="2221" w:type="dxa"/>
            <w:vMerge/>
            <w:vAlign w:val="center"/>
          </w:tcPr>
          <w:p w14:paraId="4C10F6D4" w14:textId="77777777" w:rsidR="00572783" w:rsidRPr="006910BE" w:rsidRDefault="00572783" w:rsidP="00B8620C">
            <w:pPr>
              <w:pStyle w:val="TAL"/>
            </w:pPr>
          </w:p>
        </w:tc>
        <w:tc>
          <w:tcPr>
            <w:tcW w:w="2952" w:type="dxa"/>
            <w:vAlign w:val="center"/>
          </w:tcPr>
          <w:p w14:paraId="41DA1009" w14:textId="77777777" w:rsidR="00572783" w:rsidRPr="006910BE" w:rsidRDefault="00572783" w:rsidP="00B8620C">
            <w:pPr>
              <w:pStyle w:val="TAC"/>
            </w:pPr>
            <w:r w:rsidRPr="006910BE">
              <w:t>8</w:t>
            </w:r>
          </w:p>
        </w:tc>
        <w:tc>
          <w:tcPr>
            <w:tcW w:w="2952" w:type="dxa"/>
            <w:vAlign w:val="center"/>
          </w:tcPr>
          <w:p w14:paraId="65A60E1F" w14:textId="77777777" w:rsidR="00572783" w:rsidRPr="006910BE" w:rsidRDefault="00572783" w:rsidP="00B8620C">
            <w:pPr>
              <w:pStyle w:val="TAC"/>
            </w:pPr>
            <w:r w:rsidRPr="006910BE">
              <w:t>0.3</w:t>
            </w:r>
          </w:p>
        </w:tc>
      </w:tr>
      <w:tr w:rsidR="00572783" w:rsidRPr="006910BE" w14:paraId="2E15D12D" w14:textId="77777777" w:rsidTr="00B8620C">
        <w:trPr>
          <w:jc w:val="center"/>
        </w:trPr>
        <w:tc>
          <w:tcPr>
            <w:tcW w:w="2221" w:type="dxa"/>
            <w:vMerge/>
            <w:vAlign w:val="center"/>
          </w:tcPr>
          <w:p w14:paraId="65CB77C9" w14:textId="77777777" w:rsidR="00572783" w:rsidRPr="006910BE" w:rsidRDefault="00572783" w:rsidP="00B8620C">
            <w:pPr>
              <w:pStyle w:val="TAL"/>
            </w:pPr>
          </w:p>
        </w:tc>
        <w:tc>
          <w:tcPr>
            <w:tcW w:w="2952" w:type="dxa"/>
            <w:vAlign w:val="center"/>
          </w:tcPr>
          <w:p w14:paraId="49BF38F4" w14:textId="77777777" w:rsidR="00572783" w:rsidRPr="006910BE" w:rsidRDefault="00572783" w:rsidP="00B8620C">
            <w:pPr>
              <w:pStyle w:val="TAC"/>
            </w:pPr>
            <w:r w:rsidRPr="006910BE">
              <w:t>n3</w:t>
            </w:r>
          </w:p>
        </w:tc>
        <w:tc>
          <w:tcPr>
            <w:tcW w:w="2952" w:type="dxa"/>
            <w:vAlign w:val="center"/>
          </w:tcPr>
          <w:p w14:paraId="47F8C7CD" w14:textId="77777777" w:rsidR="00572783" w:rsidRPr="006910BE" w:rsidRDefault="00572783" w:rsidP="00B8620C">
            <w:pPr>
              <w:pStyle w:val="TAC"/>
            </w:pPr>
            <w:r w:rsidRPr="006910BE">
              <w:t>0.3</w:t>
            </w:r>
          </w:p>
        </w:tc>
      </w:tr>
      <w:tr w:rsidR="00572783" w:rsidRPr="006910BE" w14:paraId="2C70E33C" w14:textId="77777777" w:rsidTr="00B8620C">
        <w:trPr>
          <w:jc w:val="center"/>
        </w:trPr>
        <w:tc>
          <w:tcPr>
            <w:tcW w:w="2221" w:type="dxa"/>
            <w:vMerge w:val="restart"/>
            <w:vAlign w:val="center"/>
          </w:tcPr>
          <w:p w14:paraId="16066CB0" w14:textId="77777777" w:rsidR="00572783" w:rsidRPr="006910BE" w:rsidRDefault="00572783" w:rsidP="00B8620C">
            <w:pPr>
              <w:pStyle w:val="TAL"/>
              <w:rPr>
                <w:rFonts w:cs="Arial"/>
              </w:rPr>
            </w:pPr>
            <w:r w:rsidRPr="006910BE">
              <w:t>DC_1-8_n78</w:t>
            </w:r>
          </w:p>
        </w:tc>
        <w:tc>
          <w:tcPr>
            <w:tcW w:w="2952" w:type="dxa"/>
            <w:vAlign w:val="center"/>
          </w:tcPr>
          <w:p w14:paraId="0F845E67" w14:textId="77777777" w:rsidR="00572783" w:rsidRPr="006910BE" w:rsidRDefault="00572783" w:rsidP="00B8620C">
            <w:pPr>
              <w:pStyle w:val="TAC"/>
              <w:rPr>
                <w:rFonts w:cs="Arial"/>
              </w:rPr>
            </w:pPr>
            <w:r w:rsidRPr="006910BE">
              <w:t>1</w:t>
            </w:r>
          </w:p>
        </w:tc>
        <w:tc>
          <w:tcPr>
            <w:tcW w:w="2952" w:type="dxa"/>
            <w:vAlign w:val="center"/>
          </w:tcPr>
          <w:p w14:paraId="64264D50" w14:textId="77777777" w:rsidR="00572783" w:rsidRPr="006910BE" w:rsidRDefault="00572783" w:rsidP="00B8620C">
            <w:pPr>
              <w:pStyle w:val="TAC"/>
              <w:rPr>
                <w:rFonts w:cs="Arial"/>
              </w:rPr>
            </w:pPr>
            <w:r w:rsidRPr="006910BE">
              <w:t>0.3</w:t>
            </w:r>
          </w:p>
        </w:tc>
      </w:tr>
      <w:tr w:rsidR="00572783" w:rsidRPr="006910BE" w14:paraId="128D1F7F" w14:textId="77777777" w:rsidTr="00B8620C">
        <w:trPr>
          <w:jc w:val="center"/>
        </w:trPr>
        <w:tc>
          <w:tcPr>
            <w:tcW w:w="2221" w:type="dxa"/>
            <w:vMerge/>
            <w:vAlign w:val="center"/>
          </w:tcPr>
          <w:p w14:paraId="01CA413A" w14:textId="77777777" w:rsidR="00572783" w:rsidRPr="006910BE" w:rsidRDefault="00572783" w:rsidP="00B8620C">
            <w:pPr>
              <w:pStyle w:val="TAL"/>
            </w:pPr>
          </w:p>
        </w:tc>
        <w:tc>
          <w:tcPr>
            <w:tcW w:w="2952" w:type="dxa"/>
            <w:vAlign w:val="center"/>
          </w:tcPr>
          <w:p w14:paraId="47350C09" w14:textId="77777777" w:rsidR="00572783" w:rsidRPr="006910BE" w:rsidRDefault="00572783" w:rsidP="00B8620C">
            <w:pPr>
              <w:pStyle w:val="TAC"/>
              <w:rPr>
                <w:rFonts w:cs="Arial"/>
              </w:rPr>
            </w:pPr>
            <w:r w:rsidRPr="006910BE">
              <w:t>8</w:t>
            </w:r>
          </w:p>
        </w:tc>
        <w:tc>
          <w:tcPr>
            <w:tcW w:w="2952" w:type="dxa"/>
            <w:vAlign w:val="center"/>
          </w:tcPr>
          <w:p w14:paraId="591B976D" w14:textId="77777777" w:rsidR="00572783" w:rsidRPr="006910BE" w:rsidRDefault="00572783" w:rsidP="00B8620C">
            <w:pPr>
              <w:pStyle w:val="TAC"/>
              <w:rPr>
                <w:rFonts w:cs="Arial"/>
              </w:rPr>
            </w:pPr>
            <w:r w:rsidRPr="006910BE">
              <w:t>0.6</w:t>
            </w:r>
          </w:p>
        </w:tc>
      </w:tr>
      <w:tr w:rsidR="00572783" w:rsidRPr="006910BE" w14:paraId="51394AD3" w14:textId="77777777" w:rsidTr="00B8620C">
        <w:trPr>
          <w:jc w:val="center"/>
        </w:trPr>
        <w:tc>
          <w:tcPr>
            <w:tcW w:w="2221" w:type="dxa"/>
            <w:vMerge/>
            <w:vAlign w:val="center"/>
          </w:tcPr>
          <w:p w14:paraId="4AFDF805" w14:textId="77777777" w:rsidR="00572783" w:rsidRPr="006910BE" w:rsidRDefault="00572783" w:rsidP="00B8620C">
            <w:pPr>
              <w:pStyle w:val="TAL"/>
            </w:pPr>
          </w:p>
        </w:tc>
        <w:tc>
          <w:tcPr>
            <w:tcW w:w="2952" w:type="dxa"/>
            <w:vAlign w:val="center"/>
          </w:tcPr>
          <w:p w14:paraId="0C20AA17" w14:textId="77777777" w:rsidR="00572783" w:rsidRPr="006910BE" w:rsidRDefault="00572783" w:rsidP="00B8620C">
            <w:pPr>
              <w:pStyle w:val="TAC"/>
              <w:rPr>
                <w:rFonts w:cs="Arial"/>
              </w:rPr>
            </w:pPr>
            <w:r w:rsidRPr="006910BE">
              <w:t>n78</w:t>
            </w:r>
          </w:p>
        </w:tc>
        <w:tc>
          <w:tcPr>
            <w:tcW w:w="2952" w:type="dxa"/>
            <w:vAlign w:val="center"/>
          </w:tcPr>
          <w:p w14:paraId="5C29F8C3" w14:textId="77777777" w:rsidR="00572783" w:rsidRPr="006910BE" w:rsidRDefault="00572783" w:rsidP="00B8620C">
            <w:pPr>
              <w:pStyle w:val="TAC"/>
              <w:rPr>
                <w:rFonts w:cs="Arial"/>
              </w:rPr>
            </w:pPr>
            <w:r w:rsidRPr="006910BE">
              <w:t>0.8</w:t>
            </w:r>
          </w:p>
        </w:tc>
      </w:tr>
      <w:tr w:rsidR="00572783" w:rsidRPr="006910BE" w:rsidDel="00947C17" w14:paraId="0875120E" w14:textId="3228D380" w:rsidTr="00B8620C">
        <w:trPr>
          <w:jc w:val="center"/>
          <w:del w:id="712" w:author="Amy TAO" w:date="2022-11-04T18:30:00Z"/>
        </w:trPr>
        <w:tc>
          <w:tcPr>
            <w:tcW w:w="2221" w:type="dxa"/>
            <w:vMerge w:val="restart"/>
            <w:vAlign w:val="center"/>
          </w:tcPr>
          <w:p w14:paraId="1DF84F68" w14:textId="315EA28A" w:rsidR="00572783" w:rsidRPr="006910BE" w:rsidDel="00947C17" w:rsidRDefault="00572783" w:rsidP="00B8620C">
            <w:pPr>
              <w:pStyle w:val="TAL"/>
              <w:rPr>
                <w:del w:id="713" w:author="Amy TAO" w:date="2022-11-04T18:30:00Z"/>
                <w:rFonts w:cs="Arial"/>
              </w:rPr>
            </w:pPr>
            <w:del w:id="714" w:author="Amy TAO" w:date="2022-11-04T18:30:00Z">
              <w:r w:rsidRPr="006910BE" w:rsidDel="00947C17">
                <w:delText>DC_1-18_n77</w:delText>
              </w:r>
            </w:del>
          </w:p>
        </w:tc>
        <w:tc>
          <w:tcPr>
            <w:tcW w:w="2952" w:type="dxa"/>
            <w:vAlign w:val="center"/>
          </w:tcPr>
          <w:p w14:paraId="5A0AF896" w14:textId="6E93A7A9" w:rsidR="00572783" w:rsidRPr="006910BE" w:rsidDel="00947C17" w:rsidRDefault="00572783" w:rsidP="00B8620C">
            <w:pPr>
              <w:pStyle w:val="TAC"/>
              <w:rPr>
                <w:del w:id="715" w:author="Amy TAO" w:date="2022-11-04T18:30:00Z"/>
                <w:rFonts w:cs="Arial"/>
              </w:rPr>
            </w:pPr>
            <w:del w:id="716" w:author="Amy TAO" w:date="2022-11-04T18:30:00Z">
              <w:r w:rsidRPr="006910BE" w:rsidDel="00947C17">
                <w:delText>1</w:delText>
              </w:r>
            </w:del>
          </w:p>
        </w:tc>
        <w:tc>
          <w:tcPr>
            <w:tcW w:w="2952" w:type="dxa"/>
            <w:vAlign w:val="center"/>
          </w:tcPr>
          <w:p w14:paraId="71EF67FC" w14:textId="160E0029" w:rsidR="00572783" w:rsidRPr="006910BE" w:rsidDel="00947C17" w:rsidRDefault="00572783" w:rsidP="00B8620C">
            <w:pPr>
              <w:pStyle w:val="TAC"/>
              <w:rPr>
                <w:del w:id="717" w:author="Amy TAO" w:date="2022-11-04T18:30:00Z"/>
                <w:rFonts w:cs="Arial"/>
              </w:rPr>
            </w:pPr>
            <w:del w:id="718" w:author="Amy TAO" w:date="2022-11-04T18:30:00Z">
              <w:r w:rsidRPr="006910BE" w:rsidDel="00947C17">
                <w:delText>0.3</w:delText>
              </w:r>
            </w:del>
          </w:p>
        </w:tc>
      </w:tr>
      <w:tr w:rsidR="00572783" w:rsidRPr="006910BE" w:rsidDel="00947C17" w14:paraId="7B2C831F" w14:textId="1EB38F8F" w:rsidTr="00B8620C">
        <w:trPr>
          <w:jc w:val="center"/>
          <w:del w:id="719" w:author="Amy TAO" w:date="2022-11-04T18:30:00Z"/>
        </w:trPr>
        <w:tc>
          <w:tcPr>
            <w:tcW w:w="2221" w:type="dxa"/>
            <w:vMerge/>
            <w:vAlign w:val="center"/>
          </w:tcPr>
          <w:p w14:paraId="0E425EF5" w14:textId="6346AE97" w:rsidR="00572783" w:rsidRPr="006910BE" w:rsidDel="00947C17" w:rsidRDefault="00572783" w:rsidP="00B8620C">
            <w:pPr>
              <w:pStyle w:val="TAL"/>
              <w:rPr>
                <w:del w:id="720" w:author="Amy TAO" w:date="2022-11-04T18:30:00Z"/>
              </w:rPr>
            </w:pPr>
          </w:p>
        </w:tc>
        <w:tc>
          <w:tcPr>
            <w:tcW w:w="2952" w:type="dxa"/>
            <w:vAlign w:val="center"/>
          </w:tcPr>
          <w:p w14:paraId="23419580" w14:textId="2DF05047" w:rsidR="00572783" w:rsidRPr="006910BE" w:rsidDel="00947C17" w:rsidRDefault="00572783" w:rsidP="00B8620C">
            <w:pPr>
              <w:pStyle w:val="TAC"/>
              <w:rPr>
                <w:del w:id="721" w:author="Amy TAO" w:date="2022-11-04T18:30:00Z"/>
                <w:rFonts w:cs="Arial"/>
              </w:rPr>
            </w:pPr>
            <w:del w:id="722" w:author="Amy TAO" w:date="2022-11-04T18:30:00Z">
              <w:r w:rsidRPr="006910BE" w:rsidDel="00947C17">
                <w:delText>18</w:delText>
              </w:r>
            </w:del>
          </w:p>
        </w:tc>
        <w:tc>
          <w:tcPr>
            <w:tcW w:w="2952" w:type="dxa"/>
            <w:vAlign w:val="center"/>
          </w:tcPr>
          <w:p w14:paraId="261127B1" w14:textId="19AD0C0A" w:rsidR="00572783" w:rsidRPr="006910BE" w:rsidDel="00947C17" w:rsidRDefault="00572783" w:rsidP="00B8620C">
            <w:pPr>
              <w:pStyle w:val="TAC"/>
              <w:rPr>
                <w:del w:id="723" w:author="Amy TAO" w:date="2022-11-04T18:30:00Z"/>
                <w:rFonts w:cs="Arial"/>
              </w:rPr>
            </w:pPr>
            <w:del w:id="724" w:author="Amy TAO" w:date="2022-11-04T18:30:00Z">
              <w:r w:rsidRPr="006910BE" w:rsidDel="00947C17">
                <w:delText>0.3</w:delText>
              </w:r>
            </w:del>
          </w:p>
        </w:tc>
      </w:tr>
      <w:tr w:rsidR="00572783" w:rsidRPr="006910BE" w:rsidDel="00947C17" w14:paraId="1B3CA85F" w14:textId="1BAB42E9" w:rsidTr="00B8620C">
        <w:trPr>
          <w:jc w:val="center"/>
          <w:del w:id="725" w:author="Amy TAO" w:date="2022-11-04T18:30:00Z"/>
        </w:trPr>
        <w:tc>
          <w:tcPr>
            <w:tcW w:w="2221" w:type="dxa"/>
            <w:vMerge/>
            <w:vAlign w:val="center"/>
          </w:tcPr>
          <w:p w14:paraId="75AF2396" w14:textId="69973611" w:rsidR="00572783" w:rsidRPr="006910BE" w:rsidDel="00947C17" w:rsidRDefault="00572783" w:rsidP="00B8620C">
            <w:pPr>
              <w:pStyle w:val="TAL"/>
              <w:rPr>
                <w:del w:id="726" w:author="Amy TAO" w:date="2022-11-04T18:30:00Z"/>
              </w:rPr>
            </w:pPr>
          </w:p>
        </w:tc>
        <w:tc>
          <w:tcPr>
            <w:tcW w:w="2952" w:type="dxa"/>
            <w:vAlign w:val="center"/>
          </w:tcPr>
          <w:p w14:paraId="5AF51DEA" w14:textId="0F5AC85E" w:rsidR="00572783" w:rsidRPr="006910BE" w:rsidDel="00947C17" w:rsidRDefault="00572783" w:rsidP="00B8620C">
            <w:pPr>
              <w:pStyle w:val="TAC"/>
              <w:rPr>
                <w:del w:id="727" w:author="Amy TAO" w:date="2022-11-04T18:30:00Z"/>
                <w:rFonts w:cs="Arial"/>
              </w:rPr>
            </w:pPr>
            <w:del w:id="728" w:author="Amy TAO" w:date="2022-11-04T18:30:00Z">
              <w:r w:rsidRPr="006910BE" w:rsidDel="00947C17">
                <w:delText>n77</w:delText>
              </w:r>
            </w:del>
          </w:p>
        </w:tc>
        <w:tc>
          <w:tcPr>
            <w:tcW w:w="2952" w:type="dxa"/>
            <w:vAlign w:val="center"/>
          </w:tcPr>
          <w:p w14:paraId="08896D8E" w14:textId="3A1D935E" w:rsidR="00572783" w:rsidRPr="006910BE" w:rsidDel="00947C17" w:rsidRDefault="00572783" w:rsidP="00B8620C">
            <w:pPr>
              <w:pStyle w:val="TAC"/>
              <w:rPr>
                <w:del w:id="729" w:author="Amy TAO" w:date="2022-11-04T18:30:00Z"/>
                <w:rFonts w:cs="Arial"/>
              </w:rPr>
            </w:pPr>
            <w:del w:id="730" w:author="Amy TAO" w:date="2022-11-04T18:30:00Z">
              <w:r w:rsidRPr="006910BE" w:rsidDel="00947C17">
                <w:delText>0.8</w:delText>
              </w:r>
            </w:del>
          </w:p>
        </w:tc>
      </w:tr>
      <w:tr w:rsidR="00572783" w:rsidRPr="006910BE" w:rsidDel="00947C17" w14:paraId="4A9FA85F" w14:textId="6DED5BC4" w:rsidTr="00B8620C">
        <w:trPr>
          <w:jc w:val="center"/>
          <w:del w:id="731" w:author="Amy TAO" w:date="2022-11-04T18:30:00Z"/>
        </w:trPr>
        <w:tc>
          <w:tcPr>
            <w:tcW w:w="2221" w:type="dxa"/>
            <w:vMerge w:val="restart"/>
            <w:vAlign w:val="center"/>
          </w:tcPr>
          <w:p w14:paraId="0113F871" w14:textId="74A0C7D1" w:rsidR="00572783" w:rsidRPr="006910BE" w:rsidDel="00947C17" w:rsidRDefault="00572783" w:rsidP="00B8620C">
            <w:pPr>
              <w:pStyle w:val="TAL"/>
              <w:rPr>
                <w:del w:id="732" w:author="Amy TAO" w:date="2022-11-04T18:30:00Z"/>
                <w:rFonts w:cs="Arial"/>
              </w:rPr>
            </w:pPr>
            <w:del w:id="733" w:author="Amy TAO" w:date="2022-11-04T18:30:00Z">
              <w:r w:rsidRPr="006910BE" w:rsidDel="00947C17">
                <w:delText>DC_1-18_n78</w:delText>
              </w:r>
            </w:del>
          </w:p>
        </w:tc>
        <w:tc>
          <w:tcPr>
            <w:tcW w:w="2952" w:type="dxa"/>
            <w:vAlign w:val="center"/>
          </w:tcPr>
          <w:p w14:paraId="762EB5CE" w14:textId="4CF4A75B" w:rsidR="00572783" w:rsidRPr="006910BE" w:rsidDel="00947C17" w:rsidRDefault="00572783" w:rsidP="00B8620C">
            <w:pPr>
              <w:pStyle w:val="TAC"/>
              <w:rPr>
                <w:del w:id="734" w:author="Amy TAO" w:date="2022-11-04T18:30:00Z"/>
                <w:rFonts w:cs="Arial"/>
              </w:rPr>
            </w:pPr>
            <w:del w:id="735" w:author="Amy TAO" w:date="2022-11-04T18:30:00Z">
              <w:r w:rsidRPr="006910BE" w:rsidDel="00947C17">
                <w:delText>1</w:delText>
              </w:r>
            </w:del>
          </w:p>
        </w:tc>
        <w:tc>
          <w:tcPr>
            <w:tcW w:w="2952" w:type="dxa"/>
            <w:vAlign w:val="center"/>
          </w:tcPr>
          <w:p w14:paraId="790186DC" w14:textId="09F3ED90" w:rsidR="00572783" w:rsidRPr="006910BE" w:rsidDel="00947C17" w:rsidRDefault="00572783" w:rsidP="00B8620C">
            <w:pPr>
              <w:pStyle w:val="TAC"/>
              <w:rPr>
                <w:del w:id="736" w:author="Amy TAO" w:date="2022-11-04T18:30:00Z"/>
                <w:rFonts w:cs="Arial"/>
              </w:rPr>
            </w:pPr>
            <w:del w:id="737" w:author="Amy TAO" w:date="2022-11-04T18:30:00Z">
              <w:r w:rsidRPr="006910BE" w:rsidDel="00947C17">
                <w:delText>0.3</w:delText>
              </w:r>
            </w:del>
          </w:p>
        </w:tc>
      </w:tr>
      <w:tr w:rsidR="00572783" w:rsidRPr="006910BE" w:rsidDel="00947C17" w14:paraId="66A75C18" w14:textId="57CA28FE" w:rsidTr="00B8620C">
        <w:trPr>
          <w:jc w:val="center"/>
          <w:del w:id="738" w:author="Amy TAO" w:date="2022-11-04T18:30:00Z"/>
        </w:trPr>
        <w:tc>
          <w:tcPr>
            <w:tcW w:w="2221" w:type="dxa"/>
            <w:vMerge/>
            <w:vAlign w:val="center"/>
          </w:tcPr>
          <w:p w14:paraId="6A0B277D" w14:textId="45E65FB8" w:rsidR="00572783" w:rsidRPr="006910BE" w:rsidDel="00947C17" w:rsidRDefault="00572783" w:rsidP="00B8620C">
            <w:pPr>
              <w:pStyle w:val="TAL"/>
              <w:rPr>
                <w:del w:id="739" w:author="Amy TAO" w:date="2022-11-04T18:30:00Z"/>
              </w:rPr>
            </w:pPr>
          </w:p>
        </w:tc>
        <w:tc>
          <w:tcPr>
            <w:tcW w:w="2952" w:type="dxa"/>
            <w:vAlign w:val="center"/>
          </w:tcPr>
          <w:p w14:paraId="48F6E497" w14:textId="50F5D1D4" w:rsidR="00572783" w:rsidRPr="006910BE" w:rsidDel="00947C17" w:rsidRDefault="00572783" w:rsidP="00B8620C">
            <w:pPr>
              <w:pStyle w:val="TAC"/>
              <w:rPr>
                <w:del w:id="740" w:author="Amy TAO" w:date="2022-11-04T18:30:00Z"/>
                <w:rFonts w:cs="Arial"/>
              </w:rPr>
            </w:pPr>
            <w:del w:id="741" w:author="Amy TAO" w:date="2022-11-04T18:30:00Z">
              <w:r w:rsidRPr="006910BE" w:rsidDel="00947C17">
                <w:delText>18</w:delText>
              </w:r>
            </w:del>
          </w:p>
        </w:tc>
        <w:tc>
          <w:tcPr>
            <w:tcW w:w="2952" w:type="dxa"/>
            <w:vAlign w:val="center"/>
          </w:tcPr>
          <w:p w14:paraId="42AC4A33" w14:textId="1907B57D" w:rsidR="00572783" w:rsidRPr="006910BE" w:rsidDel="00947C17" w:rsidRDefault="00572783" w:rsidP="00B8620C">
            <w:pPr>
              <w:pStyle w:val="TAC"/>
              <w:rPr>
                <w:del w:id="742" w:author="Amy TAO" w:date="2022-11-04T18:30:00Z"/>
                <w:rFonts w:cs="Arial"/>
              </w:rPr>
            </w:pPr>
            <w:del w:id="743" w:author="Amy TAO" w:date="2022-11-04T18:30:00Z">
              <w:r w:rsidRPr="006910BE" w:rsidDel="00947C17">
                <w:delText>0.3</w:delText>
              </w:r>
            </w:del>
          </w:p>
        </w:tc>
      </w:tr>
      <w:tr w:rsidR="00572783" w:rsidRPr="006910BE" w:rsidDel="00947C17" w14:paraId="57AFD968" w14:textId="142D47FD" w:rsidTr="00B8620C">
        <w:trPr>
          <w:jc w:val="center"/>
          <w:del w:id="744" w:author="Amy TAO" w:date="2022-11-04T18:30:00Z"/>
        </w:trPr>
        <w:tc>
          <w:tcPr>
            <w:tcW w:w="2221" w:type="dxa"/>
            <w:vMerge/>
            <w:vAlign w:val="center"/>
          </w:tcPr>
          <w:p w14:paraId="3D84EF31" w14:textId="0193808A" w:rsidR="00572783" w:rsidRPr="006910BE" w:rsidDel="00947C17" w:rsidRDefault="00572783" w:rsidP="00B8620C">
            <w:pPr>
              <w:pStyle w:val="TAL"/>
              <w:rPr>
                <w:del w:id="745" w:author="Amy TAO" w:date="2022-11-04T18:30:00Z"/>
              </w:rPr>
            </w:pPr>
          </w:p>
        </w:tc>
        <w:tc>
          <w:tcPr>
            <w:tcW w:w="2952" w:type="dxa"/>
            <w:vAlign w:val="center"/>
          </w:tcPr>
          <w:p w14:paraId="2FD908E9" w14:textId="0E6CBEAA" w:rsidR="00572783" w:rsidRPr="006910BE" w:rsidDel="00947C17" w:rsidRDefault="00572783" w:rsidP="00B8620C">
            <w:pPr>
              <w:pStyle w:val="TAC"/>
              <w:rPr>
                <w:del w:id="746" w:author="Amy TAO" w:date="2022-11-04T18:30:00Z"/>
                <w:rFonts w:cs="Arial"/>
              </w:rPr>
            </w:pPr>
            <w:del w:id="747" w:author="Amy TAO" w:date="2022-11-04T18:30:00Z">
              <w:r w:rsidRPr="006910BE" w:rsidDel="00947C17">
                <w:delText>n78</w:delText>
              </w:r>
            </w:del>
          </w:p>
        </w:tc>
        <w:tc>
          <w:tcPr>
            <w:tcW w:w="2952" w:type="dxa"/>
            <w:vAlign w:val="center"/>
          </w:tcPr>
          <w:p w14:paraId="3437B1E1" w14:textId="02C329F5" w:rsidR="00572783" w:rsidRPr="006910BE" w:rsidDel="00947C17" w:rsidRDefault="00572783" w:rsidP="00B8620C">
            <w:pPr>
              <w:pStyle w:val="TAC"/>
              <w:rPr>
                <w:del w:id="748" w:author="Amy TAO" w:date="2022-11-04T18:30:00Z"/>
                <w:rFonts w:cs="Arial"/>
              </w:rPr>
            </w:pPr>
            <w:del w:id="749" w:author="Amy TAO" w:date="2022-11-04T18:30:00Z">
              <w:r w:rsidRPr="006910BE" w:rsidDel="00947C17">
                <w:delText>0.8</w:delText>
              </w:r>
            </w:del>
          </w:p>
        </w:tc>
      </w:tr>
      <w:tr w:rsidR="00572783" w:rsidRPr="006910BE" w14:paraId="2C9C8511" w14:textId="77777777" w:rsidTr="00B8620C">
        <w:trPr>
          <w:jc w:val="center"/>
        </w:trPr>
        <w:tc>
          <w:tcPr>
            <w:tcW w:w="2221" w:type="dxa"/>
            <w:vMerge w:val="restart"/>
            <w:vAlign w:val="center"/>
          </w:tcPr>
          <w:p w14:paraId="10344E5D" w14:textId="77777777" w:rsidR="00572783" w:rsidRPr="006910BE" w:rsidRDefault="00572783" w:rsidP="00B8620C">
            <w:pPr>
              <w:pStyle w:val="TAL"/>
            </w:pPr>
            <w:r w:rsidRPr="006910BE">
              <w:t>DC_1-19_n77</w:t>
            </w:r>
          </w:p>
        </w:tc>
        <w:tc>
          <w:tcPr>
            <w:tcW w:w="2952" w:type="dxa"/>
            <w:vAlign w:val="center"/>
          </w:tcPr>
          <w:p w14:paraId="41AF089F" w14:textId="77777777" w:rsidR="00572783" w:rsidRPr="006910BE" w:rsidRDefault="00572783" w:rsidP="00B8620C">
            <w:pPr>
              <w:pStyle w:val="TAC"/>
            </w:pPr>
            <w:r w:rsidRPr="006910BE">
              <w:t>1</w:t>
            </w:r>
          </w:p>
        </w:tc>
        <w:tc>
          <w:tcPr>
            <w:tcW w:w="2952" w:type="dxa"/>
            <w:vAlign w:val="center"/>
          </w:tcPr>
          <w:p w14:paraId="72EA967F" w14:textId="77777777" w:rsidR="00572783" w:rsidRPr="006910BE" w:rsidRDefault="00572783" w:rsidP="00B8620C">
            <w:pPr>
              <w:pStyle w:val="TAC"/>
            </w:pPr>
            <w:r w:rsidRPr="006910BE">
              <w:t>0.3</w:t>
            </w:r>
          </w:p>
        </w:tc>
      </w:tr>
      <w:tr w:rsidR="00572783" w:rsidRPr="006910BE" w14:paraId="3A754FDC" w14:textId="77777777" w:rsidTr="00B8620C">
        <w:trPr>
          <w:jc w:val="center"/>
        </w:trPr>
        <w:tc>
          <w:tcPr>
            <w:tcW w:w="2221" w:type="dxa"/>
            <w:vMerge/>
            <w:vAlign w:val="center"/>
          </w:tcPr>
          <w:p w14:paraId="0BA9ABA1" w14:textId="77777777" w:rsidR="00572783" w:rsidRPr="006910BE" w:rsidRDefault="00572783" w:rsidP="00B8620C">
            <w:pPr>
              <w:pStyle w:val="TAL"/>
            </w:pPr>
          </w:p>
        </w:tc>
        <w:tc>
          <w:tcPr>
            <w:tcW w:w="2952" w:type="dxa"/>
            <w:vAlign w:val="center"/>
          </w:tcPr>
          <w:p w14:paraId="0729F9C9" w14:textId="77777777" w:rsidR="00572783" w:rsidRPr="006910BE" w:rsidRDefault="00572783" w:rsidP="00B8620C">
            <w:pPr>
              <w:pStyle w:val="TAC"/>
            </w:pPr>
            <w:r w:rsidRPr="006910BE">
              <w:t>19</w:t>
            </w:r>
          </w:p>
        </w:tc>
        <w:tc>
          <w:tcPr>
            <w:tcW w:w="2952" w:type="dxa"/>
            <w:vAlign w:val="center"/>
          </w:tcPr>
          <w:p w14:paraId="706053A2" w14:textId="77777777" w:rsidR="00572783" w:rsidRPr="006910BE" w:rsidRDefault="00572783" w:rsidP="00B8620C">
            <w:pPr>
              <w:pStyle w:val="TAC"/>
            </w:pPr>
            <w:r w:rsidRPr="006910BE">
              <w:t>0.3</w:t>
            </w:r>
          </w:p>
        </w:tc>
      </w:tr>
      <w:tr w:rsidR="00572783" w:rsidRPr="006910BE" w14:paraId="4307C06C" w14:textId="77777777" w:rsidTr="00B8620C">
        <w:trPr>
          <w:jc w:val="center"/>
        </w:trPr>
        <w:tc>
          <w:tcPr>
            <w:tcW w:w="2221" w:type="dxa"/>
            <w:vMerge/>
            <w:vAlign w:val="center"/>
          </w:tcPr>
          <w:p w14:paraId="418574E0" w14:textId="77777777" w:rsidR="00572783" w:rsidRPr="006910BE" w:rsidRDefault="00572783" w:rsidP="00B8620C">
            <w:pPr>
              <w:pStyle w:val="TAL"/>
            </w:pPr>
          </w:p>
        </w:tc>
        <w:tc>
          <w:tcPr>
            <w:tcW w:w="2952" w:type="dxa"/>
            <w:vAlign w:val="center"/>
          </w:tcPr>
          <w:p w14:paraId="37E199EE" w14:textId="77777777" w:rsidR="00572783" w:rsidRPr="006910BE" w:rsidRDefault="00572783" w:rsidP="00B8620C">
            <w:pPr>
              <w:pStyle w:val="TAC"/>
            </w:pPr>
            <w:r w:rsidRPr="006910BE">
              <w:t>n77</w:t>
            </w:r>
          </w:p>
        </w:tc>
        <w:tc>
          <w:tcPr>
            <w:tcW w:w="2952" w:type="dxa"/>
            <w:vAlign w:val="center"/>
          </w:tcPr>
          <w:p w14:paraId="64DB1028" w14:textId="77777777" w:rsidR="00572783" w:rsidRPr="006910BE" w:rsidRDefault="00572783" w:rsidP="00B8620C">
            <w:pPr>
              <w:pStyle w:val="TAC"/>
            </w:pPr>
            <w:r w:rsidRPr="006910BE">
              <w:t>0.8</w:t>
            </w:r>
          </w:p>
        </w:tc>
      </w:tr>
      <w:tr w:rsidR="00572783" w:rsidRPr="006910BE" w14:paraId="61610AB4" w14:textId="77777777" w:rsidTr="00B8620C">
        <w:trPr>
          <w:jc w:val="center"/>
        </w:trPr>
        <w:tc>
          <w:tcPr>
            <w:tcW w:w="2221" w:type="dxa"/>
            <w:vMerge w:val="restart"/>
            <w:vAlign w:val="center"/>
          </w:tcPr>
          <w:p w14:paraId="1B6DCCAC" w14:textId="77777777" w:rsidR="00572783" w:rsidRPr="006910BE" w:rsidRDefault="00572783" w:rsidP="00B8620C">
            <w:pPr>
              <w:pStyle w:val="TAL"/>
            </w:pPr>
            <w:r w:rsidRPr="006910BE">
              <w:t>DC_1-19_n78</w:t>
            </w:r>
          </w:p>
        </w:tc>
        <w:tc>
          <w:tcPr>
            <w:tcW w:w="2952" w:type="dxa"/>
            <w:vAlign w:val="center"/>
          </w:tcPr>
          <w:p w14:paraId="5E51A95D" w14:textId="77777777" w:rsidR="00572783" w:rsidRPr="006910BE" w:rsidRDefault="00572783" w:rsidP="00B8620C">
            <w:pPr>
              <w:pStyle w:val="TAC"/>
              <w:rPr>
                <w:rFonts w:eastAsia="Malgun Gothic"/>
              </w:rPr>
            </w:pPr>
            <w:r w:rsidRPr="006910BE">
              <w:t>1</w:t>
            </w:r>
          </w:p>
        </w:tc>
        <w:tc>
          <w:tcPr>
            <w:tcW w:w="2952" w:type="dxa"/>
            <w:vAlign w:val="center"/>
          </w:tcPr>
          <w:p w14:paraId="7DDB4E8A" w14:textId="77777777" w:rsidR="00572783" w:rsidRPr="006910BE" w:rsidRDefault="00572783" w:rsidP="00B8620C">
            <w:pPr>
              <w:pStyle w:val="TAC"/>
            </w:pPr>
            <w:r w:rsidRPr="006910BE">
              <w:t>0.3</w:t>
            </w:r>
          </w:p>
        </w:tc>
      </w:tr>
      <w:tr w:rsidR="00572783" w:rsidRPr="006910BE" w14:paraId="226EF55A" w14:textId="77777777" w:rsidTr="00B8620C">
        <w:trPr>
          <w:jc w:val="center"/>
        </w:trPr>
        <w:tc>
          <w:tcPr>
            <w:tcW w:w="2221" w:type="dxa"/>
            <w:vMerge/>
            <w:vAlign w:val="center"/>
          </w:tcPr>
          <w:p w14:paraId="62E47DEB" w14:textId="77777777" w:rsidR="00572783" w:rsidRPr="006910BE" w:rsidRDefault="00572783" w:rsidP="00B8620C">
            <w:pPr>
              <w:pStyle w:val="TAL"/>
            </w:pPr>
          </w:p>
        </w:tc>
        <w:tc>
          <w:tcPr>
            <w:tcW w:w="2952" w:type="dxa"/>
            <w:vAlign w:val="center"/>
          </w:tcPr>
          <w:p w14:paraId="72BF9B1A" w14:textId="77777777" w:rsidR="00572783" w:rsidRPr="006910BE" w:rsidRDefault="00572783" w:rsidP="00B8620C">
            <w:pPr>
              <w:pStyle w:val="TAC"/>
              <w:rPr>
                <w:rFonts w:eastAsia="Malgun Gothic"/>
              </w:rPr>
            </w:pPr>
            <w:r w:rsidRPr="006910BE">
              <w:t>19</w:t>
            </w:r>
          </w:p>
        </w:tc>
        <w:tc>
          <w:tcPr>
            <w:tcW w:w="2952" w:type="dxa"/>
            <w:vAlign w:val="center"/>
          </w:tcPr>
          <w:p w14:paraId="3BAE2284" w14:textId="77777777" w:rsidR="00572783" w:rsidRPr="006910BE" w:rsidRDefault="00572783" w:rsidP="00B8620C">
            <w:pPr>
              <w:pStyle w:val="TAC"/>
            </w:pPr>
            <w:r w:rsidRPr="006910BE">
              <w:t>0.3</w:t>
            </w:r>
          </w:p>
        </w:tc>
      </w:tr>
      <w:tr w:rsidR="00572783" w:rsidRPr="006910BE" w14:paraId="111632B3" w14:textId="77777777" w:rsidTr="00B8620C">
        <w:trPr>
          <w:jc w:val="center"/>
        </w:trPr>
        <w:tc>
          <w:tcPr>
            <w:tcW w:w="2221" w:type="dxa"/>
            <w:vMerge/>
            <w:vAlign w:val="center"/>
          </w:tcPr>
          <w:p w14:paraId="15C7378B" w14:textId="77777777" w:rsidR="00572783" w:rsidRPr="006910BE" w:rsidRDefault="00572783" w:rsidP="00B8620C">
            <w:pPr>
              <w:pStyle w:val="TAL"/>
            </w:pPr>
          </w:p>
        </w:tc>
        <w:tc>
          <w:tcPr>
            <w:tcW w:w="2952" w:type="dxa"/>
            <w:vAlign w:val="center"/>
          </w:tcPr>
          <w:p w14:paraId="16AA8BAB" w14:textId="77777777" w:rsidR="00572783" w:rsidRPr="006910BE" w:rsidRDefault="00572783" w:rsidP="00B8620C">
            <w:pPr>
              <w:pStyle w:val="TAC"/>
              <w:rPr>
                <w:rFonts w:eastAsia="Malgun Gothic"/>
              </w:rPr>
            </w:pPr>
            <w:r w:rsidRPr="006910BE">
              <w:t>n78</w:t>
            </w:r>
          </w:p>
        </w:tc>
        <w:tc>
          <w:tcPr>
            <w:tcW w:w="2952" w:type="dxa"/>
            <w:vAlign w:val="center"/>
          </w:tcPr>
          <w:p w14:paraId="27BCCD21" w14:textId="77777777" w:rsidR="00572783" w:rsidRPr="006910BE" w:rsidRDefault="00572783" w:rsidP="00B8620C">
            <w:pPr>
              <w:pStyle w:val="TAC"/>
            </w:pPr>
            <w:r w:rsidRPr="006910BE">
              <w:t>0.8</w:t>
            </w:r>
          </w:p>
        </w:tc>
      </w:tr>
      <w:tr w:rsidR="00572783" w:rsidRPr="006910BE" w14:paraId="29A834A1" w14:textId="77777777" w:rsidTr="00B8620C">
        <w:trPr>
          <w:jc w:val="center"/>
        </w:trPr>
        <w:tc>
          <w:tcPr>
            <w:tcW w:w="2221" w:type="dxa"/>
            <w:vMerge w:val="restart"/>
            <w:vAlign w:val="center"/>
          </w:tcPr>
          <w:p w14:paraId="1BA3A9FD" w14:textId="77777777" w:rsidR="00572783" w:rsidRPr="006910BE" w:rsidRDefault="00572783" w:rsidP="00B8620C">
            <w:pPr>
              <w:pStyle w:val="TAL"/>
            </w:pPr>
            <w:r w:rsidRPr="006910BE">
              <w:t>DC_1-19_n79</w:t>
            </w:r>
          </w:p>
        </w:tc>
        <w:tc>
          <w:tcPr>
            <w:tcW w:w="2952" w:type="dxa"/>
            <w:vAlign w:val="center"/>
          </w:tcPr>
          <w:p w14:paraId="70BD01C9" w14:textId="77777777" w:rsidR="00572783" w:rsidRPr="006910BE" w:rsidRDefault="00572783" w:rsidP="00B8620C">
            <w:pPr>
              <w:pStyle w:val="TAC"/>
            </w:pPr>
            <w:r w:rsidRPr="006910BE">
              <w:t>1</w:t>
            </w:r>
          </w:p>
        </w:tc>
        <w:tc>
          <w:tcPr>
            <w:tcW w:w="2952" w:type="dxa"/>
            <w:vAlign w:val="center"/>
          </w:tcPr>
          <w:p w14:paraId="1DFA62AC" w14:textId="77777777" w:rsidR="00572783" w:rsidRPr="006910BE" w:rsidRDefault="00572783" w:rsidP="00B8620C">
            <w:pPr>
              <w:pStyle w:val="TAC"/>
            </w:pPr>
            <w:r w:rsidRPr="006910BE">
              <w:t>0.3</w:t>
            </w:r>
          </w:p>
        </w:tc>
      </w:tr>
      <w:tr w:rsidR="00572783" w:rsidRPr="006910BE" w14:paraId="1643616B" w14:textId="77777777" w:rsidTr="00B8620C">
        <w:trPr>
          <w:jc w:val="center"/>
        </w:trPr>
        <w:tc>
          <w:tcPr>
            <w:tcW w:w="2221" w:type="dxa"/>
            <w:vMerge/>
            <w:vAlign w:val="center"/>
          </w:tcPr>
          <w:p w14:paraId="34F7DDA7" w14:textId="77777777" w:rsidR="00572783" w:rsidRPr="006910BE" w:rsidRDefault="00572783" w:rsidP="00B8620C">
            <w:pPr>
              <w:pStyle w:val="TAL"/>
            </w:pPr>
          </w:p>
        </w:tc>
        <w:tc>
          <w:tcPr>
            <w:tcW w:w="2952" w:type="dxa"/>
            <w:vAlign w:val="center"/>
          </w:tcPr>
          <w:p w14:paraId="23FF2F5A" w14:textId="77777777" w:rsidR="00572783" w:rsidRPr="006910BE" w:rsidRDefault="00572783" w:rsidP="00B8620C">
            <w:pPr>
              <w:pStyle w:val="TAC"/>
            </w:pPr>
            <w:r w:rsidRPr="006910BE">
              <w:t>19</w:t>
            </w:r>
          </w:p>
        </w:tc>
        <w:tc>
          <w:tcPr>
            <w:tcW w:w="2952" w:type="dxa"/>
            <w:vAlign w:val="center"/>
          </w:tcPr>
          <w:p w14:paraId="0FC867D0" w14:textId="77777777" w:rsidR="00572783" w:rsidRPr="006910BE" w:rsidRDefault="00572783" w:rsidP="00B8620C">
            <w:pPr>
              <w:pStyle w:val="TAC"/>
            </w:pPr>
            <w:r w:rsidRPr="006910BE">
              <w:t>0.3</w:t>
            </w:r>
          </w:p>
        </w:tc>
      </w:tr>
      <w:tr w:rsidR="00572783" w:rsidRPr="006910BE" w14:paraId="2A5441FD" w14:textId="77777777" w:rsidTr="00B8620C">
        <w:trPr>
          <w:jc w:val="center"/>
        </w:trPr>
        <w:tc>
          <w:tcPr>
            <w:tcW w:w="2221" w:type="dxa"/>
            <w:vMerge w:val="restart"/>
            <w:vAlign w:val="center"/>
          </w:tcPr>
          <w:p w14:paraId="31FD0AF5" w14:textId="77777777" w:rsidR="00572783" w:rsidRPr="006910BE" w:rsidRDefault="00572783" w:rsidP="00B8620C">
            <w:pPr>
              <w:pStyle w:val="TAL"/>
            </w:pPr>
            <w:r w:rsidRPr="006910BE">
              <w:rPr>
                <w:lang w:eastAsia="ja-JP"/>
              </w:rPr>
              <w:t>DC_1-20_n3</w:t>
            </w:r>
          </w:p>
        </w:tc>
        <w:tc>
          <w:tcPr>
            <w:tcW w:w="2952" w:type="dxa"/>
            <w:vAlign w:val="center"/>
          </w:tcPr>
          <w:p w14:paraId="539A1E9D" w14:textId="77777777" w:rsidR="00572783" w:rsidRPr="006910BE" w:rsidRDefault="00572783" w:rsidP="00B8620C">
            <w:pPr>
              <w:pStyle w:val="TAC"/>
            </w:pPr>
            <w:r w:rsidRPr="006910BE">
              <w:rPr>
                <w:rFonts w:cs="Arial"/>
                <w:lang w:eastAsia="ja-JP"/>
              </w:rPr>
              <w:t>1</w:t>
            </w:r>
          </w:p>
        </w:tc>
        <w:tc>
          <w:tcPr>
            <w:tcW w:w="2952" w:type="dxa"/>
            <w:vAlign w:val="center"/>
          </w:tcPr>
          <w:p w14:paraId="5A953D0F" w14:textId="77777777" w:rsidR="00572783" w:rsidRPr="006910BE" w:rsidRDefault="00572783" w:rsidP="00B8620C">
            <w:pPr>
              <w:pStyle w:val="TAC"/>
            </w:pPr>
            <w:r w:rsidRPr="006910BE">
              <w:rPr>
                <w:rFonts w:cs="Arial"/>
              </w:rPr>
              <w:t>0.3</w:t>
            </w:r>
          </w:p>
        </w:tc>
      </w:tr>
      <w:tr w:rsidR="00572783" w:rsidRPr="006910BE" w14:paraId="5989B595" w14:textId="77777777" w:rsidTr="00B8620C">
        <w:trPr>
          <w:jc w:val="center"/>
        </w:trPr>
        <w:tc>
          <w:tcPr>
            <w:tcW w:w="2221" w:type="dxa"/>
            <w:vMerge/>
            <w:vAlign w:val="center"/>
          </w:tcPr>
          <w:p w14:paraId="7D746312" w14:textId="77777777" w:rsidR="00572783" w:rsidRPr="006910BE" w:rsidRDefault="00572783" w:rsidP="00B8620C">
            <w:pPr>
              <w:pStyle w:val="TAL"/>
            </w:pPr>
          </w:p>
        </w:tc>
        <w:tc>
          <w:tcPr>
            <w:tcW w:w="2952" w:type="dxa"/>
            <w:vAlign w:val="center"/>
          </w:tcPr>
          <w:p w14:paraId="75099369" w14:textId="77777777" w:rsidR="00572783" w:rsidRPr="006910BE" w:rsidRDefault="00572783" w:rsidP="00B8620C">
            <w:pPr>
              <w:pStyle w:val="TAC"/>
            </w:pPr>
            <w:r w:rsidRPr="006910BE">
              <w:rPr>
                <w:rFonts w:cs="Arial"/>
                <w:lang w:eastAsia="ja-JP"/>
              </w:rPr>
              <w:t>20</w:t>
            </w:r>
          </w:p>
        </w:tc>
        <w:tc>
          <w:tcPr>
            <w:tcW w:w="2952" w:type="dxa"/>
            <w:vAlign w:val="center"/>
          </w:tcPr>
          <w:p w14:paraId="0B691650" w14:textId="77777777" w:rsidR="00572783" w:rsidRPr="006910BE" w:rsidRDefault="00572783" w:rsidP="00B8620C">
            <w:pPr>
              <w:pStyle w:val="TAC"/>
            </w:pPr>
            <w:r w:rsidRPr="006910BE">
              <w:rPr>
                <w:rFonts w:cs="Arial"/>
              </w:rPr>
              <w:t>0.3</w:t>
            </w:r>
          </w:p>
        </w:tc>
      </w:tr>
      <w:tr w:rsidR="00572783" w:rsidRPr="006910BE" w14:paraId="1444680D" w14:textId="77777777" w:rsidTr="00B8620C">
        <w:trPr>
          <w:jc w:val="center"/>
        </w:trPr>
        <w:tc>
          <w:tcPr>
            <w:tcW w:w="2221" w:type="dxa"/>
            <w:vMerge/>
            <w:vAlign w:val="center"/>
          </w:tcPr>
          <w:p w14:paraId="1307E9A7" w14:textId="77777777" w:rsidR="00572783" w:rsidRPr="006910BE" w:rsidRDefault="00572783" w:rsidP="00B8620C">
            <w:pPr>
              <w:pStyle w:val="TAL"/>
            </w:pPr>
          </w:p>
        </w:tc>
        <w:tc>
          <w:tcPr>
            <w:tcW w:w="2952" w:type="dxa"/>
            <w:vAlign w:val="center"/>
          </w:tcPr>
          <w:p w14:paraId="319B5AF3" w14:textId="77777777" w:rsidR="00572783" w:rsidRPr="006910BE" w:rsidRDefault="00572783" w:rsidP="00B8620C">
            <w:pPr>
              <w:pStyle w:val="TAC"/>
            </w:pPr>
            <w:r w:rsidRPr="006910BE">
              <w:rPr>
                <w:rFonts w:cs="Arial"/>
                <w:lang w:eastAsia="ja-JP"/>
              </w:rPr>
              <w:t>n3</w:t>
            </w:r>
          </w:p>
        </w:tc>
        <w:tc>
          <w:tcPr>
            <w:tcW w:w="2952" w:type="dxa"/>
            <w:vAlign w:val="center"/>
          </w:tcPr>
          <w:p w14:paraId="2FFCE75B" w14:textId="77777777" w:rsidR="00572783" w:rsidRPr="006910BE" w:rsidRDefault="00572783" w:rsidP="00B8620C">
            <w:pPr>
              <w:pStyle w:val="TAC"/>
            </w:pPr>
            <w:r w:rsidRPr="006910BE">
              <w:rPr>
                <w:rFonts w:cs="Arial"/>
              </w:rPr>
              <w:t>0.3</w:t>
            </w:r>
          </w:p>
        </w:tc>
      </w:tr>
      <w:tr w:rsidR="00572783" w:rsidRPr="006910BE" w14:paraId="3EFC5A36" w14:textId="77777777" w:rsidTr="00B8620C">
        <w:trPr>
          <w:jc w:val="center"/>
        </w:trPr>
        <w:tc>
          <w:tcPr>
            <w:tcW w:w="2221" w:type="dxa"/>
            <w:vMerge w:val="restart"/>
            <w:vAlign w:val="center"/>
          </w:tcPr>
          <w:p w14:paraId="1F5873F8" w14:textId="77777777" w:rsidR="00572783" w:rsidRPr="006910BE" w:rsidRDefault="00572783" w:rsidP="00B8620C">
            <w:pPr>
              <w:pStyle w:val="TAL"/>
            </w:pPr>
            <w:r w:rsidRPr="006910BE">
              <w:t>DC_1-20_n28</w:t>
            </w:r>
          </w:p>
        </w:tc>
        <w:tc>
          <w:tcPr>
            <w:tcW w:w="2952" w:type="dxa"/>
            <w:vAlign w:val="center"/>
          </w:tcPr>
          <w:p w14:paraId="1F65C23E" w14:textId="77777777" w:rsidR="00572783" w:rsidRPr="006910BE" w:rsidRDefault="00572783" w:rsidP="00B8620C">
            <w:pPr>
              <w:pStyle w:val="TAC"/>
            </w:pPr>
            <w:r w:rsidRPr="006910BE">
              <w:t>1</w:t>
            </w:r>
          </w:p>
        </w:tc>
        <w:tc>
          <w:tcPr>
            <w:tcW w:w="2952" w:type="dxa"/>
            <w:vAlign w:val="center"/>
          </w:tcPr>
          <w:p w14:paraId="1DD99380" w14:textId="77777777" w:rsidR="00572783" w:rsidRPr="006910BE" w:rsidRDefault="00572783" w:rsidP="00B8620C">
            <w:pPr>
              <w:pStyle w:val="TAC"/>
            </w:pPr>
            <w:r w:rsidRPr="006910BE">
              <w:t>0.3</w:t>
            </w:r>
          </w:p>
        </w:tc>
      </w:tr>
      <w:tr w:rsidR="00572783" w:rsidRPr="006910BE" w14:paraId="0E6CD79E" w14:textId="77777777" w:rsidTr="00B8620C">
        <w:trPr>
          <w:jc w:val="center"/>
        </w:trPr>
        <w:tc>
          <w:tcPr>
            <w:tcW w:w="2221" w:type="dxa"/>
            <w:vMerge/>
            <w:vAlign w:val="center"/>
          </w:tcPr>
          <w:p w14:paraId="721D92BF" w14:textId="77777777" w:rsidR="00572783" w:rsidRPr="006910BE" w:rsidRDefault="00572783" w:rsidP="00B8620C">
            <w:pPr>
              <w:pStyle w:val="TAL"/>
            </w:pPr>
          </w:p>
        </w:tc>
        <w:tc>
          <w:tcPr>
            <w:tcW w:w="2952" w:type="dxa"/>
            <w:vAlign w:val="center"/>
          </w:tcPr>
          <w:p w14:paraId="73938E03" w14:textId="77777777" w:rsidR="00572783" w:rsidRPr="006910BE" w:rsidRDefault="00572783" w:rsidP="00B8620C">
            <w:pPr>
              <w:pStyle w:val="TAC"/>
            </w:pPr>
            <w:r w:rsidRPr="006910BE">
              <w:t>20</w:t>
            </w:r>
          </w:p>
        </w:tc>
        <w:tc>
          <w:tcPr>
            <w:tcW w:w="2952" w:type="dxa"/>
            <w:vAlign w:val="center"/>
          </w:tcPr>
          <w:p w14:paraId="7EBC0731" w14:textId="77777777" w:rsidR="00572783" w:rsidRPr="006910BE" w:rsidRDefault="00572783" w:rsidP="00B8620C">
            <w:pPr>
              <w:pStyle w:val="TAC"/>
            </w:pPr>
            <w:r w:rsidRPr="006910BE">
              <w:t>0.6</w:t>
            </w:r>
          </w:p>
        </w:tc>
      </w:tr>
      <w:tr w:rsidR="00572783" w:rsidRPr="006910BE" w14:paraId="42FB853E" w14:textId="77777777" w:rsidTr="00B8620C">
        <w:trPr>
          <w:jc w:val="center"/>
        </w:trPr>
        <w:tc>
          <w:tcPr>
            <w:tcW w:w="2221" w:type="dxa"/>
            <w:vMerge/>
            <w:vAlign w:val="center"/>
          </w:tcPr>
          <w:p w14:paraId="009882C6" w14:textId="77777777" w:rsidR="00572783" w:rsidRPr="006910BE" w:rsidRDefault="00572783" w:rsidP="00B8620C">
            <w:pPr>
              <w:pStyle w:val="TAL"/>
            </w:pPr>
          </w:p>
        </w:tc>
        <w:tc>
          <w:tcPr>
            <w:tcW w:w="2952" w:type="dxa"/>
            <w:vAlign w:val="center"/>
          </w:tcPr>
          <w:p w14:paraId="75DD8625" w14:textId="77777777" w:rsidR="00572783" w:rsidRPr="006910BE" w:rsidRDefault="00572783" w:rsidP="00B8620C">
            <w:pPr>
              <w:pStyle w:val="TAC"/>
            </w:pPr>
            <w:r w:rsidRPr="006910BE">
              <w:t>n28</w:t>
            </w:r>
          </w:p>
        </w:tc>
        <w:tc>
          <w:tcPr>
            <w:tcW w:w="2952" w:type="dxa"/>
            <w:vAlign w:val="center"/>
          </w:tcPr>
          <w:p w14:paraId="4E703DB1" w14:textId="77777777" w:rsidR="00572783" w:rsidRPr="006910BE" w:rsidRDefault="00572783" w:rsidP="00B8620C">
            <w:pPr>
              <w:pStyle w:val="TAC"/>
            </w:pPr>
            <w:r w:rsidRPr="006910BE">
              <w:t>0.6</w:t>
            </w:r>
          </w:p>
        </w:tc>
      </w:tr>
      <w:tr w:rsidR="00572783" w:rsidRPr="006910BE" w14:paraId="41B101E7" w14:textId="77777777" w:rsidTr="00B8620C">
        <w:trPr>
          <w:jc w:val="center"/>
        </w:trPr>
        <w:tc>
          <w:tcPr>
            <w:tcW w:w="2221" w:type="dxa"/>
            <w:vMerge w:val="restart"/>
            <w:vAlign w:val="center"/>
          </w:tcPr>
          <w:p w14:paraId="4633827A" w14:textId="77777777" w:rsidR="00572783" w:rsidRPr="006910BE" w:rsidRDefault="00572783" w:rsidP="00B8620C">
            <w:pPr>
              <w:pStyle w:val="TAL"/>
            </w:pPr>
            <w:r w:rsidRPr="006910BE">
              <w:t>DC_1-20_n78</w:t>
            </w:r>
          </w:p>
        </w:tc>
        <w:tc>
          <w:tcPr>
            <w:tcW w:w="2952" w:type="dxa"/>
            <w:vAlign w:val="center"/>
          </w:tcPr>
          <w:p w14:paraId="41214BD3" w14:textId="77777777" w:rsidR="00572783" w:rsidRPr="006910BE" w:rsidRDefault="00572783" w:rsidP="00B8620C">
            <w:pPr>
              <w:pStyle w:val="TAC"/>
            </w:pPr>
            <w:r w:rsidRPr="006910BE">
              <w:t>1</w:t>
            </w:r>
          </w:p>
        </w:tc>
        <w:tc>
          <w:tcPr>
            <w:tcW w:w="2952" w:type="dxa"/>
            <w:vAlign w:val="center"/>
          </w:tcPr>
          <w:p w14:paraId="3566BEC3" w14:textId="77777777" w:rsidR="00572783" w:rsidRPr="006910BE" w:rsidRDefault="00572783" w:rsidP="00B8620C">
            <w:pPr>
              <w:pStyle w:val="TAC"/>
            </w:pPr>
            <w:r w:rsidRPr="006910BE">
              <w:t>0.3</w:t>
            </w:r>
          </w:p>
        </w:tc>
      </w:tr>
      <w:tr w:rsidR="00572783" w:rsidRPr="006910BE" w14:paraId="6097B693" w14:textId="77777777" w:rsidTr="00B8620C">
        <w:trPr>
          <w:jc w:val="center"/>
        </w:trPr>
        <w:tc>
          <w:tcPr>
            <w:tcW w:w="2221" w:type="dxa"/>
            <w:vMerge/>
            <w:vAlign w:val="center"/>
          </w:tcPr>
          <w:p w14:paraId="3EA2C433" w14:textId="77777777" w:rsidR="00572783" w:rsidRPr="006910BE" w:rsidRDefault="00572783" w:rsidP="00B8620C">
            <w:pPr>
              <w:pStyle w:val="TAL"/>
            </w:pPr>
          </w:p>
        </w:tc>
        <w:tc>
          <w:tcPr>
            <w:tcW w:w="2952" w:type="dxa"/>
            <w:vAlign w:val="center"/>
          </w:tcPr>
          <w:p w14:paraId="054DA4BC" w14:textId="77777777" w:rsidR="00572783" w:rsidRPr="006910BE" w:rsidRDefault="00572783" w:rsidP="00B8620C">
            <w:pPr>
              <w:pStyle w:val="TAC"/>
            </w:pPr>
            <w:r w:rsidRPr="006910BE">
              <w:t>20</w:t>
            </w:r>
          </w:p>
        </w:tc>
        <w:tc>
          <w:tcPr>
            <w:tcW w:w="2952" w:type="dxa"/>
            <w:vAlign w:val="center"/>
          </w:tcPr>
          <w:p w14:paraId="0EB5695C" w14:textId="77777777" w:rsidR="00572783" w:rsidRPr="006910BE" w:rsidRDefault="00572783" w:rsidP="00B8620C">
            <w:pPr>
              <w:pStyle w:val="TAC"/>
            </w:pPr>
            <w:r w:rsidRPr="006910BE">
              <w:t>0.3</w:t>
            </w:r>
          </w:p>
        </w:tc>
      </w:tr>
      <w:tr w:rsidR="00572783" w:rsidRPr="006910BE" w14:paraId="636B3750" w14:textId="77777777" w:rsidTr="00B8620C">
        <w:trPr>
          <w:jc w:val="center"/>
        </w:trPr>
        <w:tc>
          <w:tcPr>
            <w:tcW w:w="2221" w:type="dxa"/>
            <w:vMerge/>
            <w:vAlign w:val="center"/>
          </w:tcPr>
          <w:p w14:paraId="37442289" w14:textId="77777777" w:rsidR="00572783" w:rsidRPr="006910BE" w:rsidRDefault="00572783" w:rsidP="00B8620C">
            <w:pPr>
              <w:pStyle w:val="TAL"/>
            </w:pPr>
          </w:p>
        </w:tc>
        <w:tc>
          <w:tcPr>
            <w:tcW w:w="2952" w:type="dxa"/>
            <w:vAlign w:val="center"/>
          </w:tcPr>
          <w:p w14:paraId="4BEDA248" w14:textId="77777777" w:rsidR="00572783" w:rsidRPr="006910BE" w:rsidRDefault="00572783" w:rsidP="00B8620C">
            <w:pPr>
              <w:pStyle w:val="TAC"/>
            </w:pPr>
            <w:r w:rsidRPr="006910BE">
              <w:t>n78</w:t>
            </w:r>
          </w:p>
        </w:tc>
        <w:tc>
          <w:tcPr>
            <w:tcW w:w="2952" w:type="dxa"/>
            <w:vAlign w:val="center"/>
          </w:tcPr>
          <w:p w14:paraId="76778D0E" w14:textId="77777777" w:rsidR="00572783" w:rsidRPr="006910BE" w:rsidRDefault="00572783" w:rsidP="00B8620C">
            <w:pPr>
              <w:pStyle w:val="TAC"/>
            </w:pPr>
            <w:r w:rsidRPr="006910BE">
              <w:t>0.8</w:t>
            </w:r>
          </w:p>
        </w:tc>
      </w:tr>
      <w:tr w:rsidR="00572783" w:rsidRPr="006910BE" w14:paraId="086BB67B" w14:textId="77777777" w:rsidTr="00B8620C">
        <w:trPr>
          <w:jc w:val="center"/>
        </w:trPr>
        <w:tc>
          <w:tcPr>
            <w:tcW w:w="2221" w:type="dxa"/>
            <w:vMerge w:val="restart"/>
            <w:vAlign w:val="center"/>
          </w:tcPr>
          <w:p w14:paraId="2335E130" w14:textId="77777777" w:rsidR="00572783" w:rsidRPr="006910BE" w:rsidRDefault="00572783" w:rsidP="00B8620C">
            <w:pPr>
              <w:pStyle w:val="TAL"/>
            </w:pPr>
            <w:r w:rsidRPr="006910BE">
              <w:t>DC_1-21_n77</w:t>
            </w:r>
          </w:p>
        </w:tc>
        <w:tc>
          <w:tcPr>
            <w:tcW w:w="2952" w:type="dxa"/>
            <w:vAlign w:val="center"/>
          </w:tcPr>
          <w:p w14:paraId="650CC235" w14:textId="77777777" w:rsidR="00572783" w:rsidRPr="006910BE" w:rsidRDefault="00572783" w:rsidP="00B8620C">
            <w:pPr>
              <w:pStyle w:val="TAC"/>
            </w:pPr>
            <w:r w:rsidRPr="006910BE">
              <w:t>1</w:t>
            </w:r>
          </w:p>
        </w:tc>
        <w:tc>
          <w:tcPr>
            <w:tcW w:w="2952" w:type="dxa"/>
            <w:vAlign w:val="center"/>
          </w:tcPr>
          <w:p w14:paraId="358347F1" w14:textId="77777777" w:rsidR="00572783" w:rsidRPr="006910BE" w:rsidRDefault="00572783" w:rsidP="00B8620C">
            <w:pPr>
              <w:pStyle w:val="TAC"/>
            </w:pPr>
            <w:r w:rsidRPr="006910BE">
              <w:t>0.3</w:t>
            </w:r>
          </w:p>
        </w:tc>
      </w:tr>
      <w:tr w:rsidR="00572783" w:rsidRPr="006910BE" w14:paraId="1C1E7ABF" w14:textId="77777777" w:rsidTr="00B8620C">
        <w:trPr>
          <w:jc w:val="center"/>
        </w:trPr>
        <w:tc>
          <w:tcPr>
            <w:tcW w:w="2221" w:type="dxa"/>
            <w:vMerge/>
            <w:vAlign w:val="center"/>
          </w:tcPr>
          <w:p w14:paraId="27443C91" w14:textId="77777777" w:rsidR="00572783" w:rsidRPr="006910BE" w:rsidRDefault="00572783" w:rsidP="00B8620C">
            <w:pPr>
              <w:pStyle w:val="TAL"/>
            </w:pPr>
          </w:p>
        </w:tc>
        <w:tc>
          <w:tcPr>
            <w:tcW w:w="2952" w:type="dxa"/>
            <w:vAlign w:val="center"/>
          </w:tcPr>
          <w:p w14:paraId="7FD43CC5" w14:textId="77777777" w:rsidR="00572783" w:rsidRPr="006910BE" w:rsidRDefault="00572783" w:rsidP="00B8620C">
            <w:pPr>
              <w:pStyle w:val="TAC"/>
            </w:pPr>
            <w:r w:rsidRPr="006910BE">
              <w:t>21</w:t>
            </w:r>
          </w:p>
        </w:tc>
        <w:tc>
          <w:tcPr>
            <w:tcW w:w="2952" w:type="dxa"/>
            <w:vAlign w:val="center"/>
          </w:tcPr>
          <w:p w14:paraId="0C2C5751" w14:textId="77777777" w:rsidR="00572783" w:rsidRPr="006910BE" w:rsidRDefault="00572783" w:rsidP="00B8620C">
            <w:pPr>
              <w:pStyle w:val="TAC"/>
            </w:pPr>
            <w:r w:rsidRPr="006910BE">
              <w:t>0.3</w:t>
            </w:r>
          </w:p>
        </w:tc>
      </w:tr>
      <w:tr w:rsidR="00572783" w:rsidRPr="006910BE" w14:paraId="3B8682D4" w14:textId="77777777" w:rsidTr="00B8620C">
        <w:trPr>
          <w:jc w:val="center"/>
        </w:trPr>
        <w:tc>
          <w:tcPr>
            <w:tcW w:w="2221" w:type="dxa"/>
            <w:vMerge/>
            <w:vAlign w:val="center"/>
          </w:tcPr>
          <w:p w14:paraId="5857AD54" w14:textId="77777777" w:rsidR="00572783" w:rsidRPr="006910BE" w:rsidRDefault="00572783" w:rsidP="00B8620C">
            <w:pPr>
              <w:pStyle w:val="TAL"/>
            </w:pPr>
          </w:p>
        </w:tc>
        <w:tc>
          <w:tcPr>
            <w:tcW w:w="2952" w:type="dxa"/>
            <w:vAlign w:val="center"/>
          </w:tcPr>
          <w:p w14:paraId="36A15558" w14:textId="77777777" w:rsidR="00572783" w:rsidRPr="006910BE" w:rsidRDefault="00572783" w:rsidP="00B8620C">
            <w:pPr>
              <w:pStyle w:val="TAC"/>
            </w:pPr>
            <w:r w:rsidRPr="006910BE">
              <w:t>n77</w:t>
            </w:r>
          </w:p>
        </w:tc>
        <w:tc>
          <w:tcPr>
            <w:tcW w:w="2952" w:type="dxa"/>
            <w:vAlign w:val="center"/>
          </w:tcPr>
          <w:p w14:paraId="6653E509" w14:textId="77777777" w:rsidR="00572783" w:rsidRPr="006910BE" w:rsidRDefault="00572783" w:rsidP="00B8620C">
            <w:pPr>
              <w:pStyle w:val="TAC"/>
            </w:pPr>
            <w:r w:rsidRPr="006910BE">
              <w:t>0.8</w:t>
            </w:r>
          </w:p>
        </w:tc>
      </w:tr>
      <w:tr w:rsidR="00572783" w:rsidRPr="006910BE" w14:paraId="1A6C3AD9" w14:textId="77777777" w:rsidTr="00B8620C">
        <w:trPr>
          <w:jc w:val="center"/>
        </w:trPr>
        <w:tc>
          <w:tcPr>
            <w:tcW w:w="2221" w:type="dxa"/>
            <w:vMerge w:val="restart"/>
            <w:vAlign w:val="center"/>
          </w:tcPr>
          <w:p w14:paraId="3255E2D2" w14:textId="77777777" w:rsidR="00572783" w:rsidRPr="006910BE" w:rsidRDefault="00572783" w:rsidP="00B8620C">
            <w:pPr>
              <w:pStyle w:val="TAL"/>
            </w:pPr>
            <w:r w:rsidRPr="006910BE">
              <w:t>DC_1-21_n78</w:t>
            </w:r>
          </w:p>
        </w:tc>
        <w:tc>
          <w:tcPr>
            <w:tcW w:w="2952" w:type="dxa"/>
            <w:vAlign w:val="center"/>
          </w:tcPr>
          <w:p w14:paraId="23EB6A08" w14:textId="77777777" w:rsidR="00572783" w:rsidRPr="006910BE" w:rsidRDefault="00572783" w:rsidP="00B8620C">
            <w:pPr>
              <w:pStyle w:val="TAC"/>
              <w:rPr>
                <w:rFonts w:eastAsia="Malgun Gothic"/>
              </w:rPr>
            </w:pPr>
            <w:r w:rsidRPr="006910BE">
              <w:t>1</w:t>
            </w:r>
          </w:p>
        </w:tc>
        <w:tc>
          <w:tcPr>
            <w:tcW w:w="2952" w:type="dxa"/>
            <w:vAlign w:val="center"/>
          </w:tcPr>
          <w:p w14:paraId="194F8349" w14:textId="77777777" w:rsidR="00572783" w:rsidRPr="006910BE" w:rsidRDefault="00572783" w:rsidP="00B8620C">
            <w:pPr>
              <w:pStyle w:val="TAC"/>
            </w:pPr>
            <w:r w:rsidRPr="006910BE">
              <w:t>0.6</w:t>
            </w:r>
          </w:p>
        </w:tc>
      </w:tr>
      <w:tr w:rsidR="00572783" w:rsidRPr="006910BE" w14:paraId="788B6324" w14:textId="77777777" w:rsidTr="00B8620C">
        <w:trPr>
          <w:jc w:val="center"/>
        </w:trPr>
        <w:tc>
          <w:tcPr>
            <w:tcW w:w="2221" w:type="dxa"/>
            <w:vMerge/>
            <w:vAlign w:val="center"/>
          </w:tcPr>
          <w:p w14:paraId="451A5A91" w14:textId="77777777" w:rsidR="00572783" w:rsidRPr="006910BE" w:rsidRDefault="00572783" w:rsidP="00B8620C">
            <w:pPr>
              <w:pStyle w:val="TAL"/>
            </w:pPr>
          </w:p>
        </w:tc>
        <w:tc>
          <w:tcPr>
            <w:tcW w:w="2952" w:type="dxa"/>
            <w:vAlign w:val="center"/>
          </w:tcPr>
          <w:p w14:paraId="1F114E4F" w14:textId="77777777" w:rsidR="00572783" w:rsidRPr="006910BE" w:rsidRDefault="00572783" w:rsidP="00B8620C">
            <w:pPr>
              <w:pStyle w:val="TAC"/>
              <w:rPr>
                <w:rFonts w:eastAsia="Malgun Gothic"/>
              </w:rPr>
            </w:pPr>
            <w:r w:rsidRPr="006910BE">
              <w:t>21</w:t>
            </w:r>
          </w:p>
        </w:tc>
        <w:tc>
          <w:tcPr>
            <w:tcW w:w="2952" w:type="dxa"/>
            <w:vAlign w:val="center"/>
          </w:tcPr>
          <w:p w14:paraId="75F5FA2C" w14:textId="77777777" w:rsidR="00572783" w:rsidRPr="006910BE" w:rsidRDefault="00572783" w:rsidP="00B8620C">
            <w:pPr>
              <w:pStyle w:val="TAC"/>
            </w:pPr>
            <w:r w:rsidRPr="006910BE">
              <w:t>0.4</w:t>
            </w:r>
          </w:p>
        </w:tc>
      </w:tr>
      <w:tr w:rsidR="00572783" w:rsidRPr="006910BE" w14:paraId="0262F54C" w14:textId="77777777" w:rsidTr="00B8620C">
        <w:trPr>
          <w:jc w:val="center"/>
        </w:trPr>
        <w:tc>
          <w:tcPr>
            <w:tcW w:w="2221" w:type="dxa"/>
            <w:vMerge/>
            <w:vAlign w:val="center"/>
          </w:tcPr>
          <w:p w14:paraId="16675158" w14:textId="77777777" w:rsidR="00572783" w:rsidRPr="006910BE" w:rsidRDefault="00572783" w:rsidP="00B8620C">
            <w:pPr>
              <w:pStyle w:val="TAL"/>
            </w:pPr>
          </w:p>
        </w:tc>
        <w:tc>
          <w:tcPr>
            <w:tcW w:w="2952" w:type="dxa"/>
            <w:vAlign w:val="center"/>
          </w:tcPr>
          <w:p w14:paraId="14A85ACA" w14:textId="77777777" w:rsidR="00572783" w:rsidRPr="006910BE" w:rsidRDefault="00572783" w:rsidP="00B8620C">
            <w:pPr>
              <w:pStyle w:val="TAC"/>
              <w:rPr>
                <w:rFonts w:eastAsia="Malgun Gothic"/>
              </w:rPr>
            </w:pPr>
            <w:r w:rsidRPr="006910BE">
              <w:t>n78</w:t>
            </w:r>
          </w:p>
        </w:tc>
        <w:tc>
          <w:tcPr>
            <w:tcW w:w="2952" w:type="dxa"/>
            <w:vAlign w:val="center"/>
          </w:tcPr>
          <w:p w14:paraId="19AFA53E" w14:textId="77777777" w:rsidR="00572783" w:rsidRPr="006910BE" w:rsidRDefault="00572783" w:rsidP="00B8620C">
            <w:pPr>
              <w:pStyle w:val="TAC"/>
            </w:pPr>
            <w:r w:rsidRPr="006910BE">
              <w:t>0.8</w:t>
            </w:r>
          </w:p>
        </w:tc>
      </w:tr>
      <w:tr w:rsidR="00572783" w:rsidRPr="006910BE" w14:paraId="717B90FD" w14:textId="77777777" w:rsidTr="00B8620C">
        <w:trPr>
          <w:jc w:val="center"/>
        </w:trPr>
        <w:tc>
          <w:tcPr>
            <w:tcW w:w="2221" w:type="dxa"/>
            <w:vMerge w:val="restart"/>
            <w:vAlign w:val="center"/>
          </w:tcPr>
          <w:p w14:paraId="296919CF" w14:textId="77777777" w:rsidR="00572783" w:rsidRPr="006910BE" w:rsidRDefault="00572783" w:rsidP="00B8620C">
            <w:pPr>
              <w:pStyle w:val="TAL"/>
            </w:pPr>
            <w:r w:rsidRPr="006910BE">
              <w:t>DC_1-21_n79</w:t>
            </w:r>
          </w:p>
        </w:tc>
        <w:tc>
          <w:tcPr>
            <w:tcW w:w="2952" w:type="dxa"/>
            <w:vAlign w:val="center"/>
          </w:tcPr>
          <w:p w14:paraId="400FF2B1" w14:textId="77777777" w:rsidR="00572783" w:rsidRPr="006910BE" w:rsidRDefault="00572783" w:rsidP="00B8620C">
            <w:pPr>
              <w:pStyle w:val="TAC"/>
            </w:pPr>
            <w:r w:rsidRPr="006910BE">
              <w:t>1</w:t>
            </w:r>
          </w:p>
        </w:tc>
        <w:tc>
          <w:tcPr>
            <w:tcW w:w="2952" w:type="dxa"/>
            <w:vAlign w:val="center"/>
          </w:tcPr>
          <w:p w14:paraId="3EDE4EA3" w14:textId="77777777" w:rsidR="00572783" w:rsidRPr="006910BE" w:rsidRDefault="00572783" w:rsidP="00B8620C">
            <w:pPr>
              <w:pStyle w:val="TAC"/>
            </w:pPr>
            <w:r w:rsidRPr="006910BE">
              <w:t>0.3</w:t>
            </w:r>
          </w:p>
        </w:tc>
      </w:tr>
      <w:tr w:rsidR="00572783" w:rsidRPr="006910BE" w14:paraId="3E4F209C" w14:textId="77777777" w:rsidTr="00B8620C">
        <w:trPr>
          <w:jc w:val="center"/>
        </w:trPr>
        <w:tc>
          <w:tcPr>
            <w:tcW w:w="2221" w:type="dxa"/>
            <w:vMerge/>
            <w:vAlign w:val="center"/>
          </w:tcPr>
          <w:p w14:paraId="2C762895" w14:textId="77777777" w:rsidR="00572783" w:rsidRPr="006910BE" w:rsidRDefault="00572783" w:rsidP="00B8620C">
            <w:pPr>
              <w:pStyle w:val="TAL"/>
            </w:pPr>
          </w:p>
        </w:tc>
        <w:tc>
          <w:tcPr>
            <w:tcW w:w="2952" w:type="dxa"/>
            <w:vAlign w:val="center"/>
          </w:tcPr>
          <w:p w14:paraId="4BFF9A8B" w14:textId="77777777" w:rsidR="00572783" w:rsidRPr="006910BE" w:rsidRDefault="00572783" w:rsidP="00B8620C">
            <w:pPr>
              <w:pStyle w:val="TAC"/>
            </w:pPr>
            <w:r w:rsidRPr="006910BE">
              <w:t>21</w:t>
            </w:r>
          </w:p>
        </w:tc>
        <w:tc>
          <w:tcPr>
            <w:tcW w:w="2952" w:type="dxa"/>
            <w:vAlign w:val="center"/>
          </w:tcPr>
          <w:p w14:paraId="27D8AC1A" w14:textId="77777777" w:rsidR="00572783" w:rsidRPr="006910BE" w:rsidRDefault="00572783" w:rsidP="00B8620C">
            <w:pPr>
              <w:pStyle w:val="TAC"/>
            </w:pPr>
            <w:r w:rsidRPr="006910BE">
              <w:t>0.3</w:t>
            </w:r>
          </w:p>
        </w:tc>
      </w:tr>
      <w:tr w:rsidR="00572783" w:rsidRPr="006910BE" w14:paraId="0DD574CF" w14:textId="77777777" w:rsidTr="00B8620C">
        <w:trPr>
          <w:jc w:val="center"/>
        </w:trPr>
        <w:tc>
          <w:tcPr>
            <w:tcW w:w="2221" w:type="dxa"/>
            <w:vMerge w:val="restart"/>
            <w:vAlign w:val="center"/>
          </w:tcPr>
          <w:p w14:paraId="7CA2DF3A" w14:textId="77777777" w:rsidR="00572783" w:rsidRPr="006910BE" w:rsidRDefault="00572783" w:rsidP="00B8620C">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0F5ABD1E" w14:textId="77777777" w:rsidR="00572783" w:rsidRPr="006910BE" w:rsidRDefault="00572783" w:rsidP="00B8620C">
            <w:pPr>
              <w:pStyle w:val="TAC"/>
              <w:rPr>
                <w:rFonts w:eastAsia="Malgun Gothic"/>
              </w:rPr>
            </w:pPr>
            <w:r w:rsidRPr="006910BE">
              <w:rPr>
                <w:rFonts w:cs="Arial"/>
                <w:lang w:eastAsia="ja-JP"/>
              </w:rPr>
              <w:t>1</w:t>
            </w:r>
          </w:p>
        </w:tc>
        <w:tc>
          <w:tcPr>
            <w:tcW w:w="2952" w:type="dxa"/>
          </w:tcPr>
          <w:p w14:paraId="2715E3EB" w14:textId="77777777" w:rsidR="00572783" w:rsidRPr="006910BE" w:rsidRDefault="00572783" w:rsidP="00B8620C">
            <w:pPr>
              <w:pStyle w:val="TAC"/>
            </w:pPr>
            <w:r w:rsidRPr="006910BE">
              <w:t>0.3</w:t>
            </w:r>
          </w:p>
        </w:tc>
      </w:tr>
      <w:tr w:rsidR="00572783" w:rsidRPr="006910BE" w14:paraId="527C584A" w14:textId="77777777" w:rsidTr="00B8620C">
        <w:trPr>
          <w:jc w:val="center"/>
        </w:trPr>
        <w:tc>
          <w:tcPr>
            <w:tcW w:w="2221" w:type="dxa"/>
            <w:vMerge/>
            <w:vAlign w:val="center"/>
          </w:tcPr>
          <w:p w14:paraId="50EED2C9" w14:textId="77777777" w:rsidR="00572783" w:rsidRPr="006910BE" w:rsidRDefault="00572783" w:rsidP="00B8620C">
            <w:pPr>
              <w:pStyle w:val="TAL"/>
            </w:pPr>
          </w:p>
        </w:tc>
        <w:tc>
          <w:tcPr>
            <w:tcW w:w="2952" w:type="dxa"/>
          </w:tcPr>
          <w:p w14:paraId="75193B96" w14:textId="77777777" w:rsidR="00572783" w:rsidRPr="006910BE" w:rsidRDefault="00572783" w:rsidP="00B8620C">
            <w:pPr>
              <w:pStyle w:val="TAC"/>
              <w:rPr>
                <w:rFonts w:eastAsia="Malgun Gothic"/>
              </w:rPr>
            </w:pPr>
            <w:r w:rsidRPr="006910BE">
              <w:rPr>
                <w:rFonts w:cs="Arial"/>
                <w:lang w:eastAsia="ja-JP"/>
              </w:rPr>
              <w:t>28</w:t>
            </w:r>
          </w:p>
        </w:tc>
        <w:tc>
          <w:tcPr>
            <w:tcW w:w="2952" w:type="dxa"/>
          </w:tcPr>
          <w:p w14:paraId="640FF023" w14:textId="77777777" w:rsidR="00572783" w:rsidRPr="006910BE" w:rsidRDefault="00572783" w:rsidP="00B8620C">
            <w:pPr>
              <w:pStyle w:val="TAC"/>
            </w:pPr>
            <w:r w:rsidRPr="006910BE">
              <w:t>0.6</w:t>
            </w:r>
          </w:p>
        </w:tc>
      </w:tr>
      <w:tr w:rsidR="00572783" w:rsidRPr="006910BE" w14:paraId="11AD581F" w14:textId="77777777" w:rsidTr="00B8620C">
        <w:trPr>
          <w:jc w:val="center"/>
        </w:trPr>
        <w:tc>
          <w:tcPr>
            <w:tcW w:w="2221" w:type="dxa"/>
            <w:vMerge/>
            <w:vAlign w:val="center"/>
          </w:tcPr>
          <w:p w14:paraId="0753E61A" w14:textId="77777777" w:rsidR="00572783" w:rsidRPr="006910BE" w:rsidRDefault="00572783" w:rsidP="00B8620C">
            <w:pPr>
              <w:pStyle w:val="TAL"/>
            </w:pPr>
          </w:p>
        </w:tc>
        <w:tc>
          <w:tcPr>
            <w:tcW w:w="2952" w:type="dxa"/>
          </w:tcPr>
          <w:p w14:paraId="38AF3768" w14:textId="77777777" w:rsidR="00572783" w:rsidRPr="006910BE" w:rsidRDefault="00572783" w:rsidP="00B8620C">
            <w:pPr>
              <w:pStyle w:val="TAC"/>
              <w:rPr>
                <w:rFonts w:eastAsia="Malgun Gothic"/>
              </w:rPr>
            </w:pPr>
            <w:r w:rsidRPr="006910BE">
              <w:rPr>
                <w:rFonts w:cs="Arial"/>
                <w:lang w:eastAsia="ja-JP"/>
              </w:rPr>
              <w:t>n3</w:t>
            </w:r>
          </w:p>
        </w:tc>
        <w:tc>
          <w:tcPr>
            <w:tcW w:w="2952" w:type="dxa"/>
          </w:tcPr>
          <w:p w14:paraId="34ED60F5" w14:textId="77777777" w:rsidR="00572783" w:rsidRPr="006910BE" w:rsidRDefault="00572783" w:rsidP="00B8620C">
            <w:pPr>
              <w:pStyle w:val="TAC"/>
            </w:pPr>
            <w:r w:rsidRPr="006910BE">
              <w:t>0.3</w:t>
            </w:r>
          </w:p>
        </w:tc>
      </w:tr>
      <w:tr w:rsidR="00572783" w:rsidRPr="006910BE" w:rsidDel="00947C17" w14:paraId="12FEB747" w14:textId="25C85B66" w:rsidTr="00B8620C">
        <w:trPr>
          <w:jc w:val="center"/>
          <w:del w:id="750" w:author="Amy TAO" w:date="2022-11-04T18:30:00Z"/>
        </w:trPr>
        <w:tc>
          <w:tcPr>
            <w:tcW w:w="2221" w:type="dxa"/>
            <w:vMerge w:val="restart"/>
            <w:vAlign w:val="center"/>
          </w:tcPr>
          <w:p w14:paraId="421A4AD1" w14:textId="12EEEE0D" w:rsidR="00572783" w:rsidRPr="006910BE" w:rsidDel="00947C17" w:rsidRDefault="00572783" w:rsidP="00B8620C">
            <w:pPr>
              <w:pStyle w:val="TAL"/>
              <w:rPr>
                <w:del w:id="751" w:author="Amy TAO" w:date="2022-11-04T18:30:00Z"/>
              </w:rPr>
            </w:pPr>
            <w:del w:id="752" w:author="Amy TAO" w:date="2022-11-04T18:30:00Z">
              <w:r w:rsidRPr="006910BE" w:rsidDel="00947C17">
                <w:delText>DC_1-28_n77</w:delText>
              </w:r>
            </w:del>
          </w:p>
        </w:tc>
        <w:tc>
          <w:tcPr>
            <w:tcW w:w="2952" w:type="dxa"/>
            <w:vAlign w:val="center"/>
          </w:tcPr>
          <w:p w14:paraId="05B51E8D" w14:textId="732F36A5" w:rsidR="00572783" w:rsidRPr="006910BE" w:rsidDel="00947C17" w:rsidRDefault="00572783" w:rsidP="00B8620C">
            <w:pPr>
              <w:pStyle w:val="TAC"/>
              <w:rPr>
                <w:del w:id="753" w:author="Amy TAO" w:date="2022-11-04T18:30:00Z"/>
              </w:rPr>
            </w:pPr>
            <w:del w:id="754" w:author="Amy TAO" w:date="2022-11-04T18:30:00Z">
              <w:r w:rsidRPr="006910BE" w:rsidDel="00947C17">
                <w:delText>1</w:delText>
              </w:r>
            </w:del>
          </w:p>
        </w:tc>
        <w:tc>
          <w:tcPr>
            <w:tcW w:w="2952" w:type="dxa"/>
            <w:vAlign w:val="center"/>
          </w:tcPr>
          <w:p w14:paraId="1061CCE9" w14:textId="7550548B" w:rsidR="00572783" w:rsidRPr="006910BE" w:rsidDel="00947C17" w:rsidRDefault="00572783" w:rsidP="00B8620C">
            <w:pPr>
              <w:pStyle w:val="TAC"/>
              <w:rPr>
                <w:del w:id="755" w:author="Amy TAO" w:date="2022-11-04T18:30:00Z"/>
              </w:rPr>
            </w:pPr>
            <w:del w:id="756" w:author="Amy TAO" w:date="2022-11-04T18:30:00Z">
              <w:r w:rsidRPr="006910BE" w:rsidDel="00947C17">
                <w:delText>0.3</w:delText>
              </w:r>
            </w:del>
          </w:p>
        </w:tc>
      </w:tr>
      <w:tr w:rsidR="00572783" w:rsidRPr="006910BE" w:rsidDel="00947C17" w14:paraId="5EACC2FC" w14:textId="3E5F5752" w:rsidTr="00B8620C">
        <w:trPr>
          <w:jc w:val="center"/>
          <w:del w:id="757" w:author="Amy TAO" w:date="2022-11-04T18:30:00Z"/>
        </w:trPr>
        <w:tc>
          <w:tcPr>
            <w:tcW w:w="2221" w:type="dxa"/>
            <w:vMerge/>
            <w:vAlign w:val="center"/>
          </w:tcPr>
          <w:p w14:paraId="50C9CDD9" w14:textId="1267181F" w:rsidR="00572783" w:rsidRPr="006910BE" w:rsidDel="00947C17" w:rsidRDefault="00572783" w:rsidP="00B8620C">
            <w:pPr>
              <w:pStyle w:val="TAL"/>
              <w:rPr>
                <w:del w:id="758" w:author="Amy TAO" w:date="2022-11-04T18:30:00Z"/>
              </w:rPr>
            </w:pPr>
          </w:p>
        </w:tc>
        <w:tc>
          <w:tcPr>
            <w:tcW w:w="2952" w:type="dxa"/>
            <w:vAlign w:val="center"/>
          </w:tcPr>
          <w:p w14:paraId="68EADA5E" w14:textId="18151C5B" w:rsidR="00572783" w:rsidRPr="006910BE" w:rsidDel="00947C17" w:rsidRDefault="00572783" w:rsidP="00B8620C">
            <w:pPr>
              <w:pStyle w:val="TAC"/>
              <w:rPr>
                <w:del w:id="759" w:author="Amy TAO" w:date="2022-11-04T18:30:00Z"/>
              </w:rPr>
            </w:pPr>
            <w:del w:id="760" w:author="Amy TAO" w:date="2022-11-04T18:30:00Z">
              <w:r w:rsidRPr="006910BE" w:rsidDel="00947C17">
                <w:delText>28</w:delText>
              </w:r>
            </w:del>
          </w:p>
        </w:tc>
        <w:tc>
          <w:tcPr>
            <w:tcW w:w="2952" w:type="dxa"/>
            <w:vAlign w:val="center"/>
          </w:tcPr>
          <w:p w14:paraId="14C82E81" w14:textId="7CED8048" w:rsidR="00572783" w:rsidRPr="006910BE" w:rsidDel="00947C17" w:rsidRDefault="00572783" w:rsidP="00B8620C">
            <w:pPr>
              <w:pStyle w:val="TAC"/>
              <w:rPr>
                <w:del w:id="761" w:author="Amy TAO" w:date="2022-11-04T18:30:00Z"/>
              </w:rPr>
            </w:pPr>
            <w:del w:id="762" w:author="Amy TAO" w:date="2022-11-04T18:30:00Z">
              <w:r w:rsidRPr="006910BE" w:rsidDel="00947C17">
                <w:delText>0.6</w:delText>
              </w:r>
            </w:del>
          </w:p>
        </w:tc>
      </w:tr>
      <w:tr w:rsidR="00572783" w:rsidRPr="006910BE" w:rsidDel="00947C17" w14:paraId="2544DD9B" w14:textId="773C92B7" w:rsidTr="00B8620C">
        <w:trPr>
          <w:jc w:val="center"/>
          <w:del w:id="763" w:author="Amy TAO" w:date="2022-11-04T18:30:00Z"/>
        </w:trPr>
        <w:tc>
          <w:tcPr>
            <w:tcW w:w="2221" w:type="dxa"/>
            <w:vMerge/>
            <w:vAlign w:val="center"/>
          </w:tcPr>
          <w:p w14:paraId="24C11943" w14:textId="6AA5C6B8" w:rsidR="00572783" w:rsidRPr="006910BE" w:rsidDel="00947C17" w:rsidRDefault="00572783" w:rsidP="00B8620C">
            <w:pPr>
              <w:pStyle w:val="TAL"/>
              <w:rPr>
                <w:del w:id="764" w:author="Amy TAO" w:date="2022-11-04T18:30:00Z"/>
              </w:rPr>
            </w:pPr>
          </w:p>
        </w:tc>
        <w:tc>
          <w:tcPr>
            <w:tcW w:w="2952" w:type="dxa"/>
            <w:vAlign w:val="center"/>
          </w:tcPr>
          <w:p w14:paraId="1EF2DF68" w14:textId="74C56A31" w:rsidR="00572783" w:rsidRPr="006910BE" w:rsidDel="00947C17" w:rsidRDefault="00572783" w:rsidP="00B8620C">
            <w:pPr>
              <w:pStyle w:val="TAC"/>
              <w:rPr>
                <w:del w:id="765" w:author="Amy TAO" w:date="2022-11-04T18:30:00Z"/>
              </w:rPr>
            </w:pPr>
            <w:del w:id="766" w:author="Amy TAO" w:date="2022-11-04T18:30:00Z">
              <w:r w:rsidRPr="006910BE" w:rsidDel="00947C17">
                <w:delText>n77</w:delText>
              </w:r>
            </w:del>
          </w:p>
        </w:tc>
        <w:tc>
          <w:tcPr>
            <w:tcW w:w="2952" w:type="dxa"/>
            <w:vAlign w:val="center"/>
          </w:tcPr>
          <w:p w14:paraId="667157DE" w14:textId="5487C27A" w:rsidR="00572783" w:rsidRPr="006910BE" w:rsidDel="00947C17" w:rsidRDefault="00572783" w:rsidP="00B8620C">
            <w:pPr>
              <w:pStyle w:val="TAC"/>
              <w:rPr>
                <w:del w:id="767" w:author="Amy TAO" w:date="2022-11-04T18:30:00Z"/>
              </w:rPr>
            </w:pPr>
            <w:del w:id="768" w:author="Amy TAO" w:date="2022-11-04T18:30:00Z">
              <w:r w:rsidRPr="006910BE" w:rsidDel="00947C17">
                <w:delText>0.8</w:delText>
              </w:r>
            </w:del>
          </w:p>
        </w:tc>
      </w:tr>
      <w:tr w:rsidR="00572783" w:rsidRPr="006910BE" w14:paraId="76B372A1" w14:textId="77777777" w:rsidTr="00B8620C">
        <w:trPr>
          <w:jc w:val="center"/>
        </w:trPr>
        <w:tc>
          <w:tcPr>
            <w:tcW w:w="2221" w:type="dxa"/>
            <w:vMerge w:val="restart"/>
            <w:vAlign w:val="center"/>
          </w:tcPr>
          <w:p w14:paraId="5DF643BF" w14:textId="77777777" w:rsidR="00572783" w:rsidRPr="006910BE" w:rsidRDefault="00572783" w:rsidP="00B8620C">
            <w:pPr>
              <w:pStyle w:val="TAL"/>
            </w:pPr>
            <w:r w:rsidRPr="006910BE">
              <w:t>DC_1-28_n78</w:t>
            </w:r>
          </w:p>
          <w:p w14:paraId="4B91D851" w14:textId="77777777" w:rsidR="00572783" w:rsidRPr="006910BE" w:rsidRDefault="00572783" w:rsidP="00B8620C">
            <w:pPr>
              <w:pStyle w:val="TAL"/>
            </w:pPr>
            <w:r w:rsidRPr="006910BE">
              <w:rPr>
                <w:rFonts w:eastAsia="Malgun Gothic"/>
              </w:rPr>
              <w:t>DC_1_n28-n78</w:t>
            </w:r>
          </w:p>
        </w:tc>
        <w:tc>
          <w:tcPr>
            <w:tcW w:w="2952" w:type="dxa"/>
            <w:vAlign w:val="center"/>
          </w:tcPr>
          <w:p w14:paraId="352484C7" w14:textId="77777777" w:rsidR="00572783" w:rsidRPr="006910BE" w:rsidRDefault="00572783" w:rsidP="00B8620C">
            <w:pPr>
              <w:pStyle w:val="TAC"/>
            </w:pPr>
            <w:r w:rsidRPr="006910BE">
              <w:t>1</w:t>
            </w:r>
          </w:p>
        </w:tc>
        <w:tc>
          <w:tcPr>
            <w:tcW w:w="2952" w:type="dxa"/>
            <w:vAlign w:val="center"/>
          </w:tcPr>
          <w:p w14:paraId="5506889B" w14:textId="77777777" w:rsidR="00572783" w:rsidRPr="006910BE" w:rsidRDefault="00572783" w:rsidP="00B8620C">
            <w:pPr>
              <w:pStyle w:val="TAC"/>
            </w:pPr>
            <w:r w:rsidRPr="006910BE">
              <w:t>0.3</w:t>
            </w:r>
          </w:p>
        </w:tc>
      </w:tr>
      <w:tr w:rsidR="00572783" w:rsidRPr="006910BE" w14:paraId="0C0B85C1" w14:textId="77777777" w:rsidTr="00B8620C">
        <w:trPr>
          <w:jc w:val="center"/>
        </w:trPr>
        <w:tc>
          <w:tcPr>
            <w:tcW w:w="2221" w:type="dxa"/>
            <w:vMerge/>
            <w:vAlign w:val="center"/>
          </w:tcPr>
          <w:p w14:paraId="5D417FE6" w14:textId="77777777" w:rsidR="00572783" w:rsidRPr="006910BE" w:rsidRDefault="00572783" w:rsidP="00B8620C">
            <w:pPr>
              <w:pStyle w:val="TAL"/>
            </w:pPr>
          </w:p>
        </w:tc>
        <w:tc>
          <w:tcPr>
            <w:tcW w:w="2952" w:type="dxa"/>
            <w:vAlign w:val="center"/>
          </w:tcPr>
          <w:p w14:paraId="34D48CAC" w14:textId="77777777" w:rsidR="00572783" w:rsidRPr="006910BE" w:rsidRDefault="00572783" w:rsidP="00B8620C">
            <w:pPr>
              <w:pStyle w:val="TAC"/>
            </w:pPr>
            <w:r w:rsidRPr="006910BE">
              <w:t>28 or n28</w:t>
            </w:r>
          </w:p>
        </w:tc>
        <w:tc>
          <w:tcPr>
            <w:tcW w:w="2952" w:type="dxa"/>
            <w:vAlign w:val="center"/>
          </w:tcPr>
          <w:p w14:paraId="59256E76" w14:textId="77777777" w:rsidR="00572783" w:rsidRPr="006910BE" w:rsidRDefault="00572783" w:rsidP="00B8620C">
            <w:pPr>
              <w:pStyle w:val="TAC"/>
            </w:pPr>
            <w:r w:rsidRPr="006910BE">
              <w:t>0.6</w:t>
            </w:r>
          </w:p>
        </w:tc>
      </w:tr>
      <w:tr w:rsidR="00572783" w:rsidRPr="006910BE" w14:paraId="2DE0A828" w14:textId="77777777" w:rsidTr="00B8620C">
        <w:trPr>
          <w:jc w:val="center"/>
        </w:trPr>
        <w:tc>
          <w:tcPr>
            <w:tcW w:w="2221" w:type="dxa"/>
            <w:vMerge/>
            <w:vAlign w:val="center"/>
          </w:tcPr>
          <w:p w14:paraId="3116EB45" w14:textId="77777777" w:rsidR="00572783" w:rsidRPr="006910BE" w:rsidRDefault="00572783" w:rsidP="00B8620C">
            <w:pPr>
              <w:pStyle w:val="TAL"/>
            </w:pPr>
          </w:p>
        </w:tc>
        <w:tc>
          <w:tcPr>
            <w:tcW w:w="2952" w:type="dxa"/>
            <w:vAlign w:val="center"/>
          </w:tcPr>
          <w:p w14:paraId="574C8BB5" w14:textId="77777777" w:rsidR="00572783" w:rsidRPr="006910BE" w:rsidRDefault="00572783" w:rsidP="00B8620C">
            <w:pPr>
              <w:pStyle w:val="TAC"/>
            </w:pPr>
            <w:r w:rsidRPr="006910BE">
              <w:t>n78</w:t>
            </w:r>
          </w:p>
        </w:tc>
        <w:tc>
          <w:tcPr>
            <w:tcW w:w="2952" w:type="dxa"/>
            <w:vAlign w:val="center"/>
          </w:tcPr>
          <w:p w14:paraId="2E989032" w14:textId="77777777" w:rsidR="00572783" w:rsidRPr="006910BE" w:rsidRDefault="00572783" w:rsidP="00B8620C">
            <w:pPr>
              <w:pStyle w:val="TAC"/>
            </w:pPr>
            <w:r w:rsidRPr="006910BE">
              <w:t>0.8</w:t>
            </w:r>
          </w:p>
        </w:tc>
      </w:tr>
      <w:tr w:rsidR="00572783" w:rsidRPr="006910BE" w14:paraId="1E378D68" w14:textId="77777777" w:rsidTr="00B8620C">
        <w:trPr>
          <w:jc w:val="center"/>
        </w:trPr>
        <w:tc>
          <w:tcPr>
            <w:tcW w:w="2221" w:type="dxa"/>
            <w:vMerge w:val="restart"/>
            <w:vAlign w:val="center"/>
          </w:tcPr>
          <w:p w14:paraId="1E9FBFC7" w14:textId="77777777" w:rsidR="00572783" w:rsidRPr="006910BE" w:rsidRDefault="00572783" w:rsidP="00B8620C">
            <w:pPr>
              <w:pStyle w:val="TAL"/>
            </w:pPr>
            <w:r w:rsidRPr="006910BE">
              <w:rPr>
                <w:rFonts w:eastAsia="Malgun Gothic"/>
              </w:rPr>
              <w:t>DC_1_n28-n79</w:t>
            </w:r>
          </w:p>
        </w:tc>
        <w:tc>
          <w:tcPr>
            <w:tcW w:w="2952" w:type="dxa"/>
            <w:vAlign w:val="center"/>
          </w:tcPr>
          <w:p w14:paraId="718D0670" w14:textId="77777777" w:rsidR="00572783" w:rsidRPr="006910BE" w:rsidRDefault="00572783" w:rsidP="00B8620C">
            <w:pPr>
              <w:pStyle w:val="TAC"/>
              <w:rPr>
                <w:rFonts w:eastAsia="Malgun Gothic"/>
              </w:rPr>
            </w:pPr>
            <w:r w:rsidRPr="006910BE">
              <w:t>1</w:t>
            </w:r>
          </w:p>
        </w:tc>
        <w:tc>
          <w:tcPr>
            <w:tcW w:w="2952" w:type="dxa"/>
            <w:vAlign w:val="center"/>
          </w:tcPr>
          <w:p w14:paraId="4A3CEC06" w14:textId="77777777" w:rsidR="00572783" w:rsidRPr="006910BE" w:rsidRDefault="00572783" w:rsidP="00B8620C">
            <w:pPr>
              <w:pStyle w:val="TAC"/>
            </w:pPr>
            <w:r w:rsidRPr="006910BE">
              <w:t>0.3</w:t>
            </w:r>
          </w:p>
        </w:tc>
      </w:tr>
      <w:tr w:rsidR="00572783" w:rsidRPr="006910BE" w14:paraId="1B69BF64" w14:textId="77777777" w:rsidTr="00B8620C">
        <w:trPr>
          <w:jc w:val="center"/>
        </w:trPr>
        <w:tc>
          <w:tcPr>
            <w:tcW w:w="2221" w:type="dxa"/>
            <w:vMerge/>
            <w:vAlign w:val="center"/>
          </w:tcPr>
          <w:p w14:paraId="54387F7C" w14:textId="77777777" w:rsidR="00572783" w:rsidRPr="006910BE" w:rsidRDefault="00572783" w:rsidP="00B8620C">
            <w:pPr>
              <w:pStyle w:val="TAL"/>
            </w:pPr>
          </w:p>
        </w:tc>
        <w:tc>
          <w:tcPr>
            <w:tcW w:w="2952" w:type="dxa"/>
            <w:vAlign w:val="center"/>
          </w:tcPr>
          <w:p w14:paraId="167F9470" w14:textId="77777777" w:rsidR="00572783" w:rsidRPr="006910BE" w:rsidRDefault="00572783" w:rsidP="00B8620C">
            <w:pPr>
              <w:pStyle w:val="TAC"/>
              <w:rPr>
                <w:rFonts w:eastAsia="Malgun Gothic"/>
              </w:rPr>
            </w:pPr>
            <w:r w:rsidRPr="006910BE">
              <w:t>n28</w:t>
            </w:r>
          </w:p>
        </w:tc>
        <w:tc>
          <w:tcPr>
            <w:tcW w:w="2952" w:type="dxa"/>
            <w:vAlign w:val="center"/>
          </w:tcPr>
          <w:p w14:paraId="376E3EBE" w14:textId="77777777" w:rsidR="00572783" w:rsidRPr="006910BE" w:rsidRDefault="00572783" w:rsidP="00B8620C">
            <w:pPr>
              <w:pStyle w:val="TAC"/>
            </w:pPr>
            <w:r w:rsidRPr="006910BE">
              <w:t>0.3</w:t>
            </w:r>
          </w:p>
        </w:tc>
      </w:tr>
      <w:tr w:rsidR="00572783" w:rsidRPr="006910BE" w14:paraId="0C813CAB" w14:textId="77777777" w:rsidTr="00B8620C">
        <w:trPr>
          <w:jc w:val="center"/>
        </w:trPr>
        <w:tc>
          <w:tcPr>
            <w:tcW w:w="2221" w:type="dxa"/>
            <w:vMerge w:val="restart"/>
            <w:vAlign w:val="center"/>
          </w:tcPr>
          <w:p w14:paraId="42E013EE" w14:textId="77777777" w:rsidR="00572783" w:rsidRPr="006910BE" w:rsidRDefault="00572783" w:rsidP="00B8620C">
            <w:pPr>
              <w:pStyle w:val="TAL"/>
            </w:pPr>
            <w:r w:rsidRPr="006910BE">
              <w:rPr>
                <w:rFonts w:eastAsia="MS Mincho"/>
                <w:lang w:eastAsia="ja-JP"/>
              </w:rPr>
              <w:t>DC_1-41_n28</w:t>
            </w:r>
          </w:p>
        </w:tc>
        <w:tc>
          <w:tcPr>
            <w:tcW w:w="2952" w:type="dxa"/>
            <w:vAlign w:val="center"/>
          </w:tcPr>
          <w:p w14:paraId="29695892" w14:textId="77777777" w:rsidR="00572783" w:rsidRPr="006910BE" w:rsidRDefault="00572783" w:rsidP="00B8620C">
            <w:pPr>
              <w:pStyle w:val="TAC"/>
            </w:pPr>
            <w:r w:rsidRPr="006910BE">
              <w:rPr>
                <w:rFonts w:eastAsia="MS Mincho"/>
                <w:lang w:eastAsia="ja-JP"/>
              </w:rPr>
              <w:t>1</w:t>
            </w:r>
          </w:p>
        </w:tc>
        <w:tc>
          <w:tcPr>
            <w:tcW w:w="2952" w:type="dxa"/>
            <w:vAlign w:val="center"/>
          </w:tcPr>
          <w:p w14:paraId="49779AFA" w14:textId="77777777" w:rsidR="00572783" w:rsidRPr="006910BE" w:rsidRDefault="00572783" w:rsidP="00B8620C">
            <w:pPr>
              <w:pStyle w:val="TAC"/>
            </w:pPr>
            <w:r w:rsidRPr="006910BE">
              <w:rPr>
                <w:rFonts w:eastAsia="MS Mincho"/>
                <w:lang w:eastAsia="ja-JP"/>
              </w:rPr>
              <w:t>0.5</w:t>
            </w:r>
          </w:p>
        </w:tc>
      </w:tr>
      <w:tr w:rsidR="00572783" w:rsidRPr="006910BE" w14:paraId="470A6C27" w14:textId="77777777" w:rsidTr="00B8620C">
        <w:trPr>
          <w:jc w:val="center"/>
        </w:trPr>
        <w:tc>
          <w:tcPr>
            <w:tcW w:w="2221" w:type="dxa"/>
            <w:vMerge/>
            <w:vAlign w:val="center"/>
          </w:tcPr>
          <w:p w14:paraId="55012969" w14:textId="77777777" w:rsidR="00572783" w:rsidRPr="006910BE" w:rsidRDefault="00572783" w:rsidP="00B8620C">
            <w:pPr>
              <w:pStyle w:val="TAL"/>
            </w:pPr>
          </w:p>
        </w:tc>
        <w:tc>
          <w:tcPr>
            <w:tcW w:w="2952" w:type="dxa"/>
            <w:vAlign w:val="center"/>
          </w:tcPr>
          <w:p w14:paraId="289E9150" w14:textId="77777777" w:rsidR="00572783" w:rsidRPr="006910BE" w:rsidRDefault="00572783" w:rsidP="00B8620C">
            <w:pPr>
              <w:pStyle w:val="TAC"/>
            </w:pPr>
            <w:r w:rsidRPr="006910BE">
              <w:rPr>
                <w:rFonts w:eastAsia="MS Mincho"/>
                <w:lang w:eastAsia="ja-JP"/>
              </w:rPr>
              <w:t>41</w:t>
            </w:r>
          </w:p>
        </w:tc>
        <w:tc>
          <w:tcPr>
            <w:tcW w:w="2952" w:type="dxa"/>
            <w:vAlign w:val="center"/>
          </w:tcPr>
          <w:p w14:paraId="663980AD" w14:textId="77777777" w:rsidR="00572783" w:rsidRPr="006910BE" w:rsidRDefault="00572783" w:rsidP="00B8620C">
            <w:pPr>
              <w:pStyle w:val="TAC"/>
            </w:pPr>
            <w:r w:rsidRPr="006910BE">
              <w:rPr>
                <w:rFonts w:eastAsia="MS Mincho"/>
                <w:lang w:eastAsia="ja-JP"/>
              </w:rPr>
              <w:t>0.5</w:t>
            </w:r>
          </w:p>
        </w:tc>
      </w:tr>
      <w:tr w:rsidR="00572783" w:rsidRPr="006910BE" w14:paraId="625058C1" w14:textId="77777777" w:rsidTr="00B8620C">
        <w:trPr>
          <w:jc w:val="center"/>
        </w:trPr>
        <w:tc>
          <w:tcPr>
            <w:tcW w:w="2221" w:type="dxa"/>
            <w:vMerge/>
            <w:vAlign w:val="center"/>
          </w:tcPr>
          <w:p w14:paraId="75E3DEF2" w14:textId="77777777" w:rsidR="00572783" w:rsidRPr="006910BE" w:rsidRDefault="00572783" w:rsidP="00B8620C">
            <w:pPr>
              <w:pStyle w:val="TAL"/>
            </w:pPr>
          </w:p>
        </w:tc>
        <w:tc>
          <w:tcPr>
            <w:tcW w:w="2952" w:type="dxa"/>
            <w:vAlign w:val="center"/>
          </w:tcPr>
          <w:p w14:paraId="41ECCE65" w14:textId="77777777" w:rsidR="00572783" w:rsidRPr="006910BE" w:rsidRDefault="00572783" w:rsidP="00B8620C">
            <w:pPr>
              <w:pStyle w:val="TAC"/>
            </w:pPr>
            <w:r w:rsidRPr="006910BE">
              <w:rPr>
                <w:rFonts w:eastAsia="MS Mincho"/>
                <w:lang w:eastAsia="ja-JP"/>
              </w:rPr>
              <w:t>n28</w:t>
            </w:r>
          </w:p>
        </w:tc>
        <w:tc>
          <w:tcPr>
            <w:tcW w:w="2952" w:type="dxa"/>
            <w:vAlign w:val="center"/>
          </w:tcPr>
          <w:p w14:paraId="34B6C27F" w14:textId="77777777" w:rsidR="00572783" w:rsidRPr="006910BE" w:rsidRDefault="00572783" w:rsidP="00B8620C">
            <w:pPr>
              <w:pStyle w:val="TAC"/>
            </w:pPr>
            <w:r w:rsidRPr="006910BE">
              <w:rPr>
                <w:rFonts w:eastAsia="MS Mincho"/>
                <w:lang w:eastAsia="ja-JP"/>
              </w:rPr>
              <w:t>0.5</w:t>
            </w:r>
          </w:p>
        </w:tc>
      </w:tr>
      <w:tr w:rsidR="00572783" w:rsidRPr="006910BE" w14:paraId="082CCEF0" w14:textId="77777777" w:rsidTr="00B8620C">
        <w:trPr>
          <w:jc w:val="center"/>
        </w:trPr>
        <w:tc>
          <w:tcPr>
            <w:tcW w:w="2221" w:type="dxa"/>
            <w:vMerge w:val="restart"/>
            <w:vAlign w:val="center"/>
          </w:tcPr>
          <w:p w14:paraId="3F69BD0E" w14:textId="77777777" w:rsidR="00572783" w:rsidRPr="006910BE" w:rsidRDefault="00572783" w:rsidP="00B8620C">
            <w:pPr>
              <w:pStyle w:val="TAL"/>
            </w:pPr>
            <w:r w:rsidRPr="006910BE">
              <w:t>DC_1-41_n77</w:t>
            </w:r>
          </w:p>
        </w:tc>
        <w:tc>
          <w:tcPr>
            <w:tcW w:w="2952" w:type="dxa"/>
            <w:vAlign w:val="center"/>
          </w:tcPr>
          <w:p w14:paraId="56868CDD" w14:textId="77777777" w:rsidR="00572783" w:rsidRPr="006910BE" w:rsidRDefault="00572783" w:rsidP="00B8620C">
            <w:pPr>
              <w:pStyle w:val="TAC"/>
              <w:rPr>
                <w:szCs w:val="18"/>
              </w:rPr>
            </w:pPr>
            <w:r w:rsidRPr="006910BE">
              <w:t>1</w:t>
            </w:r>
          </w:p>
        </w:tc>
        <w:tc>
          <w:tcPr>
            <w:tcW w:w="2952" w:type="dxa"/>
            <w:vAlign w:val="center"/>
          </w:tcPr>
          <w:p w14:paraId="02D6DEC5" w14:textId="77777777" w:rsidR="00572783" w:rsidRPr="006910BE" w:rsidRDefault="00572783" w:rsidP="00B8620C">
            <w:pPr>
              <w:pStyle w:val="TAC"/>
              <w:rPr>
                <w:szCs w:val="18"/>
              </w:rPr>
            </w:pPr>
            <w:r w:rsidRPr="006910BE">
              <w:t>0.5</w:t>
            </w:r>
          </w:p>
        </w:tc>
      </w:tr>
      <w:tr w:rsidR="00572783" w:rsidRPr="006910BE" w14:paraId="69260E96" w14:textId="77777777" w:rsidTr="00B8620C">
        <w:trPr>
          <w:jc w:val="center"/>
        </w:trPr>
        <w:tc>
          <w:tcPr>
            <w:tcW w:w="2221" w:type="dxa"/>
            <w:vMerge/>
            <w:vAlign w:val="center"/>
          </w:tcPr>
          <w:p w14:paraId="3A0B767A" w14:textId="77777777" w:rsidR="00572783" w:rsidRPr="006910BE" w:rsidRDefault="00572783" w:rsidP="00B8620C">
            <w:pPr>
              <w:pStyle w:val="TAL"/>
            </w:pPr>
          </w:p>
        </w:tc>
        <w:tc>
          <w:tcPr>
            <w:tcW w:w="2952" w:type="dxa"/>
            <w:vAlign w:val="center"/>
          </w:tcPr>
          <w:p w14:paraId="64CCF402" w14:textId="77777777" w:rsidR="00572783" w:rsidRPr="006910BE" w:rsidRDefault="00572783" w:rsidP="00B8620C">
            <w:pPr>
              <w:pStyle w:val="TAC"/>
              <w:rPr>
                <w:szCs w:val="18"/>
              </w:rPr>
            </w:pPr>
            <w:r w:rsidRPr="006910BE">
              <w:t>41</w:t>
            </w:r>
          </w:p>
        </w:tc>
        <w:tc>
          <w:tcPr>
            <w:tcW w:w="2952" w:type="dxa"/>
            <w:vAlign w:val="center"/>
          </w:tcPr>
          <w:p w14:paraId="25B9EF82" w14:textId="77777777" w:rsidR="00572783" w:rsidRPr="006910BE" w:rsidRDefault="00572783" w:rsidP="00B8620C">
            <w:pPr>
              <w:pStyle w:val="TAC"/>
              <w:rPr>
                <w:szCs w:val="18"/>
              </w:rPr>
            </w:pPr>
            <w:r w:rsidRPr="006910BE">
              <w:t>0.5</w:t>
            </w:r>
          </w:p>
        </w:tc>
      </w:tr>
      <w:tr w:rsidR="00572783" w:rsidRPr="006910BE" w14:paraId="279EB1FE" w14:textId="77777777" w:rsidTr="00B8620C">
        <w:trPr>
          <w:jc w:val="center"/>
        </w:trPr>
        <w:tc>
          <w:tcPr>
            <w:tcW w:w="2221" w:type="dxa"/>
            <w:vMerge/>
            <w:vAlign w:val="center"/>
          </w:tcPr>
          <w:p w14:paraId="740A91D1" w14:textId="77777777" w:rsidR="00572783" w:rsidRPr="006910BE" w:rsidRDefault="00572783" w:rsidP="00B8620C">
            <w:pPr>
              <w:pStyle w:val="TAL"/>
            </w:pPr>
          </w:p>
        </w:tc>
        <w:tc>
          <w:tcPr>
            <w:tcW w:w="2952" w:type="dxa"/>
            <w:vAlign w:val="center"/>
          </w:tcPr>
          <w:p w14:paraId="5488EC65" w14:textId="77777777" w:rsidR="00572783" w:rsidRPr="006910BE" w:rsidRDefault="00572783" w:rsidP="00B8620C">
            <w:pPr>
              <w:pStyle w:val="TAC"/>
              <w:rPr>
                <w:szCs w:val="18"/>
              </w:rPr>
            </w:pPr>
            <w:r w:rsidRPr="006910BE">
              <w:t>n77</w:t>
            </w:r>
          </w:p>
        </w:tc>
        <w:tc>
          <w:tcPr>
            <w:tcW w:w="2952" w:type="dxa"/>
            <w:vAlign w:val="center"/>
          </w:tcPr>
          <w:p w14:paraId="23E1C712" w14:textId="77777777" w:rsidR="00572783" w:rsidRPr="006910BE" w:rsidRDefault="00572783" w:rsidP="00B8620C">
            <w:pPr>
              <w:pStyle w:val="TAC"/>
              <w:rPr>
                <w:szCs w:val="18"/>
              </w:rPr>
            </w:pPr>
            <w:r w:rsidRPr="006910BE">
              <w:t>0.8</w:t>
            </w:r>
          </w:p>
        </w:tc>
      </w:tr>
      <w:tr w:rsidR="00572783" w:rsidRPr="006910BE" w14:paraId="2AC65EC3" w14:textId="77777777" w:rsidTr="00B8620C">
        <w:trPr>
          <w:jc w:val="center"/>
        </w:trPr>
        <w:tc>
          <w:tcPr>
            <w:tcW w:w="2221" w:type="dxa"/>
            <w:vMerge w:val="restart"/>
            <w:vAlign w:val="center"/>
          </w:tcPr>
          <w:p w14:paraId="0E1F1672" w14:textId="77777777" w:rsidR="00572783" w:rsidRPr="006910BE" w:rsidRDefault="00572783" w:rsidP="00B8620C">
            <w:pPr>
              <w:pStyle w:val="TAL"/>
            </w:pPr>
            <w:r w:rsidRPr="006910BE">
              <w:t>DC_1-41_n78</w:t>
            </w:r>
          </w:p>
        </w:tc>
        <w:tc>
          <w:tcPr>
            <w:tcW w:w="2952" w:type="dxa"/>
            <w:vAlign w:val="center"/>
          </w:tcPr>
          <w:p w14:paraId="59ACDD98" w14:textId="77777777" w:rsidR="00572783" w:rsidRPr="006910BE" w:rsidRDefault="00572783" w:rsidP="00B8620C">
            <w:pPr>
              <w:pStyle w:val="TAC"/>
              <w:rPr>
                <w:szCs w:val="18"/>
              </w:rPr>
            </w:pPr>
            <w:r w:rsidRPr="006910BE">
              <w:t>1</w:t>
            </w:r>
          </w:p>
        </w:tc>
        <w:tc>
          <w:tcPr>
            <w:tcW w:w="2952" w:type="dxa"/>
            <w:vAlign w:val="center"/>
          </w:tcPr>
          <w:p w14:paraId="57BDE350" w14:textId="77777777" w:rsidR="00572783" w:rsidRPr="006910BE" w:rsidRDefault="00572783" w:rsidP="00B8620C">
            <w:pPr>
              <w:pStyle w:val="TAC"/>
              <w:rPr>
                <w:szCs w:val="18"/>
              </w:rPr>
            </w:pPr>
            <w:r w:rsidRPr="006910BE">
              <w:t>0.5</w:t>
            </w:r>
          </w:p>
        </w:tc>
      </w:tr>
      <w:tr w:rsidR="00572783" w:rsidRPr="006910BE" w14:paraId="014F2351" w14:textId="77777777" w:rsidTr="00B8620C">
        <w:trPr>
          <w:jc w:val="center"/>
        </w:trPr>
        <w:tc>
          <w:tcPr>
            <w:tcW w:w="2221" w:type="dxa"/>
            <w:vMerge/>
            <w:vAlign w:val="center"/>
          </w:tcPr>
          <w:p w14:paraId="172E2B7F" w14:textId="77777777" w:rsidR="00572783" w:rsidRPr="006910BE" w:rsidRDefault="00572783" w:rsidP="00B8620C">
            <w:pPr>
              <w:pStyle w:val="TAL"/>
            </w:pPr>
          </w:p>
        </w:tc>
        <w:tc>
          <w:tcPr>
            <w:tcW w:w="2952" w:type="dxa"/>
            <w:vAlign w:val="center"/>
          </w:tcPr>
          <w:p w14:paraId="614753A4" w14:textId="77777777" w:rsidR="00572783" w:rsidRPr="006910BE" w:rsidRDefault="00572783" w:rsidP="00B8620C">
            <w:pPr>
              <w:pStyle w:val="TAC"/>
              <w:rPr>
                <w:szCs w:val="18"/>
              </w:rPr>
            </w:pPr>
            <w:r w:rsidRPr="006910BE">
              <w:t>41</w:t>
            </w:r>
          </w:p>
        </w:tc>
        <w:tc>
          <w:tcPr>
            <w:tcW w:w="2952" w:type="dxa"/>
            <w:vAlign w:val="center"/>
          </w:tcPr>
          <w:p w14:paraId="0860B6BD" w14:textId="77777777" w:rsidR="00572783" w:rsidRPr="006910BE" w:rsidRDefault="00572783" w:rsidP="00B8620C">
            <w:pPr>
              <w:pStyle w:val="TAC"/>
              <w:rPr>
                <w:szCs w:val="18"/>
              </w:rPr>
            </w:pPr>
            <w:r w:rsidRPr="006910BE">
              <w:t>0.5</w:t>
            </w:r>
          </w:p>
        </w:tc>
      </w:tr>
      <w:tr w:rsidR="00572783" w:rsidRPr="006910BE" w14:paraId="20296F6E" w14:textId="77777777" w:rsidTr="00B8620C">
        <w:trPr>
          <w:jc w:val="center"/>
        </w:trPr>
        <w:tc>
          <w:tcPr>
            <w:tcW w:w="2221" w:type="dxa"/>
            <w:vMerge/>
            <w:vAlign w:val="center"/>
          </w:tcPr>
          <w:p w14:paraId="540A85CF" w14:textId="77777777" w:rsidR="00572783" w:rsidRPr="006910BE" w:rsidRDefault="00572783" w:rsidP="00B8620C">
            <w:pPr>
              <w:pStyle w:val="TAL"/>
            </w:pPr>
          </w:p>
        </w:tc>
        <w:tc>
          <w:tcPr>
            <w:tcW w:w="2952" w:type="dxa"/>
            <w:vAlign w:val="center"/>
          </w:tcPr>
          <w:p w14:paraId="32BC368F" w14:textId="77777777" w:rsidR="00572783" w:rsidRPr="006910BE" w:rsidRDefault="00572783" w:rsidP="00B8620C">
            <w:pPr>
              <w:pStyle w:val="TAC"/>
              <w:rPr>
                <w:szCs w:val="18"/>
              </w:rPr>
            </w:pPr>
            <w:r w:rsidRPr="006910BE">
              <w:t>n78</w:t>
            </w:r>
          </w:p>
        </w:tc>
        <w:tc>
          <w:tcPr>
            <w:tcW w:w="2952" w:type="dxa"/>
            <w:vAlign w:val="center"/>
          </w:tcPr>
          <w:p w14:paraId="7985E184" w14:textId="77777777" w:rsidR="00572783" w:rsidRPr="006910BE" w:rsidRDefault="00572783" w:rsidP="00B8620C">
            <w:pPr>
              <w:pStyle w:val="TAC"/>
              <w:rPr>
                <w:szCs w:val="18"/>
              </w:rPr>
            </w:pPr>
            <w:r w:rsidRPr="006910BE">
              <w:t>0.8</w:t>
            </w:r>
          </w:p>
        </w:tc>
      </w:tr>
      <w:tr w:rsidR="00572783" w:rsidRPr="006910BE" w14:paraId="10E573A0" w14:textId="77777777" w:rsidTr="00B8620C">
        <w:trPr>
          <w:jc w:val="center"/>
        </w:trPr>
        <w:tc>
          <w:tcPr>
            <w:tcW w:w="2221" w:type="dxa"/>
            <w:vMerge w:val="restart"/>
            <w:vAlign w:val="center"/>
          </w:tcPr>
          <w:p w14:paraId="70A486C8" w14:textId="77777777" w:rsidR="00572783" w:rsidRPr="006910BE" w:rsidRDefault="00572783" w:rsidP="00B8620C">
            <w:pPr>
              <w:pStyle w:val="TAL"/>
            </w:pPr>
            <w:r w:rsidRPr="006910BE">
              <w:t>DC_1-41_n79</w:t>
            </w:r>
          </w:p>
        </w:tc>
        <w:tc>
          <w:tcPr>
            <w:tcW w:w="2952" w:type="dxa"/>
            <w:vAlign w:val="center"/>
          </w:tcPr>
          <w:p w14:paraId="72D38CDB" w14:textId="77777777" w:rsidR="00572783" w:rsidRPr="006910BE" w:rsidRDefault="00572783" w:rsidP="00B8620C">
            <w:pPr>
              <w:pStyle w:val="TAC"/>
              <w:rPr>
                <w:szCs w:val="18"/>
              </w:rPr>
            </w:pPr>
            <w:r w:rsidRPr="006910BE">
              <w:t>1</w:t>
            </w:r>
          </w:p>
        </w:tc>
        <w:tc>
          <w:tcPr>
            <w:tcW w:w="2952" w:type="dxa"/>
            <w:vAlign w:val="center"/>
          </w:tcPr>
          <w:p w14:paraId="38CFA478" w14:textId="77777777" w:rsidR="00572783" w:rsidRPr="006910BE" w:rsidRDefault="00572783" w:rsidP="00B8620C">
            <w:pPr>
              <w:pStyle w:val="TAC"/>
              <w:rPr>
                <w:szCs w:val="18"/>
              </w:rPr>
            </w:pPr>
            <w:r w:rsidRPr="006910BE">
              <w:t>0.5</w:t>
            </w:r>
          </w:p>
        </w:tc>
      </w:tr>
      <w:tr w:rsidR="00572783" w:rsidRPr="006910BE" w14:paraId="0BDD7581" w14:textId="77777777" w:rsidTr="00B8620C">
        <w:trPr>
          <w:jc w:val="center"/>
        </w:trPr>
        <w:tc>
          <w:tcPr>
            <w:tcW w:w="2221" w:type="dxa"/>
            <w:vMerge/>
            <w:vAlign w:val="center"/>
          </w:tcPr>
          <w:p w14:paraId="4D918768" w14:textId="77777777" w:rsidR="00572783" w:rsidRPr="006910BE" w:rsidRDefault="00572783" w:rsidP="00B8620C">
            <w:pPr>
              <w:pStyle w:val="TAL"/>
            </w:pPr>
          </w:p>
        </w:tc>
        <w:tc>
          <w:tcPr>
            <w:tcW w:w="2952" w:type="dxa"/>
            <w:vAlign w:val="center"/>
          </w:tcPr>
          <w:p w14:paraId="63048928" w14:textId="77777777" w:rsidR="00572783" w:rsidRPr="006910BE" w:rsidRDefault="00572783" w:rsidP="00B8620C">
            <w:pPr>
              <w:pStyle w:val="TAC"/>
              <w:rPr>
                <w:szCs w:val="18"/>
              </w:rPr>
            </w:pPr>
            <w:r w:rsidRPr="006910BE">
              <w:t>41</w:t>
            </w:r>
          </w:p>
        </w:tc>
        <w:tc>
          <w:tcPr>
            <w:tcW w:w="2952" w:type="dxa"/>
            <w:vAlign w:val="center"/>
          </w:tcPr>
          <w:p w14:paraId="400E9E58" w14:textId="77777777" w:rsidR="00572783" w:rsidRPr="006910BE" w:rsidRDefault="00572783" w:rsidP="00B8620C">
            <w:pPr>
              <w:pStyle w:val="TAC"/>
              <w:rPr>
                <w:szCs w:val="18"/>
              </w:rPr>
            </w:pPr>
            <w:r w:rsidRPr="006910BE">
              <w:t>0.5</w:t>
            </w:r>
          </w:p>
        </w:tc>
      </w:tr>
      <w:tr w:rsidR="00572783" w:rsidRPr="006910BE" w14:paraId="2938CFBD" w14:textId="77777777" w:rsidTr="00B8620C">
        <w:trPr>
          <w:jc w:val="center"/>
        </w:trPr>
        <w:tc>
          <w:tcPr>
            <w:tcW w:w="2221" w:type="dxa"/>
            <w:vMerge w:val="restart"/>
            <w:vAlign w:val="center"/>
          </w:tcPr>
          <w:p w14:paraId="49F1A00B" w14:textId="77777777" w:rsidR="00572783" w:rsidRPr="006910BE" w:rsidRDefault="00572783" w:rsidP="00B8620C">
            <w:pPr>
              <w:pStyle w:val="TAL"/>
            </w:pPr>
            <w:r w:rsidRPr="006910BE">
              <w:t>DC_1-42_n77</w:t>
            </w:r>
          </w:p>
        </w:tc>
        <w:tc>
          <w:tcPr>
            <w:tcW w:w="2952" w:type="dxa"/>
            <w:vAlign w:val="center"/>
          </w:tcPr>
          <w:p w14:paraId="55959917" w14:textId="77777777" w:rsidR="00572783" w:rsidRPr="006910BE" w:rsidRDefault="00572783" w:rsidP="00B8620C">
            <w:pPr>
              <w:pStyle w:val="TAC"/>
            </w:pPr>
            <w:r w:rsidRPr="006910BE">
              <w:t>1</w:t>
            </w:r>
          </w:p>
        </w:tc>
        <w:tc>
          <w:tcPr>
            <w:tcW w:w="2952" w:type="dxa"/>
            <w:vAlign w:val="center"/>
          </w:tcPr>
          <w:p w14:paraId="671EF20D" w14:textId="77777777" w:rsidR="00572783" w:rsidRPr="006910BE" w:rsidRDefault="00572783" w:rsidP="00B8620C">
            <w:pPr>
              <w:pStyle w:val="TAC"/>
            </w:pPr>
            <w:r w:rsidRPr="006910BE">
              <w:t>0.6</w:t>
            </w:r>
          </w:p>
        </w:tc>
      </w:tr>
      <w:tr w:rsidR="00572783" w:rsidRPr="006910BE" w14:paraId="662FF63E" w14:textId="77777777" w:rsidTr="00B8620C">
        <w:trPr>
          <w:jc w:val="center"/>
        </w:trPr>
        <w:tc>
          <w:tcPr>
            <w:tcW w:w="2221" w:type="dxa"/>
            <w:vMerge/>
            <w:vAlign w:val="center"/>
          </w:tcPr>
          <w:p w14:paraId="03865889" w14:textId="77777777" w:rsidR="00572783" w:rsidRPr="006910BE" w:rsidRDefault="00572783" w:rsidP="00B8620C">
            <w:pPr>
              <w:pStyle w:val="TAL"/>
            </w:pPr>
          </w:p>
        </w:tc>
        <w:tc>
          <w:tcPr>
            <w:tcW w:w="2952" w:type="dxa"/>
            <w:vAlign w:val="center"/>
          </w:tcPr>
          <w:p w14:paraId="53FF2F33" w14:textId="77777777" w:rsidR="00572783" w:rsidRPr="006910BE" w:rsidRDefault="00572783" w:rsidP="00B8620C">
            <w:pPr>
              <w:pStyle w:val="TAC"/>
            </w:pPr>
            <w:r w:rsidRPr="006910BE">
              <w:t>42</w:t>
            </w:r>
          </w:p>
        </w:tc>
        <w:tc>
          <w:tcPr>
            <w:tcW w:w="2952" w:type="dxa"/>
            <w:vAlign w:val="center"/>
          </w:tcPr>
          <w:p w14:paraId="7FC2908A" w14:textId="77777777" w:rsidR="00572783" w:rsidRPr="006910BE" w:rsidRDefault="00572783" w:rsidP="00B8620C">
            <w:pPr>
              <w:pStyle w:val="TAC"/>
            </w:pPr>
            <w:r w:rsidRPr="006910BE">
              <w:t>0.8</w:t>
            </w:r>
          </w:p>
        </w:tc>
      </w:tr>
      <w:tr w:rsidR="00572783" w:rsidRPr="006910BE" w14:paraId="1A090143" w14:textId="77777777" w:rsidTr="00B8620C">
        <w:trPr>
          <w:jc w:val="center"/>
        </w:trPr>
        <w:tc>
          <w:tcPr>
            <w:tcW w:w="2221" w:type="dxa"/>
            <w:vMerge/>
            <w:vAlign w:val="center"/>
          </w:tcPr>
          <w:p w14:paraId="590688F4" w14:textId="77777777" w:rsidR="00572783" w:rsidRPr="006910BE" w:rsidRDefault="00572783" w:rsidP="00B8620C">
            <w:pPr>
              <w:pStyle w:val="TAL"/>
            </w:pPr>
          </w:p>
        </w:tc>
        <w:tc>
          <w:tcPr>
            <w:tcW w:w="2952" w:type="dxa"/>
            <w:vAlign w:val="center"/>
          </w:tcPr>
          <w:p w14:paraId="6AC0F013" w14:textId="77777777" w:rsidR="00572783" w:rsidRPr="006910BE" w:rsidRDefault="00572783" w:rsidP="00B8620C">
            <w:pPr>
              <w:pStyle w:val="TAC"/>
            </w:pPr>
            <w:r w:rsidRPr="006910BE">
              <w:t>n77</w:t>
            </w:r>
          </w:p>
        </w:tc>
        <w:tc>
          <w:tcPr>
            <w:tcW w:w="2952" w:type="dxa"/>
            <w:vAlign w:val="center"/>
          </w:tcPr>
          <w:p w14:paraId="06C6F747" w14:textId="77777777" w:rsidR="00572783" w:rsidRPr="006910BE" w:rsidRDefault="00572783" w:rsidP="00B8620C">
            <w:pPr>
              <w:pStyle w:val="TAC"/>
            </w:pPr>
            <w:r w:rsidRPr="006910BE">
              <w:t>0.8</w:t>
            </w:r>
          </w:p>
        </w:tc>
      </w:tr>
      <w:tr w:rsidR="00572783" w:rsidRPr="006910BE" w14:paraId="0A970345" w14:textId="77777777" w:rsidTr="00B8620C">
        <w:trPr>
          <w:jc w:val="center"/>
        </w:trPr>
        <w:tc>
          <w:tcPr>
            <w:tcW w:w="2221" w:type="dxa"/>
            <w:vMerge w:val="restart"/>
            <w:vAlign w:val="center"/>
          </w:tcPr>
          <w:p w14:paraId="66823018" w14:textId="77777777" w:rsidR="00572783" w:rsidRPr="006910BE" w:rsidRDefault="00572783" w:rsidP="00B8620C">
            <w:pPr>
              <w:pStyle w:val="TAL"/>
            </w:pPr>
            <w:r w:rsidRPr="006910BE">
              <w:t>DC_1-42_n78</w:t>
            </w:r>
          </w:p>
        </w:tc>
        <w:tc>
          <w:tcPr>
            <w:tcW w:w="2952" w:type="dxa"/>
            <w:vAlign w:val="center"/>
          </w:tcPr>
          <w:p w14:paraId="2B7BF0DF" w14:textId="77777777" w:rsidR="00572783" w:rsidRPr="006910BE" w:rsidRDefault="00572783" w:rsidP="00B8620C">
            <w:pPr>
              <w:pStyle w:val="TAC"/>
            </w:pPr>
            <w:r w:rsidRPr="006910BE">
              <w:t>1</w:t>
            </w:r>
          </w:p>
        </w:tc>
        <w:tc>
          <w:tcPr>
            <w:tcW w:w="2952" w:type="dxa"/>
            <w:vAlign w:val="center"/>
          </w:tcPr>
          <w:p w14:paraId="4CD460EB" w14:textId="77777777" w:rsidR="00572783" w:rsidRPr="006910BE" w:rsidRDefault="00572783" w:rsidP="00B8620C">
            <w:pPr>
              <w:pStyle w:val="TAC"/>
            </w:pPr>
            <w:r w:rsidRPr="006910BE">
              <w:t>0.3</w:t>
            </w:r>
          </w:p>
        </w:tc>
      </w:tr>
      <w:tr w:rsidR="00572783" w:rsidRPr="006910BE" w14:paraId="0FC6B5CA" w14:textId="77777777" w:rsidTr="00B8620C">
        <w:trPr>
          <w:jc w:val="center"/>
        </w:trPr>
        <w:tc>
          <w:tcPr>
            <w:tcW w:w="2221" w:type="dxa"/>
            <w:vMerge/>
            <w:vAlign w:val="center"/>
          </w:tcPr>
          <w:p w14:paraId="5E65371F" w14:textId="77777777" w:rsidR="00572783" w:rsidRPr="006910BE" w:rsidRDefault="00572783" w:rsidP="00B8620C">
            <w:pPr>
              <w:pStyle w:val="TAL"/>
            </w:pPr>
          </w:p>
        </w:tc>
        <w:tc>
          <w:tcPr>
            <w:tcW w:w="2952" w:type="dxa"/>
            <w:vAlign w:val="center"/>
          </w:tcPr>
          <w:p w14:paraId="6C007DEB" w14:textId="77777777" w:rsidR="00572783" w:rsidRPr="006910BE" w:rsidRDefault="00572783" w:rsidP="00B8620C">
            <w:pPr>
              <w:pStyle w:val="TAC"/>
            </w:pPr>
            <w:r w:rsidRPr="006910BE">
              <w:t>42</w:t>
            </w:r>
          </w:p>
        </w:tc>
        <w:tc>
          <w:tcPr>
            <w:tcW w:w="2952" w:type="dxa"/>
            <w:vAlign w:val="center"/>
          </w:tcPr>
          <w:p w14:paraId="69EBA285" w14:textId="77777777" w:rsidR="00572783" w:rsidRPr="006910BE" w:rsidRDefault="00572783" w:rsidP="00B8620C">
            <w:pPr>
              <w:pStyle w:val="TAC"/>
            </w:pPr>
            <w:r w:rsidRPr="006910BE">
              <w:t>0.8</w:t>
            </w:r>
          </w:p>
        </w:tc>
      </w:tr>
      <w:tr w:rsidR="00572783" w:rsidRPr="006910BE" w14:paraId="4E59342E" w14:textId="77777777" w:rsidTr="00B8620C">
        <w:trPr>
          <w:jc w:val="center"/>
        </w:trPr>
        <w:tc>
          <w:tcPr>
            <w:tcW w:w="2221" w:type="dxa"/>
            <w:vMerge/>
            <w:vAlign w:val="center"/>
          </w:tcPr>
          <w:p w14:paraId="5538C852" w14:textId="77777777" w:rsidR="00572783" w:rsidRPr="006910BE" w:rsidRDefault="00572783" w:rsidP="00B8620C">
            <w:pPr>
              <w:pStyle w:val="TAL"/>
            </w:pPr>
          </w:p>
        </w:tc>
        <w:tc>
          <w:tcPr>
            <w:tcW w:w="2952" w:type="dxa"/>
            <w:vAlign w:val="center"/>
          </w:tcPr>
          <w:p w14:paraId="7E69C5A1" w14:textId="77777777" w:rsidR="00572783" w:rsidRPr="006910BE" w:rsidRDefault="00572783" w:rsidP="00B8620C">
            <w:pPr>
              <w:pStyle w:val="TAC"/>
            </w:pPr>
            <w:r w:rsidRPr="006910BE">
              <w:t>n78</w:t>
            </w:r>
          </w:p>
        </w:tc>
        <w:tc>
          <w:tcPr>
            <w:tcW w:w="2952" w:type="dxa"/>
            <w:vAlign w:val="center"/>
          </w:tcPr>
          <w:p w14:paraId="3ACFBB82" w14:textId="77777777" w:rsidR="00572783" w:rsidRPr="006910BE" w:rsidRDefault="00572783" w:rsidP="00B8620C">
            <w:pPr>
              <w:pStyle w:val="TAC"/>
            </w:pPr>
            <w:r w:rsidRPr="006910BE">
              <w:t>0.8</w:t>
            </w:r>
          </w:p>
        </w:tc>
      </w:tr>
      <w:tr w:rsidR="00572783" w:rsidRPr="006910BE" w14:paraId="27055D5A" w14:textId="77777777" w:rsidTr="00B8620C">
        <w:trPr>
          <w:jc w:val="center"/>
        </w:trPr>
        <w:tc>
          <w:tcPr>
            <w:tcW w:w="2221" w:type="dxa"/>
            <w:vMerge w:val="restart"/>
            <w:vAlign w:val="center"/>
          </w:tcPr>
          <w:p w14:paraId="4F33AD44" w14:textId="77777777" w:rsidR="00572783" w:rsidRPr="006910BE" w:rsidRDefault="00572783" w:rsidP="00B8620C">
            <w:pPr>
              <w:pStyle w:val="TAL"/>
            </w:pPr>
            <w:r w:rsidRPr="006910BE">
              <w:t>DC_1-42_n79</w:t>
            </w:r>
          </w:p>
        </w:tc>
        <w:tc>
          <w:tcPr>
            <w:tcW w:w="2952" w:type="dxa"/>
            <w:vAlign w:val="center"/>
          </w:tcPr>
          <w:p w14:paraId="0C8ADA68" w14:textId="77777777" w:rsidR="00572783" w:rsidRPr="006910BE" w:rsidRDefault="00572783" w:rsidP="00B8620C">
            <w:pPr>
              <w:pStyle w:val="TAC"/>
            </w:pPr>
            <w:r w:rsidRPr="006910BE">
              <w:t>1</w:t>
            </w:r>
          </w:p>
        </w:tc>
        <w:tc>
          <w:tcPr>
            <w:tcW w:w="2952" w:type="dxa"/>
            <w:vAlign w:val="center"/>
          </w:tcPr>
          <w:p w14:paraId="45E96CF2" w14:textId="77777777" w:rsidR="00572783" w:rsidRPr="006910BE" w:rsidRDefault="00572783" w:rsidP="00B8620C">
            <w:pPr>
              <w:pStyle w:val="TAC"/>
            </w:pPr>
            <w:r w:rsidRPr="006910BE">
              <w:t>0.3</w:t>
            </w:r>
          </w:p>
        </w:tc>
      </w:tr>
      <w:tr w:rsidR="00572783" w:rsidRPr="006910BE" w14:paraId="11979DFB" w14:textId="77777777" w:rsidTr="00B8620C">
        <w:trPr>
          <w:jc w:val="center"/>
        </w:trPr>
        <w:tc>
          <w:tcPr>
            <w:tcW w:w="2221" w:type="dxa"/>
            <w:vMerge/>
            <w:vAlign w:val="center"/>
          </w:tcPr>
          <w:p w14:paraId="13DB0C95" w14:textId="77777777" w:rsidR="00572783" w:rsidRPr="006910BE" w:rsidRDefault="00572783" w:rsidP="00B8620C">
            <w:pPr>
              <w:pStyle w:val="TAL"/>
            </w:pPr>
          </w:p>
        </w:tc>
        <w:tc>
          <w:tcPr>
            <w:tcW w:w="2952" w:type="dxa"/>
            <w:vAlign w:val="center"/>
          </w:tcPr>
          <w:p w14:paraId="557E5D29" w14:textId="77777777" w:rsidR="00572783" w:rsidRPr="006910BE" w:rsidRDefault="00572783" w:rsidP="00B8620C">
            <w:pPr>
              <w:pStyle w:val="TAC"/>
            </w:pPr>
            <w:r w:rsidRPr="006910BE">
              <w:t>42</w:t>
            </w:r>
          </w:p>
        </w:tc>
        <w:tc>
          <w:tcPr>
            <w:tcW w:w="2952" w:type="dxa"/>
            <w:vAlign w:val="center"/>
          </w:tcPr>
          <w:p w14:paraId="6BC8CE1A" w14:textId="77777777" w:rsidR="00572783" w:rsidRPr="006910BE" w:rsidRDefault="00572783" w:rsidP="00B8620C">
            <w:pPr>
              <w:pStyle w:val="TAC"/>
            </w:pPr>
            <w:r w:rsidRPr="006910BE">
              <w:t>0.8</w:t>
            </w:r>
          </w:p>
        </w:tc>
      </w:tr>
      <w:tr w:rsidR="00572783" w:rsidRPr="006910BE" w14:paraId="23F380C5" w14:textId="77777777" w:rsidTr="00B8620C">
        <w:trPr>
          <w:jc w:val="center"/>
        </w:trPr>
        <w:tc>
          <w:tcPr>
            <w:tcW w:w="2221" w:type="dxa"/>
            <w:vMerge w:val="restart"/>
            <w:vAlign w:val="center"/>
          </w:tcPr>
          <w:p w14:paraId="00945445" w14:textId="77777777" w:rsidR="00572783" w:rsidRPr="006910BE" w:rsidRDefault="00572783" w:rsidP="00B8620C">
            <w:pPr>
              <w:pStyle w:val="TAL"/>
            </w:pPr>
            <w:r w:rsidRPr="006910BE">
              <w:rPr>
                <w:rFonts w:eastAsia="Malgun Gothic"/>
              </w:rPr>
              <w:t>DC_1_n77-n79</w:t>
            </w:r>
          </w:p>
        </w:tc>
        <w:tc>
          <w:tcPr>
            <w:tcW w:w="2952" w:type="dxa"/>
            <w:vAlign w:val="center"/>
          </w:tcPr>
          <w:p w14:paraId="55718360" w14:textId="77777777" w:rsidR="00572783" w:rsidRPr="006910BE" w:rsidRDefault="00572783" w:rsidP="00B8620C">
            <w:pPr>
              <w:pStyle w:val="TAC"/>
            </w:pPr>
            <w:r w:rsidRPr="006910BE">
              <w:rPr>
                <w:rFonts w:eastAsia="SimSun"/>
              </w:rPr>
              <w:t>1</w:t>
            </w:r>
          </w:p>
        </w:tc>
        <w:tc>
          <w:tcPr>
            <w:tcW w:w="2952" w:type="dxa"/>
            <w:vAlign w:val="center"/>
          </w:tcPr>
          <w:p w14:paraId="7EC9EF6F" w14:textId="77777777" w:rsidR="00572783" w:rsidRPr="006910BE" w:rsidRDefault="00572783" w:rsidP="00B8620C">
            <w:pPr>
              <w:pStyle w:val="TAC"/>
            </w:pPr>
            <w:r w:rsidRPr="006910BE">
              <w:rPr>
                <w:rFonts w:eastAsia="SimSun"/>
              </w:rPr>
              <w:t>0.6</w:t>
            </w:r>
          </w:p>
        </w:tc>
      </w:tr>
      <w:tr w:rsidR="00572783" w:rsidRPr="006910BE" w14:paraId="704B1476" w14:textId="77777777" w:rsidTr="00B8620C">
        <w:trPr>
          <w:jc w:val="center"/>
        </w:trPr>
        <w:tc>
          <w:tcPr>
            <w:tcW w:w="2221" w:type="dxa"/>
            <w:vMerge/>
            <w:vAlign w:val="center"/>
          </w:tcPr>
          <w:p w14:paraId="4F9FBA64" w14:textId="77777777" w:rsidR="00572783" w:rsidRPr="006910BE" w:rsidRDefault="00572783" w:rsidP="00B8620C">
            <w:pPr>
              <w:pStyle w:val="TAL"/>
            </w:pPr>
          </w:p>
        </w:tc>
        <w:tc>
          <w:tcPr>
            <w:tcW w:w="2952" w:type="dxa"/>
            <w:vAlign w:val="center"/>
          </w:tcPr>
          <w:p w14:paraId="3DBE6A57" w14:textId="77777777" w:rsidR="00572783" w:rsidRPr="006910BE" w:rsidRDefault="00572783" w:rsidP="00B8620C">
            <w:pPr>
              <w:pStyle w:val="TAC"/>
            </w:pPr>
            <w:r w:rsidRPr="006910BE">
              <w:rPr>
                <w:rFonts w:eastAsia="SimSun"/>
              </w:rPr>
              <w:t>n77</w:t>
            </w:r>
          </w:p>
        </w:tc>
        <w:tc>
          <w:tcPr>
            <w:tcW w:w="2952" w:type="dxa"/>
            <w:vAlign w:val="center"/>
          </w:tcPr>
          <w:p w14:paraId="4D02678B" w14:textId="77777777" w:rsidR="00572783" w:rsidRPr="006910BE" w:rsidRDefault="00572783" w:rsidP="00B8620C">
            <w:pPr>
              <w:pStyle w:val="TAC"/>
            </w:pPr>
            <w:r w:rsidRPr="006910BE">
              <w:rPr>
                <w:rFonts w:eastAsia="SimSun"/>
              </w:rPr>
              <w:t>0.8</w:t>
            </w:r>
          </w:p>
        </w:tc>
      </w:tr>
      <w:tr w:rsidR="00572783" w:rsidRPr="006910BE" w:rsidDel="00947C17" w14:paraId="2A0552D1" w14:textId="49D7CB27" w:rsidTr="00B8620C">
        <w:trPr>
          <w:jc w:val="center"/>
          <w:del w:id="769" w:author="Amy TAO" w:date="2022-11-04T18:31:00Z"/>
        </w:trPr>
        <w:tc>
          <w:tcPr>
            <w:tcW w:w="2221" w:type="dxa"/>
            <w:vMerge w:val="restart"/>
            <w:vAlign w:val="center"/>
          </w:tcPr>
          <w:p w14:paraId="0B5CF253" w14:textId="32C348CB" w:rsidR="00572783" w:rsidRPr="006910BE" w:rsidDel="00947C17" w:rsidRDefault="00572783" w:rsidP="00B8620C">
            <w:pPr>
              <w:pStyle w:val="TAL"/>
              <w:rPr>
                <w:del w:id="770" w:author="Amy TAO" w:date="2022-11-04T18:31:00Z"/>
                <w:rFonts w:cs="Arial"/>
              </w:rPr>
            </w:pPr>
            <w:del w:id="771" w:author="Amy TAO" w:date="2022-11-04T18:31:00Z">
              <w:r w:rsidRPr="006910BE" w:rsidDel="00947C17">
                <w:delText>DC_1_SUL_n78-n84</w:delText>
              </w:r>
            </w:del>
          </w:p>
        </w:tc>
        <w:tc>
          <w:tcPr>
            <w:tcW w:w="2952" w:type="dxa"/>
            <w:vAlign w:val="center"/>
          </w:tcPr>
          <w:p w14:paraId="07C90C95" w14:textId="26865A4D" w:rsidR="00572783" w:rsidRPr="006910BE" w:rsidDel="00947C17" w:rsidRDefault="00572783" w:rsidP="00B8620C">
            <w:pPr>
              <w:pStyle w:val="TAC"/>
              <w:rPr>
                <w:del w:id="772" w:author="Amy TAO" w:date="2022-11-04T18:31:00Z"/>
                <w:szCs w:val="18"/>
              </w:rPr>
            </w:pPr>
            <w:del w:id="773" w:author="Amy TAO" w:date="2022-11-04T18:31:00Z">
              <w:r w:rsidRPr="006910BE" w:rsidDel="00947C17">
                <w:delText>1</w:delText>
              </w:r>
            </w:del>
          </w:p>
        </w:tc>
        <w:tc>
          <w:tcPr>
            <w:tcW w:w="2952" w:type="dxa"/>
            <w:vAlign w:val="center"/>
          </w:tcPr>
          <w:p w14:paraId="46F46CF8" w14:textId="2774E090" w:rsidR="00572783" w:rsidRPr="006910BE" w:rsidDel="00947C17" w:rsidRDefault="00572783" w:rsidP="00B8620C">
            <w:pPr>
              <w:pStyle w:val="TAC"/>
              <w:rPr>
                <w:del w:id="774" w:author="Amy TAO" w:date="2022-11-04T18:31:00Z"/>
                <w:szCs w:val="18"/>
              </w:rPr>
            </w:pPr>
            <w:del w:id="775" w:author="Amy TAO" w:date="2022-11-04T18:31:00Z">
              <w:r w:rsidRPr="006910BE" w:rsidDel="00947C17">
                <w:delText>0.3</w:delText>
              </w:r>
            </w:del>
          </w:p>
        </w:tc>
      </w:tr>
      <w:tr w:rsidR="00572783" w:rsidRPr="006910BE" w:rsidDel="00947C17" w14:paraId="6F0AAACE" w14:textId="1DFD8DF9" w:rsidTr="00B8620C">
        <w:trPr>
          <w:jc w:val="center"/>
          <w:del w:id="776" w:author="Amy TAO" w:date="2022-11-04T18:31:00Z"/>
        </w:trPr>
        <w:tc>
          <w:tcPr>
            <w:tcW w:w="2221" w:type="dxa"/>
            <w:vMerge/>
            <w:vAlign w:val="center"/>
          </w:tcPr>
          <w:p w14:paraId="2946E4E8" w14:textId="76998503" w:rsidR="00572783" w:rsidRPr="006910BE" w:rsidDel="00947C17" w:rsidRDefault="00572783" w:rsidP="00B8620C">
            <w:pPr>
              <w:pStyle w:val="TAL"/>
              <w:rPr>
                <w:del w:id="777" w:author="Amy TAO" w:date="2022-11-04T18:31:00Z"/>
              </w:rPr>
            </w:pPr>
          </w:p>
        </w:tc>
        <w:tc>
          <w:tcPr>
            <w:tcW w:w="2952" w:type="dxa"/>
            <w:vAlign w:val="center"/>
          </w:tcPr>
          <w:p w14:paraId="1FC86EFA" w14:textId="1AAB3254" w:rsidR="00572783" w:rsidRPr="006910BE" w:rsidDel="00947C17" w:rsidRDefault="00572783" w:rsidP="00B8620C">
            <w:pPr>
              <w:pStyle w:val="TAC"/>
              <w:rPr>
                <w:del w:id="778" w:author="Amy TAO" w:date="2022-11-04T18:31:00Z"/>
                <w:szCs w:val="18"/>
              </w:rPr>
            </w:pPr>
            <w:del w:id="779" w:author="Amy TAO" w:date="2022-11-04T18:31:00Z">
              <w:r w:rsidRPr="006910BE" w:rsidDel="00947C17">
                <w:delText>n78</w:delText>
              </w:r>
            </w:del>
          </w:p>
        </w:tc>
        <w:tc>
          <w:tcPr>
            <w:tcW w:w="2952" w:type="dxa"/>
            <w:vAlign w:val="center"/>
          </w:tcPr>
          <w:p w14:paraId="6756265D" w14:textId="595B489D" w:rsidR="00572783" w:rsidRPr="006910BE" w:rsidDel="00947C17" w:rsidRDefault="00572783" w:rsidP="00B8620C">
            <w:pPr>
              <w:pStyle w:val="TAC"/>
              <w:rPr>
                <w:del w:id="780" w:author="Amy TAO" w:date="2022-11-04T18:31:00Z"/>
                <w:szCs w:val="18"/>
              </w:rPr>
            </w:pPr>
            <w:del w:id="781" w:author="Amy TAO" w:date="2022-11-04T18:31:00Z">
              <w:r w:rsidRPr="006910BE" w:rsidDel="00947C17">
                <w:delText>0.8</w:delText>
              </w:r>
            </w:del>
          </w:p>
        </w:tc>
      </w:tr>
      <w:tr w:rsidR="00572783" w:rsidRPr="006910BE" w:rsidDel="00947C17" w14:paraId="4C5FAA91" w14:textId="66AE70C5" w:rsidTr="00B8620C">
        <w:trPr>
          <w:jc w:val="center"/>
          <w:del w:id="782" w:author="Amy TAO" w:date="2022-11-04T18:31:00Z"/>
        </w:trPr>
        <w:tc>
          <w:tcPr>
            <w:tcW w:w="2221" w:type="dxa"/>
            <w:vMerge/>
            <w:vAlign w:val="center"/>
          </w:tcPr>
          <w:p w14:paraId="074785B1" w14:textId="233C4241" w:rsidR="00572783" w:rsidRPr="006910BE" w:rsidDel="00947C17" w:rsidRDefault="00572783" w:rsidP="00B8620C">
            <w:pPr>
              <w:pStyle w:val="TAL"/>
              <w:rPr>
                <w:del w:id="783" w:author="Amy TAO" w:date="2022-11-04T18:31:00Z"/>
              </w:rPr>
            </w:pPr>
          </w:p>
        </w:tc>
        <w:tc>
          <w:tcPr>
            <w:tcW w:w="2952" w:type="dxa"/>
            <w:vAlign w:val="center"/>
          </w:tcPr>
          <w:p w14:paraId="5DE09DA8" w14:textId="2FF535C4" w:rsidR="00572783" w:rsidRPr="006910BE" w:rsidDel="00947C17" w:rsidRDefault="00572783" w:rsidP="00B8620C">
            <w:pPr>
              <w:pStyle w:val="TAC"/>
              <w:rPr>
                <w:del w:id="784" w:author="Amy TAO" w:date="2022-11-04T18:31:00Z"/>
                <w:szCs w:val="18"/>
              </w:rPr>
            </w:pPr>
            <w:del w:id="785" w:author="Amy TAO" w:date="2022-11-04T18:31:00Z">
              <w:r w:rsidRPr="006910BE" w:rsidDel="00947C17">
                <w:delText>n84</w:delText>
              </w:r>
            </w:del>
          </w:p>
        </w:tc>
        <w:tc>
          <w:tcPr>
            <w:tcW w:w="2952" w:type="dxa"/>
            <w:vAlign w:val="center"/>
          </w:tcPr>
          <w:p w14:paraId="0D0D2561" w14:textId="7501F204" w:rsidR="00572783" w:rsidRPr="006910BE" w:rsidDel="00947C17" w:rsidRDefault="00572783" w:rsidP="00B8620C">
            <w:pPr>
              <w:pStyle w:val="TAC"/>
              <w:rPr>
                <w:del w:id="786" w:author="Amy TAO" w:date="2022-11-04T18:31:00Z"/>
                <w:szCs w:val="18"/>
              </w:rPr>
            </w:pPr>
            <w:del w:id="787" w:author="Amy TAO" w:date="2022-11-04T18:31:00Z">
              <w:r w:rsidRPr="006910BE" w:rsidDel="00947C17">
                <w:delText>0.3</w:delText>
              </w:r>
            </w:del>
          </w:p>
        </w:tc>
      </w:tr>
      <w:tr w:rsidR="00572783" w:rsidRPr="006910BE" w14:paraId="1D526C9B" w14:textId="77777777" w:rsidTr="00B8620C">
        <w:trPr>
          <w:jc w:val="center"/>
        </w:trPr>
        <w:tc>
          <w:tcPr>
            <w:tcW w:w="2221" w:type="dxa"/>
            <w:vMerge w:val="restart"/>
            <w:vAlign w:val="center"/>
          </w:tcPr>
          <w:p w14:paraId="0D1F5C96" w14:textId="77777777" w:rsidR="00572783" w:rsidRPr="006910BE" w:rsidRDefault="00572783" w:rsidP="00B8620C">
            <w:pPr>
              <w:pStyle w:val="TAL"/>
            </w:pPr>
            <w:r w:rsidRPr="006910BE">
              <w:rPr>
                <w:rFonts w:eastAsia="Malgun Gothic"/>
              </w:rPr>
              <w:t>DC_1_n78-n79</w:t>
            </w:r>
          </w:p>
        </w:tc>
        <w:tc>
          <w:tcPr>
            <w:tcW w:w="2952" w:type="dxa"/>
            <w:vAlign w:val="center"/>
          </w:tcPr>
          <w:p w14:paraId="072FAD27" w14:textId="77777777" w:rsidR="00572783" w:rsidRPr="006910BE" w:rsidRDefault="00572783" w:rsidP="00B8620C">
            <w:pPr>
              <w:pStyle w:val="TAC"/>
            </w:pPr>
            <w:r w:rsidRPr="006910BE">
              <w:rPr>
                <w:rFonts w:eastAsia="Malgun Gothic"/>
              </w:rPr>
              <w:t>1</w:t>
            </w:r>
          </w:p>
        </w:tc>
        <w:tc>
          <w:tcPr>
            <w:tcW w:w="2952" w:type="dxa"/>
            <w:vAlign w:val="center"/>
          </w:tcPr>
          <w:p w14:paraId="4B126FA8" w14:textId="77777777" w:rsidR="00572783" w:rsidRPr="006910BE" w:rsidRDefault="00572783" w:rsidP="00B8620C">
            <w:pPr>
              <w:pStyle w:val="TAC"/>
            </w:pPr>
            <w:r w:rsidRPr="006910BE">
              <w:rPr>
                <w:rFonts w:eastAsia="Malgun Gothic"/>
              </w:rPr>
              <w:t>0.3</w:t>
            </w:r>
          </w:p>
        </w:tc>
      </w:tr>
      <w:tr w:rsidR="00572783" w:rsidRPr="006910BE" w14:paraId="3F2D98E0" w14:textId="77777777" w:rsidTr="00B8620C">
        <w:trPr>
          <w:jc w:val="center"/>
        </w:trPr>
        <w:tc>
          <w:tcPr>
            <w:tcW w:w="2221" w:type="dxa"/>
            <w:vMerge/>
            <w:vAlign w:val="center"/>
          </w:tcPr>
          <w:p w14:paraId="7E1D3159" w14:textId="77777777" w:rsidR="00572783" w:rsidRPr="006910BE" w:rsidRDefault="00572783" w:rsidP="00B8620C">
            <w:pPr>
              <w:pStyle w:val="TAL"/>
            </w:pPr>
          </w:p>
        </w:tc>
        <w:tc>
          <w:tcPr>
            <w:tcW w:w="2952" w:type="dxa"/>
            <w:vAlign w:val="center"/>
          </w:tcPr>
          <w:p w14:paraId="40FB28A1" w14:textId="77777777" w:rsidR="00572783" w:rsidRPr="006910BE" w:rsidRDefault="00572783" w:rsidP="00B8620C">
            <w:pPr>
              <w:pStyle w:val="TAC"/>
            </w:pPr>
            <w:r w:rsidRPr="006910BE">
              <w:rPr>
                <w:rFonts w:eastAsia="Malgun Gothic"/>
              </w:rPr>
              <w:t>n78</w:t>
            </w:r>
          </w:p>
        </w:tc>
        <w:tc>
          <w:tcPr>
            <w:tcW w:w="2952" w:type="dxa"/>
            <w:vAlign w:val="center"/>
          </w:tcPr>
          <w:p w14:paraId="7E5287B8" w14:textId="77777777" w:rsidR="00572783" w:rsidRPr="006910BE" w:rsidRDefault="00572783" w:rsidP="00B8620C">
            <w:pPr>
              <w:pStyle w:val="TAC"/>
            </w:pPr>
            <w:r w:rsidRPr="006910BE">
              <w:rPr>
                <w:rFonts w:eastAsia="Malgun Gothic"/>
              </w:rPr>
              <w:t>0.8</w:t>
            </w:r>
          </w:p>
        </w:tc>
      </w:tr>
      <w:tr w:rsidR="00572783" w:rsidRPr="006910BE" w14:paraId="33E7BE71" w14:textId="77777777" w:rsidTr="00B8620C">
        <w:trPr>
          <w:jc w:val="center"/>
        </w:trPr>
        <w:tc>
          <w:tcPr>
            <w:tcW w:w="2221" w:type="dxa"/>
            <w:vMerge/>
            <w:vAlign w:val="center"/>
          </w:tcPr>
          <w:p w14:paraId="534EAD1B" w14:textId="77777777" w:rsidR="00572783" w:rsidRPr="006910BE" w:rsidRDefault="00572783" w:rsidP="00B8620C">
            <w:pPr>
              <w:pStyle w:val="TAL"/>
            </w:pPr>
          </w:p>
        </w:tc>
        <w:tc>
          <w:tcPr>
            <w:tcW w:w="2952" w:type="dxa"/>
            <w:vAlign w:val="center"/>
          </w:tcPr>
          <w:p w14:paraId="0C53B596" w14:textId="77777777" w:rsidR="00572783" w:rsidRPr="006910BE" w:rsidRDefault="00572783" w:rsidP="00B8620C">
            <w:pPr>
              <w:pStyle w:val="TAC"/>
            </w:pPr>
            <w:r w:rsidRPr="006910BE">
              <w:rPr>
                <w:rFonts w:eastAsia="Malgun Gothic"/>
              </w:rPr>
              <w:t>n79</w:t>
            </w:r>
          </w:p>
        </w:tc>
        <w:tc>
          <w:tcPr>
            <w:tcW w:w="2952" w:type="dxa"/>
            <w:vAlign w:val="center"/>
          </w:tcPr>
          <w:p w14:paraId="0269E7A1" w14:textId="77777777" w:rsidR="00572783" w:rsidRPr="006910BE" w:rsidRDefault="00572783" w:rsidP="00B8620C">
            <w:pPr>
              <w:pStyle w:val="TAC"/>
            </w:pPr>
            <w:r w:rsidRPr="006910BE">
              <w:rPr>
                <w:rFonts w:eastAsia="Malgun Gothic"/>
              </w:rPr>
              <w:t>0.5</w:t>
            </w:r>
          </w:p>
        </w:tc>
      </w:tr>
      <w:tr w:rsidR="00572783" w:rsidRPr="006910BE" w14:paraId="50C7B033" w14:textId="77777777" w:rsidTr="00B8620C">
        <w:trPr>
          <w:jc w:val="center"/>
        </w:trPr>
        <w:tc>
          <w:tcPr>
            <w:tcW w:w="2221" w:type="dxa"/>
            <w:vMerge w:val="restart"/>
            <w:vAlign w:val="center"/>
          </w:tcPr>
          <w:p w14:paraId="5C81BC4F" w14:textId="77777777" w:rsidR="00572783" w:rsidRPr="006910BE" w:rsidRDefault="00572783" w:rsidP="00B8620C">
            <w:pPr>
              <w:pStyle w:val="TAL"/>
            </w:pPr>
            <w:r w:rsidRPr="006910BE">
              <w:t>DC_2-5_n66</w:t>
            </w:r>
          </w:p>
        </w:tc>
        <w:tc>
          <w:tcPr>
            <w:tcW w:w="2952" w:type="dxa"/>
            <w:vAlign w:val="center"/>
          </w:tcPr>
          <w:p w14:paraId="78220993" w14:textId="77777777" w:rsidR="00572783" w:rsidRPr="006910BE" w:rsidRDefault="00572783" w:rsidP="00B8620C">
            <w:pPr>
              <w:pStyle w:val="TAC"/>
            </w:pPr>
            <w:r w:rsidRPr="006910BE">
              <w:t>2</w:t>
            </w:r>
          </w:p>
        </w:tc>
        <w:tc>
          <w:tcPr>
            <w:tcW w:w="2952" w:type="dxa"/>
            <w:vAlign w:val="center"/>
          </w:tcPr>
          <w:p w14:paraId="4CD6354D" w14:textId="77777777" w:rsidR="00572783" w:rsidRPr="006910BE" w:rsidRDefault="00572783" w:rsidP="00B8620C">
            <w:pPr>
              <w:pStyle w:val="TAC"/>
            </w:pPr>
            <w:r w:rsidRPr="006910BE">
              <w:t>0.5</w:t>
            </w:r>
          </w:p>
        </w:tc>
      </w:tr>
      <w:tr w:rsidR="00572783" w:rsidRPr="006910BE" w14:paraId="58216C99" w14:textId="77777777" w:rsidTr="00B8620C">
        <w:trPr>
          <w:jc w:val="center"/>
        </w:trPr>
        <w:tc>
          <w:tcPr>
            <w:tcW w:w="2221" w:type="dxa"/>
            <w:vMerge/>
            <w:vAlign w:val="center"/>
          </w:tcPr>
          <w:p w14:paraId="17BF7D94" w14:textId="77777777" w:rsidR="00572783" w:rsidRPr="006910BE" w:rsidRDefault="00572783" w:rsidP="00B8620C">
            <w:pPr>
              <w:pStyle w:val="TAL"/>
            </w:pPr>
          </w:p>
        </w:tc>
        <w:tc>
          <w:tcPr>
            <w:tcW w:w="2952" w:type="dxa"/>
            <w:vAlign w:val="center"/>
          </w:tcPr>
          <w:p w14:paraId="28416392" w14:textId="77777777" w:rsidR="00572783" w:rsidRPr="006910BE" w:rsidRDefault="00572783" w:rsidP="00B8620C">
            <w:pPr>
              <w:pStyle w:val="TAC"/>
            </w:pPr>
            <w:r w:rsidRPr="006910BE">
              <w:t>5</w:t>
            </w:r>
          </w:p>
        </w:tc>
        <w:tc>
          <w:tcPr>
            <w:tcW w:w="2952" w:type="dxa"/>
            <w:vAlign w:val="center"/>
          </w:tcPr>
          <w:p w14:paraId="6F95927B" w14:textId="77777777" w:rsidR="00572783" w:rsidRPr="006910BE" w:rsidRDefault="00572783" w:rsidP="00B8620C">
            <w:pPr>
              <w:pStyle w:val="TAC"/>
            </w:pPr>
            <w:r w:rsidRPr="006910BE">
              <w:t>0.3</w:t>
            </w:r>
          </w:p>
        </w:tc>
      </w:tr>
      <w:tr w:rsidR="00572783" w:rsidRPr="006910BE" w14:paraId="256DACB6" w14:textId="77777777" w:rsidTr="00B8620C">
        <w:trPr>
          <w:jc w:val="center"/>
        </w:trPr>
        <w:tc>
          <w:tcPr>
            <w:tcW w:w="2221" w:type="dxa"/>
            <w:vMerge/>
            <w:vAlign w:val="center"/>
          </w:tcPr>
          <w:p w14:paraId="1550036D" w14:textId="77777777" w:rsidR="00572783" w:rsidRPr="006910BE" w:rsidRDefault="00572783" w:rsidP="00B8620C">
            <w:pPr>
              <w:pStyle w:val="TAL"/>
            </w:pPr>
          </w:p>
        </w:tc>
        <w:tc>
          <w:tcPr>
            <w:tcW w:w="2952" w:type="dxa"/>
            <w:vAlign w:val="center"/>
          </w:tcPr>
          <w:p w14:paraId="39A017E8" w14:textId="77777777" w:rsidR="00572783" w:rsidRPr="006910BE" w:rsidRDefault="00572783" w:rsidP="00B8620C">
            <w:pPr>
              <w:pStyle w:val="TAC"/>
            </w:pPr>
            <w:r w:rsidRPr="006910BE">
              <w:t>n66</w:t>
            </w:r>
          </w:p>
        </w:tc>
        <w:tc>
          <w:tcPr>
            <w:tcW w:w="2952" w:type="dxa"/>
            <w:vAlign w:val="center"/>
          </w:tcPr>
          <w:p w14:paraId="4DC1F8AC" w14:textId="77777777" w:rsidR="00572783" w:rsidRPr="006910BE" w:rsidRDefault="00572783" w:rsidP="00B8620C">
            <w:pPr>
              <w:pStyle w:val="TAC"/>
            </w:pPr>
            <w:r w:rsidRPr="006910BE">
              <w:t>0.5</w:t>
            </w:r>
          </w:p>
        </w:tc>
      </w:tr>
      <w:tr w:rsidR="00572783" w:rsidRPr="006910BE" w14:paraId="4C948902" w14:textId="77777777" w:rsidTr="00B8620C">
        <w:trPr>
          <w:jc w:val="center"/>
        </w:trPr>
        <w:tc>
          <w:tcPr>
            <w:tcW w:w="2221" w:type="dxa"/>
            <w:vMerge w:val="restart"/>
            <w:vAlign w:val="center"/>
          </w:tcPr>
          <w:p w14:paraId="7B878DDE" w14:textId="77777777" w:rsidR="00572783" w:rsidRPr="006910BE" w:rsidRDefault="00572783" w:rsidP="00B8620C">
            <w:pPr>
              <w:pStyle w:val="TAL"/>
            </w:pPr>
            <w:r w:rsidRPr="006910BE">
              <w:rPr>
                <w:rFonts w:cs="Arial"/>
              </w:rPr>
              <w:t>DC_2-14_n2</w:t>
            </w:r>
          </w:p>
        </w:tc>
        <w:tc>
          <w:tcPr>
            <w:tcW w:w="2952" w:type="dxa"/>
            <w:vAlign w:val="center"/>
          </w:tcPr>
          <w:p w14:paraId="1A5A6FFE" w14:textId="77777777" w:rsidR="00572783" w:rsidRPr="006910BE" w:rsidRDefault="00572783" w:rsidP="00B8620C">
            <w:pPr>
              <w:pStyle w:val="TAC"/>
            </w:pPr>
            <w:r w:rsidRPr="006910BE">
              <w:rPr>
                <w:rFonts w:cs="Arial"/>
                <w:szCs w:val="18"/>
                <w:lang w:eastAsia="ja-JP"/>
              </w:rPr>
              <w:t>2</w:t>
            </w:r>
          </w:p>
        </w:tc>
        <w:tc>
          <w:tcPr>
            <w:tcW w:w="2952" w:type="dxa"/>
            <w:vAlign w:val="center"/>
          </w:tcPr>
          <w:p w14:paraId="1A871DF2" w14:textId="77777777" w:rsidR="00572783" w:rsidRPr="006910BE" w:rsidRDefault="00572783" w:rsidP="00B8620C">
            <w:pPr>
              <w:pStyle w:val="TAC"/>
            </w:pPr>
            <w:r w:rsidRPr="006910BE">
              <w:rPr>
                <w:rFonts w:cs="Arial"/>
              </w:rPr>
              <w:t>0.3</w:t>
            </w:r>
          </w:p>
        </w:tc>
      </w:tr>
      <w:tr w:rsidR="00572783" w:rsidRPr="006910BE" w14:paraId="7DFA1BC5" w14:textId="77777777" w:rsidTr="00B8620C">
        <w:trPr>
          <w:jc w:val="center"/>
        </w:trPr>
        <w:tc>
          <w:tcPr>
            <w:tcW w:w="2221" w:type="dxa"/>
            <w:vMerge/>
            <w:vAlign w:val="center"/>
          </w:tcPr>
          <w:p w14:paraId="7958DF20" w14:textId="77777777" w:rsidR="00572783" w:rsidRPr="006910BE" w:rsidRDefault="00572783" w:rsidP="00B8620C">
            <w:pPr>
              <w:pStyle w:val="TAL"/>
            </w:pPr>
          </w:p>
        </w:tc>
        <w:tc>
          <w:tcPr>
            <w:tcW w:w="2952" w:type="dxa"/>
            <w:vAlign w:val="center"/>
          </w:tcPr>
          <w:p w14:paraId="6174C0D0" w14:textId="77777777" w:rsidR="00572783" w:rsidRPr="006910BE" w:rsidRDefault="00572783" w:rsidP="00B8620C">
            <w:pPr>
              <w:pStyle w:val="TAC"/>
            </w:pPr>
            <w:r w:rsidRPr="006910BE">
              <w:rPr>
                <w:rFonts w:cs="Arial"/>
                <w:szCs w:val="18"/>
                <w:lang w:eastAsia="ja-JP"/>
              </w:rPr>
              <w:t>14</w:t>
            </w:r>
          </w:p>
        </w:tc>
        <w:tc>
          <w:tcPr>
            <w:tcW w:w="2952" w:type="dxa"/>
            <w:vAlign w:val="center"/>
          </w:tcPr>
          <w:p w14:paraId="5715E4DF" w14:textId="77777777" w:rsidR="00572783" w:rsidRPr="006910BE" w:rsidRDefault="00572783" w:rsidP="00B8620C">
            <w:pPr>
              <w:pStyle w:val="TAC"/>
            </w:pPr>
            <w:r w:rsidRPr="006910BE">
              <w:rPr>
                <w:rFonts w:cs="Arial"/>
              </w:rPr>
              <w:t>0.3</w:t>
            </w:r>
          </w:p>
        </w:tc>
      </w:tr>
      <w:tr w:rsidR="00572783" w:rsidRPr="006910BE" w14:paraId="028C67E8" w14:textId="77777777" w:rsidTr="00B8620C">
        <w:trPr>
          <w:jc w:val="center"/>
        </w:trPr>
        <w:tc>
          <w:tcPr>
            <w:tcW w:w="2221" w:type="dxa"/>
            <w:vMerge/>
            <w:vAlign w:val="center"/>
          </w:tcPr>
          <w:p w14:paraId="7F084FD2" w14:textId="77777777" w:rsidR="00572783" w:rsidRPr="006910BE" w:rsidRDefault="00572783" w:rsidP="00B8620C">
            <w:pPr>
              <w:pStyle w:val="TAL"/>
            </w:pPr>
          </w:p>
        </w:tc>
        <w:tc>
          <w:tcPr>
            <w:tcW w:w="2952" w:type="dxa"/>
            <w:vAlign w:val="center"/>
          </w:tcPr>
          <w:p w14:paraId="7CEB23D8" w14:textId="77777777" w:rsidR="00572783" w:rsidRPr="006910BE" w:rsidRDefault="00572783" w:rsidP="00B8620C">
            <w:pPr>
              <w:pStyle w:val="TAC"/>
            </w:pPr>
            <w:r w:rsidRPr="006910BE">
              <w:rPr>
                <w:rFonts w:cs="Arial"/>
                <w:szCs w:val="18"/>
                <w:lang w:eastAsia="ja-JP"/>
              </w:rPr>
              <w:t>n2</w:t>
            </w:r>
          </w:p>
        </w:tc>
        <w:tc>
          <w:tcPr>
            <w:tcW w:w="2952" w:type="dxa"/>
            <w:vAlign w:val="center"/>
          </w:tcPr>
          <w:p w14:paraId="63CB1FB6" w14:textId="77777777" w:rsidR="00572783" w:rsidRPr="006910BE" w:rsidRDefault="00572783" w:rsidP="00B8620C">
            <w:pPr>
              <w:pStyle w:val="TAC"/>
            </w:pPr>
            <w:r w:rsidRPr="006910BE">
              <w:rPr>
                <w:rFonts w:cs="Arial"/>
              </w:rPr>
              <w:t>0.3</w:t>
            </w:r>
          </w:p>
        </w:tc>
      </w:tr>
      <w:tr w:rsidR="00572783" w:rsidRPr="006910BE" w14:paraId="3ACBAA5E" w14:textId="77777777" w:rsidTr="00B8620C">
        <w:trPr>
          <w:jc w:val="center"/>
        </w:trPr>
        <w:tc>
          <w:tcPr>
            <w:tcW w:w="2221" w:type="dxa"/>
            <w:vMerge w:val="restart"/>
            <w:vAlign w:val="center"/>
          </w:tcPr>
          <w:p w14:paraId="5F7ADA23" w14:textId="77777777" w:rsidR="00572783" w:rsidRPr="006910BE" w:rsidRDefault="00572783" w:rsidP="00B8620C">
            <w:pPr>
              <w:pStyle w:val="TAL"/>
            </w:pPr>
            <w:r w:rsidRPr="006910BE">
              <w:rPr>
                <w:rFonts w:cs="Arial"/>
              </w:rPr>
              <w:t>DC_2-14_n66</w:t>
            </w:r>
            <w:r w:rsidRPr="006910BE">
              <w:rPr>
                <w:rFonts w:cs="Arial"/>
              </w:rPr>
              <w:br/>
              <w:t>DC_2-2-14_n66</w:t>
            </w:r>
          </w:p>
        </w:tc>
        <w:tc>
          <w:tcPr>
            <w:tcW w:w="2952" w:type="dxa"/>
            <w:vAlign w:val="center"/>
          </w:tcPr>
          <w:p w14:paraId="070F6D07" w14:textId="77777777" w:rsidR="00572783" w:rsidRPr="006910BE" w:rsidRDefault="00572783" w:rsidP="00B8620C">
            <w:pPr>
              <w:pStyle w:val="TAC"/>
            </w:pPr>
            <w:r w:rsidRPr="006910BE">
              <w:rPr>
                <w:rFonts w:cs="Arial"/>
                <w:szCs w:val="18"/>
                <w:lang w:eastAsia="ja-JP"/>
              </w:rPr>
              <w:t>2</w:t>
            </w:r>
          </w:p>
        </w:tc>
        <w:tc>
          <w:tcPr>
            <w:tcW w:w="2952" w:type="dxa"/>
            <w:vAlign w:val="center"/>
          </w:tcPr>
          <w:p w14:paraId="75D656C5" w14:textId="77777777" w:rsidR="00572783" w:rsidRPr="006910BE" w:rsidRDefault="00572783" w:rsidP="00B8620C">
            <w:pPr>
              <w:pStyle w:val="TAC"/>
            </w:pPr>
            <w:r w:rsidRPr="006910BE">
              <w:rPr>
                <w:rFonts w:cs="Arial"/>
              </w:rPr>
              <w:t>0.5</w:t>
            </w:r>
          </w:p>
        </w:tc>
      </w:tr>
      <w:tr w:rsidR="00572783" w:rsidRPr="006910BE" w14:paraId="28963371" w14:textId="77777777" w:rsidTr="00B8620C">
        <w:trPr>
          <w:jc w:val="center"/>
        </w:trPr>
        <w:tc>
          <w:tcPr>
            <w:tcW w:w="2221" w:type="dxa"/>
            <w:vMerge/>
            <w:vAlign w:val="center"/>
          </w:tcPr>
          <w:p w14:paraId="3253BA15" w14:textId="77777777" w:rsidR="00572783" w:rsidRPr="006910BE" w:rsidRDefault="00572783" w:rsidP="00B8620C">
            <w:pPr>
              <w:pStyle w:val="TAL"/>
            </w:pPr>
          </w:p>
        </w:tc>
        <w:tc>
          <w:tcPr>
            <w:tcW w:w="2952" w:type="dxa"/>
            <w:vAlign w:val="center"/>
          </w:tcPr>
          <w:p w14:paraId="51167A9D" w14:textId="77777777" w:rsidR="00572783" w:rsidRPr="006910BE" w:rsidRDefault="00572783" w:rsidP="00B8620C">
            <w:pPr>
              <w:pStyle w:val="TAC"/>
            </w:pPr>
            <w:r w:rsidRPr="006910BE">
              <w:rPr>
                <w:rFonts w:cs="Arial"/>
                <w:szCs w:val="18"/>
                <w:lang w:eastAsia="ja-JP"/>
              </w:rPr>
              <w:t>14</w:t>
            </w:r>
          </w:p>
        </w:tc>
        <w:tc>
          <w:tcPr>
            <w:tcW w:w="2952" w:type="dxa"/>
            <w:vAlign w:val="center"/>
          </w:tcPr>
          <w:p w14:paraId="666AC1B5" w14:textId="77777777" w:rsidR="00572783" w:rsidRPr="006910BE" w:rsidRDefault="00572783" w:rsidP="00B8620C">
            <w:pPr>
              <w:pStyle w:val="TAC"/>
            </w:pPr>
            <w:r w:rsidRPr="006910BE">
              <w:rPr>
                <w:rFonts w:cs="Arial"/>
              </w:rPr>
              <w:t>0.3</w:t>
            </w:r>
          </w:p>
        </w:tc>
      </w:tr>
      <w:tr w:rsidR="00572783" w:rsidRPr="006910BE" w14:paraId="7CD7CDDA" w14:textId="77777777" w:rsidTr="00B8620C">
        <w:trPr>
          <w:jc w:val="center"/>
        </w:trPr>
        <w:tc>
          <w:tcPr>
            <w:tcW w:w="2221" w:type="dxa"/>
            <w:vMerge/>
            <w:vAlign w:val="center"/>
          </w:tcPr>
          <w:p w14:paraId="2540451A" w14:textId="77777777" w:rsidR="00572783" w:rsidRPr="006910BE" w:rsidRDefault="00572783" w:rsidP="00B8620C">
            <w:pPr>
              <w:pStyle w:val="TAL"/>
            </w:pPr>
          </w:p>
        </w:tc>
        <w:tc>
          <w:tcPr>
            <w:tcW w:w="2952" w:type="dxa"/>
            <w:vAlign w:val="center"/>
          </w:tcPr>
          <w:p w14:paraId="2DA7C220" w14:textId="77777777" w:rsidR="00572783" w:rsidRPr="006910BE" w:rsidRDefault="00572783" w:rsidP="00B8620C">
            <w:pPr>
              <w:pStyle w:val="TAC"/>
            </w:pPr>
            <w:r w:rsidRPr="006910BE">
              <w:rPr>
                <w:rFonts w:cs="Arial"/>
                <w:szCs w:val="18"/>
                <w:lang w:eastAsia="ja-JP"/>
              </w:rPr>
              <w:t>n66</w:t>
            </w:r>
          </w:p>
        </w:tc>
        <w:tc>
          <w:tcPr>
            <w:tcW w:w="2952" w:type="dxa"/>
            <w:vAlign w:val="center"/>
          </w:tcPr>
          <w:p w14:paraId="17CF0AA3" w14:textId="77777777" w:rsidR="00572783" w:rsidRPr="006910BE" w:rsidRDefault="00572783" w:rsidP="00B8620C">
            <w:pPr>
              <w:pStyle w:val="TAC"/>
            </w:pPr>
            <w:r w:rsidRPr="006910BE">
              <w:rPr>
                <w:rFonts w:cs="Arial"/>
              </w:rPr>
              <w:t>0.5</w:t>
            </w:r>
          </w:p>
        </w:tc>
      </w:tr>
      <w:tr w:rsidR="00572783" w:rsidRPr="006910BE" w14:paraId="6C561BF1" w14:textId="77777777" w:rsidTr="00B8620C">
        <w:trPr>
          <w:jc w:val="center"/>
        </w:trPr>
        <w:tc>
          <w:tcPr>
            <w:tcW w:w="2221" w:type="dxa"/>
            <w:vMerge w:val="restart"/>
            <w:vAlign w:val="center"/>
          </w:tcPr>
          <w:p w14:paraId="7E011EB3" w14:textId="77777777" w:rsidR="00572783" w:rsidRPr="006910BE" w:rsidRDefault="00572783" w:rsidP="00B8620C">
            <w:pPr>
              <w:pStyle w:val="TAL"/>
            </w:pPr>
            <w:r w:rsidRPr="006910BE">
              <w:t>DC_2-30_n66</w:t>
            </w:r>
          </w:p>
        </w:tc>
        <w:tc>
          <w:tcPr>
            <w:tcW w:w="2952" w:type="dxa"/>
            <w:vAlign w:val="center"/>
          </w:tcPr>
          <w:p w14:paraId="0C03B8A2" w14:textId="77777777" w:rsidR="00572783" w:rsidRPr="006910BE" w:rsidRDefault="00572783" w:rsidP="00B8620C">
            <w:pPr>
              <w:pStyle w:val="TAC"/>
            </w:pPr>
            <w:r w:rsidRPr="006910BE">
              <w:t>2</w:t>
            </w:r>
          </w:p>
        </w:tc>
        <w:tc>
          <w:tcPr>
            <w:tcW w:w="2952" w:type="dxa"/>
            <w:vAlign w:val="center"/>
          </w:tcPr>
          <w:p w14:paraId="05CEDF38" w14:textId="77777777" w:rsidR="00572783" w:rsidRPr="006910BE" w:rsidRDefault="00572783" w:rsidP="00B8620C">
            <w:pPr>
              <w:pStyle w:val="TAC"/>
            </w:pPr>
            <w:r w:rsidRPr="006910BE">
              <w:t>0.5</w:t>
            </w:r>
          </w:p>
        </w:tc>
      </w:tr>
      <w:tr w:rsidR="00572783" w:rsidRPr="006910BE" w14:paraId="7C5DBA91" w14:textId="77777777" w:rsidTr="00B8620C">
        <w:trPr>
          <w:jc w:val="center"/>
        </w:trPr>
        <w:tc>
          <w:tcPr>
            <w:tcW w:w="2221" w:type="dxa"/>
            <w:vMerge/>
            <w:vAlign w:val="center"/>
          </w:tcPr>
          <w:p w14:paraId="3E7ADA05" w14:textId="77777777" w:rsidR="00572783" w:rsidRPr="006910BE" w:rsidRDefault="00572783" w:rsidP="00B8620C">
            <w:pPr>
              <w:pStyle w:val="TAL"/>
            </w:pPr>
          </w:p>
        </w:tc>
        <w:tc>
          <w:tcPr>
            <w:tcW w:w="2952" w:type="dxa"/>
            <w:vAlign w:val="center"/>
          </w:tcPr>
          <w:p w14:paraId="0A0ADA32" w14:textId="77777777" w:rsidR="00572783" w:rsidRPr="006910BE" w:rsidRDefault="00572783" w:rsidP="00B8620C">
            <w:pPr>
              <w:pStyle w:val="TAC"/>
            </w:pPr>
            <w:r w:rsidRPr="006910BE">
              <w:t>30</w:t>
            </w:r>
          </w:p>
        </w:tc>
        <w:tc>
          <w:tcPr>
            <w:tcW w:w="2952" w:type="dxa"/>
            <w:vAlign w:val="center"/>
          </w:tcPr>
          <w:p w14:paraId="5D61649D" w14:textId="77777777" w:rsidR="00572783" w:rsidRPr="006910BE" w:rsidRDefault="00572783" w:rsidP="00B8620C">
            <w:pPr>
              <w:pStyle w:val="TAC"/>
            </w:pPr>
            <w:r w:rsidRPr="006910BE">
              <w:t>0.3</w:t>
            </w:r>
          </w:p>
        </w:tc>
      </w:tr>
      <w:tr w:rsidR="00572783" w:rsidRPr="006910BE" w14:paraId="3CE7DD66" w14:textId="77777777" w:rsidTr="00B8620C">
        <w:trPr>
          <w:jc w:val="center"/>
        </w:trPr>
        <w:tc>
          <w:tcPr>
            <w:tcW w:w="2221" w:type="dxa"/>
            <w:vMerge/>
            <w:vAlign w:val="center"/>
          </w:tcPr>
          <w:p w14:paraId="32CB3D38" w14:textId="77777777" w:rsidR="00572783" w:rsidRPr="006910BE" w:rsidRDefault="00572783" w:rsidP="00B8620C">
            <w:pPr>
              <w:pStyle w:val="TAL"/>
            </w:pPr>
          </w:p>
        </w:tc>
        <w:tc>
          <w:tcPr>
            <w:tcW w:w="2952" w:type="dxa"/>
            <w:vAlign w:val="center"/>
          </w:tcPr>
          <w:p w14:paraId="39F86097" w14:textId="77777777" w:rsidR="00572783" w:rsidRPr="006910BE" w:rsidRDefault="00572783" w:rsidP="00B8620C">
            <w:pPr>
              <w:pStyle w:val="TAC"/>
            </w:pPr>
            <w:r w:rsidRPr="006910BE">
              <w:t>n66</w:t>
            </w:r>
          </w:p>
        </w:tc>
        <w:tc>
          <w:tcPr>
            <w:tcW w:w="2952" w:type="dxa"/>
            <w:vAlign w:val="center"/>
          </w:tcPr>
          <w:p w14:paraId="089E5321" w14:textId="77777777" w:rsidR="00572783" w:rsidRPr="006910BE" w:rsidRDefault="00572783" w:rsidP="00B8620C">
            <w:pPr>
              <w:pStyle w:val="TAC"/>
            </w:pPr>
            <w:r w:rsidRPr="006910BE">
              <w:t>0.5</w:t>
            </w:r>
          </w:p>
        </w:tc>
      </w:tr>
      <w:tr w:rsidR="00572783" w:rsidRPr="006910BE" w14:paraId="69343E3E" w14:textId="77777777" w:rsidTr="00B8620C">
        <w:trPr>
          <w:jc w:val="center"/>
        </w:trPr>
        <w:tc>
          <w:tcPr>
            <w:tcW w:w="2221" w:type="dxa"/>
            <w:vMerge w:val="restart"/>
            <w:vAlign w:val="center"/>
          </w:tcPr>
          <w:p w14:paraId="262565AD" w14:textId="77777777" w:rsidR="00572783" w:rsidRPr="006910BE" w:rsidRDefault="00572783" w:rsidP="00B8620C">
            <w:pPr>
              <w:pStyle w:val="TAL"/>
            </w:pPr>
            <w:bookmarkStart w:id="788" w:name="OLE_LINK17"/>
            <w:r w:rsidRPr="006910BE">
              <w:t>DC_2-66_n5</w:t>
            </w:r>
            <w:bookmarkEnd w:id="788"/>
          </w:p>
        </w:tc>
        <w:tc>
          <w:tcPr>
            <w:tcW w:w="2952" w:type="dxa"/>
            <w:vAlign w:val="center"/>
          </w:tcPr>
          <w:p w14:paraId="03BA6C9A" w14:textId="77777777" w:rsidR="00572783" w:rsidRPr="006910BE" w:rsidRDefault="00572783" w:rsidP="00B8620C">
            <w:pPr>
              <w:pStyle w:val="TAC"/>
            </w:pPr>
            <w:r w:rsidRPr="006910BE">
              <w:t>2</w:t>
            </w:r>
          </w:p>
        </w:tc>
        <w:tc>
          <w:tcPr>
            <w:tcW w:w="2952" w:type="dxa"/>
            <w:vAlign w:val="center"/>
          </w:tcPr>
          <w:p w14:paraId="21E4FFC0" w14:textId="77777777" w:rsidR="00572783" w:rsidRPr="006910BE" w:rsidRDefault="00572783" w:rsidP="00B8620C">
            <w:pPr>
              <w:pStyle w:val="TAC"/>
            </w:pPr>
            <w:r w:rsidRPr="006910BE">
              <w:t>0.5</w:t>
            </w:r>
          </w:p>
        </w:tc>
      </w:tr>
      <w:tr w:rsidR="00572783" w:rsidRPr="006910BE" w14:paraId="50B8A193" w14:textId="77777777" w:rsidTr="00B8620C">
        <w:trPr>
          <w:jc w:val="center"/>
        </w:trPr>
        <w:tc>
          <w:tcPr>
            <w:tcW w:w="2221" w:type="dxa"/>
            <w:vMerge/>
            <w:vAlign w:val="center"/>
          </w:tcPr>
          <w:p w14:paraId="1444B408" w14:textId="77777777" w:rsidR="00572783" w:rsidRPr="006910BE" w:rsidRDefault="00572783" w:rsidP="00B8620C">
            <w:pPr>
              <w:pStyle w:val="TAL"/>
            </w:pPr>
          </w:p>
        </w:tc>
        <w:tc>
          <w:tcPr>
            <w:tcW w:w="2952" w:type="dxa"/>
            <w:vAlign w:val="center"/>
          </w:tcPr>
          <w:p w14:paraId="2ABB52C7" w14:textId="77777777" w:rsidR="00572783" w:rsidRPr="006910BE" w:rsidRDefault="00572783" w:rsidP="00B8620C">
            <w:pPr>
              <w:pStyle w:val="TAC"/>
            </w:pPr>
            <w:r w:rsidRPr="006910BE">
              <w:t>66</w:t>
            </w:r>
          </w:p>
        </w:tc>
        <w:tc>
          <w:tcPr>
            <w:tcW w:w="2952" w:type="dxa"/>
            <w:vAlign w:val="center"/>
          </w:tcPr>
          <w:p w14:paraId="6F6354C9" w14:textId="77777777" w:rsidR="00572783" w:rsidRPr="006910BE" w:rsidRDefault="00572783" w:rsidP="00B8620C">
            <w:pPr>
              <w:pStyle w:val="TAC"/>
            </w:pPr>
            <w:r w:rsidRPr="006910BE">
              <w:t>0.5</w:t>
            </w:r>
          </w:p>
        </w:tc>
      </w:tr>
      <w:tr w:rsidR="00572783" w:rsidRPr="006910BE" w14:paraId="1DD74D65" w14:textId="77777777" w:rsidTr="00B8620C">
        <w:trPr>
          <w:jc w:val="center"/>
        </w:trPr>
        <w:tc>
          <w:tcPr>
            <w:tcW w:w="2221" w:type="dxa"/>
            <w:vMerge/>
            <w:vAlign w:val="center"/>
          </w:tcPr>
          <w:p w14:paraId="561B564C" w14:textId="77777777" w:rsidR="00572783" w:rsidRPr="006910BE" w:rsidRDefault="00572783" w:rsidP="00B8620C">
            <w:pPr>
              <w:pStyle w:val="TAL"/>
            </w:pPr>
          </w:p>
        </w:tc>
        <w:tc>
          <w:tcPr>
            <w:tcW w:w="2952" w:type="dxa"/>
            <w:vAlign w:val="center"/>
          </w:tcPr>
          <w:p w14:paraId="71CA8FE7" w14:textId="77777777" w:rsidR="00572783" w:rsidRPr="006910BE" w:rsidRDefault="00572783" w:rsidP="00B8620C">
            <w:pPr>
              <w:pStyle w:val="TAC"/>
            </w:pPr>
            <w:r w:rsidRPr="006910BE">
              <w:t>n5</w:t>
            </w:r>
          </w:p>
        </w:tc>
        <w:tc>
          <w:tcPr>
            <w:tcW w:w="2952" w:type="dxa"/>
            <w:vAlign w:val="center"/>
          </w:tcPr>
          <w:p w14:paraId="02FF7926" w14:textId="77777777" w:rsidR="00572783" w:rsidRPr="006910BE" w:rsidRDefault="00572783" w:rsidP="00B8620C">
            <w:pPr>
              <w:pStyle w:val="TAC"/>
            </w:pPr>
            <w:r w:rsidRPr="006910BE">
              <w:t>0.3</w:t>
            </w:r>
          </w:p>
        </w:tc>
      </w:tr>
      <w:tr w:rsidR="00572783" w:rsidRPr="006910BE" w14:paraId="19D84486" w14:textId="77777777" w:rsidTr="00B8620C">
        <w:trPr>
          <w:jc w:val="center"/>
        </w:trPr>
        <w:tc>
          <w:tcPr>
            <w:tcW w:w="2221" w:type="dxa"/>
            <w:vMerge w:val="restart"/>
            <w:vAlign w:val="center"/>
          </w:tcPr>
          <w:p w14:paraId="67C0E413" w14:textId="77777777" w:rsidR="00572783" w:rsidRPr="006910BE" w:rsidRDefault="00572783" w:rsidP="00B8620C">
            <w:pPr>
              <w:pStyle w:val="TAL"/>
            </w:pPr>
            <w:r w:rsidRPr="006910BE">
              <w:t>DC_2-66_n41</w:t>
            </w:r>
          </w:p>
        </w:tc>
        <w:tc>
          <w:tcPr>
            <w:tcW w:w="2952" w:type="dxa"/>
            <w:vAlign w:val="center"/>
          </w:tcPr>
          <w:p w14:paraId="6DFA8936" w14:textId="77777777" w:rsidR="00572783" w:rsidRPr="006910BE" w:rsidRDefault="00572783" w:rsidP="00B8620C">
            <w:pPr>
              <w:pStyle w:val="TAC"/>
            </w:pPr>
            <w:r w:rsidRPr="006910BE">
              <w:t>2</w:t>
            </w:r>
          </w:p>
        </w:tc>
        <w:tc>
          <w:tcPr>
            <w:tcW w:w="2952" w:type="dxa"/>
            <w:vAlign w:val="center"/>
          </w:tcPr>
          <w:p w14:paraId="3F6ED46E" w14:textId="77777777" w:rsidR="00572783" w:rsidRPr="006910BE" w:rsidRDefault="00572783" w:rsidP="00B8620C">
            <w:pPr>
              <w:pStyle w:val="TAC"/>
            </w:pPr>
            <w:r w:rsidRPr="006910BE">
              <w:t>0.5</w:t>
            </w:r>
          </w:p>
        </w:tc>
      </w:tr>
      <w:tr w:rsidR="00572783" w:rsidRPr="006910BE" w14:paraId="43C82D44" w14:textId="77777777" w:rsidTr="00B8620C">
        <w:trPr>
          <w:jc w:val="center"/>
        </w:trPr>
        <w:tc>
          <w:tcPr>
            <w:tcW w:w="2221" w:type="dxa"/>
            <w:vMerge/>
            <w:vAlign w:val="center"/>
          </w:tcPr>
          <w:p w14:paraId="18C983E0" w14:textId="77777777" w:rsidR="00572783" w:rsidRPr="006910BE" w:rsidRDefault="00572783" w:rsidP="00B8620C">
            <w:pPr>
              <w:pStyle w:val="TAL"/>
            </w:pPr>
          </w:p>
        </w:tc>
        <w:tc>
          <w:tcPr>
            <w:tcW w:w="2952" w:type="dxa"/>
            <w:vAlign w:val="center"/>
          </w:tcPr>
          <w:p w14:paraId="05D4EEE3" w14:textId="77777777" w:rsidR="00572783" w:rsidRPr="006910BE" w:rsidRDefault="00572783" w:rsidP="00B8620C">
            <w:pPr>
              <w:pStyle w:val="TAC"/>
            </w:pPr>
            <w:r w:rsidRPr="006910BE">
              <w:t>66</w:t>
            </w:r>
          </w:p>
        </w:tc>
        <w:tc>
          <w:tcPr>
            <w:tcW w:w="2952" w:type="dxa"/>
            <w:vAlign w:val="center"/>
          </w:tcPr>
          <w:p w14:paraId="54DD2B04" w14:textId="77777777" w:rsidR="00572783" w:rsidRPr="006910BE" w:rsidRDefault="00572783" w:rsidP="00B8620C">
            <w:pPr>
              <w:pStyle w:val="TAC"/>
            </w:pPr>
            <w:r w:rsidRPr="006910BE">
              <w:t>0.5</w:t>
            </w:r>
          </w:p>
        </w:tc>
      </w:tr>
      <w:tr w:rsidR="00572783" w:rsidRPr="006910BE" w14:paraId="3F1927B6" w14:textId="77777777" w:rsidTr="00B8620C">
        <w:trPr>
          <w:jc w:val="center"/>
        </w:trPr>
        <w:tc>
          <w:tcPr>
            <w:tcW w:w="2221" w:type="dxa"/>
            <w:vMerge/>
            <w:vAlign w:val="center"/>
          </w:tcPr>
          <w:p w14:paraId="717D6A5C" w14:textId="77777777" w:rsidR="00572783" w:rsidRPr="006910BE" w:rsidRDefault="00572783" w:rsidP="00B8620C">
            <w:pPr>
              <w:pStyle w:val="TAL"/>
            </w:pPr>
          </w:p>
        </w:tc>
        <w:tc>
          <w:tcPr>
            <w:tcW w:w="2952" w:type="dxa"/>
            <w:vMerge w:val="restart"/>
            <w:vAlign w:val="center"/>
          </w:tcPr>
          <w:p w14:paraId="73663165" w14:textId="77777777" w:rsidR="00572783" w:rsidRPr="006910BE" w:rsidRDefault="00572783" w:rsidP="00B8620C">
            <w:pPr>
              <w:pStyle w:val="TAC"/>
            </w:pPr>
            <w:r w:rsidRPr="006910BE">
              <w:t>n41</w:t>
            </w:r>
          </w:p>
        </w:tc>
        <w:tc>
          <w:tcPr>
            <w:tcW w:w="2952" w:type="dxa"/>
            <w:vAlign w:val="center"/>
          </w:tcPr>
          <w:p w14:paraId="3281F823" w14:textId="77777777" w:rsidR="00572783" w:rsidRPr="006910BE" w:rsidRDefault="00572783" w:rsidP="00B8620C">
            <w:pPr>
              <w:pStyle w:val="TAC"/>
            </w:pPr>
            <w:r w:rsidRPr="006910BE">
              <w:t>0.8</w:t>
            </w:r>
            <w:r w:rsidRPr="006910BE">
              <w:rPr>
                <w:vertAlign w:val="superscript"/>
              </w:rPr>
              <w:t>1</w:t>
            </w:r>
          </w:p>
        </w:tc>
      </w:tr>
      <w:tr w:rsidR="00572783" w:rsidRPr="006910BE" w14:paraId="610ACF16" w14:textId="77777777" w:rsidTr="00B8620C">
        <w:trPr>
          <w:jc w:val="center"/>
        </w:trPr>
        <w:tc>
          <w:tcPr>
            <w:tcW w:w="2221" w:type="dxa"/>
            <w:vMerge/>
            <w:vAlign w:val="center"/>
          </w:tcPr>
          <w:p w14:paraId="43155885" w14:textId="77777777" w:rsidR="00572783" w:rsidRPr="006910BE" w:rsidRDefault="00572783" w:rsidP="00B8620C">
            <w:pPr>
              <w:pStyle w:val="TAL"/>
            </w:pPr>
          </w:p>
        </w:tc>
        <w:tc>
          <w:tcPr>
            <w:tcW w:w="2952" w:type="dxa"/>
            <w:vMerge/>
            <w:vAlign w:val="center"/>
          </w:tcPr>
          <w:p w14:paraId="24F1B345" w14:textId="77777777" w:rsidR="00572783" w:rsidRPr="006910BE" w:rsidRDefault="00572783" w:rsidP="00B8620C">
            <w:pPr>
              <w:pStyle w:val="TAC"/>
            </w:pPr>
          </w:p>
        </w:tc>
        <w:tc>
          <w:tcPr>
            <w:tcW w:w="2952" w:type="dxa"/>
            <w:vAlign w:val="center"/>
          </w:tcPr>
          <w:p w14:paraId="67772672" w14:textId="77777777" w:rsidR="00572783" w:rsidRPr="006910BE" w:rsidRDefault="00572783" w:rsidP="00B8620C">
            <w:pPr>
              <w:pStyle w:val="TAC"/>
            </w:pPr>
            <w:r w:rsidRPr="006910BE">
              <w:t>1.3</w:t>
            </w:r>
            <w:r w:rsidRPr="006910BE">
              <w:rPr>
                <w:vertAlign w:val="superscript"/>
              </w:rPr>
              <w:t>2</w:t>
            </w:r>
          </w:p>
        </w:tc>
      </w:tr>
      <w:tr w:rsidR="00572783" w:rsidRPr="006910BE" w14:paraId="36691188" w14:textId="77777777" w:rsidTr="00B8620C">
        <w:trPr>
          <w:jc w:val="center"/>
        </w:trPr>
        <w:tc>
          <w:tcPr>
            <w:tcW w:w="2221" w:type="dxa"/>
            <w:vMerge w:val="restart"/>
            <w:vAlign w:val="center"/>
          </w:tcPr>
          <w:p w14:paraId="76B75981" w14:textId="77777777" w:rsidR="00572783" w:rsidRPr="006910BE" w:rsidRDefault="00572783" w:rsidP="00B8620C">
            <w:pPr>
              <w:pStyle w:val="TAL"/>
            </w:pPr>
            <w:r w:rsidRPr="006910BE">
              <w:t>DC_2-66_n71</w:t>
            </w:r>
          </w:p>
        </w:tc>
        <w:tc>
          <w:tcPr>
            <w:tcW w:w="2952" w:type="dxa"/>
            <w:vAlign w:val="center"/>
          </w:tcPr>
          <w:p w14:paraId="72F193E2" w14:textId="77777777" w:rsidR="00572783" w:rsidRPr="006910BE" w:rsidRDefault="00572783" w:rsidP="00B8620C">
            <w:pPr>
              <w:pStyle w:val="TAC"/>
            </w:pPr>
            <w:r w:rsidRPr="006910BE">
              <w:t>2</w:t>
            </w:r>
          </w:p>
        </w:tc>
        <w:tc>
          <w:tcPr>
            <w:tcW w:w="2952" w:type="dxa"/>
            <w:vAlign w:val="center"/>
          </w:tcPr>
          <w:p w14:paraId="38C34634" w14:textId="77777777" w:rsidR="00572783" w:rsidRPr="006910BE" w:rsidRDefault="00572783" w:rsidP="00B8620C">
            <w:pPr>
              <w:pStyle w:val="TAC"/>
            </w:pPr>
            <w:r w:rsidRPr="006910BE">
              <w:t>0.5</w:t>
            </w:r>
          </w:p>
        </w:tc>
      </w:tr>
      <w:tr w:rsidR="00572783" w:rsidRPr="006910BE" w14:paraId="257B4056" w14:textId="77777777" w:rsidTr="00B8620C">
        <w:trPr>
          <w:jc w:val="center"/>
        </w:trPr>
        <w:tc>
          <w:tcPr>
            <w:tcW w:w="2221" w:type="dxa"/>
            <w:vMerge/>
            <w:vAlign w:val="center"/>
          </w:tcPr>
          <w:p w14:paraId="77D263AC" w14:textId="77777777" w:rsidR="00572783" w:rsidRPr="006910BE" w:rsidRDefault="00572783" w:rsidP="00B8620C">
            <w:pPr>
              <w:pStyle w:val="TAL"/>
            </w:pPr>
          </w:p>
        </w:tc>
        <w:tc>
          <w:tcPr>
            <w:tcW w:w="2952" w:type="dxa"/>
            <w:vAlign w:val="center"/>
          </w:tcPr>
          <w:p w14:paraId="5D46B272" w14:textId="77777777" w:rsidR="00572783" w:rsidRPr="006910BE" w:rsidRDefault="00572783" w:rsidP="00B8620C">
            <w:pPr>
              <w:pStyle w:val="TAC"/>
            </w:pPr>
            <w:r w:rsidRPr="006910BE">
              <w:t>66</w:t>
            </w:r>
          </w:p>
        </w:tc>
        <w:tc>
          <w:tcPr>
            <w:tcW w:w="2952" w:type="dxa"/>
            <w:vAlign w:val="center"/>
          </w:tcPr>
          <w:p w14:paraId="7C38AE14" w14:textId="77777777" w:rsidR="00572783" w:rsidRPr="006910BE" w:rsidRDefault="00572783" w:rsidP="00B8620C">
            <w:pPr>
              <w:pStyle w:val="TAC"/>
            </w:pPr>
            <w:r w:rsidRPr="006910BE">
              <w:t>0.5</w:t>
            </w:r>
          </w:p>
        </w:tc>
      </w:tr>
      <w:tr w:rsidR="00572783" w:rsidRPr="006910BE" w14:paraId="38883A3F" w14:textId="77777777" w:rsidTr="00B8620C">
        <w:trPr>
          <w:jc w:val="center"/>
        </w:trPr>
        <w:tc>
          <w:tcPr>
            <w:tcW w:w="2221" w:type="dxa"/>
            <w:vMerge/>
            <w:vAlign w:val="center"/>
          </w:tcPr>
          <w:p w14:paraId="045FDB84" w14:textId="77777777" w:rsidR="00572783" w:rsidRPr="006910BE" w:rsidRDefault="00572783" w:rsidP="00B8620C">
            <w:pPr>
              <w:pStyle w:val="TAL"/>
            </w:pPr>
          </w:p>
        </w:tc>
        <w:tc>
          <w:tcPr>
            <w:tcW w:w="2952" w:type="dxa"/>
            <w:vAlign w:val="center"/>
          </w:tcPr>
          <w:p w14:paraId="6C751A3D" w14:textId="77777777" w:rsidR="00572783" w:rsidRPr="006910BE" w:rsidRDefault="00572783" w:rsidP="00B8620C">
            <w:pPr>
              <w:pStyle w:val="TAC"/>
            </w:pPr>
            <w:r w:rsidRPr="006910BE">
              <w:t>n71</w:t>
            </w:r>
          </w:p>
        </w:tc>
        <w:tc>
          <w:tcPr>
            <w:tcW w:w="2952" w:type="dxa"/>
            <w:vAlign w:val="center"/>
          </w:tcPr>
          <w:p w14:paraId="637C7458" w14:textId="77777777" w:rsidR="00572783" w:rsidRPr="006910BE" w:rsidRDefault="00572783" w:rsidP="00B8620C">
            <w:pPr>
              <w:pStyle w:val="TAC"/>
            </w:pPr>
            <w:r w:rsidRPr="006910BE">
              <w:t>0.3</w:t>
            </w:r>
          </w:p>
        </w:tc>
      </w:tr>
      <w:tr w:rsidR="00572783" w:rsidRPr="006910BE" w14:paraId="679BA518" w14:textId="77777777" w:rsidTr="00B8620C">
        <w:trPr>
          <w:jc w:val="center"/>
        </w:trPr>
        <w:tc>
          <w:tcPr>
            <w:tcW w:w="2221" w:type="dxa"/>
            <w:vMerge w:val="restart"/>
            <w:vAlign w:val="center"/>
          </w:tcPr>
          <w:p w14:paraId="5D2F5A67"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7CAC013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6DB8DA4D"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3D183CFD" w14:textId="77777777" w:rsidTr="00B8620C">
        <w:trPr>
          <w:jc w:val="center"/>
        </w:trPr>
        <w:tc>
          <w:tcPr>
            <w:tcW w:w="2221" w:type="dxa"/>
            <w:vMerge/>
            <w:vAlign w:val="center"/>
          </w:tcPr>
          <w:p w14:paraId="591983ED"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42E6FEC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32C7FBE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57B247EA" w14:textId="77777777" w:rsidTr="00B8620C">
        <w:trPr>
          <w:jc w:val="center"/>
        </w:trPr>
        <w:tc>
          <w:tcPr>
            <w:tcW w:w="2221" w:type="dxa"/>
            <w:vMerge/>
            <w:vAlign w:val="center"/>
          </w:tcPr>
          <w:p w14:paraId="65E88ED9" w14:textId="77777777" w:rsidR="00572783" w:rsidRPr="006910BE" w:rsidRDefault="00572783" w:rsidP="00B8620C">
            <w:pPr>
              <w:keepNext/>
              <w:keepLines/>
              <w:spacing w:after="0"/>
              <w:rPr>
                <w:rFonts w:ascii="Arial" w:eastAsia="SimSun" w:hAnsi="Arial"/>
                <w:sz w:val="18"/>
              </w:rPr>
            </w:pPr>
          </w:p>
        </w:tc>
        <w:tc>
          <w:tcPr>
            <w:tcW w:w="2952" w:type="dxa"/>
            <w:vAlign w:val="center"/>
          </w:tcPr>
          <w:p w14:paraId="25BD0BF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608133EF" w14:textId="77777777" w:rsidR="00572783" w:rsidRPr="006910BE" w:rsidRDefault="00572783" w:rsidP="00B8620C">
            <w:pPr>
              <w:keepNext/>
              <w:keepLines/>
              <w:spacing w:after="0"/>
              <w:jc w:val="center"/>
              <w:rPr>
                <w:rFonts w:ascii="Arial" w:eastAsia="SimSun" w:hAnsi="Arial"/>
                <w:sz w:val="18"/>
              </w:rPr>
            </w:pPr>
          </w:p>
        </w:tc>
      </w:tr>
      <w:tr w:rsidR="00572783" w:rsidRPr="006910BE" w:rsidDel="00947C17" w14:paraId="15A9DCD3" w14:textId="585930DC" w:rsidTr="00B8620C">
        <w:trPr>
          <w:jc w:val="center"/>
          <w:del w:id="789" w:author="Amy TAO" w:date="2022-11-04T18:31:00Z"/>
        </w:trPr>
        <w:tc>
          <w:tcPr>
            <w:tcW w:w="2221" w:type="dxa"/>
            <w:vMerge w:val="restart"/>
            <w:vAlign w:val="center"/>
          </w:tcPr>
          <w:p w14:paraId="6D7DD204" w14:textId="6644CFA1" w:rsidR="00572783" w:rsidRPr="006910BE" w:rsidDel="00947C17" w:rsidRDefault="00572783" w:rsidP="00B8620C">
            <w:pPr>
              <w:pStyle w:val="TAL"/>
              <w:rPr>
                <w:del w:id="790" w:author="Amy TAO" w:date="2022-11-04T18:31:00Z"/>
              </w:rPr>
            </w:pPr>
            <w:del w:id="791" w:author="Amy TAO" w:date="2022-11-04T18:31:00Z">
              <w:r w:rsidRPr="006910BE" w:rsidDel="00947C17">
                <w:rPr>
                  <w:rFonts w:eastAsia="Malgun Gothic"/>
                </w:rPr>
                <w:delText>DC_3_n3-n77</w:delText>
              </w:r>
            </w:del>
          </w:p>
        </w:tc>
        <w:tc>
          <w:tcPr>
            <w:tcW w:w="2952" w:type="dxa"/>
            <w:vAlign w:val="center"/>
          </w:tcPr>
          <w:p w14:paraId="0EEEE6E1" w14:textId="78DE51D0" w:rsidR="00572783" w:rsidRPr="006910BE" w:rsidDel="00947C17" w:rsidRDefault="00572783" w:rsidP="00B8620C">
            <w:pPr>
              <w:pStyle w:val="TAC"/>
              <w:rPr>
                <w:del w:id="792" w:author="Amy TAO" w:date="2022-11-04T18:31:00Z"/>
                <w:rFonts w:eastAsia="Malgun Gothic"/>
              </w:rPr>
            </w:pPr>
            <w:del w:id="793" w:author="Amy TAO" w:date="2022-11-04T18:31:00Z">
              <w:r w:rsidRPr="006910BE" w:rsidDel="00947C17">
                <w:rPr>
                  <w:rFonts w:eastAsia="Malgun Gothic"/>
                </w:rPr>
                <w:delText>3</w:delText>
              </w:r>
            </w:del>
          </w:p>
        </w:tc>
        <w:tc>
          <w:tcPr>
            <w:tcW w:w="2952" w:type="dxa"/>
            <w:vAlign w:val="center"/>
          </w:tcPr>
          <w:p w14:paraId="7E1C104A" w14:textId="015C98A9" w:rsidR="00572783" w:rsidRPr="006910BE" w:rsidDel="00947C17" w:rsidRDefault="00572783" w:rsidP="00B8620C">
            <w:pPr>
              <w:pStyle w:val="TAC"/>
              <w:rPr>
                <w:del w:id="794" w:author="Amy TAO" w:date="2022-11-04T18:31:00Z"/>
              </w:rPr>
            </w:pPr>
            <w:del w:id="795" w:author="Amy TAO" w:date="2022-11-04T18:31:00Z">
              <w:r w:rsidRPr="006910BE" w:rsidDel="00947C17">
                <w:rPr>
                  <w:rFonts w:eastAsia="Malgun Gothic"/>
                </w:rPr>
                <w:delText>0.6</w:delText>
              </w:r>
            </w:del>
          </w:p>
        </w:tc>
      </w:tr>
      <w:tr w:rsidR="00572783" w:rsidRPr="006910BE" w:rsidDel="00947C17" w14:paraId="24493084" w14:textId="10E866DE" w:rsidTr="00B8620C">
        <w:trPr>
          <w:jc w:val="center"/>
          <w:del w:id="796" w:author="Amy TAO" w:date="2022-11-04T18:31:00Z"/>
        </w:trPr>
        <w:tc>
          <w:tcPr>
            <w:tcW w:w="2221" w:type="dxa"/>
            <w:vMerge/>
            <w:vAlign w:val="center"/>
          </w:tcPr>
          <w:p w14:paraId="30893A88" w14:textId="70B43ADE" w:rsidR="00572783" w:rsidRPr="006910BE" w:rsidDel="00947C17" w:rsidRDefault="00572783" w:rsidP="00B8620C">
            <w:pPr>
              <w:pStyle w:val="TAL"/>
              <w:rPr>
                <w:del w:id="797" w:author="Amy TAO" w:date="2022-11-04T18:31:00Z"/>
              </w:rPr>
            </w:pPr>
          </w:p>
        </w:tc>
        <w:tc>
          <w:tcPr>
            <w:tcW w:w="2952" w:type="dxa"/>
            <w:vAlign w:val="center"/>
          </w:tcPr>
          <w:p w14:paraId="1B974FDF" w14:textId="4D433EE0" w:rsidR="00572783" w:rsidRPr="006910BE" w:rsidDel="00947C17" w:rsidRDefault="00572783" w:rsidP="00B8620C">
            <w:pPr>
              <w:pStyle w:val="TAC"/>
              <w:rPr>
                <w:del w:id="798" w:author="Amy TAO" w:date="2022-11-04T18:31:00Z"/>
                <w:rFonts w:eastAsia="Malgun Gothic"/>
              </w:rPr>
            </w:pPr>
            <w:del w:id="799" w:author="Amy TAO" w:date="2022-11-04T18:31:00Z">
              <w:r w:rsidRPr="006910BE" w:rsidDel="00947C17">
                <w:rPr>
                  <w:rFonts w:eastAsia="Malgun Gothic"/>
                </w:rPr>
                <w:delText>n3</w:delText>
              </w:r>
            </w:del>
          </w:p>
        </w:tc>
        <w:tc>
          <w:tcPr>
            <w:tcW w:w="2952" w:type="dxa"/>
            <w:vAlign w:val="center"/>
          </w:tcPr>
          <w:p w14:paraId="16DFD709" w14:textId="6D7732E5" w:rsidR="00572783" w:rsidRPr="006910BE" w:rsidDel="00947C17" w:rsidRDefault="00572783" w:rsidP="00B8620C">
            <w:pPr>
              <w:pStyle w:val="TAC"/>
              <w:rPr>
                <w:del w:id="800" w:author="Amy TAO" w:date="2022-11-04T18:31:00Z"/>
              </w:rPr>
            </w:pPr>
            <w:del w:id="801" w:author="Amy TAO" w:date="2022-11-04T18:31:00Z">
              <w:r w:rsidRPr="006910BE" w:rsidDel="00947C17">
                <w:rPr>
                  <w:rFonts w:eastAsia="Malgun Gothic"/>
                </w:rPr>
                <w:delText>0.6</w:delText>
              </w:r>
            </w:del>
          </w:p>
        </w:tc>
      </w:tr>
      <w:tr w:rsidR="00572783" w:rsidRPr="006910BE" w:rsidDel="00947C17" w14:paraId="75EE08CD" w14:textId="4C079883" w:rsidTr="00B8620C">
        <w:trPr>
          <w:jc w:val="center"/>
          <w:del w:id="802" w:author="Amy TAO" w:date="2022-11-04T18:31:00Z"/>
        </w:trPr>
        <w:tc>
          <w:tcPr>
            <w:tcW w:w="2221" w:type="dxa"/>
            <w:vMerge/>
            <w:vAlign w:val="center"/>
          </w:tcPr>
          <w:p w14:paraId="26D6ECEE" w14:textId="3EBF06E0" w:rsidR="00572783" w:rsidRPr="006910BE" w:rsidDel="00947C17" w:rsidRDefault="00572783" w:rsidP="00B8620C">
            <w:pPr>
              <w:pStyle w:val="TAL"/>
              <w:rPr>
                <w:del w:id="803" w:author="Amy TAO" w:date="2022-11-04T18:31:00Z"/>
              </w:rPr>
            </w:pPr>
          </w:p>
        </w:tc>
        <w:tc>
          <w:tcPr>
            <w:tcW w:w="2952" w:type="dxa"/>
            <w:vAlign w:val="center"/>
          </w:tcPr>
          <w:p w14:paraId="1E4C2A0C" w14:textId="41778A01" w:rsidR="00572783" w:rsidRPr="006910BE" w:rsidDel="00947C17" w:rsidRDefault="00572783" w:rsidP="00B8620C">
            <w:pPr>
              <w:pStyle w:val="TAC"/>
              <w:rPr>
                <w:del w:id="804" w:author="Amy TAO" w:date="2022-11-04T18:31:00Z"/>
                <w:rFonts w:eastAsia="Malgun Gothic"/>
              </w:rPr>
            </w:pPr>
            <w:del w:id="805" w:author="Amy TAO" w:date="2022-11-04T18:31:00Z">
              <w:r w:rsidRPr="006910BE" w:rsidDel="00947C17">
                <w:rPr>
                  <w:rFonts w:eastAsia="Malgun Gothic"/>
                </w:rPr>
                <w:delText>n77</w:delText>
              </w:r>
            </w:del>
          </w:p>
        </w:tc>
        <w:tc>
          <w:tcPr>
            <w:tcW w:w="2952" w:type="dxa"/>
            <w:vAlign w:val="center"/>
          </w:tcPr>
          <w:p w14:paraId="6AF5E20D" w14:textId="7A0C7C40" w:rsidR="00572783" w:rsidRPr="006910BE" w:rsidDel="00947C17" w:rsidRDefault="00572783" w:rsidP="00B8620C">
            <w:pPr>
              <w:pStyle w:val="TAC"/>
              <w:rPr>
                <w:del w:id="806" w:author="Amy TAO" w:date="2022-11-04T18:31:00Z"/>
              </w:rPr>
            </w:pPr>
            <w:del w:id="807" w:author="Amy TAO" w:date="2022-11-04T18:31:00Z">
              <w:r w:rsidRPr="006910BE" w:rsidDel="00947C17">
                <w:rPr>
                  <w:rFonts w:eastAsia="Malgun Gothic"/>
                </w:rPr>
                <w:delText>0.8</w:delText>
              </w:r>
            </w:del>
          </w:p>
        </w:tc>
      </w:tr>
      <w:tr w:rsidR="00572783" w:rsidRPr="006910BE" w:rsidDel="00947C17" w14:paraId="7CB85BC7" w14:textId="2D7E34B1" w:rsidTr="00B8620C">
        <w:trPr>
          <w:jc w:val="center"/>
          <w:del w:id="808" w:author="Amy TAO" w:date="2022-11-04T18:31:00Z"/>
        </w:trPr>
        <w:tc>
          <w:tcPr>
            <w:tcW w:w="2221" w:type="dxa"/>
            <w:vMerge w:val="restart"/>
            <w:vAlign w:val="center"/>
          </w:tcPr>
          <w:p w14:paraId="47D498E2" w14:textId="7EE702C8" w:rsidR="00572783" w:rsidRPr="006910BE" w:rsidDel="00947C17" w:rsidRDefault="00572783" w:rsidP="00B8620C">
            <w:pPr>
              <w:pStyle w:val="TAL"/>
              <w:rPr>
                <w:del w:id="809" w:author="Amy TAO" w:date="2022-11-04T18:31:00Z"/>
              </w:rPr>
            </w:pPr>
            <w:del w:id="810" w:author="Amy TAO" w:date="2022-11-04T18:31:00Z">
              <w:r w:rsidRPr="006910BE" w:rsidDel="00947C17">
                <w:rPr>
                  <w:rFonts w:eastAsia="Malgun Gothic"/>
                </w:rPr>
                <w:delText>DC_3_n3-n78</w:delText>
              </w:r>
            </w:del>
          </w:p>
        </w:tc>
        <w:tc>
          <w:tcPr>
            <w:tcW w:w="2952" w:type="dxa"/>
            <w:vAlign w:val="center"/>
          </w:tcPr>
          <w:p w14:paraId="41F9EC0B" w14:textId="7F62B926" w:rsidR="00572783" w:rsidRPr="006910BE" w:rsidDel="00947C17" w:rsidRDefault="00572783" w:rsidP="00B8620C">
            <w:pPr>
              <w:pStyle w:val="TAC"/>
              <w:rPr>
                <w:del w:id="811" w:author="Amy TAO" w:date="2022-11-04T18:31:00Z"/>
                <w:rFonts w:eastAsia="Malgun Gothic"/>
              </w:rPr>
            </w:pPr>
            <w:del w:id="812" w:author="Amy TAO" w:date="2022-11-04T18:31:00Z">
              <w:r w:rsidRPr="006910BE" w:rsidDel="00947C17">
                <w:rPr>
                  <w:rFonts w:eastAsia="Malgun Gothic"/>
                </w:rPr>
                <w:delText>3</w:delText>
              </w:r>
            </w:del>
          </w:p>
        </w:tc>
        <w:tc>
          <w:tcPr>
            <w:tcW w:w="2952" w:type="dxa"/>
            <w:vAlign w:val="center"/>
          </w:tcPr>
          <w:p w14:paraId="2BE148F3" w14:textId="25A1065F" w:rsidR="00572783" w:rsidRPr="006910BE" w:rsidDel="00947C17" w:rsidRDefault="00572783" w:rsidP="00B8620C">
            <w:pPr>
              <w:pStyle w:val="TAC"/>
              <w:rPr>
                <w:del w:id="813" w:author="Amy TAO" w:date="2022-11-04T18:31:00Z"/>
              </w:rPr>
            </w:pPr>
            <w:del w:id="814" w:author="Amy TAO" w:date="2022-11-04T18:31:00Z">
              <w:r w:rsidRPr="006910BE" w:rsidDel="00947C17">
                <w:rPr>
                  <w:rFonts w:eastAsia="Malgun Gothic"/>
                </w:rPr>
                <w:delText>0.6</w:delText>
              </w:r>
            </w:del>
          </w:p>
        </w:tc>
      </w:tr>
      <w:tr w:rsidR="00572783" w:rsidRPr="006910BE" w:rsidDel="00947C17" w14:paraId="642D3EBF" w14:textId="6922C283" w:rsidTr="00B8620C">
        <w:trPr>
          <w:jc w:val="center"/>
          <w:del w:id="815" w:author="Amy TAO" w:date="2022-11-04T18:31:00Z"/>
        </w:trPr>
        <w:tc>
          <w:tcPr>
            <w:tcW w:w="2221" w:type="dxa"/>
            <w:vMerge/>
            <w:vAlign w:val="center"/>
          </w:tcPr>
          <w:p w14:paraId="47A5E8C3" w14:textId="5DB83D65" w:rsidR="00572783" w:rsidRPr="006910BE" w:rsidDel="00947C17" w:rsidRDefault="00572783" w:rsidP="00B8620C">
            <w:pPr>
              <w:pStyle w:val="TAL"/>
              <w:rPr>
                <w:del w:id="816" w:author="Amy TAO" w:date="2022-11-04T18:31:00Z"/>
              </w:rPr>
            </w:pPr>
          </w:p>
        </w:tc>
        <w:tc>
          <w:tcPr>
            <w:tcW w:w="2952" w:type="dxa"/>
            <w:vAlign w:val="center"/>
          </w:tcPr>
          <w:p w14:paraId="42DF6A44" w14:textId="00183665" w:rsidR="00572783" w:rsidRPr="006910BE" w:rsidDel="00947C17" w:rsidRDefault="00572783" w:rsidP="00B8620C">
            <w:pPr>
              <w:pStyle w:val="TAC"/>
              <w:rPr>
                <w:del w:id="817" w:author="Amy TAO" w:date="2022-11-04T18:31:00Z"/>
                <w:rFonts w:eastAsia="Malgun Gothic"/>
              </w:rPr>
            </w:pPr>
            <w:del w:id="818" w:author="Amy TAO" w:date="2022-11-04T18:31:00Z">
              <w:r w:rsidRPr="006910BE" w:rsidDel="00947C17">
                <w:rPr>
                  <w:rFonts w:eastAsia="Malgun Gothic"/>
                </w:rPr>
                <w:delText>n3</w:delText>
              </w:r>
            </w:del>
          </w:p>
        </w:tc>
        <w:tc>
          <w:tcPr>
            <w:tcW w:w="2952" w:type="dxa"/>
            <w:vAlign w:val="center"/>
          </w:tcPr>
          <w:p w14:paraId="0FFC7BFC" w14:textId="50DA7E0E" w:rsidR="00572783" w:rsidRPr="006910BE" w:rsidDel="00947C17" w:rsidRDefault="00572783" w:rsidP="00B8620C">
            <w:pPr>
              <w:pStyle w:val="TAC"/>
              <w:rPr>
                <w:del w:id="819" w:author="Amy TAO" w:date="2022-11-04T18:31:00Z"/>
              </w:rPr>
            </w:pPr>
            <w:del w:id="820" w:author="Amy TAO" w:date="2022-11-04T18:31:00Z">
              <w:r w:rsidRPr="006910BE" w:rsidDel="00947C17">
                <w:rPr>
                  <w:rFonts w:eastAsia="Malgun Gothic"/>
                </w:rPr>
                <w:delText>0.6</w:delText>
              </w:r>
            </w:del>
          </w:p>
        </w:tc>
      </w:tr>
      <w:tr w:rsidR="00572783" w:rsidRPr="006910BE" w:rsidDel="00947C17" w14:paraId="72926383" w14:textId="31CD1255" w:rsidTr="00B8620C">
        <w:trPr>
          <w:jc w:val="center"/>
          <w:del w:id="821" w:author="Amy TAO" w:date="2022-11-04T18:31:00Z"/>
        </w:trPr>
        <w:tc>
          <w:tcPr>
            <w:tcW w:w="2221" w:type="dxa"/>
            <w:vMerge/>
            <w:vAlign w:val="center"/>
          </w:tcPr>
          <w:p w14:paraId="36CD1B2D" w14:textId="758D1D36" w:rsidR="00572783" w:rsidRPr="006910BE" w:rsidDel="00947C17" w:rsidRDefault="00572783" w:rsidP="00B8620C">
            <w:pPr>
              <w:pStyle w:val="TAL"/>
              <w:rPr>
                <w:del w:id="822" w:author="Amy TAO" w:date="2022-11-04T18:31:00Z"/>
              </w:rPr>
            </w:pPr>
          </w:p>
        </w:tc>
        <w:tc>
          <w:tcPr>
            <w:tcW w:w="2952" w:type="dxa"/>
            <w:vAlign w:val="center"/>
          </w:tcPr>
          <w:p w14:paraId="75985580" w14:textId="41A6A9F6" w:rsidR="00572783" w:rsidRPr="006910BE" w:rsidDel="00947C17" w:rsidRDefault="00572783" w:rsidP="00B8620C">
            <w:pPr>
              <w:pStyle w:val="TAC"/>
              <w:rPr>
                <w:del w:id="823" w:author="Amy TAO" w:date="2022-11-04T18:31:00Z"/>
                <w:rFonts w:eastAsia="Malgun Gothic"/>
              </w:rPr>
            </w:pPr>
            <w:del w:id="824" w:author="Amy TAO" w:date="2022-11-04T18:31:00Z">
              <w:r w:rsidRPr="006910BE" w:rsidDel="00947C17">
                <w:rPr>
                  <w:rFonts w:eastAsia="Malgun Gothic"/>
                </w:rPr>
                <w:delText>n78</w:delText>
              </w:r>
            </w:del>
          </w:p>
        </w:tc>
        <w:tc>
          <w:tcPr>
            <w:tcW w:w="2952" w:type="dxa"/>
            <w:vAlign w:val="center"/>
          </w:tcPr>
          <w:p w14:paraId="70150CA1" w14:textId="0AA3324B" w:rsidR="00572783" w:rsidRPr="006910BE" w:rsidDel="00947C17" w:rsidRDefault="00572783" w:rsidP="00B8620C">
            <w:pPr>
              <w:pStyle w:val="TAC"/>
              <w:rPr>
                <w:del w:id="825" w:author="Amy TAO" w:date="2022-11-04T18:31:00Z"/>
              </w:rPr>
            </w:pPr>
            <w:del w:id="826" w:author="Amy TAO" w:date="2022-11-04T18:31:00Z">
              <w:r w:rsidRPr="006910BE" w:rsidDel="00947C17">
                <w:rPr>
                  <w:rFonts w:eastAsia="Malgun Gothic"/>
                </w:rPr>
                <w:delText>0.8</w:delText>
              </w:r>
            </w:del>
          </w:p>
        </w:tc>
      </w:tr>
      <w:tr w:rsidR="00572783" w:rsidRPr="006910BE" w14:paraId="5F32402F" w14:textId="77777777" w:rsidTr="00B8620C">
        <w:trPr>
          <w:jc w:val="center"/>
        </w:trPr>
        <w:tc>
          <w:tcPr>
            <w:tcW w:w="2221" w:type="dxa"/>
            <w:vMerge w:val="restart"/>
            <w:vAlign w:val="center"/>
          </w:tcPr>
          <w:p w14:paraId="75008F80" w14:textId="77777777" w:rsidR="00572783" w:rsidRPr="006910BE" w:rsidRDefault="00572783" w:rsidP="00B8620C">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318E0588" w14:textId="77777777" w:rsidR="00572783" w:rsidRPr="006910BE" w:rsidRDefault="00572783" w:rsidP="00B8620C">
            <w:pPr>
              <w:pStyle w:val="TAC"/>
              <w:rPr>
                <w:rFonts w:eastAsia="Malgun Gothic"/>
              </w:rPr>
            </w:pPr>
            <w:r w:rsidRPr="006910BE">
              <w:rPr>
                <w:rFonts w:eastAsia="Malgun Gothic"/>
              </w:rPr>
              <w:t>3</w:t>
            </w:r>
          </w:p>
        </w:tc>
        <w:tc>
          <w:tcPr>
            <w:tcW w:w="2952" w:type="dxa"/>
            <w:vAlign w:val="center"/>
          </w:tcPr>
          <w:p w14:paraId="3076F8C4" w14:textId="77777777" w:rsidR="00572783" w:rsidRPr="006910BE" w:rsidRDefault="00572783" w:rsidP="00B8620C">
            <w:pPr>
              <w:pStyle w:val="TAC"/>
            </w:pPr>
            <w:r w:rsidRPr="006910BE">
              <w:t>0.6</w:t>
            </w:r>
          </w:p>
        </w:tc>
      </w:tr>
      <w:tr w:rsidR="00572783" w:rsidRPr="006910BE" w14:paraId="72869BBA" w14:textId="77777777" w:rsidTr="00B8620C">
        <w:trPr>
          <w:jc w:val="center"/>
        </w:trPr>
        <w:tc>
          <w:tcPr>
            <w:tcW w:w="2221" w:type="dxa"/>
            <w:vMerge/>
            <w:vAlign w:val="center"/>
          </w:tcPr>
          <w:p w14:paraId="25D521C5" w14:textId="77777777" w:rsidR="00572783" w:rsidRPr="006910BE" w:rsidRDefault="00572783" w:rsidP="00B8620C">
            <w:pPr>
              <w:pStyle w:val="TAL"/>
            </w:pPr>
          </w:p>
        </w:tc>
        <w:tc>
          <w:tcPr>
            <w:tcW w:w="2952" w:type="dxa"/>
            <w:vAlign w:val="center"/>
          </w:tcPr>
          <w:p w14:paraId="7C7D3C1C" w14:textId="77777777" w:rsidR="00572783" w:rsidRPr="006910BE" w:rsidRDefault="00572783" w:rsidP="00B8620C">
            <w:pPr>
              <w:pStyle w:val="TAC"/>
              <w:rPr>
                <w:rFonts w:eastAsia="Malgun Gothic"/>
              </w:rPr>
            </w:pPr>
            <w:r w:rsidRPr="006910BE">
              <w:rPr>
                <w:rFonts w:eastAsia="Malgun Gothic"/>
              </w:rPr>
              <w:t>5</w:t>
            </w:r>
          </w:p>
        </w:tc>
        <w:tc>
          <w:tcPr>
            <w:tcW w:w="2952" w:type="dxa"/>
            <w:vAlign w:val="center"/>
          </w:tcPr>
          <w:p w14:paraId="6B77EB31" w14:textId="77777777" w:rsidR="00572783" w:rsidRPr="006910BE" w:rsidRDefault="00572783" w:rsidP="00B8620C">
            <w:pPr>
              <w:pStyle w:val="TAC"/>
            </w:pPr>
            <w:r w:rsidRPr="006910BE">
              <w:t>0.6</w:t>
            </w:r>
          </w:p>
        </w:tc>
      </w:tr>
      <w:tr w:rsidR="00572783" w:rsidRPr="006910BE" w14:paraId="51719D71" w14:textId="77777777" w:rsidTr="00B8620C">
        <w:trPr>
          <w:jc w:val="center"/>
        </w:trPr>
        <w:tc>
          <w:tcPr>
            <w:tcW w:w="2221" w:type="dxa"/>
            <w:vMerge/>
            <w:vAlign w:val="center"/>
          </w:tcPr>
          <w:p w14:paraId="31112230" w14:textId="77777777" w:rsidR="00572783" w:rsidRPr="006910BE" w:rsidRDefault="00572783" w:rsidP="00B8620C">
            <w:pPr>
              <w:pStyle w:val="TAL"/>
            </w:pPr>
          </w:p>
        </w:tc>
        <w:tc>
          <w:tcPr>
            <w:tcW w:w="2952" w:type="dxa"/>
            <w:vAlign w:val="center"/>
          </w:tcPr>
          <w:p w14:paraId="79594966" w14:textId="77777777" w:rsidR="00572783" w:rsidRPr="006910BE" w:rsidRDefault="00572783" w:rsidP="00B8620C">
            <w:pPr>
              <w:pStyle w:val="TAC"/>
              <w:rPr>
                <w:rFonts w:eastAsia="Malgun Gothic"/>
              </w:rPr>
            </w:pPr>
            <w:r w:rsidRPr="006910BE">
              <w:t>n</w:t>
            </w:r>
            <w:r w:rsidRPr="006910BE">
              <w:rPr>
                <w:rFonts w:eastAsia="Malgun Gothic"/>
              </w:rPr>
              <w:t>78</w:t>
            </w:r>
          </w:p>
        </w:tc>
        <w:tc>
          <w:tcPr>
            <w:tcW w:w="2952" w:type="dxa"/>
            <w:vAlign w:val="center"/>
          </w:tcPr>
          <w:p w14:paraId="7161D692" w14:textId="77777777" w:rsidR="00572783" w:rsidRPr="006910BE" w:rsidRDefault="00572783" w:rsidP="00B8620C">
            <w:pPr>
              <w:pStyle w:val="TAC"/>
            </w:pPr>
            <w:r w:rsidRPr="006910BE">
              <w:t>0.8</w:t>
            </w:r>
          </w:p>
        </w:tc>
      </w:tr>
      <w:tr w:rsidR="00572783" w:rsidRPr="006910BE" w14:paraId="102161AA" w14:textId="77777777" w:rsidTr="00B8620C">
        <w:trPr>
          <w:jc w:val="center"/>
        </w:trPr>
        <w:tc>
          <w:tcPr>
            <w:tcW w:w="2221" w:type="dxa"/>
            <w:vMerge w:val="restart"/>
            <w:vAlign w:val="center"/>
          </w:tcPr>
          <w:p w14:paraId="0EB1E261" w14:textId="77777777" w:rsidR="00572783" w:rsidRPr="006910BE" w:rsidRDefault="00572783" w:rsidP="00B8620C">
            <w:pPr>
              <w:pStyle w:val="TAL"/>
            </w:pPr>
            <w:r w:rsidRPr="006910BE">
              <w:t>DC_</w:t>
            </w:r>
            <w:r w:rsidRPr="006910BE">
              <w:rPr>
                <w:lang w:eastAsia="zh-TW"/>
              </w:rPr>
              <w:t>3</w:t>
            </w:r>
            <w:r w:rsidRPr="006910BE">
              <w:t>-7_n28</w:t>
            </w:r>
          </w:p>
        </w:tc>
        <w:tc>
          <w:tcPr>
            <w:tcW w:w="2952" w:type="dxa"/>
            <w:vAlign w:val="center"/>
          </w:tcPr>
          <w:p w14:paraId="59464D0C" w14:textId="77777777" w:rsidR="00572783" w:rsidRPr="006910BE" w:rsidRDefault="00572783" w:rsidP="00B8620C">
            <w:pPr>
              <w:pStyle w:val="TAC"/>
            </w:pPr>
            <w:r w:rsidRPr="006910BE">
              <w:rPr>
                <w:lang w:eastAsia="zh-TW"/>
              </w:rPr>
              <w:t>3</w:t>
            </w:r>
          </w:p>
        </w:tc>
        <w:tc>
          <w:tcPr>
            <w:tcW w:w="2952" w:type="dxa"/>
            <w:vAlign w:val="center"/>
          </w:tcPr>
          <w:p w14:paraId="7906ACD5" w14:textId="77777777" w:rsidR="00572783" w:rsidRPr="006910BE" w:rsidRDefault="00572783" w:rsidP="00B8620C">
            <w:pPr>
              <w:pStyle w:val="TAC"/>
            </w:pPr>
            <w:r w:rsidRPr="006910BE">
              <w:rPr>
                <w:rFonts w:eastAsia="Malgun Gothic"/>
              </w:rPr>
              <w:t>0.5</w:t>
            </w:r>
          </w:p>
        </w:tc>
      </w:tr>
      <w:tr w:rsidR="00572783" w:rsidRPr="006910BE" w14:paraId="65CA1BEE" w14:textId="77777777" w:rsidTr="00B8620C">
        <w:trPr>
          <w:jc w:val="center"/>
        </w:trPr>
        <w:tc>
          <w:tcPr>
            <w:tcW w:w="2221" w:type="dxa"/>
            <w:vMerge/>
            <w:vAlign w:val="center"/>
          </w:tcPr>
          <w:p w14:paraId="6BAC7B04" w14:textId="77777777" w:rsidR="00572783" w:rsidRPr="006910BE" w:rsidRDefault="00572783" w:rsidP="00B8620C">
            <w:pPr>
              <w:pStyle w:val="TAL"/>
            </w:pPr>
          </w:p>
        </w:tc>
        <w:tc>
          <w:tcPr>
            <w:tcW w:w="2952" w:type="dxa"/>
            <w:vAlign w:val="center"/>
          </w:tcPr>
          <w:p w14:paraId="52F83480" w14:textId="77777777" w:rsidR="00572783" w:rsidRPr="006910BE" w:rsidRDefault="00572783" w:rsidP="00B8620C">
            <w:pPr>
              <w:pStyle w:val="TAC"/>
            </w:pPr>
            <w:r w:rsidRPr="006910BE">
              <w:rPr>
                <w:lang w:eastAsia="zh-TW"/>
              </w:rPr>
              <w:t>7</w:t>
            </w:r>
          </w:p>
        </w:tc>
        <w:tc>
          <w:tcPr>
            <w:tcW w:w="2952" w:type="dxa"/>
            <w:vAlign w:val="center"/>
          </w:tcPr>
          <w:p w14:paraId="1702E9A5" w14:textId="77777777" w:rsidR="00572783" w:rsidRPr="006910BE" w:rsidRDefault="00572783" w:rsidP="00B8620C">
            <w:pPr>
              <w:pStyle w:val="TAC"/>
            </w:pPr>
            <w:r w:rsidRPr="006910BE">
              <w:rPr>
                <w:rFonts w:eastAsia="Malgun Gothic"/>
              </w:rPr>
              <w:t>0.5</w:t>
            </w:r>
          </w:p>
        </w:tc>
      </w:tr>
      <w:tr w:rsidR="00572783" w:rsidRPr="006910BE" w14:paraId="5C613CFD" w14:textId="77777777" w:rsidTr="00B8620C">
        <w:trPr>
          <w:jc w:val="center"/>
        </w:trPr>
        <w:tc>
          <w:tcPr>
            <w:tcW w:w="2221" w:type="dxa"/>
            <w:vMerge/>
            <w:vAlign w:val="center"/>
          </w:tcPr>
          <w:p w14:paraId="159E741F" w14:textId="77777777" w:rsidR="00572783" w:rsidRPr="006910BE" w:rsidRDefault="00572783" w:rsidP="00B8620C">
            <w:pPr>
              <w:pStyle w:val="TAL"/>
            </w:pPr>
          </w:p>
        </w:tc>
        <w:tc>
          <w:tcPr>
            <w:tcW w:w="2952" w:type="dxa"/>
            <w:vAlign w:val="center"/>
          </w:tcPr>
          <w:p w14:paraId="7AD989FF" w14:textId="77777777" w:rsidR="00572783" w:rsidRPr="006910BE" w:rsidRDefault="00572783" w:rsidP="00B8620C">
            <w:pPr>
              <w:pStyle w:val="TAC"/>
            </w:pPr>
            <w:r w:rsidRPr="006910BE">
              <w:t>n</w:t>
            </w:r>
            <w:r w:rsidRPr="006910BE">
              <w:rPr>
                <w:lang w:eastAsia="zh-TW"/>
              </w:rPr>
              <w:t>28</w:t>
            </w:r>
          </w:p>
        </w:tc>
        <w:tc>
          <w:tcPr>
            <w:tcW w:w="2952" w:type="dxa"/>
            <w:vAlign w:val="center"/>
          </w:tcPr>
          <w:p w14:paraId="068FF972" w14:textId="77777777" w:rsidR="00572783" w:rsidRPr="006910BE" w:rsidRDefault="00572783" w:rsidP="00B8620C">
            <w:pPr>
              <w:pStyle w:val="TAC"/>
            </w:pPr>
            <w:r w:rsidRPr="006910BE">
              <w:rPr>
                <w:rFonts w:eastAsia="Malgun Gothic"/>
              </w:rPr>
              <w:t>0.3</w:t>
            </w:r>
          </w:p>
        </w:tc>
      </w:tr>
      <w:tr w:rsidR="00572783" w:rsidRPr="006910BE" w14:paraId="5D028E34" w14:textId="77777777" w:rsidTr="00B8620C">
        <w:trPr>
          <w:jc w:val="center"/>
        </w:trPr>
        <w:tc>
          <w:tcPr>
            <w:tcW w:w="2221" w:type="dxa"/>
            <w:vMerge w:val="restart"/>
            <w:vAlign w:val="center"/>
          </w:tcPr>
          <w:p w14:paraId="196DA70E" w14:textId="23450B5E" w:rsidR="00572783" w:rsidRPr="006910BE" w:rsidDel="00947C17" w:rsidRDefault="00572783" w:rsidP="00947C17">
            <w:pPr>
              <w:pStyle w:val="TAL"/>
              <w:rPr>
                <w:del w:id="827" w:author="Amy TAO" w:date="2022-11-04T18:31:00Z"/>
              </w:rPr>
            </w:pPr>
            <w:r w:rsidRPr="006910BE">
              <w:t>DC_3-7_n78</w:t>
            </w:r>
            <w:del w:id="828" w:author="Amy TAO" w:date="2022-11-04T18:31:00Z">
              <w:r w:rsidRPr="006910BE" w:rsidDel="00947C17">
                <w:delText xml:space="preserve">, </w:delText>
              </w:r>
            </w:del>
          </w:p>
          <w:p w14:paraId="1EAE8234" w14:textId="2AD1C960" w:rsidR="00572783" w:rsidRPr="006910BE" w:rsidRDefault="00572783" w:rsidP="00B217D1">
            <w:pPr>
              <w:pStyle w:val="TAL"/>
            </w:pPr>
            <w:del w:id="829" w:author="Amy TAO" w:date="2022-11-04T18:31:00Z">
              <w:r w:rsidRPr="006910BE" w:rsidDel="00947C17">
                <w:delText>DC_3-7-7_n78</w:delText>
              </w:r>
            </w:del>
          </w:p>
        </w:tc>
        <w:tc>
          <w:tcPr>
            <w:tcW w:w="2952" w:type="dxa"/>
            <w:vAlign w:val="center"/>
          </w:tcPr>
          <w:p w14:paraId="27C5CE9F" w14:textId="77777777" w:rsidR="00572783" w:rsidRPr="006910BE" w:rsidRDefault="00572783" w:rsidP="00B8620C">
            <w:pPr>
              <w:pStyle w:val="TAC"/>
            </w:pPr>
            <w:r w:rsidRPr="006910BE">
              <w:t>3</w:t>
            </w:r>
          </w:p>
        </w:tc>
        <w:tc>
          <w:tcPr>
            <w:tcW w:w="2952" w:type="dxa"/>
            <w:vAlign w:val="center"/>
          </w:tcPr>
          <w:p w14:paraId="6A947969" w14:textId="77777777" w:rsidR="00572783" w:rsidRPr="006910BE" w:rsidRDefault="00572783" w:rsidP="00B8620C">
            <w:pPr>
              <w:pStyle w:val="TAC"/>
            </w:pPr>
            <w:r w:rsidRPr="006910BE">
              <w:t>0.6</w:t>
            </w:r>
          </w:p>
        </w:tc>
      </w:tr>
      <w:tr w:rsidR="00572783" w:rsidRPr="006910BE" w14:paraId="2FD7574D" w14:textId="77777777" w:rsidTr="00B8620C">
        <w:trPr>
          <w:jc w:val="center"/>
        </w:trPr>
        <w:tc>
          <w:tcPr>
            <w:tcW w:w="2221" w:type="dxa"/>
            <w:vMerge/>
            <w:vAlign w:val="center"/>
          </w:tcPr>
          <w:p w14:paraId="461651A8" w14:textId="77777777" w:rsidR="00572783" w:rsidRPr="006910BE" w:rsidRDefault="00572783" w:rsidP="00B8620C">
            <w:pPr>
              <w:pStyle w:val="TAL"/>
            </w:pPr>
          </w:p>
        </w:tc>
        <w:tc>
          <w:tcPr>
            <w:tcW w:w="2952" w:type="dxa"/>
            <w:vAlign w:val="center"/>
          </w:tcPr>
          <w:p w14:paraId="61478208" w14:textId="77777777" w:rsidR="00572783" w:rsidRPr="006910BE" w:rsidRDefault="00572783" w:rsidP="00B8620C">
            <w:pPr>
              <w:pStyle w:val="TAC"/>
            </w:pPr>
            <w:r w:rsidRPr="006910BE">
              <w:t>7</w:t>
            </w:r>
          </w:p>
        </w:tc>
        <w:tc>
          <w:tcPr>
            <w:tcW w:w="2952" w:type="dxa"/>
            <w:vAlign w:val="center"/>
          </w:tcPr>
          <w:p w14:paraId="0F544B3F" w14:textId="77777777" w:rsidR="00572783" w:rsidRPr="006910BE" w:rsidRDefault="00572783" w:rsidP="00B8620C">
            <w:pPr>
              <w:pStyle w:val="TAC"/>
            </w:pPr>
            <w:r w:rsidRPr="006910BE">
              <w:t>0.6</w:t>
            </w:r>
          </w:p>
        </w:tc>
      </w:tr>
      <w:tr w:rsidR="00572783" w:rsidRPr="006910BE" w14:paraId="7F1F6636" w14:textId="77777777" w:rsidTr="00B8620C">
        <w:trPr>
          <w:jc w:val="center"/>
        </w:trPr>
        <w:tc>
          <w:tcPr>
            <w:tcW w:w="2221" w:type="dxa"/>
            <w:vMerge/>
            <w:vAlign w:val="center"/>
          </w:tcPr>
          <w:p w14:paraId="733CED47" w14:textId="77777777" w:rsidR="00572783" w:rsidRPr="006910BE" w:rsidRDefault="00572783" w:rsidP="00B8620C">
            <w:pPr>
              <w:pStyle w:val="TAL"/>
            </w:pPr>
          </w:p>
        </w:tc>
        <w:tc>
          <w:tcPr>
            <w:tcW w:w="2952" w:type="dxa"/>
            <w:vAlign w:val="center"/>
          </w:tcPr>
          <w:p w14:paraId="0367A180" w14:textId="77777777" w:rsidR="00572783" w:rsidRPr="006910BE" w:rsidRDefault="00572783" w:rsidP="00B8620C">
            <w:pPr>
              <w:pStyle w:val="TAC"/>
            </w:pPr>
            <w:r w:rsidRPr="006910BE">
              <w:t>n78</w:t>
            </w:r>
          </w:p>
        </w:tc>
        <w:tc>
          <w:tcPr>
            <w:tcW w:w="2952" w:type="dxa"/>
            <w:vAlign w:val="center"/>
          </w:tcPr>
          <w:p w14:paraId="39AB63C6" w14:textId="77777777" w:rsidR="00572783" w:rsidRPr="006910BE" w:rsidRDefault="00572783" w:rsidP="00B8620C">
            <w:pPr>
              <w:pStyle w:val="TAC"/>
            </w:pPr>
            <w:r w:rsidRPr="006910BE">
              <w:t>0.8</w:t>
            </w:r>
          </w:p>
        </w:tc>
      </w:tr>
      <w:tr w:rsidR="00572783" w:rsidRPr="006910BE" w14:paraId="2A887E3A" w14:textId="77777777" w:rsidTr="00B8620C">
        <w:trPr>
          <w:jc w:val="center"/>
        </w:trPr>
        <w:tc>
          <w:tcPr>
            <w:tcW w:w="2221" w:type="dxa"/>
            <w:vMerge w:val="restart"/>
            <w:vAlign w:val="center"/>
          </w:tcPr>
          <w:p w14:paraId="72A12A2A" w14:textId="77777777" w:rsidR="00572783" w:rsidRPr="006910BE" w:rsidRDefault="00572783" w:rsidP="00B8620C">
            <w:pPr>
              <w:pStyle w:val="TAL"/>
            </w:pPr>
            <w:r w:rsidRPr="006910BE">
              <w:t>DC_3-8_n78</w:t>
            </w:r>
          </w:p>
        </w:tc>
        <w:tc>
          <w:tcPr>
            <w:tcW w:w="2952" w:type="dxa"/>
            <w:vAlign w:val="center"/>
          </w:tcPr>
          <w:p w14:paraId="2BDB7389" w14:textId="77777777" w:rsidR="00572783" w:rsidRPr="006910BE" w:rsidRDefault="00572783" w:rsidP="00B8620C">
            <w:pPr>
              <w:pStyle w:val="TAC"/>
            </w:pPr>
            <w:r w:rsidRPr="006910BE">
              <w:t>3</w:t>
            </w:r>
          </w:p>
        </w:tc>
        <w:tc>
          <w:tcPr>
            <w:tcW w:w="2952" w:type="dxa"/>
            <w:vAlign w:val="center"/>
          </w:tcPr>
          <w:p w14:paraId="1CEC265D" w14:textId="77777777" w:rsidR="00572783" w:rsidRPr="006910BE" w:rsidRDefault="00572783" w:rsidP="00B8620C">
            <w:pPr>
              <w:pStyle w:val="TAC"/>
            </w:pPr>
            <w:r w:rsidRPr="006910BE">
              <w:t>0.6</w:t>
            </w:r>
          </w:p>
        </w:tc>
      </w:tr>
      <w:tr w:rsidR="00572783" w:rsidRPr="006910BE" w14:paraId="4BDC463C" w14:textId="77777777" w:rsidTr="00B8620C">
        <w:trPr>
          <w:jc w:val="center"/>
        </w:trPr>
        <w:tc>
          <w:tcPr>
            <w:tcW w:w="2221" w:type="dxa"/>
            <w:vMerge/>
            <w:vAlign w:val="center"/>
          </w:tcPr>
          <w:p w14:paraId="515F32A3" w14:textId="77777777" w:rsidR="00572783" w:rsidRPr="006910BE" w:rsidRDefault="00572783" w:rsidP="00B8620C">
            <w:pPr>
              <w:pStyle w:val="TAL"/>
            </w:pPr>
          </w:p>
        </w:tc>
        <w:tc>
          <w:tcPr>
            <w:tcW w:w="2952" w:type="dxa"/>
            <w:vAlign w:val="center"/>
          </w:tcPr>
          <w:p w14:paraId="4C268090" w14:textId="77777777" w:rsidR="00572783" w:rsidRPr="006910BE" w:rsidRDefault="00572783" w:rsidP="00B8620C">
            <w:pPr>
              <w:pStyle w:val="TAC"/>
            </w:pPr>
            <w:r w:rsidRPr="006910BE">
              <w:t>8</w:t>
            </w:r>
          </w:p>
        </w:tc>
        <w:tc>
          <w:tcPr>
            <w:tcW w:w="2952" w:type="dxa"/>
            <w:vAlign w:val="center"/>
          </w:tcPr>
          <w:p w14:paraId="7C1EFCFC" w14:textId="77777777" w:rsidR="00572783" w:rsidRPr="006910BE" w:rsidRDefault="00572783" w:rsidP="00B8620C">
            <w:pPr>
              <w:pStyle w:val="TAC"/>
            </w:pPr>
            <w:r w:rsidRPr="006910BE">
              <w:t>0.6</w:t>
            </w:r>
          </w:p>
        </w:tc>
      </w:tr>
      <w:tr w:rsidR="00572783" w:rsidRPr="006910BE" w14:paraId="417CD296" w14:textId="77777777" w:rsidTr="00B8620C">
        <w:trPr>
          <w:jc w:val="center"/>
        </w:trPr>
        <w:tc>
          <w:tcPr>
            <w:tcW w:w="2221" w:type="dxa"/>
            <w:vMerge/>
            <w:vAlign w:val="center"/>
          </w:tcPr>
          <w:p w14:paraId="5C7F3AD8" w14:textId="77777777" w:rsidR="00572783" w:rsidRPr="006910BE" w:rsidRDefault="00572783" w:rsidP="00B8620C">
            <w:pPr>
              <w:pStyle w:val="TAL"/>
            </w:pPr>
          </w:p>
        </w:tc>
        <w:tc>
          <w:tcPr>
            <w:tcW w:w="2952" w:type="dxa"/>
            <w:vAlign w:val="center"/>
          </w:tcPr>
          <w:p w14:paraId="18016283" w14:textId="77777777" w:rsidR="00572783" w:rsidRPr="006910BE" w:rsidRDefault="00572783" w:rsidP="00B8620C">
            <w:pPr>
              <w:pStyle w:val="TAC"/>
            </w:pPr>
            <w:r w:rsidRPr="006910BE">
              <w:t>n78</w:t>
            </w:r>
          </w:p>
        </w:tc>
        <w:tc>
          <w:tcPr>
            <w:tcW w:w="2952" w:type="dxa"/>
            <w:vAlign w:val="center"/>
          </w:tcPr>
          <w:p w14:paraId="082D009A" w14:textId="77777777" w:rsidR="00572783" w:rsidRPr="006910BE" w:rsidRDefault="00572783" w:rsidP="00B8620C">
            <w:pPr>
              <w:pStyle w:val="TAC"/>
            </w:pPr>
            <w:r w:rsidRPr="006910BE">
              <w:t>0.8</w:t>
            </w:r>
          </w:p>
        </w:tc>
      </w:tr>
      <w:tr w:rsidR="00572783" w:rsidRPr="006910BE" w14:paraId="6A92ABAA" w14:textId="77777777" w:rsidTr="00B8620C">
        <w:trPr>
          <w:jc w:val="center"/>
        </w:trPr>
        <w:tc>
          <w:tcPr>
            <w:tcW w:w="2221" w:type="dxa"/>
            <w:vMerge w:val="restart"/>
            <w:vAlign w:val="center"/>
          </w:tcPr>
          <w:p w14:paraId="6CA798A2" w14:textId="77777777" w:rsidR="00572783" w:rsidRPr="006910BE" w:rsidRDefault="00572783" w:rsidP="00B8620C">
            <w:pPr>
              <w:pStyle w:val="TAL"/>
            </w:pPr>
            <w:r w:rsidRPr="006910BE">
              <w:rPr>
                <w:rFonts w:eastAsia="MS Mincho"/>
                <w:lang w:eastAsia="ja-JP"/>
              </w:rPr>
              <w:t>DC_3-18_n77</w:t>
            </w:r>
          </w:p>
        </w:tc>
        <w:tc>
          <w:tcPr>
            <w:tcW w:w="2952" w:type="dxa"/>
            <w:vAlign w:val="center"/>
          </w:tcPr>
          <w:p w14:paraId="74977E60" w14:textId="77777777" w:rsidR="00572783" w:rsidRPr="006910BE" w:rsidRDefault="00572783" w:rsidP="00B8620C">
            <w:pPr>
              <w:pStyle w:val="TAC"/>
            </w:pPr>
            <w:r w:rsidRPr="006910BE">
              <w:rPr>
                <w:rFonts w:eastAsia="MS Mincho"/>
                <w:lang w:eastAsia="ja-JP"/>
              </w:rPr>
              <w:t>3</w:t>
            </w:r>
          </w:p>
        </w:tc>
        <w:tc>
          <w:tcPr>
            <w:tcW w:w="2952" w:type="dxa"/>
            <w:vAlign w:val="center"/>
          </w:tcPr>
          <w:p w14:paraId="72D82F12" w14:textId="77777777" w:rsidR="00572783" w:rsidRPr="006910BE" w:rsidRDefault="00572783" w:rsidP="00B8620C">
            <w:pPr>
              <w:pStyle w:val="TAC"/>
            </w:pPr>
            <w:r w:rsidRPr="006910BE">
              <w:rPr>
                <w:rFonts w:eastAsia="MS Mincho"/>
                <w:lang w:eastAsia="ja-JP"/>
              </w:rPr>
              <w:t>0.6</w:t>
            </w:r>
          </w:p>
        </w:tc>
      </w:tr>
      <w:tr w:rsidR="00572783" w:rsidRPr="006910BE" w14:paraId="171EBC9C" w14:textId="77777777" w:rsidTr="00B8620C">
        <w:trPr>
          <w:jc w:val="center"/>
        </w:trPr>
        <w:tc>
          <w:tcPr>
            <w:tcW w:w="2221" w:type="dxa"/>
            <w:vMerge/>
            <w:vAlign w:val="center"/>
          </w:tcPr>
          <w:p w14:paraId="17D088C7" w14:textId="77777777" w:rsidR="00572783" w:rsidRPr="006910BE" w:rsidRDefault="00572783" w:rsidP="00B8620C">
            <w:pPr>
              <w:pStyle w:val="TAL"/>
            </w:pPr>
          </w:p>
        </w:tc>
        <w:tc>
          <w:tcPr>
            <w:tcW w:w="2952" w:type="dxa"/>
            <w:vAlign w:val="center"/>
          </w:tcPr>
          <w:p w14:paraId="361C02F9" w14:textId="77777777" w:rsidR="00572783" w:rsidRPr="006910BE" w:rsidRDefault="00572783" w:rsidP="00B8620C">
            <w:pPr>
              <w:pStyle w:val="TAC"/>
            </w:pPr>
            <w:r w:rsidRPr="006910BE">
              <w:rPr>
                <w:rFonts w:eastAsia="MS Mincho"/>
                <w:lang w:eastAsia="ja-JP"/>
              </w:rPr>
              <w:t>18</w:t>
            </w:r>
          </w:p>
        </w:tc>
        <w:tc>
          <w:tcPr>
            <w:tcW w:w="2952" w:type="dxa"/>
            <w:vAlign w:val="center"/>
          </w:tcPr>
          <w:p w14:paraId="6BAAEBA3" w14:textId="77777777" w:rsidR="00572783" w:rsidRPr="006910BE" w:rsidRDefault="00572783" w:rsidP="00B8620C">
            <w:pPr>
              <w:pStyle w:val="TAC"/>
            </w:pPr>
            <w:r w:rsidRPr="006910BE">
              <w:rPr>
                <w:rFonts w:eastAsia="MS Mincho"/>
                <w:lang w:eastAsia="ja-JP"/>
              </w:rPr>
              <w:t>0.3</w:t>
            </w:r>
          </w:p>
        </w:tc>
      </w:tr>
      <w:tr w:rsidR="00572783" w:rsidRPr="006910BE" w14:paraId="3906BC45" w14:textId="77777777" w:rsidTr="00B8620C">
        <w:trPr>
          <w:jc w:val="center"/>
        </w:trPr>
        <w:tc>
          <w:tcPr>
            <w:tcW w:w="2221" w:type="dxa"/>
            <w:vMerge/>
            <w:vAlign w:val="center"/>
          </w:tcPr>
          <w:p w14:paraId="113671D5" w14:textId="77777777" w:rsidR="00572783" w:rsidRPr="006910BE" w:rsidRDefault="00572783" w:rsidP="00B8620C">
            <w:pPr>
              <w:pStyle w:val="TAL"/>
            </w:pPr>
          </w:p>
        </w:tc>
        <w:tc>
          <w:tcPr>
            <w:tcW w:w="2952" w:type="dxa"/>
            <w:vAlign w:val="center"/>
          </w:tcPr>
          <w:p w14:paraId="70B9C4F4" w14:textId="77777777" w:rsidR="00572783" w:rsidRPr="006910BE" w:rsidRDefault="00572783" w:rsidP="00B8620C">
            <w:pPr>
              <w:pStyle w:val="TAC"/>
            </w:pPr>
            <w:r w:rsidRPr="006910BE">
              <w:rPr>
                <w:rFonts w:eastAsia="MS Mincho"/>
                <w:lang w:eastAsia="ja-JP"/>
              </w:rPr>
              <w:t>n77</w:t>
            </w:r>
          </w:p>
        </w:tc>
        <w:tc>
          <w:tcPr>
            <w:tcW w:w="2952" w:type="dxa"/>
            <w:vAlign w:val="center"/>
          </w:tcPr>
          <w:p w14:paraId="21C5B6E9" w14:textId="77777777" w:rsidR="00572783" w:rsidRPr="006910BE" w:rsidRDefault="00572783" w:rsidP="00B8620C">
            <w:pPr>
              <w:pStyle w:val="TAC"/>
            </w:pPr>
            <w:r w:rsidRPr="006910BE">
              <w:rPr>
                <w:rFonts w:eastAsia="MS Mincho"/>
                <w:lang w:eastAsia="ja-JP"/>
              </w:rPr>
              <w:t>0.8</w:t>
            </w:r>
          </w:p>
        </w:tc>
      </w:tr>
      <w:tr w:rsidR="00572783" w:rsidRPr="006910BE" w14:paraId="6D260BBE" w14:textId="77777777" w:rsidTr="00B8620C">
        <w:trPr>
          <w:jc w:val="center"/>
        </w:trPr>
        <w:tc>
          <w:tcPr>
            <w:tcW w:w="2221" w:type="dxa"/>
            <w:vMerge w:val="restart"/>
            <w:vAlign w:val="center"/>
          </w:tcPr>
          <w:p w14:paraId="527182AD" w14:textId="77777777" w:rsidR="00572783" w:rsidRPr="006910BE" w:rsidRDefault="00572783" w:rsidP="00B8620C">
            <w:pPr>
              <w:pStyle w:val="TAL"/>
            </w:pPr>
            <w:r w:rsidRPr="006910BE">
              <w:rPr>
                <w:rFonts w:eastAsia="MS Mincho"/>
                <w:lang w:eastAsia="ja-JP"/>
              </w:rPr>
              <w:t>DC_3-18_n78</w:t>
            </w:r>
          </w:p>
        </w:tc>
        <w:tc>
          <w:tcPr>
            <w:tcW w:w="2952" w:type="dxa"/>
            <w:vAlign w:val="center"/>
          </w:tcPr>
          <w:p w14:paraId="67AEF7FE" w14:textId="77777777" w:rsidR="00572783" w:rsidRPr="006910BE" w:rsidRDefault="00572783" w:rsidP="00B8620C">
            <w:pPr>
              <w:pStyle w:val="TAC"/>
            </w:pPr>
            <w:r w:rsidRPr="006910BE">
              <w:rPr>
                <w:rFonts w:eastAsia="MS Mincho"/>
                <w:lang w:eastAsia="ja-JP"/>
              </w:rPr>
              <w:t>3</w:t>
            </w:r>
          </w:p>
        </w:tc>
        <w:tc>
          <w:tcPr>
            <w:tcW w:w="2952" w:type="dxa"/>
            <w:vAlign w:val="center"/>
          </w:tcPr>
          <w:p w14:paraId="3E6CC09D" w14:textId="77777777" w:rsidR="00572783" w:rsidRPr="006910BE" w:rsidRDefault="00572783" w:rsidP="00B8620C">
            <w:pPr>
              <w:pStyle w:val="TAC"/>
            </w:pPr>
            <w:r w:rsidRPr="006910BE">
              <w:rPr>
                <w:rFonts w:eastAsia="MS Mincho"/>
                <w:lang w:eastAsia="ja-JP"/>
              </w:rPr>
              <w:t>0.6</w:t>
            </w:r>
          </w:p>
        </w:tc>
      </w:tr>
      <w:tr w:rsidR="00572783" w:rsidRPr="006910BE" w14:paraId="52820784" w14:textId="77777777" w:rsidTr="00B8620C">
        <w:trPr>
          <w:jc w:val="center"/>
        </w:trPr>
        <w:tc>
          <w:tcPr>
            <w:tcW w:w="2221" w:type="dxa"/>
            <w:vMerge/>
            <w:vAlign w:val="center"/>
          </w:tcPr>
          <w:p w14:paraId="679D6784" w14:textId="77777777" w:rsidR="00572783" w:rsidRPr="006910BE" w:rsidRDefault="00572783" w:rsidP="00B8620C">
            <w:pPr>
              <w:pStyle w:val="TAL"/>
            </w:pPr>
          </w:p>
        </w:tc>
        <w:tc>
          <w:tcPr>
            <w:tcW w:w="2952" w:type="dxa"/>
            <w:vAlign w:val="center"/>
          </w:tcPr>
          <w:p w14:paraId="1C991796" w14:textId="77777777" w:rsidR="00572783" w:rsidRPr="006910BE" w:rsidRDefault="00572783" w:rsidP="00B8620C">
            <w:pPr>
              <w:pStyle w:val="TAC"/>
            </w:pPr>
            <w:r w:rsidRPr="006910BE">
              <w:rPr>
                <w:rFonts w:eastAsia="MS Mincho"/>
                <w:lang w:eastAsia="ja-JP"/>
              </w:rPr>
              <w:t>18</w:t>
            </w:r>
          </w:p>
        </w:tc>
        <w:tc>
          <w:tcPr>
            <w:tcW w:w="2952" w:type="dxa"/>
            <w:vAlign w:val="center"/>
          </w:tcPr>
          <w:p w14:paraId="382A86CC" w14:textId="77777777" w:rsidR="00572783" w:rsidRPr="006910BE" w:rsidRDefault="00572783" w:rsidP="00B8620C">
            <w:pPr>
              <w:pStyle w:val="TAC"/>
            </w:pPr>
            <w:r w:rsidRPr="006910BE">
              <w:rPr>
                <w:rFonts w:eastAsia="MS Mincho"/>
                <w:lang w:eastAsia="ja-JP"/>
              </w:rPr>
              <w:t>0.3</w:t>
            </w:r>
          </w:p>
        </w:tc>
      </w:tr>
      <w:tr w:rsidR="00572783" w:rsidRPr="006910BE" w14:paraId="764D4E4F" w14:textId="77777777" w:rsidTr="00B8620C">
        <w:trPr>
          <w:jc w:val="center"/>
        </w:trPr>
        <w:tc>
          <w:tcPr>
            <w:tcW w:w="2221" w:type="dxa"/>
            <w:vMerge/>
            <w:vAlign w:val="center"/>
          </w:tcPr>
          <w:p w14:paraId="616730C3" w14:textId="77777777" w:rsidR="00572783" w:rsidRPr="006910BE" w:rsidRDefault="00572783" w:rsidP="00B8620C">
            <w:pPr>
              <w:pStyle w:val="TAL"/>
            </w:pPr>
          </w:p>
        </w:tc>
        <w:tc>
          <w:tcPr>
            <w:tcW w:w="2952" w:type="dxa"/>
            <w:vAlign w:val="center"/>
          </w:tcPr>
          <w:p w14:paraId="4EC69290" w14:textId="77777777" w:rsidR="00572783" w:rsidRPr="006910BE" w:rsidRDefault="00572783" w:rsidP="00B8620C">
            <w:pPr>
              <w:pStyle w:val="TAC"/>
            </w:pPr>
            <w:r w:rsidRPr="006910BE">
              <w:rPr>
                <w:rFonts w:eastAsia="MS Mincho"/>
                <w:lang w:eastAsia="ja-JP"/>
              </w:rPr>
              <w:t>n78</w:t>
            </w:r>
          </w:p>
        </w:tc>
        <w:tc>
          <w:tcPr>
            <w:tcW w:w="2952" w:type="dxa"/>
            <w:vAlign w:val="center"/>
          </w:tcPr>
          <w:p w14:paraId="32F18378" w14:textId="77777777" w:rsidR="00572783" w:rsidRPr="006910BE" w:rsidRDefault="00572783" w:rsidP="00B8620C">
            <w:pPr>
              <w:pStyle w:val="TAC"/>
            </w:pPr>
            <w:r w:rsidRPr="006910BE">
              <w:rPr>
                <w:rFonts w:eastAsia="MS Mincho"/>
                <w:lang w:eastAsia="ja-JP"/>
              </w:rPr>
              <w:t>0.8</w:t>
            </w:r>
          </w:p>
        </w:tc>
      </w:tr>
      <w:tr w:rsidR="00572783" w:rsidRPr="006910BE" w14:paraId="20F84BFC" w14:textId="77777777" w:rsidTr="00B8620C">
        <w:trPr>
          <w:jc w:val="center"/>
        </w:trPr>
        <w:tc>
          <w:tcPr>
            <w:tcW w:w="2221" w:type="dxa"/>
            <w:vMerge w:val="restart"/>
            <w:vAlign w:val="center"/>
          </w:tcPr>
          <w:p w14:paraId="0EC223FD" w14:textId="77777777" w:rsidR="00572783" w:rsidRPr="006910BE" w:rsidRDefault="00572783" w:rsidP="00B8620C">
            <w:pPr>
              <w:pStyle w:val="TAL"/>
            </w:pPr>
            <w:r w:rsidRPr="006910BE">
              <w:t>DC_3-19_n77</w:t>
            </w:r>
          </w:p>
        </w:tc>
        <w:tc>
          <w:tcPr>
            <w:tcW w:w="2952" w:type="dxa"/>
            <w:vAlign w:val="center"/>
          </w:tcPr>
          <w:p w14:paraId="48EB5AFB" w14:textId="77777777" w:rsidR="00572783" w:rsidRPr="006910BE" w:rsidRDefault="00572783" w:rsidP="00B8620C">
            <w:pPr>
              <w:pStyle w:val="TAC"/>
            </w:pPr>
            <w:r w:rsidRPr="006910BE">
              <w:t>3</w:t>
            </w:r>
          </w:p>
        </w:tc>
        <w:tc>
          <w:tcPr>
            <w:tcW w:w="2952" w:type="dxa"/>
            <w:vAlign w:val="center"/>
          </w:tcPr>
          <w:p w14:paraId="080E2042" w14:textId="77777777" w:rsidR="00572783" w:rsidRPr="006910BE" w:rsidRDefault="00572783" w:rsidP="00B8620C">
            <w:pPr>
              <w:pStyle w:val="TAC"/>
            </w:pPr>
            <w:r w:rsidRPr="006910BE">
              <w:t>0.6</w:t>
            </w:r>
          </w:p>
        </w:tc>
      </w:tr>
      <w:tr w:rsidR="00572783" w:rsidRPr="006910BE" w14:paraId="09F2A361" w14:textId="77777777" w:rsidTr="00B8620C">
        <w:trPr>
          <w:jc w:val="center"/>
        </w:trPr>
        <w:tc>
          <w:tcPr>
            <w:tcW w:w="2221" w:type="dxa"/>
            <w:vMerge/>
            <w:vAlign w:val="center"/>
          </w:tcPr>
          <w:p w14:paraId="7087CB60" w14:textId="77777777" w:rsidR="00572783" w:rsidRPr="006910BE" w:rsidRDefault="00572783" w:rsidP="00B8620C">
            <w:pPr>
              <w:pStyle w:val="TAL"/>
            </w:pPr>
          </w:p>
        </w:tc>
        <w:tc>
          <w:tcPr>
            <w:tcW w:w="2952" w:type="dxa"/>
            <w:vAlign w:val="center"/>
          </w:tcPr>
          <w:p w14:paraId="249210FF" w14:textId="77777777" w:rsidR="00572783" w:rsidRPr="006910BE" w:rsidRDefault="00572783" w:rsidP="00B8620C">
            <w:pPr>
              <w:pStyle w:val="TAC"/>
            </w:pPr>
            <w:r w:rsidRPr="006910BE">
              <w:t>19</w:t>
            </w:r>
          </w:p>
        </w:tc>
        <w:tc>
          <w:tcPr>
            <w:tcW w:w="2952" w:type="dxa"/>
            <w:vAlign w:val="center"/>
          </w:tcPr>
          <w:p w14:paraId="12A2C880" w14:textId="77777777" w:rsidR="00572783" w:rsidRPr="006910BE" w:rsidRDefault="00572783" w:rsidP="00B8620C">
            <w:pPr>
              <w:pStyle w:val="TAC"/>
            </w:pPr>
            <w:r w:rsidRPr="006910BE">
              <w:t>0.3</w:t>
            </w:r>
          </w:p>
        </w:tc>
      </w:tr>
      <w:tr w:rsidR="00572783" w:rsidRPr="006910BE" w14:paraId="4817BBE4" w14:textId="77777777" w:rsidTr="00B8620C">
        <w:trPr>
          <w:jc w:val="center"/>
        </w:trPr>
        <w:tc>
          <w:tcPr>
            <w:tcW w:w="2221" w:type="dxa"/>
            <w:vMerge/>
            <w:vAlign w:val="center"/>
          </w:tcPr>
          <w:p w14:paraId="3C7281A7" w14:textId="77777777" w:rsidR="00572783" w:rsidRPr="006910BE" w:rsidRDefault="00572783" w:rsidP="00B8620C">
            <w:pPr>
              <w:pStyle w:val="TAL"/>
            </w:pPr>
          </w:p>
        </w:tc>
        <w:tc>
          <w:tcPr>
            <w:tcW w:w="2952" w:type="dxa"/>
            <w:vAlign w:val="center"/>
          </w:tcPr>
          <w:p w14:paraId="0FE4AD1A" w14:textId="77777777" w:rsidR="00572783" w:rsidRPr="006910BE" w:rsidRDefault="00572783" w:rsidP="00B8620C">
            <w:pPr>
              <w:pStyle w:val="TAC"/>
            </w:pPr>
            <w:r w:rsidRPr="006910BE">
              <w:t>n77</w:t>
            </w:r>
          </w:p>
        </w:tc>
        <w:tc>
          <w:tcPr>
            <w:tcW w:w="2952" w:type="dxa"/>
            <w:vAlign w:val="center"/>
          </w:tcPr>
          <w:p w14:paraId="52D17238" w14:textId="77777777" w:rsidR="00572783" w:rsidRPr="006910BE" w:rsidRDefault="00572783" w:rsidP="00B8620C">
            <w:pPr>
              <w:pStyle w:val="TAC"/>
            </w:pPr>
            <w:r w:rsidRPr="006910BE">
              <w:t>0.8</w:t>
            </w:r>
          </w:p>
        </w:tc>
      </w:tr>
      <w:tr w:rsidR="00572783" w:rsidRPr="006910BE" w14:paraId="54ECC81D" w14:textId="77777777" w:rsidTr="00B8620C">
        <w:trPr>
          <w:jc w:val="center"/>
        </w:trPr>
        <w:tc>
          <w:tcPr>
            <w:tcW w:w="2221" w:type="dxa"/>
            <w:vMerge w:val="restart"/>
            <w:vAlign w:val="center"/>
          </w:tcPr>
          <w:p w14:paraId="518FE2BC" w14:textId="77777777" w:rsidR="00572783" w:rsidRPr="006910BE" w:rsidRDefault="00572783" w:rsidP="00B8620C">
            <w:pPr>
              <w:pStyle w:val="TAL"/>
            </w:pPr>
            <w:r w:rsidRPr="006910BE">
              <w:t>DC_3-19_n78</w:t>
            </w:r>
          </w:p>
        </w:tc>
        <w:tc>
          <w:tcPr>
            <w:tcW w:w="2952" w:type="dxa"/>
            <w:vAlign w:val="center"/>
          </w:tcPr>
          <w:p w14:paraId="17FA1606" w14:textId="77777777" w:rsidR="00572783" w:rsidRPr="006910BE" w:rsidRDefault="00572783" w:rsidP="00B8620C">
            <w:pPr>
              <w:pStyle w:val="TAC"/>
            </w:pPr>
            <w:r w:rsidRPr="006910BE">
              <w:t>3</w:t>
            </w:r>
          </w:p>
        </w:tc>
        <w:tc>
          <w:tcPr>
            <w:tcW w:w="2952" w:type="dxa"/>
            <w:vAlign w:val="center"/>
          </w:tcPr>
          <w:p w14:paraId="702BA1D8" w14:textId="77777777" w:rsidR="00572783" w:rsidRPr="006910BE" w:rsidRDefault="00572783" w:rsidP="00B8620C">
            <w:pPr>
              <w:pStyle w:val="TAC"/>
            </w:pPr>
            <w:r w:rsidRPr="006910BE">
              <w:t>0.6</w:t>
            </w:r>
          </w:p>
        </w:tc>
      </w:tr>
      <w:tr w:rsidR="00572783" w:rsidRPr="006910BE" w14:paraId="7232E737" w14:textId="77777777" w:rsidTr="00B8620C">
        <w:trPr>
          <w:jc w:val="center"/>
        </w:trPr>
        <w:tc>
          <w:tcPr>
            <w:tcW w:w="2221" w:type="dxa"/>
            <w:vMerge/>
            <w:vAlign w:val="center"/>
          </w:tcPr>
          <w:p w14:paraId="1AC5E910" w14:textId="77777777" w:rsidR="00572783" w:rsidRPr="006910BE" w:rsidRDefault="00572783" w:rsidP="00B8620C">
            <w:pPr>
              <w:pStyle w:val="TAL"/>
            </w:pPr>
          </w:p>
        </w:tc>
        <w:tc>
          <w:tcPr>
            <w:tcW w:w="2952" w:type="dxa"/>
            <w:vAlign w:val="center"/>
          </w:tcPr>
          <w:p w14:paraId="358ACD33" w14:textId="77777777" w:rsidR="00572783" w:rsidRPr="006910BE" w:rsidRDefault="00572783" w:rsidP="00B8620C">
            <w:pPr>
              <w:pStyle w:val="TAC"/>
            </w:pPr>
            <w:r w:rsidRPr="006910BE">
              <w:t>19</w:t>
            </w:r>
          </w:p>
        </w:tc>
        <w:tc>
          <w:tcPr>
            <w:tcW w:w="2952" w:type="dxa"/>
            <w:vAlign w:val="center"/>
          </w:tcPr>
          <w:p w14:paraId="28EEF4D2" w14:textId="77777777" w:rsidR="00572783" w:rsidRPr="006910BE" w:rsidRDefault="00572783" w:rsidP="00B8620C">
            <w:pPr>
              <w:pStyle w:val="TAC"/>
            </w:pPr>
            <w:r w:rsidRPr="006910BE">
              <w:t>0.3</w:t>
            </w:r>
          </w:p>
        </w:tc>
      </w:tr>
      <w:tr w:rsidR="00572783" w:rsidRPr="006910BE" w14:paraId="10D5861A" w14:textId="77777777" w:rsidTr="00B8620C">
        <w:trPr>
          <w:jc w:val="center"/>
        </w:trPr>
        <w:tc>
          <w:tcPr>
            <w:tcW w:w="2221" w:type="dxa"/>
            <w:vMerge/>
            <w:vAlign w:val="center"/>
          </w:tcPr>
          <w:p w14:paraId="25DD1B66" w14:textId="77777777" w:rsidR="00572783" w:rsidRPr="006910BE" w:rsidRDefault="00572783" w:rsidP="00B8620C">
            <w:pPr>
              <w:pStyle w:val="TAL"/>
            </w:pPr>
          </w:p>
        </w:tc>
        <w:tc>
          <w:tcPr>
            <w:tcW w:w="2952" w:type="dxa"/>
            <w:vAlign w:val="center"/>
          </w:tcPr>
          <w:p w14:paraId="2E70D99E" w14:textId="77777777" w:rsidR="00572783" w:rsidRPr="006910BE" w:rsidRDefault="00572783" w:rsidP="00B8620C">
            <w:pPr>
              <w:pStyle w:val="TAC"/>
            </w:pPr>
            <w:r w:rsidRPr="006910BE">
              <w:t>n78</w:t>
            </w:r>
          </w:p>
        </w:tc>
        <w:tc>
          <w:tcPr>
            <w:tcW w:w="2952" w:type="dxa"/>
            <w:vAlign w:val="center"/>
          </w:tcPr>
          <w:p w14:paraId="3A5959C4" w14:textId="77777777" w:rsidR="00572783" w:rsidRPr="006910BE" w:rsidRDefault="00572783" w:rsidP="00B8620C">
            <w:pPr>
              <w:pStyle w:val="TAC"/>
            </w:pPr>
            <w:r w:rsidRPr="006910BE">
              <w:t>0.8</w:t>
            </w:r>
          </w:p>
        </w:tc>
      </w:tr>
      <w:tr w:rsidR="00572783" w:rsidRPr="006910BE" w14:paraId="5B1A8590" w14:textId="77777777" w:rsidTr="00B8620C">
        <w:trPr>
          <w:jc w:val="center"/>
        </w:trPr>
        <w:tc>
          <w:tcPr>
            <w:tcW w:w="2221" w:type="dxa"/>
            <w:vMerge w:val="restart"/>
            <w:vAlign w:val="center"/>
          </w:tcPr>
          <w:p w14:paraId="6A865B60" w14:textId="77777777" w:rsidR="00572783" w:rsidRPr="006910BE" w:rsidRDefault="00572783" w:rsidP="00B8620C">
            <w:pPr>
              <w:pStyle w:val="TAL"/>
            </w:pPr>
            <w:r w:rsidRPr="006910BE">
              <w:t>DC_3-19_n79</w:t>
            </w:r>
          </w:p>
        </w:tc>
        <w:tc>
          <w:tcPr>
            <w:tcW w:w="2952" w:type="dxa"/>
            <w:vAlign w:val="center"/>
          </w:tcPr>
          <w:p w14:paraId="3F6C5A1A" w14:textId="77777777" w:rsidR="00572783" w:rsidRPr="006910BE" w:rsidRDefault="00572783" w:rsidP="00B8620C">
            <w:pPr>
              <w:pStyle w:val="TAC"/>
            </w:pPr>
            <w:r w:rsidRPr="006910BE">
              <w:t>3</w:t>
            </w:r>
          </w:p>
        </w:tc>
        <w:tc>
          <w:tcPr>
            <w:tcW w:w="2952" w:type="dxa"/>
            <w:vAlign w:val="center"/>
          </w:tcPr>
          <w:p w14:paraId="3AC96453" w14:textId="77777777" w:rsidR="00572783" w:rsidRPr="006910BE" w:rsidRDefault="00572783" w:rsidP="00B8620C">
            <w:pPr>
              <w:pStyle w:val="TAC"/>
            </w:pPr>
            <w:r w:rsidRPr="006910BE">
              <w:t>0.3</w:t>
            </w:r>
          </w:p>
        </w:tc>
      </w:tr>
      <w:tr w:rsidR="00572783" w:rsidRPr="006910BE" w14:paraId="548E3AEC" w14:textId="77777777" w:rsidTr="00B8620C">
        <w:trPr>
          <w:jc w:val="center"/>
        </w:trPr>
        <w:tc>
          <w:tcPr>
            <w:tcW w:w="2221" w:type="dxa"/>
            <w:vMerge/>
            <w:vAlign w:val="center"/>
          </w:tcPr>
          <w:p w14:paraId="2382D51C" w14:textId="77777777" w:rsidR="00572783" w:rsidRPr="006910BE" w:rsidRDefault="00572783" w:rsidP="00B8620C">
            <w:pPr>
              <w:pStyle w:val="TAL"/>
            </w:pPr>
          </w:p>
        </w:tc>
        <w:tc>
          <w:tcPr>
            <w:tcW w:w="2952" w:type="dxa"/>
            <w:vAlign w:val="center"/>
          </w:tcPr>
          <w:p w14:paraId="6D3646F2" w14:textId="77777777" w:rsidR="00572783" w:rsidRPr="006910BE" w:rsidRDefault="00572783" w:rsidP="00B8620C">
            <w:pPr>
              <w:pStyle w:val="TAC"/>
            </w:pPr>
            <w:r w:rsidRPr="006910BE">
              <w:t>19</w:t>
            </w:r>
          </w:p>
        </w:tc>
        <w:tc>
          <w:tcPr>
            <w:tcW w:w="2952" w:type="dxa"/>
            <w:vAlign w:val="center"/>
          </w:tcPr>
          <w:p w14:paraId="564C9F75" w14:textId="77777777" w:rsidR="00572783" w:rsidRPr="006910BE" w:rsidRDefault="00572783" w:rsidP="00B8620C">
            <w:pPr>
              <w:pStyle w:val="TAC"/>
            </w:pPr>
            <w:r w:rsidRPr="006910BE">
              <w:t>0.3</w:t>
            </w:r>
          </w:p>
        </w:tc>
      </w:tr>
      <w:tr w:rsidR="00572783" w:rsidRPr="006910BE" w14:paraId="655C5DAE" w14:textId="77777777" w:rsidTr="00B8620C">
        <w:trPr>
          <w:jc w:val="center"/>
        </w:trPr>
        <w:tc>
          <w:tcPr>
            <w:tcW w:w="2221" w:type="dxa"/>
            <w:vMerge w:val="restart"/>
            <w:vAlign w:val="center"/>
          </w:tcPr>
          <w:p w14:paraId="6F774D64" w14:textId="77777777" w:rsidR="00572783" w:rsidRPr="006910BE" w:rsidRDefault="00572783" w:rsidP="00B8620C">
            <w:pPr>
              <w:pStyle w:val="TAL"/>
            </w:pPr>
            <w:r w:rsidRPr="006910BE">
              <w:t>DC_</w:t>
            </w:r>
            <w:r w:rsidRPr="006910BE">
              <w:rPr>
                <w:lang w:eastAsia="zh-TW"/>
              </w:rPr>
              <w:t>3</w:t>
            </w:r>
            <w:r w:rsidRPr="006910BE">
              <w:t>-20_n1</w:t>
            </w:r>
          </w:p>
        </w:tc>
        <w:tc>
          <w:tcPr>
            <w:tcW w:w="2952" w:type="dxa"/>
            <w:vAlign w:val="center"/>
          </w:tcPr>
          <w:p w14:paraId="4EE0F77A" w14:textId="77777777" w:rsidR="00572783" w:rsidRPr="006910BE" w:rsidRDefault="00572783" w:rsidP="00B8620C">
            <w:pPr>
              <w:pStyle w:val="TAC"/>
            </w:pPr>
            <w:r w:rsidRPr="006910BE">
              <w:rPr>
                <w:rFonts w:cs="Arial"/>
                <w:lang w:eastAsia="ja-JP"/>
              </w:rPr>
              <w:t>3</w:t>
            </w:r>
          </w:p>
        </w:tc>
        <w:tc>
          <w:tcPr>
            <w:tcW w:w="2952" w:type="dxa"/>
            <w:vAlign w:val="center"/>
          </w:tcPr>
          <w:p w14:paraId="2782F0CB" w14:textId="77777777" w:rsidR="00572783" w:rsidRPr="006910BE" w:rsidRDefault="00572783" w:rsidP="00B8620C">
            <w:pPr>
              <w:pStyle w:val="TAC"/>
            </w:pPr>
            <w:r w:rsidRPr="006910BE">
              <w:rPr>
                <w:rFonts w:cs="Arial"/>
              </w:rPr>
              <w:t>0.3</w:t>
            </w:r>
          </w:p>
        </w:tc>
      </w:tr>
      <w:tr w:rsidR="00572783" w:rsidRPr="006910BE" w14:paraId="5F734986" w14:textId="77777777" w:rsidTr="00B8620C">
        <w:trPr>
          <w:jc w:val="center"/>
        </w:trPr>
        <w:tc>
          <w:tcPr>
            <w:tcW w:w="2221" w:type="dxa"/>
            <w:vMerge/>
            <w:vAlign w:val="center"/>
          </w:tcPr>
          <w:p w14:paraId="2382D66C" w14:textId="77777777" w:rsidR="00572783" w:rsidRPr="006910BE" w:rsidRDefault="00572783" w:rsidP="00B8620C">
            <w:pPr>
              <w:pStyle w:val="TAL"/>
            </w:pPr>
          </w:p>
        </w:tc>
        <w:tc>
          <w:tcPr>
            <w:tcW w:w="2952" w:type="dxa"/>
            <w:vAlign w:val="center"/>
          </w:tcPr>
          <w:p w14:paraId="6D68AA86" w14:textId="77777777" w:rsidR="00572783" w:rsidRPr="006910BE" w:rsidRDefault="00572783" w:rsidP="00B8620C">
            <w:pPr>
              <w:pStyle w:val="TAC"/>
            </w:pPr>
            <w:r w:rsidRPr="006910BE">
              <w:rPr>
                <w:rFonts w:cs="Arial"/>
                <w:lang w:eastAsia="ja-JP"/>
              </w:rPr>
              <w:t>20</w:t>
            </w:r>
          </w:p>
        </w:tc>
        <w:tc>
          <w:tcPr>
            <w:tcW w:w="2952" w:type="dxa"/>
            <w:vAlign w:val="center"/>
          </w:tcPr>
          <w:p w14:paraId="6362C6D8" w14:textId="77777777" w:rsidR="00572783" w:rsidRPr="006910BE" w:rsidRDefault="00572783" w:rsidP="00B8620C">
            <w:pPr>
              <w:pStyle w:val="TAC"/>
            </w:pPr>
            <w:r w:rsidRPr="006910BE">
              <w:rPr>
                <w:rFonts w:cs="Arial"/>
              </w:rPr>
              <w:t>0.3</w:t>
            </w:r>
          </w:p>
        </w:tc>
      </w:tr>
      <w:tr w:rsidR="00572783" w:rsidRPr="006910BE" w14:paraId="666BC59F" w14:textId="77777777" w:rsidTr="00B8620C">
        <w:trPr>
          <w:jc w:val="center"/>
        </w:trPr>
        <w:tc>
          <w:tcPr>
            <w:tcW w:w="2221" w:type="dxa"/>
            <w:vMerge/>
            <w:vAlign w:val="center"/>
          </w:tcPr>
          <w:p w14:paraId="64D87996" w14:textId="77777777" w:rsidR="00572783" w:rsidRPr="006910BE" w:rsidRDefault="00572783" w:rsidP="00B8620C">
            <w:pPr>
              <w:pStyle w:val="TAL"/>
            </w:pPr>
          </w:p>
        </w:tc>
        <w:tc>
          <w:tcPr>
            <w:tcW w:w="2952" w:type="dxa"/>
            <w:vAlign w:val="center"/>
          </w:tcPr>
          <w:p w14:paraId="5FBD5C83" w14:textId="77777777" w:rsidR="00572783" w:rsidRPr="006910BE" w:rsidRDefault="00572783" w:rsidP="00B8620C">
            <w:pPr>
              <w:pStyle w:val="TAC"/>
            </w:pPr>
            <w:r w:rsidRPr="006910BE">
              <w:rPr>
                <w:rFonts w:cs="Arial"/>
                <w:lang w:eastAsia="ja-JP"/>
              </w:rPr>
              <w:t>n1</w:t>
            </w:r>
          </w:p>
        </w:tc>
        <w:tc>
          <w:tcPr>
            <w:tcW w:w="2952" w:type="dxa"/>
            <w:vAlign w:val="center"/>
          </w:tcPr>
          <w:p w14:paraId="7E92F271" w14:textId="77777777" w:rsidR="00572783" w:rsidRPr="006910BE" w:rsidRDefault="00572783" w:rsidP="00B8620C">
            <w:pPr>
              <w:pStyle w:val="TAC"/>
            </w:pPr>
            <w:r w:rsidRPr="006910BE">
              <w:rPr>
                <w:rFonts w:cs="Arial"/>
              </w:rPr>
              <w:t>0.3</w:t>
            </w:r>
          </w:p>
        </w:tc>
      </w:tr>
      <w:tr w:rsidR="00572783" w:rsidRPr="006910BE" w14:paraId="3E19B94A" w14:textId="77777777" w:rsidTr="00B8620C">
        <w:trPr>
          <w:jc w:val="center"/>
        </w:trPr>
        <w:tc>
          <w:tcPr>
            <w:tcW w:w="2221" w:type="dxa"/>
            <w:vMerge w:val="restart"/>
            <w:vAlign w:val="center"/>
          </w:tcPr>
          <w:p w14:paraId="4F89463E" w14:textId="77777777" w:rsidR="00572783" w:rsidRPr="006910BE" w:rsidRDefault="00572783" w:rsidP="00B8620C">
            <w:pPr>
              <w:pStyle w:val="TAL"/>
            </w:pPr>
            <w:r w:rsidRPr="006910BE">
              <w:t>DC_</w:t>
            </w:r>
            <w:r w:rsidRPr="006910BE">
              <w:rPr>
                <w:lang w:eastAsia="zh-TW"/>
              </w:rPr>
              <w:t>3</w:t>
            </w:r>
            <w:r w:rsidRPr="006910BE">
              <w:t>-20_n28</w:t>
            </w:r>
          </w:p>
        </w:tc>
        <w:tc>
          <w:tcPr>
            <w:tcW w:w="2952" w:type="dxa"/>
            <w:vAlign w:val="center"/>
          </w:tcPr>
          <w:p w14:paraId="60589E6D" w14:textId="77777777" w:rsidR="00572783" w:rsidRPr="006910BE" w:rsidRDefault="00572783" w:rsidP="00B8620C">
            <w:pPr>
              <w:pStyle w:val="TAC"/>
            </w:pPr>
            <w:r w:rsidRPr="006910BE">
              <w:rPr>
                <w:lang w:eastAsia="zh-TW"/>
              </w:rPr>
              <w:t>3</w:t>
            </w:r>
          </w:p>
        </w:tc>
        <w:tc>
          <w:tcPr>
            <w:tcW w:w="2952" w:type="dxa"/>
            <w:vAlign w:val="center"/>
          </w:tcPr>
          <w:p w14:paraId="42C296A3" w14:textId="77777777" w:rsidR="00572783" w:rsidRPr="006910BE" w:rsidRDefault="00572783" w:rsidP="00B8620C">
            <w:pPr>
              <w:pStyle w:val="TAC"/>
            </w:pPr>
            <w:r w:rsidRPr="006910BE">
              <w:rPr>
                <w:rFonts w:eastAsia="Malgun Gothic"/>
              </w:rPr>
              <w:t>0.3</w:t>
            </w:r>
          </w:p>
        </w:tc>
      </w:tr>
      <w:tr w:rsidR="00572783" w:rsidRPr="006910BE" w14:paraId="19C2BC33" w14:textId="77777777" w:rsidTr="00B8620C">
        <w:trPr>
          <w:jc w:val="center"/>
        </w:trPr>
        <w:tc>
          <w:tcPr>
            <w:tcW w:w="2221" w:type="dxa"/>
            <w:vMerge/>
            <w:vAlign w:val="center"/>
          </w:tcPr>
          <w:p w14:paraId="7BE6300F" w14:textId="77777777" w:rsidR="00572783" w:rsidRPr="006910BE" w:rsidRDefault="00572783" w:rsidP="00B8620C">
            <w:pPr>
              <w:pStyle w:val="TAL"/>
            </w:pPr>
          </w:p>
        </w:tc>
        <w:tc>
          <w:tcPr>
            <w:tcW w:w="2952" w:type="dxa"/>
            <w:vAlign w:val="center"/>
          </w:tcPr>
          <w:p w14:paraId="48CEAA08" w14:textId="77777777" w:rsidR="00572783" w:rsidRPr="006910BE" w:rsidRDefault="00572783" w:rsidP="00B8620C">
            <w:pPr>
              <w:pStyle w:val="TAC"/>
            </w:pPr>
            <w:r w:rsidRPr="006910BE">
              <w:rPr>
                <w:lang w:eastAsia="zh-TW"/>
              </w:rPr>
              <w:t>20</w:t>
            </w:r>
          </w:p>
        </w:tc>
        <w:tc>
          <w:tcPr>
            <w:tcW w:w="2952" w:type="dxa"/>
            <w:vAlign w:val="center"/>
          </w:tcPr>
          <w:p w14:paraId="3B5DD50A" w14:textId="77777777" w:rsidR="00572783" w:rsidRPr="006910BE" w:rsidRDefault="00572783" w:rsidP="00B8620C">
            <w:pPr>
              <w:pStyle w:val="TAC"/>
            </w:pPr>
            <w:r w:rsidRPr="006910BE">
              <w:rPr>
                <w:rFonts w:eastAsia="Malgun Gothic"/>
              </w:rPr>
              <w:t>0.5</w:t>
            </w:r>
          </w:p>
        </w:tc>
      </w:tr>
      <w:tr w:rsidR="00572783" w:rsidRPr="006910BE" w14:paraId="7D6893F7" w14:textId="77777777" w:rsidTr="00B8620C">
        <w:trPr>
          <w:jc w:val="center"/>
        </w:trPr>
        <w:tc>
          <w:tcPr>
            <w:tcW w:w="2221" w:type="dxa"/>
            <w:vMerge/>
            <w:vAlign w:val="center"/>
          </w:tcPr>
          <w:p w14:paraId="5EBAA2A7" w14:textId="77777777" w:rsidR="00572783" w:rsidRPr="006910BE" w:rsidRDefault="00572783" w:rsidP="00B8620C">
            <w:pPr>
              <w:pStyle w:val="TAL"/>
            </w:pPr>
          </w:p>
        </w:tc>
        <w:tc>
          <w:tcPr>
            <w:tcW w:w="2952" w:type="dxa"/>
            <w:vAlign w:val="center"/>
          </w:tcPr>
          <w:p w14:paraId="38FECE5D" w14:textId="77777777" w:rsidR="00572783" w:rsidRPr="006910BE" w:rsidRDefault="00572783" w:rsidP="00B8620C">
            <w:pPr>
              <w:pStyle w:val="TAC"/>
            </w:pPr>
            <w:r w:rsidRPr="006910BE">
              <w:t>n</w:t>
            </w:r>
            <w:r w:rsidRPr="006910BE">
              <w:rPr>
                <w:lang w:eastAsia="zh-TW"/>
              </w:rPr>
              <w:t>28</w:t>
            </w:r>
          </w:p>
        </w:tc>
        <w:tc>
          <w:tcPr>
            <w:tcW w:w="2952" w:type="dxa"/>
            <w:vAlign w:val="center"/>
          </w:tcPr>
          <w:p w14:paraId="223F9CA1" w14:textId="77777777" w:rsidR="00572783" w:rsidRPr="006910BE" w:rsidRDefault="00572783" w:rsidP="00B8620C">
            <w:pPr>
              <w:pStyle w:val="TAC"/>
            </w:pPr>
            <w:r w:rsidRPr="006910BE">
              <w:rPr>
                <w:rFonts w:eastAsia="Malgun Gothic"/>
              </w:rPr>
              <w:t>0.5</w:t>
            </w:r>
          </w:p>
        </w:tc>
      </w:tr>
      <w:tr w:rsidR="00572783" w:rsidRPr="006910BE" w14:paraId="088831C4" w14:textId="77777777" w:rsidTr="00B8620C">
        <w:trPr>
          <w:jc w:val="center"/>
        </w:trPr>
        <w:tc>
          <w:tcPr>
            <w:tcW w:w="2221" w:type="dxa"/>
            <w:vMerge w:val="restart"/>
            <w:vAlign w:val="center"/>
          </w:tcPr>
          <w:p w14:paraId="300175E0" w14:textId="77777777" w:rsidR="00572783" w:rsidRPr="006910BE" w:rsidRDefault="00572783" w:rsidP="00B8620C">
            <w:pPr>
              <w:pStyle w:val="TAL"/>
            </w:pPr>
            <w:r w:rsidRPr="006910BE">
              <w:t>DC_3-20_n78</w:t>
            </w:r>
          </w:p>
        </w:tc>
        <w:tc>
          <w:tcPr>
            <w:tcW w:w="2952" w:type="dxa"/>
            <w:vAlign w:val="center"/>
          </w:tcPr>
          <w:p w14:paraId="4313D1B1" w14:textId="77777777" w:rsidR="00572783" w:rsidRPr="006910BE" w:rsidRDefault="00572783" w:rsidP="00B8620C">
            <w:pPr>
              <w:pStyle w:val="TAC"/>
            </w:pPr>
            <w:r w:rsidRPr="006910BE">
              <w:t>3</w:t>
            </w:r>
          </w:p>
        </w:tc>
        <w:tc>
          <w:tcPr>
            <w:tcW w:w="2952" w:type="dxa"/>
            <w:vAlign w:val="center"/>
          </w:tcPr>
          <w:p w14:paraId="6A60396E" w14:textId="77777777" w:rsidR="00572783" w:rsidRPr="006910BE" w:rsidRDefault="00572783" w:rsidP="00B8620C">
            <w:pPr>
              <w:pStyle w:val="TAC"/>
            </w:pPr>
            <w:r w:rsidRPr="006910BE">
              <w:t>0.5</w:t>
            </w:r>
          </w:p>
        </w:tc>
      </w:tr>
      <w:tr w:rsidR="00572783" w:rsidRPr="006910BE" w14:paraId="4295F2CF" w14:textId="77777777" w:rsidTr="00B8620C">
        <w:trPr>
          <w:jc w:val="center"/>
        </w:trPr>
        <w:tc>
          <w:tcPr>
            <w:tcW w:w="2221" w:type="dxa"/>
            <w:vMerge/>
            <w:vAlign w:val="center"/>
          </w:tcPr>
          <w:p w14:paraId="6BE9E8E5" w14:textId="77777777" w:rsidR="00572783" w:rsidRPr="006910BE" w:rsidRDefault="00572783" w:rsidP="00B8620C">
            <w:pPr>
              <w:pStyle w:val="TAL"/>
            </w:pPr>
          </w:p>
        </w:tc>
        <w:tc>
          <w:tcPr>
            <w:tcW w:w="2952" w:type="dxa"/>
            <w:vAlign w:val="center"/>
          </w:tcPr>
          <w:p w14:paraId="079877FB" w14:textId="77777777" w:rsidR="00572783" w:rsidRPr="006910BE" w:rsidRDefault="00572783" w:rsidP="00B8620C">
            <w:pPr>
              <w:pStyle w:val="TAC"/>
            </w:pPr>
            <w:r w:rsidRPr="006910BE">
              <w:t>20</w:t>
            </w:r>
          </w:p>
        </w:tc>
        <w:tc>
          <w:tcPr>
            <w:tcW w:w="2952" w:type="dxa"/>
            <w:vAlign w:val="center"/>
          </w:tcPr>
          <w:p w14:paraId="7F3F831D" w14:textId="77777777" w:rsidR="00572783" w:rsidRPr="006910BE" w:rsidRDefault="00572783" w:rsidP="00B8620C">
            <w:pPr>
              <w:pStyle w:val="TAC"/>
            </w:pPr>
            <w:r w:rsidRPr="006910BE">
              <w:t>0.3</w:t>
            </w:r>
          </w:p>
        </w:tc>
      </w:tr>
      <w:tr w:rsidR="00572783" w:rsidRPr="006910BE" w14:paraId="6E149120" w14:textId="77777777" w:rsidTr="00B8620C">
        <w:trPr>
          <w:jc w:val="center"/>
        </w:trPr>
        <w:tc>
          <w:tcPr>
            <w:tcW w:w="2221" w:type="dxa"/>
            <w:vMerge/>
            <w:vAlign w:val="center"/>
          </w:tcPr>
          <w:p w14:paraId="0D90D208" w14:textId="77777777" w:rsidR="00572783" w:rsidRPr="006910BE" w:rsidRDefault="00572783" w:rsidP="00B8620C">
            <w:pPr>
              <w:pStyle w:val="TAL"/>
            </w:pPr>
          </w:p>
        </w:tc>
        <w:tc>
          <w:tcPr>
            <w:tcW w:w="2952" w:type="dxa"/>
            <w:vAlign w:val="center"/>
          </w:tcPr>
          <w:p w14:paraId="07D646CA" w14:textId="77777777" w:rsidR="00572783" w:rsidRPr="006910BE" w:rsidRDefault="00572783" w:rsidP="00B8620C">
            <w:pPr>
              <w:pStyle w:val="TAC"/>
            </w:pPr>
            <w:r w:rsidRPr="006910BE">
              <w:t>n78</w:t>
            </w:r>
          </w:p>
        </w:tc>
        <w:tc>
          <w:tcPr>
            <w:tcW w:w="2952" w:type="dxa"/>
            <w:vAlign w:val="center"/>
          </w:tcPr>
          <w:p w14:paraId="42666A9B" w14:textId="77777777" w:rsidR="00572783" w:rsidRPr="006910BE" w:rsidRDefault="00572783" w:rsidP="00B8620C">
            <w:pPr>
              <w:pStyle w:val="TAC"/>
            </w:pPr>
            <w:r w:rsidRPr="006910BE">
              <w:t>0.8</w:t>
            </w:r>
          </w:p>
        </w:tc>
      </w:tr>
      <w:tr w:rsidR="00572783" w:rsidRPr="006910BE" w14:paraId="617A39E3" w14:textId="77777777" w:rsidTr="00B8620C">
        <w:trPr>
          <w:jc w:val="center"/>
        </w:trPr>
        <w:tc>
          <w:tcPr>
            <w:tcW w:w="2221" w:type="dxa"/>
            <w:vMerge w:val="restart"/>
            <w:vAlign w:val="center"/>
          </w:tcPr>
          <w:p w14:paraId="26106A25" w14:textId="77777777" w:rsidR="00572783" w:rsidRPr="006910BE" w:rsidRDefault="00572783" w:rsidP="00B8620C">
            <w:pPr>
              <w:pStyle w:val="TAL"/>
            </w:pPr>
            <w:r w:rsidRPr="006910BE">
              <w:t>DC_3-21_n77</w:t>
            </w:r>
          </w:p>
        </w:tc>
        <w:tc>
          <w:tcPr>
            <w:tcW w:w="2952" w:type="dxa"/>
            <w:vAlign w:val="center"/>
          </w:tcPr>
          <w:p w14:paraId="5EC4C81C" w14:textId="77777777" w:rsidR="00572783" w:rsidRPr="006910BE" w:rsidRDefault="00572783" w:rsidP="00B8620C">
            <w:pPr>
              <w:pStyle w:val="TAC"/>
            </w:pPr>
            <w:r w:rsidRPr="006910BE">
              <w:t>3</w:t>
            </w:r>
          </w:p>
        </w:tc>
        <w:tc>
          <w:tcPr>
            <w:tcW w:w="2952" w:type="dxa"/>
            <w:vAlign w:val="center"/>
          </w:tcPr>
          <w:p w14:paraId="3E3DBCA1" w14:textId="77777777" w:rsidR="00572783" w:rsidRPr="006910BE" w:rsidRDefault="00572783" w:rsidP="00B8620C">
            <w:pPr>
              <w:pStyle w:val="TAC"/>
            </w:pPr>
            <w:r w:rsidRPr="006910BE">
              <w:t>0.8</w:t>
            </w:r>
          </w:p>
        </w:tc>
      </w:tr>
      <w:tr w:rsidR="00572783" w:rsidRPr="006910BE" w14:paraId="6FA7DE05" w14:textId="77777777" w:rsidTr="00B8620C">
        <w:trPr>
          <w:jc w:val="center"/>
        </w:trPr>
        <w:tc>
          <w:tcPr>
            <w:tcW w:w="2221" w:type="dxa"/>
            <w:vMerge/>
            <w:vAlign w:val="center"/>
          </w:tcPr>
          <w:p w14:paraId="290BABA8" w14:textId="77777777" w:rsidR="00572783" w:rsidRPr="006910BE" w:rsidRDefault="00572783" w:rsidP="00B8620C">
            <w:pPr>
              <w:pStyle w:val="TAL"/>
            </w:pPr>
          </w:p>
        </w:tc>
        <w:tc>
          <w:tcPr>
            <w:tcW w:w="2952" w:type="dxa"/>
            <w:vAlign w:val="center"/>
          </w:tcPr>
          <w:p w14:paraId="3FC51EFA" w14:textId="77777777" w:rsidR="00572783" w:rsidRPr="006910BE" w:rsidRDefault="00572783" w:rsidP="00B8620C">
            <w:pPr>
              <w:pStyle w:val="TAC"/>
            </w:pPr>
            <w:r w:rsidRPr="006910BE">
              <w:t>21</w:t>
            </w:r>
          </w:p>
        </w:tc>
        <w:tc>
          <w:tcPr>
            <w:tcW w:w="2952" w:type="dxa"/>
            <w:vAlign w:val="center"/>
          </w:tcPr>
          <w:p w14:paraId="08423996" w14:textId="77777777" w:rsidR="00572783" w:rsidRPr="006910BE" w:rsidRDefault="00572783" w:rsidP="00B8620C">
            <w:pPr>
              <w:pStyle w:val="TAC"/>
            </w:pPr>
            <w:r w:rsidRPr="006910BE">
              <w:t>0.9</w:t>
            </w:r>
          </w:p>
        </w:tc>
      </w:tr>
      <w:tr w:rsidR="00572783" w:rsidRPr="006910BE" w14:paraId="3A3EDCD0" w14:textId="77777777" w:rsidTr="00B8620C">
        <w:trPr>
          <w:jc w:val="center"/>
        </w:trPr>
        <w:tc>
          <w:tcPr>
            <w:tcW w:w="2221" w:type="dxa"/>
            <w:vMerge/>
            <w:vAlign w:val="center"/>
          </w:tcPr>
          <w:p w14:paraId="15FD5E4E" w14:textId="77777777" w:rsidR="00572783" w:rsidRPr="006910BE" w:rsidRDefault="00572783" w:rsidP="00B8620C">
            <w:pPr>
              <w:pStyle w:val="TAL"/>
            </w:pPr>
          </w:p>
        </w:tc>
        <w:tc>
          <w:tcPr>
            <w:tcW w:w="2952" w:type="dxa"/>
            <w:vAlign w:val="center"/>
          </w:tcPr>
          <w:p w14:paraId="34178CCF" w14:textId="77777777" w:rsidR="00572783" w:rsidRPr="006910BE" w:rsidRDefault="00572783" w:rsidP="00B8620C">
            <w:pPr>
              <w:pStyle w:val="TAC"/>
            </w:pPr>
            <w:r w:rsidRPr="006910BE">
              <w:t>n77</w:t>
            </w:r>
          </w:p>
        </w:tc>
        <w:tc>
          <w:tcPr>
            <w:tcW w:w="2952" w:type="dxa"/>
            <w:vAlign w:val="center"/>
          </w:tcPr>
          <w:p w14:paraId="0681BD11" w14:textId="77777777" w:rsidR="00572783" w:rsidRPr="006910BE" w:rsidRDefault="00572783" w:rsidP="00B8620C">
            <w:pPr>
              <w:pStyle w:val="TAC"/>
            </w:pPr>
            <w:r w:rsidRPr="006910BE">
              <w:t>0.8</w:t>
            </w:r>
          </w:p>
        </w:tc>
      </w:tr>
      <w:tr w:rsidR="00572783" w:rsidRPr="006910BE" w14:paraId="766683BC" w14:textId="77777777" w:rsidTr="00B8620C">
        <w:trPr>
          <w:jc w:val="center"/>
        </w:trPr>
        <w:tc>
          <w:tcPr>
            <w:tcW w:w="2221" w:type="dxa"/>
            <w:vMerge w:val="restart"/>
            <w:vAlign w:val="center"/>
          </w:tcPr>
          <w:p w14:paraId="18A9F4C7" w14:textId="77777777" w:rsidR="00572783" w:rsidRPr="006910BE" w:rsidRDefault="00572783" w:rsidP="00B8620C">
            <w:pPr>
              <w:pStyle w:val="TAL"/>
            </w:pPr>
            <w:r w:rsidRPr="006910BE">
              <w:t>DC_3-21_n78</w:t>
            </w:r>
          </w:p>
        </w:tc>
        <w:tc>
          <w:tcPr>
            <w:tcW w:w="2952" w:type="dxa"/>
            <w:vAlign w:val="center"/>
          </w:tcPr>
          <w:p w14:paraId="4B202845" w14:textId="77777777" w:rsidR="00572783" w:rsidRPr="006910BE" w:rsidRDefault="00572783" w:rsidP="00B8620C">
            <w:pPr>
              <w:pStyle w:val="TAC"/>
            </w:pPr>
            <w:r w:rsidRPr="006910BE">
              <w:t>3</w:t>
            </w:r>
          </w:p>
        </w:tc>
        <w:tc>
          <w:tcPr>
            <w:tcW w:w="2952" w:type="dxa"/>
            <w:vAlign w:val="center"/>
          </w:tcPr>
          <w:p w14:paraId="2BB5BED4" w14:textId="77777777" w:rsidR="00572783" w:rsidRPr="006910BE" w:rsidRDefault="00572783" w:rsidP="00B8620C">
            <w:pPr>
              <w:pStyle w:val="TAC"/>
            </w:pPr>
            <w:r w:rsidRPr="006910BE">
              <w:t>0.8</w:t>
            </w:r>
          </w:p>
        </w:tc>
      </w:tr>
      <w:tr w:rsidR="00572783" w:rsidRPr="006910BE" w14:paraId="35A1298C" w14:textId="77777777" w:rsidTr="00B8620C">
        <w:trPr>
          <w:jc w:val="center"/>
        </w:trPr>
        <w:tc>
          <w:tcPr>
            <w:tcW w:w="2221" w:type="dxa"/>
            <w:vMerge/>
            <w:vAlign w:val="center"/>
          </w:tcPr>
          <w:p w14:paraId="55D8B064" w14:textId="77777777" w:rsidR="00572783" w:rsidRPr="006910BE" w:rsidRDefault="00572783" w:rsidP="00B8620C">
            <w:pPr>
              <w:pStyle w:val="TAL"/>
            </w:pPr>
          </w:p>
        </w:tc>
        <w:tc>
          <w:tcPr>
            <w:tcW w:w="2952" w:type="dxa"/>
            <w:vAlign w:val="center"/>
          </w:tcPr>
          <w:p w14:paraId="74F3D826" w14:textId="77777777" w:rsidR="00572783" w:rsidRPr="006910BE" w:rsidRDefault="00572783" w:rsidP="00B8620C">
            <w:pPr>
              <w:pStyle w:val="TAC"/>
            </w:pPr>
            <w:r w:rsidRPr="006910BE">
              <w:t>21</w:t>
            </w:r>
          </w:p>
        </w:tc>
        <w:tc>
          <w:tcPr>
            <w:tcW w:w="2952" w:type="dxa"/>
            <w:vAlign w:val="center"/>
          </w:tcPr>
          <w:p w14:paraId="49B81241" w14:textId="77777777" w:rsidR="00572783" w:rsidRPr="006910BE" w:rsidRDefault="00572783" w:rsidP="00B8620C">
            <w:pPr>
              <w:pStyle w:val="TAC"/>
            </w:pPr>
            <w:r w:rsidRPr="006910BE">
              <w:t>0.9</w:t>
            </w:r>
          </w:p>
        </w:tc>
      </w:tr>
      <w:tr w:rsidR="00572783" w:rsidRPr="006910BE" w14:paraId="51B13D41" w14:textId="77777777" w:rsidTr="00B8620C">
        <w:trPr>
          <w:jc w:val="center"/>
        </w:trPr>
        <w:tc>
          <w:tcPr>
            <w:tcW w:w="2221" w:type="dxa"/>
            <w:vMerge/>
            <w:vAlign w:val="center"/>
          </w:tcPr>
          <w:p w14:paraId="02C3A2D9" w14:textId="77777777" w:rsidR="00572783" w:rsidRPr="006910BE" w:rsidRDefault="00572783" w:rsidP="00B8620C">
            <w:pPr>
              <w:pStyle w:val="TAL"/>
            </w:pPr>
          </w:p>
        </w:tc>
        <w:tc>
          <w:tcPr>
            <w:tcW w:w="2952" w:type="dxa"/>
            <w:vAlign w:val="center"/>
          </w:tcPr>
          <w:p w14:paraId="264B2125" w14:textId="77777777" w:rsidR="00572783" w:rsidRPr="006910BE" w:rsidRDefault="00572783" w:rsidP="00B8620C">
            <w:pPr>
              <w:pStyle w:val="TAC"/>
            </w:pPr>
            <w:r w:rsidRPr="006910BE">
              <w:t>n78</w:t>
            </w:r>
          </w:p>
        </w:tc>
        <w:tc>
          <w:tcPr>
            <w:tcW w:w="2952" w:type="dxa"/>
            <w:vAlign w:val="center"/>
          </w:tcPr>
          <w:p w14:paraId="2B4358C5" w14:textId="77777777" w:rsidR="00572783" w:rsidRPr="006910BE" w:rsidRDefault="00572783" w:rsidP="00B8620C">
            <w:pPr>
              <w:pStyle w:val="TAC"/>
            </w:pPr>
            <w:r w:rsidRPr="006910BE">
              <w:t>0.8</w:t>
            </w:r>
          </w:p>
        </w:tc>
      </w:tr>
      <w:tr w:rsidR="00572783" w:rsidRPr="006910BE" w14:paraId="0401E6D4" w14:textId="77777777" w:rsidTr="00B8620C">
        <w:trPr>
          <w:jc w:val="center"/>
        </w:trPr>
        <w:tc>
          <w:tcPr>
            <w:tcW w:w="2221" w:type="dxa"/>
            <w:vMerge w:val="restart"/>
            <w:vAlign w:val="center"/>
          </w:tcPr>
          <w:p w14:paraId="1787CF97" w14:textId="77777777" w:rsidR="00572783" w:rsidRPr="006910BE" w:rsidRDefault="00572783" w:rsidP="00B8620C">
            <w:pPr>
              <w:pStyle w:val="TAL"/>
            </w:pPr>
            <w:r w:rsidRPr="006910BE">
              <w:t>DC_3-21_n79</w:t>
            </w:r>
          </w:p>
        </w:tc>
        <w:tc>
          <w:tcPr>
            <w:tcW w:w="2952" w:type="dxa"/>
            <w:vAlign w:val="center"/>
          </w:tcPr>
          <w:p w14:paraId="503399B0" w14:textId="77777777" w:rsidR="00572783" w:rsidRPr="006910BE" w:rsidRDefault="00572783" w:rsidP="00B8620C">
            <w:pPr>
              <w:pStyle w:val="TAC"/>
            </w:pPr>
            <w:r w:rsidRPr="006910BE">
              <w:t>3</w:t>
            </w:r>
          </w:p>
        </w:tc>
        <w:tc>
          <w:tcPr>
            <w:tcW w:w="2952" w:type="dxa"/>
            <w:vAlign w:val="center"/>
          </w:tcPr>
          <w:p w14:paraId="669BD9DD" w14:textId="77777777" w:rsidR="00572783" w:rsidRPr="006910BE" w:rsidRDefault="00572783" w:rsidP="00B8620C">
            <w:pPr>
              <w:pStyle w:val="TAC"/>
            </w:pPr>
            <w:r w:rsidRPr="006910BE">
              <w:t>0.8</w:t>
            </w:r>
          </w:p>
        </w:tc>
      </w:tr>
      <w:tr w:rsidR="00572783" w:rsidRPr="006910BE" w14:paraId="34D53564" w14:textId="77777777" w:rsidTr="00B8620C">
        <w:trPr>
          <w:jc w:val="center"/>
        </w:trPr>
        <w:tc>
          <w:tcPr>
            <w:tcW w:w="2221" w:type="dxa"/>
            <w:vMerge/>
            <w:vAlign w:val="center"/>
          </w:tcPr>
          <w:p w14:paraId="580109F0" w14:textId="77777777" w:rsidR="00572783" w:rsidRPr="006910BE" w:rsidRDefault="00572783" w:rsidP="00B8620C">
            <w:pPr>
              <w:pStyle w:val="TAL"/>
            </w:pPr>
          </w:p>
        </w:tc>
        <w:tc>
          <w:tcPr>
            <w:tcW w:w="2952" w:type="dxa"/>
            <w:vAlign w:val="center"/>
          </w:tcPr>
          <w:p w14:paraId="3AE71B7F" w14:textId="77777777" w:rsidR="00572783" w:rsidRPr="006910BE" w:rsidRDefault="00572783" w:rsidP="00B8620C">
            <w:pPr>
              <w:pStyle w:val="TAC"/>
            </w:pPr>
            <w:r w:rsidRPr="006910BE">
              <w:t>21</w:t>
            </w:r>
          </w:p>
        </w:tc>
        <w:tc>
          <w:tcPr>
            <w:tcW w:w="2952" w:type="dxa"/>
            <w:vAlign w:val="center"/>
          </w:tcPr>
          <w:p w14:paraId="4F16B2C6" w14:textId="77777777" w:rsidR="00572783" w:rsidRPr="006910BE" w:rsidRDefault="00572783" w:rsidP="00B8620C">
            <w:pPr>
              <w:pStyle w:val="TAC"/>
            </w:pPr>
            <w:r w:rsidRPr="006910BE">
              <w:t>0.9</w:t>
            </w:r>
          </w:p>
        </w:tc>
      </w:tr>
      <w:tr w:rsidR="00572783" w:rsidRPr="006910BE" w14:paraId="4CD7AA35" w14:textId="77777777" w:rsidTr="00B8620C">
        <w:trPr>
          <w:jc w:val="center"/>
        </w:trPr>
        <w:tc>
          <w:tcPr>
            <w:tcW w:w="2221" w:type="dxa"/>
            <w:vMerge w:val="restart"/>
            <w:vAlign w:val="center"/>
          </w:tcPr>
          <w:p w14:paraId="726E0089" w14:textId="77777777" w:rsidR="00572783" w:rsidRPr="006910BE" w:rsidRDefault="00572783" w:rsidP="00B8620C">
            <w:pPr>
              <w:pStyle w:val="TAL"/>
            </w:pPr>
            <w:r w:rsidRPr="006910BE">
              <w:t>DC_3-28_n78</w:t>
            </w:r>
          </w:p>
        </w:tc>
        <w:tc>
          <w:tcPr>
            <w:tcW w:w="2952" w:type="dxa"/>
            <w:vAlign w:val="center"/>
          </w:tcPr>
          <w:p w14:paraId="0117855A" w14:textId="77777777" w:rsidR="00572783" w:rsidRPr="006910BE" w:rsidRDefault="00572783" w:rsidP="00B8620C">
            <w:pPr>
              <w:pStyle w:val="TAC"/>
            </w:pPr>
            <w:r w:rsidRPr="006910BE">
              <w:t>3</w:t>
            </w:r>
          </w:p>
        </w:tc>
        <w:tc>
          <w:tcPr>
            <w:tcW w:w="2952" w:type="dxa"/>
            <w:vAlign w:val="center"/>
          </w:tcPr>
          <w:p w14:paraId="7E6391A7" w14:textId="77777777" w:rsidR="00572783" w:rsidRPr="006910BE" w:rsidRDefault="00572783" w:rsidP="00B8620C">
            <w:pPr>
              <w:pStyle w:val="TAC"/>
            </w:pPr>
            <w:r w:rsidRPr="006910BE">
              <w:t>0.5</w:t>
            </w:r>
          </w:p>
        </w:tc>
      </w:tr>
      <w:tr w:rsidR="00572783" w:rsidRPr="006910BE" w14:paraId="1E089962" w14:textId="77777777" w:rsidTr="00B8620C">
        <w:trPr>
          <w:jc w:val="center"/>
        </w:trPr>
        <w:tc>
          <w:tcPr>
            <w:tcW w:w="2221" w:type="dxa"/>
            <w:vMerge/>
            <w:vAlign w:val="center"/>
          </w:tcPr>
          <w:p w14:paraId="08A97FE9" w14:textId="77777777" w:rsidR="00572783" w:rsidRPr="006910BE" w:rsidRDefault="00572783" w:rsidP="00B8620C">
            <w:pPr>
              <w:pStyle w:val="TAL"/>
            </w:pPr>
          </w:p>
        </w:tc>
        <w:tc>
          <w:tcPr>
            <w:tcW w:w="2952" w:type="dxa"/>
            <w:vAlign w:val="center"/>
          </w:tcPr>
          <w:p w14:paraId="699CBA26" w14:textId="77777777" w:rsidR="00572783" w:rsidRPr="006910BE" w:rsidRDefault="00572783" w:rsidP="00B8620C">
            <w:pPr>
              <w:pStyle w:val="TAC"/>
            </w:pPr>
            <w:r w:rsidRPr="006910BE">
              <w:t>28</w:t>
            </w:r>
          </w:p>
        </w:tc>
        <w:tc>
          <w:tcPr>
            <w:tcW w:w="2952" w:type="dxa"/>
            <w:vAlign w:val="center"/>
          </w:tcPr>
          <w:p w14:paraId="3C9E3FF6" w14:textId="77777777" w:rsidR="00572783" w:rsidRPr="006910BE" w:rsidRDefault="00572783" w:rsidP="00B8620C">
            <w:pPr>
              <w:pStyle w:val="TAC"/>
            </w:pPr>
            <w:r w:rsidRPr="006910BE">
              <w:t>0.3</w:t>
            </w:r>
          </w:p>
        </w:tc>
      </w:tr>
      <w:tr w:rsidR="00572783" w:rsidRPr="006910BE" w14:paraId="2B9C45E9" w14:textId="77777777" w:rsidTr="00B8620C">
        <w:trPr>
          <w:jc w:val="center"/>
        </w:trPr>
        <w:tc>
          <w:tcPr>
            <w:tcW w:w="2221" w:type="dxa"/>
            <w:vMerge/>
            <w:vAlign w:val="center"/>
          </w:tcPr>
          <w:p w14:paraId="4AF11659" w14:textId="77777777" w:rsidR="00572783" w:rsidRPr="006910BE" w:rsidRDefault="00572783" w:rsidP="00B8620C">
            <w:pPr>
              <w:pStyle w:val="TAL"/>
            </w:pPr>
          </w:p>
        </w:tc>
        <w:tc>
          <w:tcPr>
            <w:tcW w:w="2952" w:type="dxa"/>
            <w:vAlign w:val="center"/>
          </w:tcPr>
          <w:p w14:paraId="1DF334B1" w14:textId="77777777" w:rsidR="00572783" w:rsidRPr="006910BE" w:rsidRDefault="00572783" w:rsidP="00B8620C">
            <w:pPr>
              <w:pStyle w:val="TAC"/>
            </w:pPr>
            <w:r w:rsidRPr="006910BE">
              <w:t>n78</w:t>
            </w:r>
          </w:p>
        </w:tc>
        <w:tc>
          <w:tcPr>
            <w:tcW w:w="2952" w:type="dxa"/>
            <w:vAlign w:val="center"/>
          </w:tcPr>
          <w:p w14:paraId="16393468" w14:textId="77777777" w:rsidR="00572783" w:rsidRPr="006910BE" w:rsidRDefault="00572783" w:rsidP="00B8620C">
            <w:pPr>
              <w:pStyle w:val="TAC"/>
            </w:pPr>
            <w:r w:rsidRPr="006910BE">
              <w:t>0.8</w:t>
            </w:r>
          </w:p>
        </w:tc>
      </w:tr>
      <w:tr w:rsidR="00572783" w:rsidRPr="006910BE" w14:paraId="0EFF97FC" w14:textId="77777777" w:rsidTr="00B8620C">
        <w:trPr>
          <w:jc w:val="center"/>
        </w:trPr>
        <w:tc>
          <w:tcPr>
            <w:tcW w:w="2221" w:type="dxa"/>
            <w:vMerge w:val="restart"/>
            <w:vAlign w:val="center"/>
          </w:tcPr>
          <w:p w14:paraId="2532C41A" w14:textId="77777777" w:rsidR="00572783" w:rsidRPr="006910BE" w:rsidRDefault="00572783" w:rsidP="00B8620C">
            <w:pPr>
              <w:pStyle w:val="TAL"/>
            </w:pPr>
            <w:r w:rsidRPr="006910BE">
              <w:rPr>
                <w:rFonts w:eastAsia="Malgun Gothic"/>
              </w:rPr>
              <w:t>DC_3_n28-n78</w:t>
            </w:r>
          </w:p>
        </w:tc>
        <w:tc>
          <w:tcPr>
            <w:tcW w:w="2952" w:type="dxa"/>
            <w:vAlign w:val="center"/>
          </w:tcPr>
          <w:p w14:paraId="2799E5B9" w14:textId="77777777" w:rsidR="00572783" w:rsidRPr="006910BE" w:rsidRDefault="00572783" w:rsidP="00B8620C">
            <w:pPr>
              <w:pStyle w:val="TAC"/>
            </w:pPr>
            <w:r w:rsidRPr="006910BE">
              <w:rPr>
                <w:rFonts w:eastAsia="Malgun Gothic"/>
              </w:rPr>
              <w:t>3</w:t>
            </w:r>
          </w:p>
        </w:tc>
        <w:tc>
          <w:tcPr>
            <w:tcW w:w="2952" w:type="dxa"/>
            <w:vAlign w:val="center"/>
          </w:tcPr>
          <w:p w14:paraId="560EC099" w14:textId="77777777" w:rsidR="00572783" w:rsidRPr="006910BE" w:rsidRDefault="00572783" w:rsidP="00B8620C">
            <w:pPr>
              <w:pStyle w:val="TAC"/>
            </w:pPr>
            <w:r w:rsidRPr="006910BE">
              <w:t>0.5</w:t>
            </w:r>
          </w:p>
        </w:tc>
      </w:tr>
      <w:tr w:rsidR="00572783" w:rsidRPr="006910BE" w14:paraId="2ACDFE29" w14:textId="77777777" w:rsidTr="00B8620C">
        <w:trPr>
          <w:jc w:val="center"/>
        </w:trPr>
        <w:tc>
          <w:tcPr>
            <w:tcW w:w="2221" w:type="dxa"/>
            <w:vMerge/>
            <w:vAlign w:val="center"/>
          </w:tcPr>
          <w:p w14:paraId="7E764F52" w14:textId="77777777" w:rsidR="00572783" w:rsidRPr="006910BE" w:rsidRDefault="00572783" w:rsidP="00B8620C">
            <w:pPr>
              <w:pStyle w:val="TAL"/>
            </w:pPr>
          </w:p>
        </w:tc>
        <w:tc>
          <w:tcPr>
            <w:tcW w:w="2952" w:type="dxa"/>
            <w:vAlign w:val="center"/>
          </w:tcPr>
          <w:p w14:paraId="1BCE0683" w14:textId="77777777" w:rsidR="00572783" w:rsidRPr="006910BE" w:rsidRDefault="00572783" w:rsidP="00B8620C">
            <w:pPr>
              <w:pStyle w:val="TAC"/>
            </w:pPr>
            <w:r w:rsidRPr="006910BE">
              <w:rPr>
                <w:rFonts w:eastAsia="Malgun Gothic"/>
              </w:rPr>
              <w:t>n28</w:t>
            </w:r>
          </w:p>
        </w:tc>
        <w:tc>
          <w:tcPr>
            <w:tcW w:w="2952" w:type="dxa"/>
            <w:vAlign w:val="center"/>
          </w:tcPr>
          <w:p w14:paraId="49DC7DAC" w14:textId="77777777" w:rsidR="00572783" w:rsidRPr="006910BE" w:rsidRDefault="00572783" w:rsidP="00B8620C">
            <w:pPr>
              <w:pStyle w:val="TAC"/>
            </w:pPr>
            <w:r w:rsidRPr="006910BE">
              <w:t>0.3</w:t>
            </w:r>
          </w:p>
        </w:tc>
      </w:tr>
      <w:tr w:rsidR="00572783" w:rsidRPr="006910BE" w14:paraId="388CF68E" w14:textId="77777777" w:rsidTr="00B8620C">
        <w:trPr>
          <w:jc w:val="center"/>
        </w:trPr>
        <w:tc>
          <w:tcPr>
            <w:tcW w:w="2221" w:type="dxa"/>
            <w:vMerge/>
            <w:vAlign w:val="center"/>
          </w:tcPr>
          <w:p w14:paraId="3B9C3A18" w14:textId="77777777" w:rsidR="00572783" w:rsidRPr="006910BE" w:rsidRDefault="00572783" w:rsidP="00B8620C">
            <w:pPr>
              <w:pStyle w:val="TAL"/>
            </w:pPr>
          </w:p>
        </w:tc>
        <w:tc>
          <w:tcPr>
            <w:tcW w:w="2952" w:type="dxa"/>
            <w:vAlign w:val="center"/>
          </w:tcPr>
          <w:p w14:paraId="736D8455" w14:textId="77777777" w:rsidR="00572783" w:rsidRPr="006910BE" w:rsidRDefault="00572783" w:rsidP="00B8620C">
            <w:pPr>
              <w:pStyle w:val="TAC"/>
            </w:pPr>
            <w:r w:rsidRPr="006910BE">
              <w:rPr>
                <w:rFonts w:eastAsia="Malgun Gothic"/>
              </w:rPr>
              <w:t>n78</w:t>
            </w:r>
          </w:p>
        </w:tc>
        <w:tc>
          <w:tcPr>
            <w:tcW w:w="2952" w:type="dxa"/>
            <w:vAlign w:val="center"/>
          </w:tcPr>
          <w:p w14:paraId="4B7A9402" w14:textId="77777777" w:rsidR="00572783" w:rsidRPr="006910BE" w:rsidRDefault="00572783" w:rsidP="00B8620C">
            <w:pPr>
              <w:pStyle w:val="TAC"/>
            </w:pPr>
            <w:r w:rsidRPr="006910BE">
              <w:t>0.8</w:t>
            </w:r>
          </w:p>
        </w:tc>
      </w:tr>
      <w:tr w:rsidR="00572783" w:rsidRPr="006910BE" w:rsidDel="00947C17" w14:paraId="54E6C11D" w14:textId="585687EE" w:rsidTr="00B8620C">
        <w:trPr>
          <w:jc w:val="center"/>
          <w:del w:id="830" w:author="Amy TAO" w:date="2022-11-04T18:31:00Z"/>
        </w:trPr>
        <w:tc>
          <w:tcPr>
            <w:tcW w:w="2221" w:type="dxa"/>
            <w:vMerge w:val="restart"/>
            <w:vAlign w:val="center"/>
          </w:tcPr>
          <w:p w14:paraId="12DB79A9" w14:textId="53EECD71" w:rsidR="00572783" w:rsidRPr="006910BE" w:rsidDel="00947C17" w:rsidRDefault="00572783" w:rsidP="00B8620C">
            <w:pPr>
              <w:pStyle w:val="TAL"/>
              <w:rPr>
                <w:del w:id="831" w:author="Amy TAO" w:date="2022-11-04T18:31:00Z"/>
              </w:rPr>
            </w:pPr>
            <w:del w:id="832" w:author="Amy TAO" w:date="2022-11-04T18:31:00Z">
              <w:r w:rsidRPr="006910BE" w:rsidDel="00947C17">
                <w:rPr>
                  <w:rFonts w:eastAsia="Malgun Gothic"/>
                </w:rPr>
                <w:delText>DC_3-38_n78</w:delText>
              </w:r>
            </w:del>
          </w:p>
        </w:tc>
        <w:tc>
          <w:tcPr>
            <w:tcW w:w="2952" w:type="dxa"/>
            <w:vAlign w:val="center"/>
          </w:tcPr>
          <w:p w14:paraId="08D6F43B" w14:textId="09770342" w:rsidR="00572783" w:rsidRPr="006910BE" w:rsidDel="00947C17" w:rsidRDefault="00572783" w:rsidP="00B8620C">
            <w:pPr>
              <w:pStyle w:val="TAC"/>
              <w:rPr>
                <w:del w:id="833" w:author="Amy TAO" w:date="2022-11-04T18:31:00Z"/>
                <w:rFonts w:eastAsia="Malgun Gothic"/>
              </w:rPr>
            </w:pPr>
            <w:del w:id="834" w:author="Amy TAO" w:date="2022-11-04T18:31:00Z">
              <w:r w:rsidRPr="006910BE" w:rsidDel="00947C17">
                <w:delText>3</w:delText>
              </w:r>
            </w:del>
          </w:p>
        </w:tc>
        <w:tc>
          <w:tcPr>
            <w:tcW w:w="2952" w:type="dxa"/>
            <w:vAlign w:val="center"/>
          </w:tcPr>
          <w:p w14:paraId="396438E0" w14:textId="35C4C216" w:rsidR="00572783" w:rsidRPr="006910BE" w:rsidDel="00947C17" w:rsidRDefault="00572783" w:rsidP="00B8620C">
            <w:pPr>
              <w:pStyle w:val="TAC"/>
              <w:rPr>
                <w:del w:id="835" w:author="Amy TAO" w:date="2022-11-04T18:31:00Z"/>
              </w:rPr>
            </w:pPr>
            <w:del w:id="836" w:author="Amy TAO" w:date="2022-11-04T18:31:00Z">
              <w:r w:rsidRPr="006910BE" w:rsidDel="00947C17">
                <w:delText>0.6</w:delText>
              </w:r>
            </w:del>
          </w:p>
        </w:tc>
      </w:tr>
      <w:tr w:rsidR="00572783" w:rsidRPr="006910BE" w:rsidDel="00947C17" w14:paraId="3A0D4145" w14:textId="4346FA0B" w:rsidTr="00B8620C">
        <w:trPr>
          <w:jc w:val="center"/>
          <w:del w:id="837" w:author="Amy TAO" w:date="2022-11-04T18:31:00Z"/>
        </w:trPr>
        <w:tc>
          <w:tcPr>
            <w:tcW w:w="2221" w:type="dxa"/>
            <w:vMerge/>
            <w:vAlign w:val="center"/>
          </w:tcPr>
          <w:p w14:paraId="338B6A46" w14:textId="0AA9894F" w:rsidR="00572783" w:rsidRPr="006910BE" w:rsidDel="00947C17" w:rsidRDefault="00572783" w:rsidP="00B8620C">
            <w:pPr>
              <w:pStyle w:val="TAL"/>
              <w:rPr>
                <w:del w:id="838" w:author="Amy TAO" w:date="2022-11-04T18:31:00Z"/>
              </w:rPr>
            </w:pPr>
          </w:p>
        </w:tc>
        <w:tc>
          <w:tcPr>
            <w:tcW w:w="2952" w:type="dxa"/>
            <w:vAlign w:val="center"/>
          </w:tcPr>
          <w:p w14:paraId="0678D91F" w14:textId="5933D214" w:rsidR="00572783" w:rsidRPr="006910BE" w:rsidDel="00947C17" w:rsidRDefault="00572783" w:rsidP="00B8620C">
            <w:pPr>
              <w:pStyle w:val="TAC"/>
              <w:rPr>
                <w:del w:id="839" w:author="Amy TAO" w:date="2022-11-04T18:31:00Z"/>
                <w:rFonts w:eastAsia="Malgun Gothic"/>
              </w:rPr>
            </w:pPr>
            <w:del w:id="840" w:author="Amy TAO" w:date="2022-11-04T18:31:00Z">
              <w:r w:rsidRPr="006910BE" w:rsidDel="00947C17">
                <w:delText>n78</w:delText>
              </w:r>
            </w:del>
          </w:p>
        </w:tc>
        <w:tc>
          <w:tcPr>
            <w:tcW w:w="2952" w:type="dxa"/>
            <w:vAlign w:val="center"/>
          </w:tcPr>
          <w:p w14:paraId="652E3DFF" w14:textId="340F1FE2" w:rsidR="00572783" w:rsidRPr="006910BE" w:rsidDel="00947C17" w:rsidRDefault="00572783" w:rsidP="00B8620C">
            <w:pPr>
              <w:pStyle w:val="TAC"/>
              <w:rPr>
                <w:del w:id="841" w:author="Amy TAO" w:date="2022-11-04T18:31:00Z"/>
              </w:rPr>
            </w:pPr>
            <w:del w:id="842" w:author="Amy TAO" w:date="2022-11-04T18:31:00Z">
              <w:r w:rsidRPr="006910BE" w:rsidDel="00947C17">
                <w:delText>0.8</w:delText>
              </w:r>
            </w:del>
          </w:p>
        </w:tc>
      </w:tr>
      <w:tr w:rsidR="00572783" w:rsidRPr="006910BE" w14:paraId="64D7CFAC" w14:textId="77777777" w:rsidTr="00B8620C">
        <w:trPr>
          <w:jc w:val="center"/>
        </w:trPr>
        <w:tc>
          <w:tcPr>
            <w:tcW w:w="2221" w:type="dxa"/>
            <w:vMerge w:val="restart"/>
            <w:vAlign w:val="center"/>
          </w:tcPr>
          <w:p w14:paraId="298DC18B" w14:textId="77777777" w:rsidR="00572783" w:rsidRPr="006910BE" w:rsidRDefault="00572783" w:rsidP="00B8620C">
            <w:pPr>
              <w:pStyle w:val="TAL"/>
            </w:pPr>
            <w:r w:rsidRPr="006910BE">
              <w:rPr>
                <w:rFonts w:eastAsia="Malgun Gothic"/>
              </w:rPr>
              <w:t>DC_3-40_n1</w:t>
            </w:r>
          </w:p>
        </w:tc>
        <w:tc>
          <w:tcPr>
            <w:tcW w:w="2952" w:type="dxa"/>
            <w:vAlign w:val="center"/>
          </w:tcPr>
          <w:p w14:paraId="3E46C44B" w14:textId="77777777" w:rsidR="00572783" w:rsidRPr="006910BE" w:rsidRDefault="00572783" w:rsidP="00B8620C">
            <w:pPr>
              <w:pStyle w:val="TAC"/>
            </w:pPr>
            <w:r w:rsidRPr="006910BE">
              <w:rPr>
                <w:rFonts w:eastAsia="Malgun Gothic" w:cs="Arial"/>
              </w:rPr>
              <w:t>3</w:t>
            </w:r>
          </w:p>
        </w:tc>
        <w:tc>
          <w:tcPr>
            <w:tcW w:w="2952" w:type="dxa"/>
          </w:tcPr>
          <w:p w14:paraId="3BE54012" w14:textId="77777777" w:rsidR="00572783" w:rsidRPr="006910BE" w:rsidRDefault="00572783" w:rsidP="00B8620C">
            <w:pPr>
              <w:pStyle w:val="TAC"/>
            </w:pPr>
            <w:r w:rsidRPr="006910BE">
              <w:rPr>
                <w:rFonts w:eastAsia="Malgun Gothic" w:cs="Arial"/>
              </w:rPr>
              <w:t>0.5</w:t>
            </w:r>
          </w:p>
        </w:tc>
      </w:tr>
      <w:tr w:rsidR="00572783" w:rsidRPr="006910BE" w14:paraId="40023520" w14:textId="77777777" w:rsidTr="00B8620C">
        <w:trPr>
          <w:jc w:val="center"/>
        </w:trPr>
        <w:tc>
          <w:tcPr>
            <w:tcW w:w="2221" w:type="dxa"/>
            <w:vMerge/>
            <w:vAlign w:val="center"/>
          </w:tcPr>
          <w:p w14:paraId="4646F138" w14:textId="77777777" w:rsidR="00572783" w:rsidRPr="006910BE" w:rsidRDefault="00572783" w:rsidP="00B8620C">
            <w:pPr>
              <w:pStyle w:val="TAL"/>
            </w:pPr>
          </w:p>
        </w:tc>
        <w:tc>
          <w:tcPr>
            <w:tcW w:w="2952" w:type="dxa"/>
            <w:vAlign w:val="center"/>
          </w:tcPr>
          <w:p w14:paraId="2AA0D53A" w14:textId="77777777" w:rsidR="00572783" w:rsidRPr="006910BE" w:rsidRDefault="00572783" w:rsidP="00B8620C">
            <w:pPr>
              <w:pStyle w:val="TAC"/>
            </w:pPr>
            <w:r w:rsidRPr="006910BE">
              <w:rPr>
                <w:rFonts w:eastAsia="Malgun Gothic" w:cs="Arial"/>
              </w:rPr>
              <w:t>40</w:t>
            </w:r>
          </w:p>
        </w:tc>
        <w:tc>
          <w:tcPr>
            <w:tcW w:w="2952" w:type="dxa"/>
          </w:tcPr>
          <w:p w14:paraId="7720CA6A" w14:textId="77777777" w:rsidR="00572783" w:rsidRPr="006910BE" w:rsidRDefault="00572783" w:rsidP="00B8620C">
            <w:pPr>
              <w:pStyle w:val="TAC"/>
            </w:pPr>
            <w:r w:rsidRPr="006910BE">
              <w:rPr>
                <w:rFonts w:eastAsia="Malgun Gothic" w:cs="Arial"/>
              </w:rPr>
              <w:t>0.5</w:t>
            </w:r>
          </w:p>
        </w:tc>
      </w:tr>
      <w:tr w:rsidR="00572783" w:rsidRPr="006910BE" w14:paraId="6E30F4CF" w14:textId="77777777" w:rsidTr="00B8620C">
        <w:trPr>
          <w:jc w:val="center"/>
        </w:trPr>
        <w:tc>
          <w:tcPr>
            <w:tcW w:w="2221" w:type="dxa"/>
            <w:vMerge/>
            <w:vAlign w:val="center"/>
          </w:tcPr>
          <w:p w14:paraId="2FBCE6C4" w14:textId="77777777" w:rsidR="00572783" w:rsidRPr="006910BE" w:rsidRDefault="00572783" w:rsidP="00B8620C">
            <w:pPr>
              <w:pStyle w:val="TAL"/>
            </w:pPr>
          </w:p>
        </w:tc>
        <w:tc>
          <w:tcPr>
            <w:tcW w:w="2952" w:type="dxa"/>
            <w:vAlign w:val="center"/>
          </w:tcPr>
          <w:p w14:paraId="7CEDB462" w14:textId="77777777" w:rsidR="00572783" w:rsidRPr="006910BE" w:rsidRDefault="00572783" w:rsidP="00B8620C">
            <w:pPr>
              <w:pStyle w:val="TAC"/>
            </w:pPr>
            <w:r w:rsidRPr="006910BE">
              <w:rPr>
                <w:rFonts w:eastAsia="Malgun Gothic" w:cs="Arial"/>
              </w:rPr>
              <w:t>n1</w:t>
            </w:r>
          </w:p>
        </w:tc>
        <w:tc>
          <w:tcPr>
            <w:tcW w:w="2952" w:type="dxa"/>
          </w:tcPr>
          <w:p w14:paraId="462E02DF" w14:textId="77777777" w:rsidR="00572783" w:rsidRPr="006910BE" w:rsidRDefault="00572783" w:rsidP="00B8620C">
            <w:pPr>
              <w:pStyle w:val="TAC"/>
            </w:pPr>
            <w:r w:rsidRPr="006910BE">
              <w:rPr>
                <w:rFonts w:eastAsia="Malgun Gothic" w:cs="Arial"/>
              </w:rPr>
              <w:t>0.5</w:t>
            </w:r>
          </w:p>
        </w:tc>
      </w:tr>
      <w:tr w:rsidR="00572783" w:rsidRPr="006910BE" w14:paraId="0CED593B" w14:textId="77777777" w:rsidTr="00B8620C">
        <w:trPr>
          <w:jc w:val="center"/>
        </w:trPr>
        <w:tc>
          <w:tcPr>
            <w:tcW w:w="2221" w:type="dxa"/>
            <w:vMerge w:val="restart"/>
            <w:vAlign w:val="center"/>
          </w:tcPr>
          <w:p w14:paraId="672C9432" w14:textId="77777777" w:rsidR="00572783" w:rsidRPr="006910BE" w:rsidRDefault="00572783" w:rsidP="00B8620C">
            <w:pPr>
              <w:pStyle w:val="TAL"/>
            </w:pPr>
            <w:r w:rsidRPr="006910BE">
              <w:rPr>
                <w:rFonts w:eastAsia="MS Mincho"/>
                <w:lang w:eastAsia="ja-JP"/>
              </w:rPr>
              <w:t>DC_3-41_n28</w:t>
            </w:r>
          </w:p>
        </w:tc>
        <w:tc>
          <w:tcPr>
            <w:tcW w:w="2952" w:type="dxa"/>
            <w:vAlign w:val="center"/>
          </w:tcPr>
          <w:p w14:paraId="343E2AB1" w14:textId="77777777" w:rsidR="00572783" w:rsidRPr="006910BE" w:rsidRDefault="00572783" w:rsidP="00B8620C">
            <w:pPr>
              <w:pStyle w:val="TAC"/>
            </w:pPr>
            <w:r w:rsidRPr="006910BE">
              <w:rPr>
                <w:rFonts w:eastAsia="MS Mincho" w:cs="Arial"/>
                <w:lang w:eastAsia="ja-JP"/>
              </w:rPr>
              <w:t>3</w:t>
            </w:r>
          </w:p>
        </w:tc>
        <w:tc>
          <w:tcPr>
            <w:tcW w:w="2952" w:type="dxa"/>
          </w:tcPr>
          <w:p w14:paraId="4FF88AB0" w14:textId="77777777" w:rsidR="00572783" w:rsidRPr="006910BE" w:rsidRDefault="00572783" w:rsidP="00B8620C">
            <w:pPr>
              <w:pStyle w:val="TAC"/>
            </w:pPr>
            <w:r w:rsidRPr="006910BE">
              <w:rPr>
                <w:rFonts w:eastAsia="MS Mincho" w:cs="Arial"/>
                <w:lang w:eastAsia="ja-JP"/>
              </w:rPr>
              <w:t>0.5</w:t>
            </w:r>
          </w:p>
        </w:tc>
      </w:tr>
      <w:tr w:rsidR="00572783" w:rsidRPr="006910BE" w14:paraId="510CB2C4" w14:textId="77777777" w:rsidTr="00B8620C">
        <w:trPr>
          <w:jc w:val="center"/>
        </w:trPr>
        <w:tc>
          <w:tcPr>
            <w:tcW w:w="2221" w:type="dxa"/>
            <w:vMerge/>
            <w:vAlign w:val="center"/>
          </w:tcPr>
          <w:p w14:paraId="0884F75E" w14:textId="77777777" w:rsidR="00572783" w:rsidRPr="006910BE" w:rsidRDefault="00572783" w:rsidP="00B8620C">
            <w:pPr>
              <w:pStyle w:val="TAL"/>
            </w:pPr>
          </w:p>
        </w:tc>
        <w:tc>
          <w:tcPr>
            <w:tcW w:w="2952" w:type="dxa"/>
            <w:vMerge w:val="restart"/>
            <w:vAlign w:val="center"/>
          </w:tcPr>
          <w:p w14:paraId="701276D6" w14:textId="77777777" w:rsidR="00572783" w:rsidRPr="006910BE" w:rsidRDefault="00572783" w:rsidP="00B8620C">
            <w:pPr>
              <w:pStyle w:val="TAC"/>
            </w:pPr>
            <w:r w:rsidRPr="006910BE">
              <w:rPr>
                <w:rFonts w:eastAsia="MS Mincho" w:cs="Arial"/>
                <w:lang w:eastAsia="ja-JP"/>
              </w:rPr>
              <w:t>41</w:t>
            </w:r>
          </w:p>
        </w:tc>
        <w:tc>
          <w:tcPr>
            <w:tcW w:w="2952" w:type="dxa"/>
          </w:tcPr>
          <w:p w14:paraId="0F65D799" w14:textId="77777777" w:rsidR="00572783" w:rsidRPr="006910BE" w:rsidRDefault="00572783" w:rsidP="00B8620C">
            <w:pPr>
              <w:pStyle w:val="TAC"/>
            </w:pPr>
            <w:r w:rsidRPr="006910BE">
              <w:t>0.3</w:t>
            </w:r>
            <w:r w:rsidRPr="006910BE">
              <w:rPr>
                <w:vertAlign w:val="superscript"/>
              </w:rPr>
              <w:t>3</w:t>
            </w:r>
          </w:p>
        </w:tc>
      </w:tr>
      <w:tr w:rsidR="00572783" w:rsidRPr="006910BE" w14:paraId="26DE6E10" w14:textId="77777777" w:rsidTr="00B8620C">
        <w:trPr>
          <w:jc w:val="center"/>
        </w:trPr>
        <w:tc>
          <w:tcPr>
            <w:tcW w:w="2221" w:type="dxa"/>
            <w:vMerge/>
            <w:vAlign w:val="center"/>
          </w:tcPr>
          <w:p w14:paraId="6F32ED28" w14:textId="77777777" w:rsidR="00572783" w:rsidRPr="006910BE" w:rsidRDefault="00572783" w:rsidP="00B8620C">
            <w:pPr>
              <w:pStyle w:val="TAL"/>
            </w:pPr>
          </w:p>
        </w:tc>
        <w:tc>
          <w:tcPr>
            <w:tcW w:w="2952" w:type="dxa"/>
            <w:vMerge/>
            <w:vAlign w:val="center"/>
          </w:tcPr>
          <w:p w14:paraId="0FC0FD36" w14:textId="77777777" w:rsidR="00572783" w:rsidRPr="006910BE" w:rsidRDefault="00572783" w:rsidP="00B8620C">
            <w:pPr>
              <w:pStyle w:val="TAC"/>
            </w:pPr>
          </w:p>
        </w:tc>
        <w:tc>
          <w:tcPr>
            <w:tcW w:w="2952" w:type="dxa"/>
          </w:tcPr>
          <w:p w14:paraId="79BEC6D2" w14:textId="77777777" w:rsidR="00572783" w:rsidRPr="006910BE" w:rsidRDefault="00572783" w:rsidP="00B8620C">
            <w:pPr>
              <w:pStyle w:val="TAC"/>
            </w:pPr>
            <w:r w:rsidRPr="006910BE">
              <w:t>0.8</w:t>
            </w:r>
            <w:r w:rsidRPr="006910BE">
              <w:rPr>
                <w:vertAlign w:val="superscript"/>
              </w:rPr>
              <w:t>4</w:t>
            </w:r>
          </w:p>
        </w:tc>
      </w:tr>
      <w:tr w:rsidR="00572783" w:rsidRPr="006910BE" w14:paraId="5357A5E8" w14:textId="77777777" w:rsidTr="00B8620C">
        <w:trPr>
          <w:jc w:val="center"/>
        </w:trPr>
        <w:tc>
          <w:tcPr>
            <w:tcW w:w="2221" w:type="dxa"/>
            <w:vMerge/>
            <w:vAlign w:val="center"/>
          </w:tcPr>
          <w:p w14:paraId="3E311462" w14:textId="77777777" w:rsidR="00572783" w:rsidRPr="006910BE" w:rsidRDefault="00572783" w:rsidP="00B8620C">
            <w:pPr>
              <w:pStyle w:val="TAL"/>
            </w:pPr>
          </w:p>
        </w:tc>
        <w:tc>
          <w:tcPr>
            <w:tcW w:w="2952" w:type="dxa"/>
            <w:vAlign w:val="center"/>
          </w:tcPr>
          <w:p w14:paraId="7BE7D2C2" w14:textId="77777777" w:rsidR="00572783" w:rsidRPr="006910BE" w:rsidRDefault="00572783" w:rsidP="00B8620C">
            <w:pPr>
              <w:pStyle w:val="TAC"/>
            </w:pPr>
            <w:r w:rsidRPr="006910BE">
              <w:rPr>
                <w:rFonts w:eastAsia="MS Mincho" w:cs="Arial"/>
                <w:lang w:eastAsia="ja-JP"/>
              </w:rPr>
              <w:t>n28</w:t>
            </w:r>
          </w:p>
        </w:tc>
        <w:tc>
          <w:tcPr>
            <w:tcW w:w="2952" w:type="dxa"/>
          </w:tcPr>
          <w:p w14:paraId="078D508B" w14:textId="77777777" w:rsidR="00572783" w:rsidRPr="006910BE" w:rsidRDefault="00572783" w:rsidP="00B8620C">
            <w:pPr>
              <w:pStyle w:val="TAC"/>
            </w:pPr>
            <w:r w:rsidRPr="006910BE">
              <w:rPr>
                <w:rFonts w:eastAsia="MS Mincho" w:cs="Arial"/>
                <w:lang w:eastAsia="ja-JP"/>
              </w:rPr>
              <w:t>0.3</w:t>
            </w:r>
          </w:p>
        </w:tc>
      </w:tr>
      <w:tr w:rsidR="00572783" w:rsidRPr="006910BE" w14:paraId="0D790A9F" w14:textId="77777777" w:rsidTr="00B8620C">
        <w:trPr>
          <w:jc w:val="center"/>
        </w:trPr>
        <w:tc>
          <w:tcPr>
            <w:tcW w:w="2221" w:type="dxa"/>
            <w:vMerge w:val="restart"/>
            <w:vAlign w:val="center"/>
          </w:tcPr>
          <w:p w14:paraId="6484A513" w14:textId="77777777" w:rsidR="00572783" w:rsidRPr="006910BE" w:rsidRDefault="00572783" w:rsidP="00B8620C">
            <w:pPr>
              <w:pStyle w:val="TAL"/>
            </w:pPr>
            <w:r w:rsidRPr="006910BE">
              <w:rPr>
                <w:rFonts w:eastAsia="MS Mincho"/>
                <w:lang w:eastAsia="ja-JP"/>
              </w:rPr>
              <w:t>DC_3-41_n41</w:t>
            </w:r>
          </w:p>
        </w:tc>
        <w:tc>
          <w:tcPr>
            <w:tcW w:w="2952" w:type="dxa"/>
            <w:vAlign w:val="center"/>
          </w:tcPr>
          <w:p w14:paraId="4FBDA40A" w14:textId="77777777" w:rsidR="00572783" w:rsidRPr="006910BE" w:rsidRDefault="00572783" w:rsidP="00B8620C">
            <w:pPr>
              <w:pStyle w:val="TAC"/>
            </w:pPr>
            <w:r w:rsidRPr="006910BE">
              <w:rPr>
                <w:rFonts w:eastAsia="MS Mincho" w:cs="Arial"/>
                <w:lang w:eastAsia="ja-JP"/>
              </w:rPr>
              <w:t>3</w:t>
            </w:r>
          </w:p>
        </w:tc>
        <w:tc>
          <w:tcPr>
            <w:tcW w:w="2952" w:type="dxa"/>
          </w:tcPr>
          <w:p w14:paraId="394B012E" w14:textId="77777777" w:rsidR="00572783" w:rsidRPr="006910BE" w:rsidRDefault="00572783" w:rsidP="00B8620C">
            <w:pPr>
              <w:pStyle w:val="TAC"/>
            </w:pPr>
            <w:r w:rsidRPr="006910BE">
              <w:rPr>
                <w:rFonts w:eastAsia="MS Mincho" w:cs="Arial"/>
                <w:lang w:eastAsia="ja-JP"/>
              </w:rPr>
              <w:t>0.5</w:t>
            </w:r>
          </w:p>
        </w:tc>
      </w:tr>
      <w:tr w:rsidR="00572783" w:rsidRPr="006910BE" w14:paraId="706E4649" w14:textId="77777777" w:rsidTr="00B8620C">
        <w:trPr>
          <w:jc w:val="center"/>
        </w:trPr>
        <w:tc>
          <w:tcPr>
            <w:tcW w:w="2221" w:type="dxa"/>
            <w:vMerge/>
            <w:vAlign w:val="center"/>
          </w:tcPr>
          <w:p w14:paraId="77991F1E" w14:textId="77777777" w:rsidR="00572783" w:rsidRPr="006910BE" w:rsidRDefault="00572783" w:rsidP="00B8620C">
            <w:pPr>
              <w:pStyle w:val="TAL"/>
            </w:pPr>
          </w:p>
        </w:tc>
        <w:tc>
          <w:tcPr>
            <w:tcW w:w="2952" w:type="dxa"/>
            <w:vMerge w:val="restart"/>
            <w:vAlign w:val="center"/>
          </w:tcPr>
          <w:p w14:paraId="484BCC4A" w14:textId="77777777" w:rsidR="00572783" w:rsidRPr="006910BE" w:rsidRDefault="00572783" w:rsidP="00B8620C">
            <w:pPr>
              <w:pStyle w:val="TAC"/>
            </w:pPr>
            <w:r w:rsidRPr="006910BE">
              <w:rPr>
                <w:rFonts w:eastAsia="MS Mincho" w:cs="Arial"/>
                <w:lang w:eastAsia="ja-JP"/>
              </w:rPr>
              <w:t>41</w:t>
            </w:r>
          </w:p>
        </w:tc>
        <w:tc>
          <w:tcPr>
            <w:tcW w:w="2952" w:type="dxa"/>
          </w:tcPr>
          <w:p w14:paraId="1EE91F9B" w14:textId="77777777" w:rsidR="00572783" w:rsidRPr="006910BE" w:rsidRDefault="00572783" w:rsidP="00B8620C">
            <w:pPr>
              <w:pStyle w:val="TAC"/>
            </w:pPr>
            <w:r w:rsidRPr="006910BE">
              <w:t>0.3</w:t>
            </w:r>
            <w:r w:rsidRPr="006910BE">
              <w:rPr>
                <w:vertAlign w:val="superscript"/>
              </w:rPr>
              <w:t>3</w:t>
            </w:r>
          </w:p>
        </w:tc>
      </w:tr>
      <w:tr w:rsidR="00572783" w:rsidRPr="006910BE" w14:paraId="7222DE96" w14:textId="77777777" w:rsidTr="00B8620C">
        <w:trPr>
          <w:jc w:val="center"/>
        </w:trPr>
        <w:tc>
          <w:tcPr>
            <w:tcW w:w="2221" w:type="dxa"/>
            <w:vMerge/>
            <w:vAlign w:val="center"/>
          </w:tcPr>
          <w:p w14:paraId="518B5B93" w14:textId="77777777" w:rsidR="00572783" w:rsidRPr="006910BE" w:rsidRDefault="00572783" w:rsidP="00B8620C">
            <w:pPr>
              <w:pStyle w:val="TAL"/>
            </w:pPr>
          </w:p>
        </w:tc>
        <w:tc>
          <w:tcPr>
            <w:tcW w:w="2952" w:type="dxa"/>
            <w:vMerge/>
            <w:vAlign w:val="center"/>
          </w:tcPr>
          <w:p w14:paraId="6A44F662" w14:textId="77777777" w:rsidR="00572783" w:rsidRPr="006910BE" w:rsidRDefault="00572783" w:rsidP="00B8620C">
            <w:pPr>
              <w:pStyle w:val="TAC"/>
            </w:pPr>
          </w:p>
        </w:tc>
        <w:tc>
          <w:tcPr>
            <w:tcW w:w="2952" w:type="dxa"/>
          </w:tcPr>
          <w:p w14:paraId="72AD0196" w14:textId="77777777" w:rsidR="00572783" w:rsidRPr="006910BE" w:rsidRDefault="00572783" w:rsidP="00B8620C">
            <w:pPr>
              <w:pStyle w:val="TAC"/>
            </w:pPr>
            <w:r w:rsidRPr="006910BE">
              <w:t>0.8</w:t>
            </w:r>
            <w:r w:rsidRPr="006910BE">
              <w:rPr>
                <w:vertAlign w:val="superscript"/>
              </w:rPr>
              <w:t>4</w:t>
            </w:r>
          </w:p>
        </w:tc>
      </w:tr>
      <w:tr w:rsidR="00572783" w:rsidRPr="006910BE" w14:paraId="262F2510" w14:textId="77777777" w:rsidTr="00B8620C">
        <w:trPr>
          <w:jc w:val="center"/>
        </w:trPr>
        <w:tc>
          <w:tcPr>
            <w:tcW w:w="2221" w:type="dxa"/>
            <w:vMerge/>
            <w:vAlign w:val="center"/>
          </w:tcPr>
          <w:p w14:paraId="3EC20D83" w14:textId="77777777" w:rsidR="00572783" w:rsidRPr="006910BE" w:rsidRDefault="00572783" w:rsidP="00B8620C">
            <w:pPr>
              <w:pStyle w:val="TAL"/>
            </w:pPr>
          </w:p>
        </w:tc>
        <w:tc>
          <w:tcPr>
            <w:tcW w:w="2952" w:type="dxa"/>
            <w:vMerge w:val="restart"/>
            <w:vAlign w:val="center"/>
          </w:tcPr>
          <w:p w14:paraId="358D3F85" w14:textId="77777777" w:rsidR="00572783" w:rsidRPr="006910BE" w:rsidRDefault="00572783" w:rsidP="00B8620C">
            <w:pPr>
              <w:pStyle w:val="TAC"/>
            </w:pPr>
            <w:r w:rsidRPr="006910BE">
              <w:rPr>
                <w:rFonts w:eastAsia="MS Mincho" w:cs="Arial"/>
                <w:lang w:eastAsia="ja-JP"/>
              </w:rPr>
              <w:t>n41</w:t>
            </w:r>
          </w:p>
        </w:tc>
        <w:tc>
          <w:tcPr>
            <w:tcW w:w="2952" w:type="dxa"/>
          </w:tcPr>
          <w:p w14:paraId="06CA9E7F" w14:textId="77777777" w:rsidR="00572783" w:rsidRPr="006910BE" w:rsidRDefault="00572783" w:rsidP="00B8620C">
            <w:pPr>
              <w:pStyle w:val="TAC"/>
            </w:pPr>
            <w:r w:rsidRPr="006910BE">
              <w:t>0.3</w:t>
            </w:r>
            <w:r w:rsidRPr="006910BE">
              <w:rPr>
                <w:vertAlign w:val="superscript"/>
              </w:rPr>
              <w:t>3</w:t>
            </w:r>
          </w:p>
        </w:tc>
      </w:tr>
      <w:tr w:rsidR="00572783" w:rsidRPr="006910BE" w14:paraId="2E5E7DB8" w14:textId="77777777" w:rsidTr="00B8620C">
        <w:trPr>
          <w:jc w:val="center"/>
        </w:trPr>
        <w:tc>
          <w:tcPr>
            <w:tcW w:w="2221" w:type="dxa"/>
            <w:vMerge/>
            <w:vAlign w:val="center"/>
          </w:tcPr>
          <w:p w14:paraId="79AD8FC1" w14:textId="77777777" w:rsidR="00572783" w:rsidRPr="006910BE" w:rsidRDefault="00572783" w:rsidP="00B8620C">
            <w:pPr>
              <w:pStyle w:val="TAL"/>
            </w:pPr>
          </w:p>
        </w:tc>
        <w:tc>
          <w:tcPr>
            <w:tcW w:w="2952" w:type="dxa"/>
            <w:vMerge/>
            <w:vAlign w:val="center"/>
          </w:tcPr>
          <w:p w14:paraId="1270E11E" w14:textId="77777777" w:rsidR="00572783" w:rsidRPr="006910BE" w:rsidRDefault="00572783" w:rsidP="00B8620C">
            <w:pPr>
              <w:pStyle w:val="TAC"/>
            </w:pPr>
          </w:p>
        </w:tc>
        <w:tc>
          <w:tcPr>
            <w:tcW w:w="2952" w:type="dxa"/>
          </w:tcPr>
          <w:p w14:paraId="0F78F512" w14:textId="77777777" w:rsidR="00572783" w:rsidRPr="006910BE" w:rsidRDefault="00572783" w:rsidP="00B8620C">
            <w:pPr>
              <w:pStyle w:val="TAC"/>
            </w:pPr>
            <w:r w:rsidRPr="006910BE">
              <w:t>0.8</w:t>
            </w:r>
            <w:r w:rsidRPr="006910BE">
              <w:rPr>
                <w:vertAlign w:val="superscript"/>
              </w:rPr>
              <w:t>4</w:t>
            </w:r>
          </w:p>
        </w:tc>
      </w:tr>
      <w:tr w:rsidR="00572783" w:rsidRPr="006910BE" w14:paraId="11B7EDC6" w14:textId="77777777" w:rsidTr="00B8620C">
        <w:trPr>
          <w:jc w:val="center"/>
        </w:trPr>
        <w:tc>
          <w:tcPr>
            <w:tcW w:w="2221" w:type="dxa"/>
            <w:vMerge w:val="restart"/>
            <w:vAlign w:val="center"/>
          </w:tcPr>
          <w:p w14:paraId="7A09CEF0" w14:textId="77777777" w:rsidR="00572783" w:rsidRPr="006910BE" w:rsidRDefault="00572783" w:rsidP="00B8620C">
            <w:pPr>
              <w:pStyle w:val="TAL"/>
            </w:pPr>
            <w:r w:rsidRPr="006910BE">
              <w:rPr>
                <w:rFonts w:eastAsia="MS Mincho"/>
                <w:lang w:eastAsia="ja-JP"/>
              </w:rPr>
              <w:t>DC_3-41_n77</w:t>
            </w:r>
          </w:p>
        </w:tc>
        <w:tc>
          <w:tcPr>
            <w:tcW w:w="2952" w:type="dxa"/>
            <w:vAlign w:val="center"/>
          </w:tcPr>
          <w:p w14:paraId="6554B7E2" w14:textId="77777777" w:rsidR="00572783" w:rsidRPr="006910BE" w:rsidRDefault="00572783" w:rsidP="00B8620C">
            <w:pPr>
              <w:pStyle w:val="TAC"/>
            </w:pPr>
            <w:r w:rsidRPr="006910BE">
              <w:rPr>
                <w:rFonts w:eastAsia="MS Mincho" w:cs="Arial"/>
                <w:lang w:eastAsia="ja-JP"/>
              </w:rPr>
              <w:t>3</w:t>
            </w:r>
          </w:p>
        </w:tc>
        <w:tc>
          <w:tcPr>
            <w:tcW w:w="2952" w:type="dxa"/>
          </w:tcPr>
          <w:p w14:paraId="7E1F4C1D" w14:textId="77777777" w:rsidR="00572783" w:rsidRPr="006910BE" w:rsidRDefault="00572783" w:rsidP="00B8620C">
            <w:pPr>
              <w:pStyle w:val="TAC"/>
            </w:pPr>
            <w:r w:rsidRPr="006910BE">
              <w:rPr>
                <w:rFonts w:eastAsia="MS Mincho" w:cs="Arial"/>
                <w:lang w:eastAsia="ja-JP"/>
              </w:rPr>
              <w:t>0.6</w:t>
            </w:r>
          </w:p>
        </w:tc>
      </w:tr>
      <w:tr w:rsidR="00572783" w:rsidRPr="006910BE" w14:paraId="67458B16" w14:textId="77777777" w:rsidTr="00B8620C">
        <w:trPr>
          <w:jc w:val="center"/>
        </w:trPr>
        <w:tc>
          <w:tcPr>
            <w:tcW w:w="2221" w:type="dxa"/>
            <w:vMerge/>
            <w:vAlign w:val="center"/>
          </w:tcPr>
          <w:p w14:paraId="58297482" w14:textId="77777777" w:rsidR="00572783" w:rsidRPr="006910BE" w:rsidRDefault="00572783" w:rsidP="00B8620C">
            <w:pPr>
              <w:pStyle w:val="TAL"/>
            </w:pPr>
          </w:p>
        </w:tc>
        <w:tc>
          <w:tcPr>
            <w:tcW w:w="2952" w:type="dxa"/>
            <w:vMerge w:val="restart"/>
            <w:vAlign w:val="center"/>
          </w:tcPr>
          <w:p w14:paraId="4967862E" w14:textId="77777777" w:rsidR="00572783" w:rsidRPr="006910BE" w:rsidRDefault="00572783" w:rsidP="00B8620C">
            <w:pPr>
              <w:pStyle w:val="TAC"/>
            </w:pPr>
            <w:r w:rsidRPr="006910BE">
              <w:rPr>
                <w:rFonts w:eastAsia="MS Mincho" w:cs="Arial"/>
                <w:lang w:eastAsia="ja-JP"/>
              </w:rPr>
              <w:t>41</w:t>
            </w:r>
          </w:p>
        </w:tc>
        <w:tc>
          <w:tcPr>
            <w:tcW w:w="2952" w:type="dxa"/>
          </w:tcPr>
          <w:p w14:paraId="23935C38" w14:textId="77777777" w:rsidR="00572783" w:rsidRPr="006910BE" w:rsidRDefault="00572783" w:rsidP="00B8620C">
            <w:pPr>
              <w:pStyle w:val="TAC"/>
            </w:pPr>
            <w:r w:rsidRPr="006910BE">
              <w:t>0.3</w:t>
            </w:r>
            <w:r w:rsidRPr="006910BE">
              <w:rPr>
                <w:vertAlign w:val="superscript"/>
              </w:rPr>
              <w:t>3</w:t>
            </w:r>
          </w:p>
        </w:tc>
      </w:tr>
      <w:tr w:rsidR="00572783" w:rsidRPr="006910BE" w14:paraId="7E55C5C0" w14:textId="77777777" w:rsidTr="00B8620C">
        <w:trPr>
          <w:jc w:val="center"/>
        </w:trPr>
        <w:tc>
          <w:tcPr>
            <w:tcW w:w="2221" w:type="dxa"/>
            <w:vMerge/>
            <w:vAlign w:val="center"/>
          </w:tcPr>
          <w:p w14:paraId="71F5B46A" w14:textId="77777777" w:rsidR="00572783" w:rsidRPr="006910BE" w:rsidRDefault="00572783" w:rsidP="00B8620C">
            <w:pPr>
              <w:pStyle w:val="TAL"/>
            </w:pPr>
          </w:p>
        </w:tc>
        <w:tc>
          <w:tcPr>
            <w:tcW w:w="2952" w:type="dxa"/>
            <w:vMerge/>
            <w:vAlign w:val="center"/>
          </w:tcPr>
          <w:p w14:paraId="7A173626" w14:textId="77777777" w:rsidR="00572783" w:rsidRPr="006910BE" w:rsidRDefault="00572783" w:rsidP="00B8620C">
            <w:pPr>
              <w:pStyle w:val="TAC"/>
            </w:pPr>
          </w:p>
        </w:tc>
        <w:tc>
          <w:tcPr>
            <w:tcW w:w="2952" w:type="dxa"/>
          </w:tcPr>
          <w:p w14:paraId="67854285" w14:textId="77777777" w:rsidR="00572783" w:rsidRPr="006910BE" w:rsidRDefault="00572783" w:rsidP="00B8620C">
            <w:pPr>
              <w:pStyle w:val="TAC"/>
            </w:pPr>
            <w:r w:rsidRPr="006910BE">
              <w:t>0.8</w:t>
            </w:r>
            <w:r w:rsidRPr="006910BE">
              <w:rPr>
                <w:vertAlign w:val="superscript"/>
              </w:rPr>
              <w:t>4</w:t>
            </w:r>
          </w:p>
        </w:tc>
      </w:tr>
      <w:tr w:rsidR="00572783" w:rsidRPr="006910BE" w14:paraId="792B1ED8" w14:textId="77777777" w:rsidTr="00B8620C">
        <w:trPr>
          <w:jc w:val="center"/>
        </w:trPr>
        <w:tc>
          <w:tcPr>
            <w:tcW w:w="2221" w:type="dxa"/>
            <w:vMerge/>
            <w:vAlign w:val="center"/>
          </w:tcPr>
          <w:p w14:paraId="3B9043FF" w14:textId="77777777" w:rsidR="00572783" w:rsidRPr="006910BE" w:rsidRDefault="00572783" w:rsidP="00B8620C">
            <w:pPr>
              <w:pStyle w:val="TAL"/>
            </w:pPr>
          </w:p>
        </w:tc>
        <w:tc>
          <w:tcPr>
            <w:tcW w:w="2952" w:type="dxa"/>
            <w:vAlign w:val="center"/>
          </w:tcPr>
          <w:p w14:paraId="288D612F" w14:textId="77777777" w:rsidR="00572783" w:rsidRPr="006910BE" w:rsidRDefault="00572783" w:rsidP="00B8620C">
            <w:pPr>
              <w:pStyle w:val="TAC"/>
            </w:pPr>
            <w:r w:rsidRPr="006910BE">
              <w:rPr>
                <w:rFonts w:eastAsia="MS Mincho" w:cs="Arial"/>
                <w:lang w:eastAsia="ja-JP"/>
              </w:rPr>
              <w:t>n77</w:t>
            </w:r>
          </w:p>
        </w:tc>
        <w:tc>
          <w:tcPr>
            <w:tcW w:w="2952" w:type="dxa"/>
          </w:tcPr>
          <w:p w14:paraId="52D60FDB" w14:textId="77777777" w:rsidR="00572783" w:rsidRPr="006910BE" w:rsidRDefault="00572783" w:rsidP="00B8620C">
            <w:pPr>
              <w:pStyle w:val="TAC"/>
            </w:pPr>
            <w:r w:rsidRPr="006910BE">
              <w:rPr>
                <w:rFonts w:eastAsia="MS Mincho" w:cs="Arial"/>
                <w:lang w:eastAsia="ja-JP"/>
              </w:rPr>
              <w:t>0.8</w:t>
            </w:r>
          </w:p>
        </w:tc>
      </w:tr>
      <w:tr w:rsidR="00572783" w:rsidRPr="006910BE" w:rsidDel="00947C17" w14:paraId="1D483630" w14:textId="34DD1B60" w:rsidTr="00B8620C">
        <w:trPr>
          <w:jc w:val="center"/>
          <w:del w:id="843" w:author="Amy TAO" w:date="2022-11-04T18:31:00Z"/>
        </w:trPr>
        <w:tc>
          <w:tcPr>
            <w:tcW w:w="2221" w:type="dxa"/>
            <w:vMerge w:val="restart"/>
            <w:vAlign w:val="center"/>
          </w:tcPr>
          <w:p w14:paraId="064B3FF4" w14:textId="69D8286A" w:rsidR="00572783" w:rsidRPr="006910BE" w:rsidDel="00947C17" w:rsidRDefault="00572783" w:rsidP="00B8620C">
            <w:pPr>
              <w:pStyle w:val="TAL"/>
              <w:rPr>
                <w:del w:id="844" w:author="Amy TAO" w:date="2022-11-04T18:31:00Z"/>
              </w:rPr>
            </w:pPr>
            <w:del w:id="845" w:author="Amy TAO" w:date="2022-11-04T18:31:00Z">
              <w:r w:rsidRPr="006910BE" w:rsidDel="00947C17">
                <w:delText>DC_3-41_n78</w:delText>
              </w:r>
            </w:del>
          </w:p>
        </w:tc>
        <w:tc>
          <w:tcPr>
            <w:tcW w:w="2952" w:type="dxa"/>
            <w:vAlign w:val="center"/>
          </w:tcPr>
          <w:p w14:paraId="0FE1344F" w14:textId="24935EA6" w:rsidR="00572783" w:rsidRPr="006910BE" w:rsidDel="00947C17" w:rsidRDefault="00572783" w:rsidP="00B8620C">
            <w:pPr>
              <w:pStyle w:val="TAC"/>
              <w:rPr>
                <w:del w:id="846" w:author="Amy TAO" w:date="2022-11-04T18:31:00Z"/>
              </w:rPr>
            </w:pPr>
            <w:del w:id="847" w:author="Amy TAO" w:date="2022-11-04T18:31:00Z">
              <w:r w:rsidRPr="006910BE" w:rsidDel="00947C17">
                <w:delText>3</w:delText>
              </w:r>
            </w:del>
          </w:p>
        </w:tc>
        <w:tc>
          <w:tcPr>
            <w:tcW w:w="2952" w:type="dxa"/>
            <w:vAlign w:val="center"/>
          </w:tcPr>
          <w:p w14:paraId="4DA064CF" w14:textId="44A2CE9C" w:rsidR="00572783" w:rsidRPr="006910BE" w:rsidDel="00947C17" w:rsidRDefault="00572783" w:rsidP="00B8620C">
            <w:pPr>
              <w:pStyle w:val="TAC"/>
              <w:rPr>
                <w:del w:id="848" w:author="Amy TAO" w:date="2022-11-04T18:31:00Z"/>
              </w:rPr>
            </w:pPr>
            <w:del w:id="849" w:author="Amy TAO" w:date="2022-11-04T18:31:00Z">
              <w:r w:rsidRPr="006910BE" w:rsidDel="00947C17">
                <w:delText>0.6</w:delText>
              </w:r>
            </w:del>
          </w:p>
        </w:tc>
      </w:tr>
      <w:tr w:rsidR="00572783" w:rsidRPr="006910BE" w:rsidDel="00947C17" w14:paraId="0175354F" w14:textId="21A3EB70" w:rsidTr="00B8620C">
        <w:trPr>
          <w:jc w:val="center"/>
          <w:del w:id="850" w:author="Amy TAO" w:date="2022-11-04T18:31:00Z"/>
        </w:trPr>
        <w:tc>
          <w:tcPr>
            <w:tcW w:w="2221" w:type="dxa"/>
            <w:vMerge/>
            <w:vAlign w:val="center"/>
          </w:tcPr>
          <w:p w14:paraId="765392DF" w14:textId="21701083" w:rsidR="00572783" w:rsidRPr="006910BE" w:rsidDel="00947C17" w:rsidRDefault="00572783" w:rsidP="00B8620C">
            <w:pPr>
              <w:pStyle w:val="TAL"/>
              <w:rPr>
                <w:del w:id="851" w:author="Amy TAO" w:date="2022-11-04T18:31:00Z"/>
              </w:rPr>
            </w:pPr>
          </w:p>
        </w:tc>
        <w:tc>
          <w:tcPr>
            <w:tcW w:w="2952" w:type="dxa"/>
            <w:vMerge w:val="restart"/>
            <w:vAlign w:val="center"/>
          </w:tcPr>
          <w:p w14:paraId="7F366121" w14:textId="633634E0" w:rsidR="00572783" w:rsidRPr="006910BE" w:rsidDel="00947C17" w:rsidRDefault="00572783" w:rsidP="00B8620C">
            <w:pPr>
              <w:pStyle w:val="TAC"/>
              <w:rPr>
                <w:del w:id="852" w:author="Amy TAO" w:date="2022-11-04T18:31:00Z"/>
              </w:rPr>
            </w:pPr>
            <w:del w:id="853" w:author="Amy TAO" w:date="2022-11-04T18:31:00Z">
              <w:r w:rsidRPr="006910BE" w:rsidDel="00947C17">
                <w:delText>41</w:delText>
              </w:r>
            </w:del>
          </w:p>
        </w:tc>
        <w:tc>
          <w:tcPr>
            <w:tcW w:w="2952" w:type="dxa"/>
            <w:vAlign w:val="center"/>
          </w:tcPr>
          <w:p w14:paraId="64393362" w14:textId="241A57B8" w:rsidR="00572783" w:rsidRPr="006910BE" w:rsidDel="00947C17" w:rsidRDefault="00572783" w:rsidP="00B8620C">
            <w:pPr>
              <w:pStyle w:val="TAC"/>
              <w:rPr>
                <w:del w:id="854" w:author="Amy TAO" w:date="2022-11-04T18:31:00Z"/>
              </w:rPr>
            </w:pPr>
            <w:del w:id="855" w:author="Amy TAO" w:date="2022-11-04T18:31:00Z">
              <w:r w:rsidRPr="006910BE" w:rsidDel="00947C17">
                <w:delText>0.3</w:delText>
              </w:r>
              <w:r w:rsidRPr="006910BE" w:rsidDel="00947C17">
                <w:rPr>
                  <w:vertAlign w:val="superscript"/>
                </w:rPr>
                <w:delText>1</w:delText>
              </w:r>
            </w:del>
          </w:p>
        </w:tc>
      </w:tr>
      <w:tr w:rsidR="00572783" w:rsidRPr="006910BE" w:rsidDel="00947C17" w14:paraId="07FB579D" w14:textId="6B71FE1A" w:rsidTr="00B8620C">
        <w:trPr>
          <w:jc w:val="center"/>
          <w:del w:id="856" w:author="Amy TAO" w:date="2022-11-04T18:31:00Z"/>
        </w:trPr>
        <w:tc>
          <w:tcPr>
            <w:tcW w:w="2221" w:type="dxa"/>
            <w:vMerge/>
            <w:vAlign w:val="center"/>
          </w:tcPr>
          <w:p w14:paraId="088AD119" w14:textId="288BE701" w:rsidR="00572783" w:rsidRPr="006910BE" w:rsidDel="00947C17" w:rsidRDefault="00572783" w:rsidP="00B8620C">
            <w:pPr>
              <w:pStyle w:val="TAL"/>
              <w:rPr>
                <w:del w:id="857" w:author="Amy TAO" w:date="2022-11-04T18:31:00Z"/>
              </w:rPr>
            </w:pPr>
          </w:p>
        </w:tc>
        <w:tc>
          <w:tcPr>
            <w:tcW w:w="2952" w:type="dxa"/>
            <w:vMerge/>
            <w:vAlign w:val="center"/>
          </w:tcPr>
          <w:p w14:paraId="508464CE" w14:textId="1A29D780" w:rsidR="00572783" w:rsidRPr="006910BE" w:rsidDel="00947C17" w:rsidRDefault="00572783" w:rsidP="00B8620C">
            <w:pPr>
              <w:pStyle w:val="TAC"/>
              <w:rPr>
                <w:del w:id="858" w:author="Amy TAO" w:date="2022-11-04T18:31:00Z"/>
              </w:rPr>
            </w:pPr>
          </w:p>
        </w:tc>
        <w:tc>
          <w:tcPr>
            <w:tcW w:w="2952" w:type="dxa"/>
            <w:vAlign w:val="center"/>
          </w:tcPr>
          <w:p w14:paraId="021C0513" w14:textId="01350E4B" w:rsidR="00572783" w:rsidRPr="006910BE" w:rsidDel="00947C17" w:rsidRDefault="00572783" w:rsidP="00B8620C">
            <w:pPr>
              <w:pStyle w:val="TAC"/>
              <w:rPr>
                <w:del w:id="859" w:author="Amy TAO" w:date="2022-11-04T18:31:00Z"/>
              </w:rPr>
            </w:pPr>
            <w:del w:id="860" w:author="Amy TAO" w:date="2022-11-04T18:31:00Z">
              <w:r w:rsidRPr="006910BE" w:rsidDel="00947C17">
                <w:delText>0.8</w:delText>
              </w:r>
              <w:r w:rsidRPr="006910BE" w:rsidDel="00947C17">
                <w:rPr>
                  <w:vertAlign w:val="superscript"/>
                </w:rPr>
                <w:delText>2</w:delText>
              </w:r>
            </w:del>
          </w:p>
        </w:tc>
      </w:tr>
      <w:tr w:rsidR="00572783" w:rsidRPr="006910BE" w:rsidDel="00947C17" w14:paraId="6E03E5B8" w14:textId="0F21985B" w:rsidTr="00B8620C">
        <w:trPr>
          <w:jc w:val="center"/>
          <w:del w:id="861" w:author="Amy TAO" w:date="2022-11-04T18:31:00Z"/>
        </w:trPr>
        <w:tc>
          <w:tcPr>
            <w:tcW w:w="2221" w:type="dxa"/>
            <w:vMerge/>
            <w:vAlign w:val="center"/>
          </w:tcPr>
          <w:p w14:paraId="505CCDDF" w14:textId="0F2E27C1" w:rsidR="00572783" w:rsidRPr="006910BE" w:rsidDel="00947C17" w:rsidRDefault="00572783" w:rsidP="00B8620C">
            <w:pPr>
              <w:pStyle w:val="TAL"/>
              <w:rPr>
                <w:del w:id="862" w:author="Amy TAO" w:date="2022-11-04T18:31:00Z"/>
              </w:rPr>
            </w:pPr>
          </w:p>
        </w:tc>
        <w:tc>
          <w:tcPr>
            <w:tcW w:w="2952" w:type="dxa"/>
            <w:vAlign w:val="center"/>
          </w:tcPr>
          <w:p w14:paraId="1352B873" w14:textId="78B7E350" w:rsidR="00572783" w:rsidRPr="006910BE" w:rsidDel="00947C17" w:rsidRDefault="00572783" w:rsidP="00B8620C">
            <w:pPr>
              <w:pStyle w:val="TAC"/>
              <w:rPr>
                <w:del w:id="863" w:author="Amy TAO" w:date="2022-11-04T18:31:00Z"/>
              </w:rPr>
            </w:pPr>
            <w:del w:id="864" w:author="Amy TAO" w:date="2022-11-04T18:31:00Z">
              <w:r w:rsidRPr="006910BE" w:rsidDel="00947C17">
                <w:delText>n78</w:delText>
              </w:r>
            </w:del>
          </w:p>
        </w:tc>
        <w:tc>
          <w:tcPr>
            <w:tcW w:w="2952" w:type="dxa"/>
            <w:vAlign w:val="center"/>
          </w:tcPr>
          <w:p w14:paraId="677AD32A" w14:textId="419869DA" w:rsidR="00572783" w:rsidRPr="006910BE" w:rsidDel="00947C17" w:rsidRDefault="00572783" w:rsidP="00B8620C">
            <w:pPr>
              <w:pStyle w:val="TAC"/>
              <w:rPr>
                <w:del w:id="865" w:author="Amy TAO" w:date="2022-11-04T18:31:00Z"/>
              </w:rPr>
            </w:pPr>
            <w:del w:id="866" w:author="Amy TAO" w:date="2022-11-04T18:31:00Z">
              <w:r w:rsidRPr="006910BE" w:rsidDel="00947C17">
                <w:delText>0.8</w:delText>
              </w:r>
            </w:del>
          </w:p>
        </w:tc>
      </w:tr>
      <w:tr w:rsidR="00572783" w:rsidRPr="006910BE" w14:paraId="3B0BB64E" w14:textId="77777777" w:rsidTr="00B8620C">
        <w:trPr>
          <w:jc w:val="center"/>
        </w:trPr>
        <w:tc>
          <w:tcPr>
            <w:tcW w:w="2221" w:type="dxa"/>
            <w:vMerge w:val="restart"/>
            <w:vAlign w:val="center"/>
          </w:tcPr>
          <w:p w14:paraId="2690C087" w14:textId="77777777" w:rsidR="00572783" w:rsidRPr="006910BE" w:rsidRDefault="00572783" w:rsidP="00B8620C">
            <w:pPr>
              <w:pStyle w:val="TAL"/>
            </w:pPr>
            <w:r w:rsidRPr="006910BE">
              <w:t>DC_3-42_n77</w:t>
            </w:r>
          </w:p>
        </w:tc>
        <w:tc>
          <w:tcPr>
            <w:tcW w:w="2952" w:type="dxa"/>
            <w:vAlign w:val="center"/>
          </w:tcPr>
          <w:p w14:paraId="1A36B81D" w14:textId="77777777" w:rsidR="00572783" w:rsidRPr="006910BE" w:rsidRDefault="00572783" w:rsidP="00B8620C">
            <w:pPr>
              <w:pStyle w:val="TAC"/>
            </w:pPr>
            <w:r w:rsidRPr="006910BE">
              <w:t>3</w:t>
            </w:r>
          </w:p>
        </w:tc>
        <w:tc>
          <w:tcPr>
            <w:tcW w:w="2952" w:type="dxa"/>
            <w:vAlign w:val="center"/>
          </w:tcPr>
          <w:p w14:paraId="4041E56F" w14:textId="77777777" w:rsidR="00572783" w:rsidRPr="006910BE" w:rsidRDefault="00572783" w:rsidP="00B8620C">
            <w:pPr>
              <w:pStyle w:val="TAC"/>
            </w:pPr>
            <w:r w:rsidRPr="006910BE">
              <w:t>0.6</w:t>
            </w:r>
          </w:p>
        </w:tc>
      </w:tr>
      <w:tr w:rsidR="00572783" w:rsidRPr="006910BE" w14:paraId="5A6F3701" w14:textId="77777777" w:rsidTr="00B8620C">
        <w:trPr>
          <w:jc w:val="center"/>
        </w:trPr>
        <w:tc>
          <w:tcPr>
            <w:tcW w:w="2221" w:type="dxa"/>
            <w:vMerge/>
            <w:vAlign w:val="center"/>
          </w:tcPr>
          <w:p w14:paraId="4B5DA627" w14:textId="77777777" w:rsidR="00572783" w:rsidRPr="006910BE" w:rsidRDefault="00572783" w:rsidP="00B8620C">
            <w:pPr>
              <w:pStyle w:val="TAL"/>
            </w:pPr>
          </w:p>
        </w:tc>
        <w:tc>
          <w:tcPr>
            <w:tcW w:w="2952" w:type="dxa"/>
            <w:vAlign w:val="center"/>
          </w:tcPr>
          <w:p w14:paraId="62BBFB82" w14:textId="77777777" w:rsidR="00572783" w:rsidRPr="006910BE" w:rsidRDefault="00572783" w:rsidP="00B8620C">
            <w:pPr>
              <w:pStyle w:val="TAC"/>
            </w:pPr>
            <w:r w:rsidRPr="006910BE">
              <w:t>42</w:t>
            </w:r>
          </w:p>
        </w:tc>
        <w:tc>
          <w:tcPr>
            <w:tcW w:w="2952" w:type="dxa"/>
            <w:vAlign w:val="center"/>
          </w:tcPr>
          <w:p w14:paraId="60ACA628" w14:textId="77777777" w:rsidR="00572783" w:rsidRPr="006910BE" w:rsidRDefault="00572783" w:rsidP="00B8620C">
            <w:pPr>
              <w:pStyle w:val="TAC"/>
            </w:pPr>
            <w:r w:rsidRPr="006910BE">
              <w:t>0.8</w:t>
            </w:r>
          </w:p>
        </w:tc>
      </w:tr>
      <w:tr w:rsidR="00572783" w:rsidRPr="006910BE" w14:paraId="50607F0B" w14:textId="77777777" w:rsidTr="00B8620C">
        <w:trPr>
          <w:jc w:val="center"/>
        </w:trPr>
        <w:tc>
          <w:tcPr>
            <w:tcW w:w="2221" w:type="dxa"/>
            <w:vMerge/>
            <w:vAlign w:val="center"/>
          </w:tcPr>
          <w:p w14:paraId="779DFF78" w14:textId="77777777" w:rsidR="00572783" w:rsidRPr="006910BE" w:rsidRDefault="00572783" w:rsidP="00B8620C">
            <w:pPr>
              <w:pStyle w:val="TAL"/>
            </w:pPr>
          </w:p>
        </w:tc>
        <w:tc>
          <w:tcPr>
            <w:tcW w:w="2952" w:type="dxa"/>
            <w:vAlign w:val="center"/>
          </w:tcPr>
          <w:p w14:paraId="035EA432" w14:textId="77777777" w:rsidR="00572783" w:rsidRPr="006910BE" w:rsidRDefault="00572783" w:rsidP="00B8620C">
            <w:pPr>
              <w:pStyle w:val="TAC"/>
            </w:pPr>
            <w:r w:rsidRPr="006910BE">
              <w:t>n77</w:t>
            </w:r>
          </w:p>
        </w:tc>
        <w:tc>
          <w:tcPr>
            <w:tcW w:w="2952" w:type="dxa"/>
            <w:vAlign w:val="center"/>
          </w:tcPr>
          <w:p w14:paraId="60CDC08B" w14:textId="77777777" w:rsidR="00572783" w:rsidRPr="006910BE" w:rsidRDefault="00572783" w:rsidP="00B8620C">
            <w:pPr>
              <w:pStyle w:val="TAC"/>
            </w:pPr>
            <w:r w:rsidRPr="006910BE">
              <w:t>0.8</w:t>
            </w:r>
          </w:p>
        </w:tc>
      </w:tr>
      <w:tr w:rsidR="00572783" w:rsidRPr="006910BE" w14:paraId="574E9832" w14:textId="77777777" w:rsidTr="00B8620C">
        <w:trPr>
          <w:jc w:val="center"/>
        </w:trPr>
        <w:tc>
          <w:tcPr>
            <w:tcW w:w="2221" w:type="dxa"/>
            <w:vMerge w:val="restart"/>
            <w:vAlign w:val="center"/>
          </w:tcPr>
          <w:p w14:paraId="20F6AE14" w14:textId="77777777" w:rsidR="00572783" w:rsidRPr="006910BE" w:rsidRDefault="00572783" w:rsidP="00B8620C">
            <w:pPr>
              <w:pStyle w:val="TAL"/>
            </w:pPr>
            <w:r w:rsidRPr="006910BE">
              <w:t>DC_3-42_n78</w:t>
            </w:r>
          </w:p>
        </w:tc>
        <w:tc>
          <w:tcPr>
            <w:tcW w:w="2952" w:type="dxa"/>
            <w:vAlign w:val="center"/>
          </w:tcPr>
          <w:p w14:paraId="3280EA04" w14:textId="77777777" w:rsidR="00572783" w:rsidRPr="006910BE" w:rsidRDefault="00572783" w:rsidP="00B8620C">
            <w:pPr>
              <w:pStyle w:val="TAC"/>
            </w:pPr>
            <w:r w:rsidRPr="006910BE">
              <w:t>3</w:t>
            </w:r>
          </w:p>
        </w:tc>
        <w:tc>
          <w:tcPr>
            <w:tcW w:w="2952" w:type="dxa"/>
            <w:vAlign w:val="center"/>
          </w:tcPr>
          <w:p w14:paraId="169E7080" w14:textId="77777777" w:rsidR="00572783" w:rsidRPr="006910BE" w:rsidRDefault="00572783" w:rsidP="00B8620C">
            <w:pPr>
              <w:pStyle w:val="TAC"/>
            </w:pPr>
            <w:r w:rsidRPr="006910BE">
              <w:t>0.6</w:t>
            </w:r>
          </w:p>
        </w:tc>
      </w:tr>
      <w:tr w:rsidR="00572783" w:rsidRPr="006910BE" w14:paraId="569AE580" w14:textId="77777777" w:rsidTr="00B8620C">
        <w:trPr>
          <w:jc w:val="center"/>
        </w:trPr>
        <w:tc>
          <w:tcPr>
            <w:tcW w:w="2221" w:type="dxa"/>
            <w:vMerge/>
            <w:vAlign w:val="center"/>
          </w:tcPr>
          <w:p w14:paraId="7D318AC1" w14:textId="77777777" w:rsidR="00572783" w:rsidRPr="006910BE" w:rsidRDefault="00572783" w:rsidP="00B8620C">
            <w:pPr>
              <w:pStyle w:val="TAL"/>
            </w:pPr>
          </w:p>
        </w:tc>
        <w:tc>
          <w:tcPr>
            <w:tcW w:w="2952" w:type="dxa"/>
            <w:vAlign w:val="center"/>
          </w:tcPr>
          <w:p w14:paraId="70A51116" w14:textId="77777777" w:rsidR="00572783" w:rsidRPr="006910BE" w:rsidRDefault="00572783" w:rsidP="00B8620C">
            <w:pPr>
              <w:pStyle w:val="TAC"/>
            </w:pPr>
            <w:r w:rsidRPr="006910BE">
              <w:t>42</w:t>
            </w:r>
          </w:p>
        </w:tc>
        <w:tc>
          <w:tcPr>
            <w:tcW w:w="2952" w:type="dxa"/>
            <w:vAlign w:val="center"/>
          </w:tcPr>
          <w:p w14:paraId="078D6651" w14:textId="77777777" w:rsidR="00572783" w:rsidRPr="006910BE" w:rsidRDefault="00572783" w:rsidP="00B8620C">
            <w:pPr>
              <w:pStyle w:val="TAC"/>
            </w:pPr>
            <w:r w:rsidRPr="006910BE">
              <w:t>0.8</w:t>
            </w:r>
          </w:p>
        </w:tc>
      </w:tr>
      <w:tr w:rsidR="00572783" w:rsidRPr="006910BE" w14:paraId="1448DB3E" w14:textId="77777777" w:rsidTr="00B8620C">
        <w:trPr>
          <w:jc w:val="center"/>
        </w:trPr>
        <w:tc>
          <w:tcPr>
            <w:tcW w:w="2221" w:type="dxa"/>
            <w:vMerge/>
            <w:vAlign w:val="center"/>
          </w:tcPr>
          <w:p w14:paraId="0F63428F" w14:textId="77777777" w:rsidR="00572783" w:rsidRPr="006910BE" w:rsidRDefault="00572783" w:rsidP="00B8620C">
            <w:pPr>
              <w:pStyle w:val="TAL"/>
            </w:pPr>
          </w:p>
        </w:tc>
        <w:tc>
          <w:tcPr>
            <w:tcW w:w="2952" w:type="dxa"/>
            <w:vAlign w:val="center"/>
          </w:tcPr>
          <w:p w14:paraId="6DFD205E" w14:textId="77777777" w:rsidR="00572783" w:rsidRPr="006910BE" w:rsidRDefault="00572783" w:rsidP="00B8620C">
            <w:pPr>
              <w:pStyle w:val="TAC"/>
            </w:pPr>
            <w:r w:rsidRPr="006910BE">
              <w:t>n78</w:t>
            </w:r>
          </w:p>
        </w:tc>
        <w:tc>
          <w:tcPr>
            <w:tcW w:w="2952" w:type="dxa"/>
            <w:vAlign w:val="center"/>
          </w:tcPr>
          <w:p w14:paraId="22CFADBC" w14:textId="77777777" w:rsidR="00572783" w:rsidRPr="006910BE" w:rsidRDefault="00572783" w:rsidP="00B8620C">
            <w:pPr>
              <w:pStyle w:val="TAC"/>
            </w:pPr>
            <w:r w:rsidRPr="006910BE">
              <w:t>0.8</w:t>
            </w:r>
          </w:p>
        </w:tc>
      </w:tr>
      <w:tr w:rsidR="00572783" w:rsidRPr="006910BE" w14:paraId="66CDD015" w14:textId="77777777" w:rsidTr="00B8620C">
        <w:trPr>
          <w:jc w:val="center"/>
        </w:trPr>
        <w:tc>
          <w:tcPr>
            <w:tcW w:w="2221" w:type="dxa"/>
            <w:vMerge w:val="restart"/>
            <w:vAlign w:val="center"/>
          </w:tcPr>
          <w:p w14:paraId="4A0F9A1D" w14:textId="77777777" w:rsidR="00572783" w:rsidRPr="006910BE" w:rsidRDefault="00572783" w:rsidP="00B8620C">
            <w:pPr>
              <w:pStyle w:val="TAL"/>
            </w:pPr>
            <w:r w:rsidRPr="006910BE">
              <w:t>DC_3-42_n79</w:t>
            </w:r>
          </w:p>
        </w:tc>
        <w:tc>
          <w:tcPr>
            <w:tcW w:w="2952" w:type="dxa"/>
            <w:vAlign w:val="center"/>
          </w:tcPr>
          <w:p w14:paraId="5398140A" w14:textId="77777777" w:rsidR="00572783" w:rsidRPr="006910BE" w:rsidRDefault="00572783" w:rsidP="00B8620C">
            <w:pPr>
              <w:pStyle w:val="TAC"/>
            </w:pPr>
            <w:r w:rsidRPr="006910BE">
              <w:t>3</w:t>
            </w:r>
          </w:p>
        </w:tc>
        <w:tc>
          <w:tcPr>
            <w:tcW w:w="2952" w:type="dxa"/>
            <w:vAlign w:val="center"/>
          </w:tcPr>
          <w:p w14:paraId="0C45A4BE" w14:textId="77777777" w:rsidR="00572783" w:rsidRPr="006910BE" w:rsidRDefault="00572783" w:rsidP="00B8620C">
            <w:pPr>
              <w:pStyle w:val="TAC"/>
            </w:pPr>
            <w:r w:rsidRPr="006910BE">
              <w:t>0.6</w:t>
            </w:r>
          </w:p>
        </w:tc>
      </w:tr>
      <w:tr w:rsidR="00572783" w:rsidRPr="006910BE" w14:paraId="0970FF74" w14:textId="77777777" w:rsidTr="00B8620C">
        <w:trPr>
          <w:jc w:val="center"/>
        </w:trPr>
        <w:tc>
          <w:tcPr>
            <w:tcW w:w="2221" w:type="dxa"/>
            <w:vMerge/>
            <w:vAlign w:val="center"/>
          </w:tcPr>
          <w:p w14:paraId="00B4A547" w14:textId="77777777" w:rsidR="00572783" w:rsidRPr="006910BE" w:rsidRDefault="00572783" w:rsidP="00B8620C">
            <w:pPr>
              <w:pStyle w:val="TAL"/>
            </w:pPr>
          </w:p>
        </w:tc>
        <w:tc>
          <w:tcPr>
            <w:tcW w:w="2952" w:type="dxa"/>
            <w:vAlign w:val="center"/>
          </w:tcPr>
          <w:p w14:paraId="2D353AA2" w14:textId="77777777" w:rsidR="00572783" w:rsidRPr="006910BE" w:rsidRDefault="00572783" w:rsidP="00B8620C">
            <w:pPr>
              <w:pStyle w:val="TAC"/>
            </w:pPr>
            <w:r w:rsidRPr="006910BE">
              <w:t>42</w:t>
            </w:r>
          </w:p>
        </w:tc>
        <w:tc>
          <w:tcPr>
            <w:tcW w:w="2952" w:type="dxa"/>
            <w:vAlign w:val="center"/>
          </w:tcPr>
          <w:p w14:paraId="6E172846" w14:textId="77777777" w:rsidR="00572783" w:rsidRPr="006910BE" w:rsidRDefault="00572783" w:rsidP="00B8620C">
            <w:pPr>
              <w:pStyle w:val="TAC"/>
            </w:pPr>
            <w:r w:rsidRPr="006910BE">
              <w:t>0.8</w:t>
            </w:r>
          </w:p>
        </w:tc>
      </w:tr>
      <w:tr w:rsidR="00572783" w:rsidRPr="006910BE" w14:paraId="263B2652" w14:textId="77777777" w:rsidTr="00B8620C">
        <w:trPr>
          <w:jc w:val="center"/>
        </w:trPr>
        <w:tc>
          <w:tcPr>
            <w:tcW w:w="2221" w:type="dxa"/>
            <w:vMerge w:val="restart"/>
            <w:vAlign w:val="center"/>
          </w:tcPr>
          <w:p w14:paraId="4F04C44E" w14:textId="77777777" w:rsidR="00572783" w:rsidRPr="006910BE" w:rsidRDefault="00572783" w:rsidP="00B8620C">
            <w:pPr>
              <w:pStyle w:val="TAL"/>
            </w:pPr>
            <w:r w:rsidRPr="006910BE">
              <w:t>DC_3_n77-n79</w:t>
            </w:r>
          </w:p>
        </w:tc>
        <w:tc>
          <w:tcPr>
            <w:tcW w:w="2952" w:type="dxa"/>
            <w:vAlign w:val="center"/>
          </w:tcPr>
          <w:p w14:paraId="04EBC2E6" w14:textId="77777777" w:rsidR="00572783" w:rsidRPr="006910BE" w:rsidRDefault="00572783" w:rsidP="00B8620C">
            <w:pPr>
              <w:pStyle w:val="TAC"/>
            </w:pPr>
            <w:r w:rsidRPr="006910BE">
              <w:rPr>
                <w:lang w:eastAsia="ko-KR"/>
              </w:rPr>
              <w:t>3</w:t>
            </w:r>
          </w:p>
        </w:tc>
        <w:tc>
          <w:tcPr>
            <w:tcW w:w="2952" w:type="dxa"/>
            <w:vAlign w:val="center"/>
          </w:tcPr>
          <w:p w14:paraId="63A0ADDF" w14:textId="77777777" w:rsidR="00572783" w:rsidRPr="006910BE" w:rsidRDefault="00572783" w:rsidP="00B8620C">
            <w:pPr>
              <w:pStyle w:val="TAC"/>
            </w:pPr>
            <w:r w:rsidRPr="006910BE">
              <w:rPr>
                <w:lang w:eastAsia="ko-KR"/>
              </w:rPr>
              <w:t>0.6</w:t>
            </w:r>
          </w:p>
        </w:tc>
      </w:tr>
      <w:tr w:rsidR="00572783" w:rsidRPr="006910BE" w14:paraId="24D9745F" w14:textId="77777777" w:rsidTr="00B8620C">
        <w:trPr>
          <w:jc w:val="center"/>
        </w:trPr>
        <w:tc>
          <w:tcPr>
            <w:tcW w:w="2221" w:type="dxa"/>
            <w:vMerge/>
            <w:vAlign w:val="center"/>
          </w:tcPr>
          <w:p w14:paraId="4639D741" w14:textId="77777777" w:rsidR="00572783" w:rsidRPr="006910BE" w:rsidRDefault="00572783" w:rsidP="00B8620C">
            <w:pPr>
              <w:pStyle w:val="TAL"/>
            </w:pPr>
          </w:p>
        </w:tc>
        <w:tc>
          <w:tcPr>
            <w:tcW w:w="2952" w:type="dxa"/>
            <w:vAlign w:val="center"/>
          </w:tcPr>
          <w:p w14:paraId="3403ACAF" w14:textId="77777777" w:rsidR="00572783" w:rsidRPr="006910BE" w:rsidRDefault="00572783" w:rsidP="00B8620C">
            <w:pPr>
              <w:pStyle w:val="TAC"/>
            </w:pPr>
            <w:r w:rsidRPr="006910BE">
              <w:rPr>
                <w:lang w:eastAsia="ko-KR"/>
              </w:rPr>
              <w:t>n77</w:t>
            </w:r>
          </w:p>
        </w:tc>
        <w:tc>
          <w:tcPr>
            <w:tcW w:w="2952" w:type="dxa"/>
            <w:vAlign w:val="center"/>
          </w:tcPr>
          <w:p w14:paraId="0C0487C6" w14:textId="77777777" w:rsidR="00572783" w:rsidRPr="006910BE" w:rsidRDefault="00572783" w:rsidP="00B8620C">
            <w:pPr>
              <w:pStyle w:val="TAC"/>
            </w:pPr>
            <w:r w:rsidRPr="006910BE">
              <w:rPr>
                <w:lang w:eastAsia="ko-KR"/>
              </w:rPr>
              <w:t>0.8</w:t>
            </w:r>
          </w:p>
        </w:tc>
      </w:tr>
      <w:tr w:rsidR="00572783" w:rsidRPr="006910BE" w14:paraId="6233E9C1" w14:textId="77777777" w:rsidTr="00B8620C">
        <w:trPr>
          <w:jc w:val="center"/>
        </w:trPr>
        <w:tc>
          <w:tcPr>
            <w:tcW w:w="2221" w:type="dxa"/>
            <w:vMerge w:val="restart"/>
            <w:vAlign w:val="center"/>
          </w:tcPr>
          <w:p w14:paraId="45523841" w14:textId="77777777" w:rsidR="00572783" w:rsidRPr="006910BE" w:rsidRDefault="00572783" w:rsidP="00B8620C">
            <w:pPr>
              <w:pStyle w:val="TAL"/>
            </w:pPr>
            <w:r w:rsidRPr="006910BE">
              <w:rPr>
                <w:rFonts w:eastAsia="Malgun Gothic"/>
              </w:rPr>
              <w:t>DC_3_n78-n79</w:t>
            </w:r>
          </w:p>
        </w:tc>
        <w:tc>
          <w:tcPr>
            <w:tcW w:w="2952" w:type="dxa"/>
            <w:vAlign w:val="center"/>
          </w:tcPr>
          <w:p w14:paraId="7E44E3FC" w14:textId="77777777" w:rsidR="00572783" w:rsidRPr="006910BE" w:rsidRDefault="00572783" w:rsidP="00B8620C">
            <w:pPr>
              <w:pStyle w:val="TAC"/>
            </w:pPr>
            <w:r w:rsidRPr="006910BE">
              <w:rPr>
                <w:rFonts w:eastAsia="Malgun Gothic"/>
              </w:rPr>
              <w:t>3</w:t>
            </w:r>
          </w:p>
        </w:tc>
        <w:tc>
          <w:tcPr>
            <w:tcW w:w="2952" w:type="dxa"/>
            <w:vAlign w:val="center"/>
          </w:tcPr>
          <w:p w14:paraId="33EB3A9A" w14:textId="77777777" w:rsidR="00572783" w:rsidRPr="006910BE" w:rsidRDefault="00572783" w:rsidP="00B8620C">
            <w:pPr>
              <w:pStyle w:val="TAC"/>
            </w:pPr>
            <w:r w:rsidRPr="006910BE">
              <w:rPr>
                <w:rFonts w:eastAsia="Malgun Gothic"/>
              </w:rPr>
              <w:t>0.6</w:t>
            </w:r>
          </w:p>
        </w:tc>
      </w:tr>
      <w:tr w:rsidR="00572783" w:rsidRPr="006910BE" w14:paraId="519D8A41" w14:textId="77777777" w:rsidTr="00B8620C">
        <w:trPr>
          <w:jc w:val="center"/>
        </w:trPr>
        <w:tc>
          <w:tcPr>
            <w:tcW w:w="2221" w:type="dxa"/>
            <w:vMerge/>
            <w:vAlign w:val="center"/>
          </w:tcPr>
          <w:p w14:paraId="7C9B79B6" w14:textId="77777777" w:rsidR="00572783" w:rsidRPr="006910BE" w:rsidRDefault="00572783" w:rsidP="00B8620C">
            <w:pPr>
              <w:pStyle w:val="TAL"/>
            </w:pPr>
          </w:p>
        </w:tc>
        <w:tc>
          <w:tcPr>
            <w:tcW w:w="2952" w:type="dxa"/>
            <w:vAlign w:val="center"/>
          </w:tcPr>
          <w:p w14:paraId="73992AD5" w14:textId="77777777" w:rsidR="00572783" w:rsidRPr="006910BE" w:rsidRDefault="00572783" w:rsidP="00B8620C">
            <w:pPr>
              <w:pStyle w:val="TAC"/>
            </w:pPr>
            <w:r w:rsidRPr="006910BE">
              <w:rPr>
                <w:rFonts w:eastAsia="Malgun Gothic"/>
              </w:rPr>
              <w:t>n78</w:t>
            </w:r>
          </w:p>
        </w:tc>
        <w:tc>
          <w:tcPr>
            <w:tcW w:w="2952" w:type="dxa"/>
            <w:vAlign w:val="center"/>
          </w:tcPr>
          <w:p w14:paraId="560D26FD" w14:textId="77777777" w:rsidR="00572783" w:rsidRPr="006910BE" w:rsidRDefault="00572783" w:rsidP="00B8620C">
            <w:pPr>
              <w:pStyle w:val="TAC"/>
            </w:pPr>
            <w:r w:rsidRPr="006910BE">
              <w:rPr>
                <w:rFonts w:eastAsia="Malgun Gothic"/>
              </w:rPr>
              <w:t>0.8</w:t>
            </w:r>
          </w:p>
        </w:tc>
      </w:tr>
      <w:tr w:rsidR="00572783" w:rsidRPr="006910BE" w14:paraId="28C86B8D" w14:textId="77777777" w:rsidTr="00B8620C">
        <w:trPr>
          <w:jc w:val="center"/>
        </w:trPr>
        <w:tc>
          <w:tcPr>
            <w:tcW w:w="2221" w:type="dxa"/>
            <w:vMerge/>
            <w:vAlign w:val="center"/>
          </w:tcPr>
          <w:p w14:paraId="23CDD15B" w14:textId="77777777" w:rsidR="00572783" w:rsidRPr="006910BE" w:rsidRDefault="00572783" w:rsidP="00B8620C">
            <w:pPr>
              <w:pStyle w:val="TAL"/>
            </w:pPr>
          </w:p>
        </w:tc>
        <w:tc>
          <w:tcPr>
            <w:tcW w:w="2952" w:type="dxa"/>
            <w:vAlign w:val="center"/>
          </w:tcPr>
          <w:p w14:paraId="29E55F8F" w14:textId="77777777" w:rsidR="00572783" w:rsidRPr="006910BE" w:rsidRDefault="00572783" w:rsidP="00B8620C">
            <w:pPr>
              <w:pStyle w:val="TAC"/>
            </w:pPr>
            <w:r w:rsidRPr="006910BE">
              <w:rPr>
                <w:rFonts w:eastAsia="Malgun Gothic"/>
              </w:rPr>
              <w:t>n79</w:t>
            </w:r>
          </w:p>
        </w:tc>
        <w:tc>
          <w:tcPr>
            <w:tcW w:w="2952" w:type="dxa"/>
            <w:vAlign w:val="center"/>
          </w:tcPr>
          <w:p w14:paraId="5F8FC012" w14:textId="77777777" w:rsidR="00572783" w:rsidRPr="006910BE" w:rsidRDefault="00572783" w:rsidP="00B8620C">
            <w:pPr>
              <w:pStyle w:val="TAC"/>
            </w:pPr>
            <w:r w:rsidRPr="006910BE">
              <w:rPr>
                <w:rFonts w:eastAsia="Malgun Gothic"/>
              </w:rPr>
              <w:t>0.5</w:t>
            </w:r>
          </w:p>
        </w:tc>
      </w:tr>
      <w:tr w:rsidR="00572783" w:rsidRPr="006910BE" w:rsidDel="00947C17" w14:paraId="1C93AA65" w14:textId="3E231D8A" w:rsidTr="00B8620C">
        <w:trPr>
          <w:jc w:val="center"/>
          <w:del w:id="867" w:author="Amy TAO" w:date="2022-11-04T18:32:00Z"/>
        </w:trPr>
        <w:tc>
          <w:tcPr>
            <w:tcW w:w="2221" w:type="dxa"/>
            <w:vMerge w:val="restart"/>
            <w:vAlign w:val="center"/>
          </w:tcPr>
          <w:p w14:paraId="2BD2C11D" w14:textId="5CA70A3E" w:rsidR="00572783" w:rsidRPr="006910BE" w:rsidDel="00947C17" w:rsidRDefault="00572783" w:rsidP="00B8620C">
            <w:pPr>
              <w:pStyle w:val="TAL"/>
              <w:rPr>
                <w:del w:id="868" w:author="Amy TAO" w:date="2022-11-04T18:32:00Z"/>
                <w:rFonts w:cs="Arial"/>
              </w:rPr>
            </w:pPr>
            <w:del w:id="869" w:author="Amy TAO" w:date="2022-11-04T18:32:00Z">
              <w:r w:rsidRPr="006910BE" w:rsidDel="00947C17">
                <w:delText>DC_3_SUL_n78-n80</w:delText>
              </w:r>
            </w:del>
          </w:p>
        </w:tc>
        <w:tc>
          <w:tcPr>
            <w:tcW w:w="2952" w:type="dxa"/>
            <w:vAlign w:val="center"/>
          </w:tcPr>
          <w:p w14:paraId="4F47348D" w14:textId="436B4AEE" w:rsidR="00572783" w:rsidRPr="006910BE" w:rsidDel="00947C17" w:rsidRDefault="00572783" w:rsidP="00B8620C">
            <w:pPr>
              <w:pStyle w:val="TAC"/>
              <w:rPr>
                <w:del w:id="870" w:author="Amy TAO" w:date="2022-11-04T18:32:00Z"/>
                <w:rFonts w:cs="Arial"/>
              </w:rPr>
            </w:pPr>
            <w:del w:id="871" w:author="Amy TAO" w:date="2022-11-04T18:32:00Z">
              <w:r w:rsidRPr="006910BE" w:rsidDel="00947C17">
                <w:delText>3</w:delText>
              </w:r>
            </w:del>
          </w:p>
        </w:tc>
        <w:tc>
          <w:tcPr>
            <w:tcW w:w="2952" w:type="dxa"/>
            <w:vAlign w:val="center"/>
          </w:tcPr>
          <w:p w14:paraId="79B7D5D8" w14:textId="0B7FBA84" w:rsidR="00572783" w:rsidRPr="006910BE" w:rsidDel="00947C17" w:rsidRDefault="00572783" w:rsidP="00B8620C">
            <w:pPr>
              <w:pStyle w:val="TAC"/>
              <w:rPr>
                <w:del w:id="872" w:author="Amy TAO" w:date="2022-11-04T18:32:00Z"/>
                <w:rFonts w:cs="Arial"/>
              </w:rPr>
            </w:pPr>
            <w:del w:id="873" w:author="Amy TAO" w:date="2022-11-04T18:32:00Z">
              <w:r w:rsidRPr="006910BE" w:rsidDel="00947C17">
                <w:delText>0.6</w:delText>
              </w:r>
            </w:del>
          </w:p>
        </w:tc>
      </w:tr>
      <w:tr w:rsidR="00572783" w:rsidRPr="006910BE" w:rsidDel="00947C17" w14:paraId="7B6F6186" w14:textId="38C1D8F0" w:rsidTr="00B8620C">
        <w:trPr>
          <w:jc w:val="center"/>
          <w:del w:id="874" w:author="Amy TAO" w:date="2022-11-04T18:32:00Z"/>
        </w:trPr>
        <w:tc>
          <w:tcPr>
            <w:tcW w:w="2221" w:type="dxa"/>
            <w:vMerge/>
            <w:vAlign w:val="center"/>
          </w:tcPr>
          <w:p w14:paraId="67FC9FF5" w14:textId="64310AD3" w:rsidR="00572783" w:rsidRPr="006910BE" w:rsidDel="00947C17" w:rsidRDefault="00572783" w:rsidP="00B8620C">
            <w:pPr>
              <w:pStyle w:val="TAL"/>
              <w:rPr>
                <w:del w:id="875" w:author="Amy TAO" w:date="2022-11-04T18:32:00Z"/>
              </w:rPr>
            </w:pPr>
          </w:p>
        </w:tc>
        <w:tc>
          <w:tcPr>
            <w:tcW w:w="2952" w:type="dxa"/>
            <w:vAlign w:val="center"/>
          </w:tcPr>
          <w:p w14:paraId="61916DD7" w14:textId="6E1BCA57" w:rsidR="00572783" w:rsidRPr="006910BE" w:rsidDel="00947C17" w:rsidRDefault="00572783" w:rsidP="00B8620C">
            <w:pPr>
              <w:pStyle w:val="TAC"/>
              <w:rPr>
                <w:del w:id="876" w:author="Amy TAO" w:date="2022-11-04T18:32:00Z"/>
                <w:rFonts w:cs="Arial"/>
              </w:rPr>
            </w:pPr>
            <w:del w:id="877" w:author="Amy TAO" w:date="2022-11-04T18:32:00Z">
              <w:r w:rsidRPr="006910BE" w:rsidDel="00947C17">
                <w:delText>n78</w:delText>
              </w:r>
            </w:del>
          </w:p>
        </w:tc>
        <w:tc>
          <w:tcPr>
            <w:tcW w:w="2952" w:type="dxa"/>
            <w:vAlign w:val="center"/>
          </w:tcPr>
          <w:p w14:paraId="232FCA44" w14:textId="7E525CDF" w:rsidR="00572783" w:rsidRPr="006910BE" w:rsidDel="00947C17" w:rsidRDefault="00572783" w:rsidP="00B8620C">
            <w:pPr>
              <w:pStyle w:val="TAC"/>
              <w:rPr>
                <w:del w:id="878" w:author="Amy TAO" w:date="2022-11-04T18:32:00Z"/>
                <w:rFonts w:cs="Arial"/>
              </w:rPr>
            </w:pPr>
            <w:del w:id="879" w:author="Amy TAO" w:date="2022-11-04T18:32:00Z">
              <w:r w:rsidRPr="006910BE" w:rsidDel="00947C17">
                <w:delText>0.8</w:delText>
              </w:r>
            </w:del>
          </w:p>
        </w:tc>
      </w:tr>
      <w:tr w:rsidR="00572783" w:rsidRPr="006910BE" w:rsidDel="00947C17" w14:paraId="39C577B3" w14:textId="7F7331D9" w:rsidTr="00B8620C">
        <w:trPr>
          <w:jc w:val="center"/>
          <w:del w:id="880" w:author="Amy TAO" w:date="2022-11-04T18:32:00Z"/>
        </w:trPr>
        <w:tc>
          <w:tcPr>
            <w:tcW w:w="2221" w:type="dxa"/>
            <w:vMerge/>
            <w:vAlign w:val="center"/>
          </w:tcPr>
          <w:p w14:paraId="7AFD552D" w14:textId="7FAC47D3" w:rsidR="00572783" w:rsidRPr="006910BE" w:rsidDel="00947C17" w:rsidRDefault="00572783" w:rsidP="00B8620C">
            <w:pPr>
              <w:pStyle w:val="TAL"/>
              <w:rPr>
                <w:del w:id="881" w:author="Amy TAO" w:date="2022-11-04T18:32:00Z"/>
              </w:rPr>
            </w:pPr>
          </w:p>
        </w:tc>
        <w:tc>
          <w:tcPr>
            <w:tcW w:w="2952" w:type="dxa"/>
            <w:vAlign w:val="center"/>
          </w:tcPr>
          <w:p w14:paraId="63B99728" w14:textId="00D67046" w:rsidR="00572783" w:rsidRPr="006910BE" w:rsidDel="00947C17" w:rsidRDefault="00572783" w:rsidP="00B8620C">
            <w:pPr>
              <w:pStyle w:val="TAC"/>
              <w:rPr>
                <w:del w:id="882" w:author="Amy TAO" w:date="2022-11-04T18:32:00Z"/>
                <w:rFonts w:cs="Arial"/>
              </w:rPr>
            </w:pPr>
            <w:del w:id="883" w:author="Amy TAO" w:date="2022-11-04T18:32:00Z">
              <w:r w:rsidRPr="006910BE" w:rsidDel="00947C17">
                <w:delText>n80</w:delText>
              </w:r>
            </w:del>
          </w:p>
        </w:tc>
        <w:tc>
          <w:tcPr>
            <w:tcW w:w="2952" w:type="dxa"/>
            <w:vAlign w:val="center"/>
          </w:tcPr>
          <w:p w14:paraId="61E8C474" w14:textId="6C3D1C4A" w:rsidR="00572783" w:rsidRPr="006910BE" w:rsidDel="00947C17" w:rsidRDefault="00572783" w:rsidP="00B8620C">
            <w:pPr>
              <w:pStyle w:val="TAC"/>
              <w:rPr>
                <w:del w:id="884" w:author="Amy TAO" w:date="2022-11-04T18:32:00Z"/>
                <w:rFonts w:cs="Arial"/>
              </w:rPr>
            </w:pPr>
            <w:del w:id="885" w:author="Amy TAO" w:date="2022-11-04T18:32:00Z">
              <w:r w:rsidRPr="006910BE" w:rsidDel="00947C17">
                <w:delText>0.6</w:delText>
              </w:r>
            </w:del>
          </w:p>
        </w:tc>
      </w:tr>
      <w:tr w:rsidR="00572783" w:rsidRPr="006910BE" w:rsidDel="00947C17" w14:paraId="6A295E9F" w14:textId="497C356A" w:rsidTr="00B8620C">
        <w:trPr>
          <w:jc w:val="center"/>
          <w:del w:id="886" w:author="Amy TAO" w:date="2022-11-04T18:32:00Z"/>
        </w:trPr>
        <w:tc>
          <w:tcPr>
            <w:tcW w:w="2221" w:type="dxa"/>
            <w:vMerge w:val="restart"/>
            <w:vAlign w:val="center"/>
          </w:tcPr>
          <w:p w14:paraId="678DD488" w14:textId="6805343D" w:rsidR="00572783" w:rsidRPr="006910BE" w:rsidDel="00947C17" w:rsidRDefault="00572783" w:rsidP="00B8620C">
            <w:pPr>
              <w:pStyle w:val="TAL"/>
              <w:rPr>
                <w:del w:id="887" w:author="Amy TAO" w:date="2022-11-04T18:32:00Z"/>
                <w:rFonts w:cs="Arial"/>
              </w:rPr>
            </w:pPr>
            <w:del w:id="888" w:author="Amy TAO" w:date="2022-11-04T18:32:00Z">
              <w:r w:rsidRPr="006910BE" w:rsidDel="00947C17">
                <w:delText>DC_3_SUL_n78-n82</w:delText>
              </w:r>
            </w:del>
          </w:p>
        </w:tc>
        <w:tc>
          <w:tcPr>
            <w:tcW w:w="2952" w:type="dxa"/>
            <w:vAlign w:val="center"/>
          </w:tcPr>
          <w:p w14:paraId="471F62B0" w14:textId="2AB1F628" w:rsidR="00572783" w:rsidRPr="006910BE" w:rsidDel="00947C17" w:rsidRDefault="00572783" w:rsidP="00B8620C">
            <w:pPr>
              <w:pStyle w:val="TAC"/>
              <w:rPr>
                <w:del w:id="889" w:author="Amy TAO" w:date="2022-11-04T18:32:00Z"/>
              </w:rPr>
            </w:pPr>
            <w:del w:id="890" w:author="Amy TAO" w:date="2022-11-04T18:32:00Z">
              <w:r w:rsidRPr="006910BE" w:rsidDel="00947C17">
                <w:delText>3</w:delText>
              </w:r>
            </w:del>
          </w:p>
        </w:tc>
        <w:tc>
          <w:tcPr>
            <w:tcW w:w="2952" w:type="dxa"/>
            <w:vAlign w:val="center"/>
          </w:tcPr>
          <w:p w14:paraId="1A19C864" w14:textId="2F0E0FAD" w:rsidR="00572783" w:rsidRPr="006910BE" w:rsidDel="00947C17" w:rsidRDefault="00572783" w:rsidP="00B8620C">
            <w:pPr>
              <w:pStyle w:val="TAC"/>
              <w:rPr>
                <w:del w:id="891" w:author="Amy TAO" w:date="2022-11-04T18:32:00Z"/>
              </w:rPr>
            </w:pPr>
            <w:del w:id="892" w:author="Amy TAO" w:date="2022-11-04T18:32:00Z">
              <w:r w:rsidRPr="006910BE" w:rsidDel="00947C17">
                <w:delText>0.5</w:delText>
              </w:r>
            </w:del>
          </w:p>
        </w:tc>
      </w:tr>
      <w:tr w:rsidR="00572783" w:rsidRPr="006910BE" w:rsidDel="00947C17" w14:paraId="7A556E87" w14:textId="2E25435B" w:rsidTr="00B8620C">
        <w:trPr>
          <w:jc w:val="center"/>
          <w:del w:id="893" w:author="Amy TAO" w:date="2022-11-04T18:32:00Z"/>
        </w:trPr>
        <w:tc>
          <w:tcPr>
            <w:tcW w:w="2221" w:type="dxa"/>
            <w:vMerge/>
            <w:vAlign w:val="center"/>
          </w:tcPr>
          <w:p w14:paraId="501FDFBD" w14:textId="3D1A0DFB" w:rsidR="00572783" w:rsidRPr="006910BE" w:rsidDel="00947C17" w:rsidRDefault="00572783" w:rsidP="00B8620C">
            <w:pPr>
              <w:pStyle w:val="TAL"/>
              <w:rPr>
                <w:del w:id="894" w:author="Amy TAO" w:date="2022-11-04T18:32:00Z"/>
              </w:rPr>
            </w:pPr>
          </w:p>
        </w:tc>
        <w:tc>
          <w:tcPr>
            <w:tcW w:w="2952" w:type="dxa"/>
            <w:vAlign w:val="center"/>
          </w:tcPr>
          <w:p w14:paraId="71D737AA" w14:textId="2B97344C" w:rsidR="00572783" w:rsidRPr="006910BE" w:rsidDel="00947C17" w:rsidRDefault="00572783" w:rsidP="00B8620C">
            <w:pPr>
              <w:pStyle w:val="TAC"/>
              <w:rPr>
                <w:del w:id="895" w:author="Amy TAO" w:date="2022-11-04T18:32:00Z"/>
              </w:rPr>
            </w:pPr>
            <w:del w:id="896" w:author="Amy TAO" w:date="2022-11-04T18:32:00Z">
              <w:r w:rsidRPr="006910BE" w:rsidDel="00947C17">
                <w:delText>n78</w:delText>
              </w:r>
            </w:del>
          </w:p>
        </w:tc>
        <w:tc>
          <w:tcPr>
            <w:tcW w:w="2952" w:type="dxa"/>
            <w:vAlign w:val="center"/>
          </w:tcPr>
          <w:p w14:paraId="687F6513" w14:textId="62BE007A" w:rsidR="00572783" w:rsidRPr="006910BE" w:rsidDel="00947C17" w:rsidRDefault="00572783" w:rsidP="00B8620C">
            <w:pPr>
              <w:pStyle w:val="TAC"/>
              <w:rPr>
                <w:del w:id="897" w:author="Amy TAO" w:date="2022-11-04T18:32:00Z"/>
              </w:rPr>
            </w:pPr>
            <w:del w:id="898" w:author="Amy TAO" w:date="2022-11-04T18:32:00Z">
              <w:r w:rsidRPr="006910BE" w:rsidDel="00947C17">
                <w:delText>0.8</w:delText>
              </w:r>
            </w:del>
          </w:p>
        </w:tc>
      </w:tr>
      <w:tr w:rsidR="00572783" w:rsidRPr="006910BE" w:rsidDel="00947C17" w14:paraId="18F227BC" w14:textId="675861A2" w:rsidTr="00B8620C">
        <w:trPr>
          <w:jc w:val="center"/>
          <w:del w:id="899" w:author="Amy TAO" w:date="2022-11-04T18:32:00Z"/>
        </w:trPr>
        <w:tc>
          <w:tcPr>
            <w:tcW w:w="2221" w:type="dxa"/>
            <w:vMerge/>
            <w:vAlign w:val="center"/>
          </w:tcPr>
          <w:p w14:paraId="3A7E2F13" w14:textId="6695B746" w:rsidR="00572783" w:rsidRPr="006910BE" w:rsidDel="00947C17" w:rsidRDefault="00572783" w:rsidP="00B8620C">
            <w:pPr>
              <w:pStyle w:val="TAL"/>
              <w:rPr>
                <w:del w:id="900" w:author="Amy TAO" w:date="2022-11-04T18:32:00Z"/>
              </w:rPr>
            </w:pPr>
          </w:p>
        </w:tc>
        <w:tc>
          <w:tcPr>
            <w:tcW w:w="2952" w:type="dxa"/>
            <w:vAlign w:val="center"/>
          </w:tcPr>
          <w:p w14:paraId="15E0B376" w14:textId="18A4E1A2" w:rsidR="00572783" w:rsidRPr="006910BE" w:rsidDel="00947C17" w:rsidRDefault="00572783" w:rsidP="00B8620C">
            <w:pPr>
              <w:pStyle w:val="TAC"/>
              <w:rPr>
                <w:del w:id="901" w:author="Amy TAO" w:date="2022-11-04T18:32:00Z"/>
              </w:rPr>
            </w:pPr>
            <w:del w:id="902" w:author="Amy TAO" w:date="2022-11-04T18:32:00Z">
              <w:r w:rsidRPr="006910BE" w:rsidDel="00947C17">
                <w:delText>n82</w:delText>
              </w:r>
            </w:del>
          </w:p>
        </w:tc>
        <w:tc>
          <w:tcPr>
            <w:tcW w:w="2952" w:type="dxa"/>
            <w:vAlign w:val="center"/>
          </w:tcPr>
          <w:p w14:paraId="68517B40" w14:textId="0870B83B" w:rsidR="00572783" w:rsidRPr="006910BE" w:rsidDel="00947C17" w:rsidRDefault="00572783" w:rsidP="00B8620C">
            <w:pPr>
              <w:pStyle w:val="TAC"/>
              <w:rPr>
                <w:del w:id="903" w:author="Amy TAO" w:date="2022-11-04T18:32:00Z"/>
              </w:rPr>
            </w:pPr>
            <w:del w:id="904" w:author="Amy TAO" w:date="2022-11-04T18:32:00Z">
              <w:r w:rsidRPr="006910BE" w:rsidDel="00947C17">
                <w:delText>0.3</w:delText>
              </w:r>
            </w:del>
          </w:p>
        </w:tc>
      </w:tr>
      <w:tr w:rsidR="00572783" w:rsidRPr="006910BE" w14:paraId="44754DC2" w14:textId="77777777" w:rsidTr="00B8620C">
        <w:trPr>
          <w:jc w:val="center"/>
        </w:trPr>
        <w:tc>
          <w:tcPr>
            <w:tcW w:w="2221" w:type="dxa"/>
            <w:vMerge w:val="restart"/>
            <w:vAlign w:val="center"/>
          </w:tcPr>
          <w:p w14:paraId="1CEB16D7" w14:textId="44A67884" w:rsidR="00572783" w:rsidRPr="006910BE" w:rsidDel="00947C17" w:rsidRDefault="00572783" w:rsidP="00947C17">
            <w:pPr>
              <w:pStyle w:val="TAL"/>
              <w:rPr>
                <w:del w:id="905" w:author="Amy TAO" w:date="2022-11-04T18:32:00Z"/>
              </w:rPr>
            </w:pPr>
            <w:r w:rsidRPr="006910BE">
              <w:t>DC_</w:t>
            </w:r>
            <w:r w:rsidRPr="006910BE">
              <w:rPr>
                <w:rFonts w:eastAsia="Malgun Gothic"/>
              </w:rPr>
              <w:t>5</w:t>
            </w:r>
            <w:r w:rsidRPr="006910BE">
              <w:t>-</w:t>
            </w:r>
            <w:r w:rsidRPr="006910BE">
              <w:rPr>
                <w:rFonts w:eastAsia="Malgun Gothic"/>
              </w:rPr>
              <w:t>7_n78</w:t>
            </w:r>
            <w:del w:id="906" w:author="Amy TAO" w:date="2022-11-04T18:32:00Z">
              <w:r w:rsidRPr="006910BE" w:rsidDel="00947C17">
                <w:delText>,</w:delText>
              </w:r>
            </w:del>
          </w:p>
          <w:p w14:paraId="01D7EAC9" w14:textId="416A32AD" w:rsidR="00572783" w:rsidRPr="006910BE" w:rsidRDefault="00572783" w:rsidP="00B217D1">
            <w:pPr>
              <w:pStyle w:val="TAL"/>
            </w:pPr>
            <w:del w:id="907" w:author="Amy TAO" w:date="2022-11-04T18:32:00Z">
              <w:r w:rsidRPr="006910BE" w:rsidDel="00947C17">
                <w:delText>DC_5-7-7_n78</w:delText>
              </w:r>
            </w:del>
          </w:p>
        </w:tc>
        <w:tc>
          <w:tcPr>
            <w:tcW w:w="2952" w:type="dxa"/>
            <w:vAlign w:val="center"/>
          </w:tcPr>
          <w:p w14:paraId="5356C8BB" w14:textId="77777777" w:rsidR="00572783" w:rsidRPr="006910BE" w:rsidRDefault="00572783" w:rsidP="00B8620C">
            <w:pPr>
              <w:pStyle w:val="TAC"/>
              <w:rPr>
                <w:rFonts w:eastAsia="Malgun Gothic"/>
              </w:rPr>
            </w:pPr>
            <w:r w:rsidRPr="006910BE">
              <w:rPr>
                <w:rFonts w:eastAsia="Malgun Gothic"/>
              </w:rPr>
              <w:t>5</w:t>
            </w:r>
          </w:p>
        </w:tc>
        <w:tc>
          <w:tcPr>
            <w:tcW w:w="2952" w:type="dxa"/>
            <w:vAlign w:val="center"/>
          </w:tcPr>
          <w:p w14:paraId="435F921D" w14:textId="77777777" w:rsidR="00572783" w:rsidRPr="006910BE" w:rsidRDefault="00572783" w:rsidP="00B8620C">
            <w:pPr>
              <w:pStyle w:val="TAC"/>
            </w:pPr>
            <w:r w:rsidRPr="006910BE">
              <w:t>0.6</w:t>
            </w:r>
          </w:p>
        </w:tc>
      </w:tr>
      <w:tr w:rsidR="00572783" w:rsidRPr="006910BE" w14:paraId="6D1866AD" w14:textId="77777777" w:rsidTr="00B8620C">
        <w:trPr>
          <w:jc w:val="center"/>
        </w:trPr>
        <w:tc>
          <w:tcPr>
            <w:tcW w:w="2221" w:type="dxa"/>
            <w:vMerge/>
            <w:vAlign w:val="center"/>
          </w:tcPr>
          <w:p w14:paraId="6334E28B" w14:textId="77777777" w:rsidR="00572783" w:rsidRPr="006910BE" w:rsidRDefault="00572783" w:rsidP="00B8620C">
            <w:pPr>
              <w:pStyle w:val="TAL"/>
            </w:pPr>
          </w:p>
        </w:tc>
        <w:tc>
          <w:tcPr>
            <w:tcW w:w="2952" w:type="dxa"/>
            <w:vAlign w:val="center"/>
          </w:tcPr>
          <w:p w14:paraId="7EE3CAE1" w14:textId="77777777" w:rsidR="00572783" w:rsidRPr="006910BE" w:rsidRDefault="00572783" w:rsidP="00B8620C">
            <w:pPr>
              <w:pStyle w:val="TAC"/>
              <w:rPr>
                <w:rFonts w:eastAsia="Malgun Gothic"/>
              </w:rPr>
            </w:pPr>
            <w:r w:rsidRPr="006910BE">
              <w:rPr>
                <w:rFonts w:eastAsia="Malgun Gothic"/>
              </w:rPr>
              <w:t>7</w:t>
            </w:r>
          </w:p>
        </w:tc>
        <w:tc>
          <w:tcPr>
            <w:tcW w:w="2952" w:type="dxa"/>
            <w:vAlign w:val="center"/>
          </w:tcPr>
          <w:p w14:paraId="03EB1885" w14:textId="77777777" w:rsidR="00572783" w:rsidRPr="006910BE" w:rsidRDefault="00572783" w:rsidP="00B8620C">
            <w:pPr>
              <w:pStyle w:val="TAC"/>
            </w:pPr>
            <w:r w:rsidRPr="006910BE">
              <w:t>0.6</w:t>
            </w:r>
          </w:p>
        </w:tc>
      </w:tr>
      <w:tr w:rsidR="00572783" w:rsidRPr="006910BE" w14:paraId="74D3D1AD" w14:textId="77777777" w:rsidTr="00B8620C">
        <w:trPr>
          <w:jc w:val="center"/>
        </w:trPr>
        <w:tc>
          <w:tcPr>
            <w:tcW w:w="2221" w:type="dxa"/>
            <w:vMerge/>
            <w:vAlign w:val="center"/>
          </w:tcPr>
          <w:p w14:paraId="5C27FC2C" w14:textId="77777777" w:rsidR="00572783" w:rsidRPr="006910BE" w:rsidRDefault="00572783" w:rsidP="00B8620C">
            <w:pPr>
              <w:pStyle w:val="TAL"/>
            </w:pPr>
          </w:p>
        </w:tc>
        <w:tc>
          <w:tcPr>
            <w:tcW w:w="2952" w:type="dxa"/>
            <w:vAlign w:val="center"/>
          </w:tcPr>
          <w:p w14:paraId="0502119C" w14:textId="77777777" w:rsidR="00572783" w:rsidRPr="006910BE" w:rsidRDefault="00572783" w:rsidP="00B8620C">
            <w:pPr>
              <w:pStyle w:val="TAC"/>
              <w:rPr>
                <w:rFonts w:eastAsia="Malgun Gothic"/>
              </w:rPr>
            </w:pPr>
            <w:r w:rsidRPr="006910BE">
              <w:t>n</w:t>
            </w:r>
            <w:r w:rsidRPr="006910BE">
              <w:rPr>
                <w:rFonts w:eastAsia="Malgun Gothic"/>
              </w:rPr>
              <w:t>78</w:t>
            </w:r>
          </w:p>
        </w:tc>
        <w:tc>
          <w:tcPr>
            <w:tcW w:w="2952" w:type="dxa"/>
            <w:vAlign w:val="center"/>
          </w:tcPr>
          <w:p w14:paraId="3B6A372F" w14:textId="77777777" w:rsidR="00572783" w:rsidRPr="006910BE" w:rsidRDefault="00572783" w:rsidP="00B8620C">
            <w:pPr>
              <w:pStyle w:val="TAC"/>
            </w:pPr>
            <w:r w:rsidRPr="006910BE">
              <w:t>0.8</w:t>
            </w:r>
          </w:p>
        </w:tc>
      </w:tr>
      <w:tr w:rsidR="00572783" w:rsidRPr="006910BE" w14:paraId="37484A80" w14:textId="77777777" w:rsidTr="00B8620C">
        <w:trPr>
          <w:jc w:val="center"/>
        </w:trPr>
        <w:tc>
          <w:tcPr>
            <w:tcW w:w="2221" w:type="dxa"/>
            <w:vMerge w:val="restart"/>
            <w:vAlign w:val="center"/>
          </w:tcPr>
          <w:p w14:paraId="7D1FBE40" w14:textId="77777777" w:rsidR="00572783" w:rsidRPr="006910BE" w:rsidRDefault="00572783" w:rsidP="00B8620C">
            <w:pPr>
              <w:pStyle w:val="TAL"/>
            </w:pPr>
            <w:r w:rsidRPr="006910BE">
              <w:t>DC_5-30_n66</w:t>
            </w:r>
          </w:p>
        </w:tc>
        <w:tc>
          <w:tcPr>
            <w:tcW w:w="2952" w:type="dxa"/>
            <w:vAlign w:val="center"/>
          </w:tcPr>
          <w:p w14:paraId="45D28660" w14:textId="77777777" w:rsidR="00572783" w:rsidRPr="006910BE" w:rsidRDefault="00572783" w:rsidP="00B8620C">
            <w:pPr>
              <w:pStyle w:val="TAC"/>
              <w:rPr>
                <w:rFonts w:eastAsia="Malgun Gothic"/>
              </w:rPr>
            </w:pPr>
            <w:r w:rsidRPr="006910BE">
              <w:t>5</w:t>
            </w:r>
          </w:p>
        </w:tc>
        <w:tc>
          <w:tcPr>
            <w:tcW w:w="2952" w:type="dxa"/>
            <w:vAlign w:val="center"/>
          </w:tcPr>
          <w:p w14:paraId="3879E4B8" w14:textId="77777777" w:rsidR="00572783" w:rsidRPr="006910BE" w:rsidRDefault="00572783" w:rsidP="00B8620C">
            <w:pPr>
              <w:pStyle w:val="TAC"/>
            </w:pPr>
            <w:r w:rsidRPr="006910BE">
              <w:t>0.3</w:t>
            </w:r>
          </w:p>
        </w:tc>
      </w:tr>
      <w:tr w:rsidR="00572783" w:rsidRPr="006910BE" w14:paraId="0E05BBE9" w14:textId="77777777" w:rsidTr="00B8620C">
        <w:trPr>
          <w:jc w:val="center"/>
        </w:trPr>
        <w:tc>
          <w:tcPr>
            <w:tcW w:w="2221" w:type="dxa"/>
            <w:vMerge/>
            <w:vAlign w:val="center"/>
          </w:tcPr>
          <w:p w14:paraId="6B5EDA4D" w14:textId="77777777" w:rsidR="00572783" w:rsidRPr="006910BE" w:rsidRDefault="00572783" w:rsidP="00B8620C">
            <w:pPr>
              <w:pStyle w:val="TAL"/>
            </w:pPr>
          </w:p>
        </w:tc>
        <w:tc>
          <w:tcPr>
            <w:tcW w:w="2952" w:type="dxa"/>
            <w:vAlign w:val="center"/>
          </w:tcPr>
          <w:p w14:paraId="30E9B8F4" w14:textId="77777777" w:rsidR="00572783" w:rsidRPr="006910BE" w:rsidRDefault="00572783" w:rsidP="00B8620C">
            <w:pPr>
              <w:pStyle w:val="TAC"/>
              <w:rPr>
                <w:rFonts w:eastAsia="Malgun Gothic"/>
              </w:rPr>
            </w:pPr>
            <w:r w:rsidRPr="006910BE">
              <w:t>30</w:t>
            </w:r>
          </w:p>
        </w:tc>
        <w:tc>
          <w:tcPr>
            <w:tcW w:w="2952" w:type="dxa"/>
            <w:vAlign w:val="center"/>
          </w:tcPr>
          <w:p w14:paraId="11694195" w14:textId="77777777" w:rsidR="00572783" w:rsidRPr="006910BE" w:rsidRDefault="00572783" w:rsidP="00B8620C">
            <w:pPr>
              <w:pStyle w:val="TAC"/>
            </w:pPr>
            <w:r w:rsidRPr="006910BE">
              <w:t>0.3</w:t>
            </w:r>
          </w:p>
        </w:tc>
      </w:tr>
      <w:tr w:rsidR="00572783" w:rsidRPr="006910BE" w14:paraId="4E6FB1FF" w14:textId="77777777" w:rsidTr="00B8620C">
        <w:trPr>
          <w:jc w:val="center"/>
        </w:trPr>
        <w:tc>
          <w:tcPr>
            <w:tcW w:w="2221" w:type="dxa"/>
            <w:vMerge/>
            <w:vAlign w:val="center"/>
          </w:tcPr>
          <w:p w14:paraId="0D0697C3" w14:textId="77777777" w:rsidR="00572783" w:rsidRPr="006910BE" w:rsidRDefault="00572783" w:rsidP="00B8620C">
            <w:pPr>
              <w:pStyle w:val="TAL"/>
            </w:pPr>
          </w:p>
        </w:tc>
        <w:tc>
          <w:tcPr>
            <w:tcW w:w="2952" w:type="dxa"/>
            <w:vAlign w:val="center"/>
          </w:tcPr>
          <w:p w14:paraId="50F8DD92" w14:textId="77777777" w:rsidR="00572783" w:rsidRPr="006910BE" w:rsidRDefault="00572783" w:rsidP="00B8620C">
            <w:pPr>
              <w:pStyle w:val="TAC"/>
              <w:rPr>
                <w:rFonts w:eastAsia="Malgun Gothic"/>
              </w:rPr>
            </w:pPr>
            <w:r w:rsidRPr="006910BE">
              <w:t>n66</w:t>
            </w:r>
          </w:p>
        </w:tc>
        <w:tc>
          <w:tcPr>
            <w:tcW w:w="2952" w:type="dxa"/>
            <w:vAlign w:val="center"/>
          </w:tcPr>
          <w:p w14:paraId="7658F9AF" w14:textId="77777777" w:rsidR="00572783" w:rsidRPr="006910BE" w:rsidRDefault="00572783" w:rsidP="00B8620C">
            <w:pPr>
              <w:pStyle w:val="TAC"/>
            </w:pPr>
            <w:r w:rsidRPr="006910BE">
              <w:t>0.5</w:t>
            </w:r>
          </w:p>
        </w:tc>
      </w:tr>
      <w:tr w:rsidR="00572783" w:rsidRPr="006910BE" w14:paraId="20D0DD70" w14:textId="77777777" w:rsidTr="00B8620C">
        <w:trPr>
          <w:jc w:val="center"/>
        </w:trPr>
        <w:tc>
          <w:tcPr>
            <w:tcW w:w="2221" w:type="dxa"/>
            <w:vMerge w:val="restart"/>
            <w:vAlign w:val="center"/>
          </w:tcPr>
          <w:p w14:paraId="2E0C748E" w14:textId="77777777" w:rsidR="00572783" w:rsidRPr="006910BE" w:rsidRDefault="00572783" w:rsidP="00B8620C">
            <w:pPr>
              <w:pStyle w:val="TAL"/>
            </w:pPr>
            <w:r w:rsidRPr="006910BE">
              <w:t>DC_</w:t>
            </w:r>
            <w:r w:rsidRPr="006910BE">
              <w:rPr>
                <w:lang w:eastAsia="zh-TW"/>
              </w:rPr>
              <w:t>7</w:t>
            </w:r>
            <w:r w:rsidRPr="006910BE">
              <w:t>-20_n28</w:t>
            </w:r>
          </w:p>
        </w:tc>
        <w:tc>
          <w:tcPr>
            <w:tcW w:w="2952" w:type="dxa"/>
            <w:vAlign w:val="center"/>
          </w:tcPr>
          <w:p w14:paraId="2EE03B29" w14:textId="77777777" w:rsidR="00572783" w:rsidRPr="006910BE" w:rsidRDefault="00572783" w:rsidP="00B8620C">
            <w:pPr>
              <w:pStyle w:val="TAC"/>
            </w:pPr>
            <w:r w:rsidRPr="006910BE">
              <w:rPr>
                <w:lang w:eastAsia="zh-TW"/>
              </w:rPr>
              <w:t>7</w:t>
            </w:r>
          </w:p>
        </w:tc>
        <w:tc>
          <w:tcPr>
            <w:tcW w:w="2952" w:type="dxa"/>
            <w:vAlign w:val="center"/>
          </w:tcPr>
          <w:p w14:paraId="6B4A69FC" w14:textId="77777777" w:rsidR="00572783" w:rsidRPr="006910BE" w:rsidRDefault="00572783" w:rsidP="00B8620C">
            <w:pPr>
              <w:pStyle w:val="TAC"/>
            </w:pPr>
            <w:r w:rsidRPr="006910BE">
              <w:rPr>
                <w:rFonts w:eastAsia="Malgun Gothic"/>
              </w:rPr>
              <w:t>0.3</w:t>
            </w:r>
          </w:p>
        </w:tc>
      </w:tr>
      <w:tr w:rsidR="00572783" w:rsidRPr="006910BE" w14:paraId="07A88ABC" w14:textId="77777777" w:rsidTr="00B8620C">
        <w:trPr>
          <w:jc w:val="center"/>
        </w:trPr>
        <w:tc>
          <w:tcPr>
            <w:tcW w:w="2221" w:type="dxa"/>
            <w:vMerge/>
            <w:vAlign w:val="center"/>
          </w:tcPr>
          <w:p w14:paraId="07CBD2F4" w14:textId="77777777" w:rsidR="00572783" w:rsidRPr="006910BE" w:rsidRDefault="00572783" w:rsidP="00B8620C">
            <w:pPr>
              <w:pStyle w:val="TAL"/>
            </w:pPr>
          </w:p>
        </w:tc>
        <w:tc>
          <w:tcPr>
            <w:tcW w:w="2952" w:type="dxa"/>
            <w:vAlign w:val="center"/>
          </w:tcPr>
          <w:p w14:paraId="31689623" w14:textId="77777777" w:rsidR="00572783" w:rsidRPr="006910BE" w:rsidRDefault="00572783" w:rsidP="00B8620C">
            <w:pPr>
              <w:pStyle w:val="TAC"/>
            </w:pPr>
            <w:r w:rsidRPr="006910BE">
              <w:rPr>
                <w:lang w:eastAsia="zh-TW"/>
              </w:rPr>
              <w:t>20</w:t>
            </w:r>
          </w:p>
        </w:tc>
        <w:tc>
          <w:tcPr>
            <w:tcW w:w="2952" w:type="dxa"/>
            <w:vAlign w:val="center"/>
          </w:tcPr>
          <w:p w14:paraId="145478BC" w14:textId="77777777" w:rsidR="00572783" w:rsidRPr="006910BE" w:rsidRDefault="00572783" w:rsidP="00B8620C">
            <w:pPr>
              <w:pStyle w:val="TAC"/>
            </w:pPr>
            <w:r w:rsidRPr="006910BE">
              <w:rPr>
                <w:rFonts w:eastAsia="Malgun Gothic"/>
              </w:rPr>
              <w:t>0.6</w:t>
            </w:r>
          </w:p>
        </w:tc>
      </w:tr>
      <w:tr w:rsidR="00572783" w:rsidRPr="006910BE" w14:paraId="21C399C7" w14:textId="77777777" w:rsidTr="00B8620C">
        <w:trPr>
          <w:jc w:val="center"/>
        </w:trPr>
        <w:tc>
          <w:tcPr>
            <w:tcW w:w="2221" w:type="dxa"/>
            <w:vMerge/>
            <w:vAlign w:val="center"/>
          </w:tcPr>
          <w:p w14:paraId="67DEF7E1" w14:textId="77777777" w:rsidR="00572783" w:rsidRPr="006910BE" w:rsidRDefault="00572783" w:rsidP="00B8620C">
            <w:pPr>
              <w:pStyle w:val="TAL"/>
            </w:pPr>
          </w:p>
        </w:tc>
        <w:tc>
          <w:tcPr>
            <w:tcW w:w="2952" w:type="dxa"/>
            <w:vAlign w:val="center"/>
          </w:tcPr>
          <w:p w14:paraId="6FD86BAC" w14:textId="77777777" w:rsidR="00572783" w:rsidRPr="006910BE" w:rsidRDefault="00572783" w:rsidP="00B8620C">
            <w:pPr>
              <w:pStyle w:val="TAC"/>
            </w:pPr>
            <w:r w:rsidRPr="006910BE">
              <w:t>n</w:t>
            </w:r>
            <w:r w:rsidRPr="006910BE">
              <w:rPr>
                <w:lang w:eastAsia="zh-TW"/>
              </w:rPr>
              <w:t>28</w:t>
            </w:r>
          </w:p>
        </w:tc>
        <w:tc>
          <w:tcPr>
            <w:tcW w:w="2952" w:type="dxa"/>
            <w:vAlign w:val="center"/>
          </w:tcPr>
          <w:p w14:paraId="5CA785C4" w14:textId="77777777" w:rsidR="00572783" w:rsidRPr="006910BE" w:rsidRDefault="00572783" w:rsidP="00B8620C">
            <w:pPr>
              <w:pStyle w:val="TAC"/>
            </w:pPr>
            <w:r w:rsidRPr="006910BE">
              <w:rPr>
                <w:rFonts w:eastAsia="Malgun Gothic"/>
              </w:rPr>
              <w:t>0.6</w:t>
            </w:r>
          </w:p>
        </w:tc>
      </w:tr>
      <w:tr w:rsidR="00572783" w:rsidRPr="006910BE" w14:paraId="1C531A2B" w14:textId="77777777" w:rsidTr="00B8620C">
        <w:trPr>
          <w:jc w:val="center"/>
        </w:trPr>
        <w:tc>
          <w:tcPr>
            <w:tcW w:w="2221" w:type="dxa"/>
            <w:vMerge w:val="restart"/>
            <w:vAlign w:val="center"/>
          </w:tcPr>
          <w:p w14:paraId="67EF3E82" w14:textId="77777777" w:rsidR="00572783" w:rsidRPr="006910BE" w:rsidRDefault="00572783" w:rsidP="00B8620C">
            <w:pPr>
              <w:pStyle w:val="TAL"/>
            </w:pPr>
            <w:r w:rsidRPr="006910BE">
              <w:rPr>
                <w:rFonts w:cs="Arial"/>
              </w:rPr>
              <w:t>DC_</w:t>
            </w:r>
            <w:r w:rsidRPr="006910BE">
              <w:rPr>
                <w:rFonts w:cs="Arial"/>
                <w:lang w:eastAsia="ja-JP"/>
              </w:rPr>
              <w:t>7-20_n1</w:t>
            </w:r>
          </w:p>
        </w:tc>
        <w:tc>
          <w:tcPr>
            <w:tcW w:w="2952" w:type="dxa"/>
          </w:tcPr>
          <w:p w14:paraId="603DEB8C" w14:textId="77777777" w:rsidR="00572783" w:rsidRPr="006910BE" w:rsidRDefault="00572783" w:rsidP="00B8620C">
            <w:pPr>
              <w:pStyle w:val="TAC"/>
            </w:pPr>
            <w:r w:rsidRPr="006910BE">
              <w:rPr>
                <w:rFonts w:cs="Arial"/>
              </w:rPr>
              <w:t>7</w:t>
            </w:r>
          </w:p>
        </w:tc>
        <w:tc>
          <w:tcPr>
            <w:tcW w:w="2952" w:type="dxa"/>
          </w:tcPr>
          <w:p w14:paraId="42825065" w14:textId="77777777" w:rsidR="00572783" w:rsidRPr="006910BE" w:rsidRDefault="00572783" w:rsidP="00B8620C">
            <w:pPr>
              <w:pStyle w:val="TAC"/>
            </w:pPr>
            <w:r w:rsidRPr="006910BE">
              <w:rPr>
                <w:rFonts w:cs="Arial"/>
              </w:rPr>
              <w:t>0.6</w:t>
            </w:r>
          </w:p>
        </w:tc>
      </w:tr>
      <w:tr w:rsidR="00572783" w:rsidRPr="006910BE" w14:paraId="75855EE2" w14:textId="77777777" w:rsidTr="00B8620C">
        <w:trPr>
          <w:jc w:val="center"/>
        </w:trPr>
        <w:tc>
          <w:tcPr>
            <w:tcW w:w="2221" w:type="dxa"/>
            <w:vMerge/>
            <w:vAlign w:val="center"/>
          </w:tcPr>
          <w:p w14:paraId="3B1FB78B" w14:textId="77777777" w:rsidR="00572783" w:rsidRPr="006910BE" w:rsidRDefault="00572783" w:rsidP="00B8620C">
            <w:pPr>
              <w:pStyle w:val="TAL"/>
            </w:pPr>
          </w:p>
        </w:tc>
        <w:tc>
          <w:tcPr>
            <w:tcW w:w="2952" w:type="dxa"/>
          </w:tcPr>
          <w:p w14:paraId="4AD113C1" w14:textId="77777777" w:rsidR="00572783" w:rsidRPr="006910BE" w:rsidRDefault="00572783" w:rsidP="00B8620C">
            <w:pPr>
              <w:pStyle w:val="TAC"/>
            </w:pPr>
            <w:r w:rsidRPr="006910BE">
              <w:rPr>
                <w:rFonts w:cs="Arial"/>
              </w:rPr>
              <w:t>20</w:t>
            </w:r>
          </w:p>
        </w:tc>
        <w:tc>
          <w:tcPr>
            <w:tcW w:w="2952" w:type="dxa"/>
          </w:tcPr>
          <w:p w14:paraId="51EFBF29" w14:textId="77777777" w:rsidR="00572783" w:rsidRPr="006910BE" w:rsidRDefault="00572783" w:rsidP="00B8620C">
            <w:pPr>
              <w:pStyle w:val="TAC"/>
            </w:pPr>
            <w:r w:rsidRPr="006910BE">
              <w:rPr>
                <w:rFonts w:cs="Arial"/>
              </w:rPr>
              <w:t>0.3</w:t>
            </w:r>
          </w:p>
        </w:tc>
      </w:tr>
      <w:tr w:rsidR="00572783" w:rsidRPr="006910BE" w14:paraId="762BC528" w14:textId="77777777" w:rsidTr="00B8620C">
        <w:trPr>
          <w:jc w:val="center"/>
        </w:trPr>
        <w:tc>
          <w:tcPr>
            <w:tcW w:w="2221" w:type="dxa"/>
            <w:vMerge/>
            <w:vAlign w:val="center"/>
          </w:tcPr>
          <w:p w14:paraId="1895FFE3" w14:textId="77777777" w:rsidR="00572783" w:rsidRPr="006910BE" w:rsidRDefault="00572783" w:rsidP="00B8620C">
            <w:pPr>
              <w:pStyle w:val="TAL"/>
            </w:pPr>
          </w:p>
        </w:tc>
        <w:tc>
          <w:tcPr>
            <w:tcW w:w="2952" w:type="dxa"/>
          </w:tcPr>
          <w:p w14:paraId="4D865DA3" w14:textId="77777777" w:rsidR="00572783" w:rsidRPr="006910BE" w:rsidRDefault="00572783" w:rsidP="00B8620C">
            <w:pPr>
              <w:pStyle w:val="TAC"/>
            </w:pPr>
            <w:r w:rsidRPr="006910BE">
              <w:rPr>
                <w:rFonts w:cs="Arial"/>
              </w:rPr>
              <w:t>n1</w:t>
            </w:r>
          </w:p>
        </w:tc>
        <w:tc>
          <w:tcPr>
            <w:tcW w:w="2952" w:type="dxa"/>
          </w:tcPr>
          <w:p w14:paraId="36C31C91" w14:textId="77777777" w:rsidR="00572783" w:rsidRPr="006910BE" w:rsidRDefault="00572783" w:rsidP="00B8620C">
            <w:pPr>
              <w:pStyle w:val="TAC"/>
            </w:pPr>
            <w:r w:rsidRPr="006910BE">
              <w:rPr>
                <w:rFonts w:cs="Arial"/>
              </w:rPr>
              <w:t>0.5</w:t>
            </w:r>
          </w:p>
        </w:tc>
      </w:tr>
      <w:tr w:rsidR="00572783" w:rsidRPr="006910BE" w14:paraId="01F5BF58" w14:textId="77777777" w:rsidTr="00B8620C">
        <w:trPr>
          <w:jc w:val="center"/>
        </w:trPr>
        <w:tc>
          <w:tcPr>
            <w:tcW w:w="2221" w:type="dxa"/>
            <w:vMerge w:val="restart"/>
            <w:vAlign w:val="center"/>
          </w:tcPr>
          <w:p w14:paraId="0837919C" w14:textId="77777777" w:rsidR="00572783" w:rsidRPr="006910BE" w:rsidRDefault="00572783" w:rsidP="00B8620C">
            <w:pPr>
              <w:pStyle w:val="TAL"/>
            </w:pPr>
            <w:r w:rsidRPr="006910BE">
              <w:rPr>
                <w:rFonts w:cs="Arial"/>
                <w:lang w:eastAsia="ja-JP"/>
              </w:rPr>
              <w:t>DC_7-20_n3</w:t>
            </w:r>
          </w:p>
        </w:tc>
        <w:tc>
          <w:tcPr>
            <w:tcW w:w="2952" w:type="dxa"/>
            <w:vAlign w:val="center"/>
          </w:tcPr>
          <w:p w14:paraId="56D9CDBC" w14:textId="77777777" w:rsidR="00572783" w:rsidRPr="006910BE" w:rsidRDefault="00572783" w:rsidP="00B8620C">
            <w:pPr>
              <w:pStyle w:val="TAC"/>
            </w:pPr>
            <w:r w:rsidRPr="006910BE">
              <w:rPr>
                <w:rFonts w:cs="Arial"/>
                <w:lang w:eastAsia="ja-JP"/>
              </w:rPr>
              <w:t>7</w:t>
            </w:r>
          </w:p>
        </w:tc>
        <w:tc>
          <w:tcPr>
            <w:tcW w:w="2952" w:type="dxa"/>
            <w:vAlign w:val="center"/>
          </w:tcPr>
          <w:p w14:paraId="7CB68ABF" w14:textId="77777777" w:rsidR="00572783" w:rsidRPr="006910BE" w:rsidRDefault="00572783" w:rsidP="00B8620C">
            <w:pPr>
              <w:pStyle w:val="TAC"/>
              <w:rPr>
                <w:rFonts w:eastAsia="Malgun Gothic"/>
              </w:rPr>
            </w:pPr>
            <w:r w:rsidRPr="006910BE">
              <w:rPr>
                <w:rFonts w:cs="Arial"/>
              </w:rPr>
              <w:t>0.5</w:t>
            </w:r>
          </w:p>
        </w:tc>
      </w:tr>
      <w:tr w:rsidR="00572783" w:rsidRPr="006910BE" w14:paraId="0120A769" w14:textId="77777777" w:rsidTr="00B8620C">
        <w:trPr>
          <w:jc w:val="center"/>
        </w:trPr>
        <w:tc>
          <w:tcPr>
            <w:tcW w:w="2221" w:type="dxa"/>
            <w:vMerge/>
            <w:vAlign w:val="center"/>
          </w:tcPr>
          <w:p w14:paraId="4BBA537B" w14:textId="77777777" w:rsidR="00572783" w:rsidRPr="006910BE" w:rsidRDefault="00572783" w:rsidP="00B8620C">
            <w:pPr>
              <w:pStyle w:val="TAL"/>
            </w:pPr>
          </w:p>
        </w:tc>
        <w:tc>
          <w:tcPr>
            <w:tcW w:w="2952" w:type="dxa"/>
            <w:vAlign w:val="center"/>
          </w:tcPr>
          <w:p w14:paraId="46217E96" w14:textId="77777777" w:rsidR="00572783" w:rsidRPr="006910BE" w:rsidRDefault="00572783" w:rsidP="00B8620C">
            <w:pPr>
              <w:pStyle w:val="TAC"/>
            </w:pPr>
            <w:r w:rsidRPr="006910BE">
              <w:rPr>
                <w:rFonts w:cs="Arial"/>
                <w:lang w:eastAsia="ja-JP"/>
              </w:rPr>
              <w:t>20</w:t>
            </w:r>
          </w:p>
        </w:tc>
        <w:tc>
          <w:tcPr>
            <w:tcW w:w="2952" w:type="dxa"/>
            <w:vAlign w:val="center"/>
          </w:tcPr>
          <w:p w14:paraId="0E02165D" w14:textId="77777777" w:rsidR="00572783" w:rsidRPr="006910BE" w:rsidRDefault="00572783" w:rsidP="00B8620C">
            <w:pPr>
              <w:pStyle w:val="TAC"/>
              <w:rPr>
                <w:rFonts w:eastAsia="Malgun Gothic"/>
              </w:rPr>
            </w:pPr>
            <w:r w:rsidRPr="006910BE">
              <w:rPr>
                <w:rFonts w:cs="Arial"/>
              </w:rPr>
              <w:t>0.3</w:t>
            </w:r>
          </w:p>
        </w:tc>
      </w:tr>
      <w:tr w:rsidR="00572783" w:rsidRPr="006910BE" w14:paraId="5FF6B3DE" w14:textId="77777777" w:rsidTr="00B8620C">
        <w:trPr>
          <w:jc w:val="center"/>
        </w:trPr>
        <w:tc>
          <w:tcPr>
            <w:tcW w:w="2221" w:type="dxa"/>
            <w:vMerge/>
            <w:vAlign w:val="center"/>
          </w:tcPr>
          <w:p w14:paraId="5CC30E68" w14:textId="77777777" w:rsidR="00572783" w:rsidRPr="006910BE" w:rsidRDefault="00572783" w:rsidP="00B8620C">
            <w:pPr>
              <w:pStyle w:val="TAL"/>
            </w:pPr>
          </w:p>
        </w:tc>
        <w:tc>
          <w:tcPr>
            <w:tcW w:w="2952" w:type="dxa"/>
            <w:vAlign w:val="center"/>
          </w:tcPr>
          <w:p w14:paraId="420C8C84" w14:textId="77777777" w:rsidR="00572783" w:rsidRPr="006910BE" w:rsidRDefault="00572783" w:rsidP="00B8620C">
            <w:pPr>
              <w:pStyle w:val="TAC"/>
            </w:pPr>
            <w:r w:rsidRPr="006910BE">
              <w:rPr>
                <w:rFonts w:cs="Arial"/>
                <w:lang w:eastAsia="ja-JP"/>
              </w:rPr>
              <w:t>n3</w:t>
            </w:r>
          </w:p>
        </w:tc>
        <w:tc>
          <w:tcPr>
            <w:tcW w:w="2952" w:type="dxa"/>
            <w:vAlign w:val="center"/>
          </w:tcPr>
          <w:p w14:paraId="767775FF" w14:textId="77777777" w:rsidR="00572783" w:rsidRPr="006910BE" w:rsidRDefault="00572783" w:rsidP="00B8620C">
            <w:pPr>
              <w:pStyle w:val="TAC"/>
              <w:rPr>
                <w:rFonts w:eastAsia="Malgun Gothic"/>
              </w:rPr>
            </w:pPr>
            <w:r w:rsidRPr="006910BE">
              <w:rPr>
                <w:rFonts w:cs="Arial"/>
              </w:rPr>
              <w:t>0.5</w:t>
            </w:r>
          </w:p>
        </w:tc>
      </w:tr>
      <w:tr w:rsidR="00572783" w:rsidRPr="006910BE" w14:paraId="7263F012" w14:textId="77777777" w:rsidTr="00B8620C">
        <w:trPr>
          <w:jc w:val="center"/>
        </w:trPr>
        <w:tc>
          <w:tcPr>
            <w:tcW w:w="2221" w:type="dxa"/>
            <w:vMerge w:val="restart"/>
            <w:vAlign w:val="center"/>
          </w:tcPr>
          <w:p w14:paraId="165F2BC9" w14:textId="77777777" w:rsidR="00572783" w:rsidRPr="006910BE" w:rsidRDefault="00572783" w:rsidP="00B8620C">
            <w:pPr>
              <w:pStyle w:val="TAL"/>
            </w:pPr>
            <w:r w:rsidRPr="006910BE">
              <w:t>DC_7-20_n78</w:t>
            </w:r>
          </w:p>
        </w:tc>
        <w:tc>
          <w:tcPr>
            <w:tcW w:w="2952" w:type="dxa"/>
            <w:vAlign w:val="center"/>
          </w:tcPr>
          <w:p w14:paraId="5C1F7338" w14:textId="77777777" w:rsidR="00572783" w:rsidRPr="006910BE" w:rsidRDefault="00572783" w:rsidP="00B8620C">
            <w:pPr>
              <w:pStyle w:val="TAC"/>
            </w:pPr>
            <w:r w:rsidRPr="006910BE">
              <w:t>7</w:t>
            </w:r>
          </w:p>
        </w:tc>
        <w:tc>
          <w:tcPr>
            <w:tcW w:w="2952" w:type="dxa"/>
            <w:vAlign w:val="center"/>
          </w:tcPr>
          <w:p w14:paraId="3D9403D6" w14:textId="77777777" w:rsidR="00572783" w:rsidRPr="006910BE" w:rsidRDefault="00572783" w:rsidP="00B8620C">
            <w:pPr>
              <w:pStyle w:val="TAC"/>
            </w:pPr>
            <w:r w:rsidRPr="006910BE">
              <w:t>0.3</w:t>
            </w:r>
          </w:p>
        </w:tc>
      </w:tr>
      <w:tr w:rsidR="00572783" w:rsidRPr="006910BE" w14:paraId="5F3DDB09" w14:textId="77777777" w:rsidTr="00B8620C">
        <w:trPr>
          <w:jc w:val="center"/>
        </w:trPr>
        <w:tc>
          <w:tcPr>
            <w:tcW w:w="2221" w:type="dxa"/>
            <w:vMerge/>
            <w:vAlign w:val="center"/>
          </w:tcPr>
          <w:p w14:paraId="7EFDDFBE" w14:textId="77777777" w:rsidR="00572783" w:rsidRPr="006910BE" w:rsidRDefault="00572783" w:rsidP="00B8620C">
            <w:pPr>
              <w:pStyle w:val="TAL"/>
            </w:pPr>
          </w:p>
        </w:tc>
        <w:tc>
          <w:tcPr>
            <w:tcW w:w="2952" w:type="dxa"/>
            <w:vAlign w:val="center"/>
          </w:tcPr>
          <w:p w14:paraId="6C7D69F1" w14:textId="77777777" w:rsidR="00572783" w:rsidRPr="006910BE" w:rsidRDefault="00572783" w:rsidP="00B8620C">
            <w:pPr>
              <w:pStyle w:val="TAC"/>
            </w:pPr>
            <w:r w:rsidRPr="006910BE">
              <w:t>20</w:t>
            </w:r>
          </w:p>
        </w:tc>
        <w:tc>
          <w:tcPr>
            <w:tcW w:w="2952" w:type="dxa"/>
            <w:vAlign w:val="center"/>
          </w:tcPr>
          <w:p w14:paraId="22562E60" w14:textId="77777777" w:rsidR="00572783" w:rsidRPr="006910BE" w:rsidRDefault="00572783" w:rsidP="00B8620C">
            <w:pPr>
              <w:pStyle w:val="TAC"/>
            </w:pPr>
            <w:r w:rsidRPr="006910BE">
              <w:t>0.3</w:t>
            </w:r>
          </w:p>
        </w:tc>
      </w:tr>
      <w:tr w:rsidR="00572783" w:rsidRPr="006910BE" w14:paraId="7A653E7F" w14:textId="77777777" w:rsidTr="00B8620C">
        <w:trPr>
          <w:jc w:val="center"/>
        </w:trPr>
        <w:tc>
          <w:tcPr>
            <w:tcW w:w="2221" w:type="dxa"/>
            <w:vMerge/>
            <w:vAlign w:val="center"/>
          </w:tcPr>
          <w:p w14:paraId="6308D104" w14:textId="77777777" w:rsidR="00572783" w:rsidRPr="006910BE" w:rsidRDefault="00572783" w:rsidP="00B8620C">
            <w:pPr>
              <w:pStyle w:val="TAL"/>
            </w:pPr>
          </w:p>
        </w:tc>
        <w:tc>
          <w:tcPr>
            <w:tcW w:w="2952" w:type="dxa"/>
            <w:vAlign w:val="center"/>
          </w:tcPr>
          <w:p w14:paraId="6447841B" w14:textId="77777777" w:rsidR="00572783" w:rsidRPr="006910BE" w:rsidRDefault="00572783" w:rsidP="00B8620C">
            <w:pPr>
              <w:pStyle w:val="TAC"/>
            </w:pPr>
            <w:r w:rsidRPr="006910BE">
              <w:t>n78</w:t>
            </w:r>
          </w:p>
        </w:tc>
        <w:tc>
          <w:tcPr>
            <w:tcW w:w="2952" w:type="dxa"/>
            <w:vAlign w:val="center"/>
          </w:tcPr>
          <w:p w14:paraId="26A3F11A" w14:textId="77777777" w:rsidR="00572783" w:rsidRPr="006910BE" w:rsidRDefault="00572783" w:rsidP="00B8620C">
            <w:pPr>
              <w:pStyle w:val="TAC"/>
            </w:pPr>
            <w:r w:rsidRPr="006910BE">
              <w:t>0.8</w:t>
            </w:r>
          </w:p>
        </w:tc>
      </w:tr>
      <w:tr w:rsidR="00572783" w:rsidRPr="006910BE" w14:paraId="6D4AFD2E" w14:textId="77777777" w:rsidTr="00B8620C">
        <w:trPr>
          <w:jc w:val="center"/>
        </w:trPr>
        <w:tc>
          <w:tcPr>
            <w:tcW w:w="2221" w:type="dxa"/>
            <w:vMerge w:val="restart"/>
            <w:vAlign w:val="center"/>
          </w:tcPr>
          <w:p w14:paraId="191B75FD" w14:textId="77777777" w:rsidR="00572783" w:rsidRPr="006910BE" w:rsidRDefault="00572783" w:rsidP="00B8620C">
            <w:pPr>
              <w:pStyle w:val="TAL"/>
            </w:pPr>
            <w:r w:rsidRPr="006910BE">
              <w:rPr>
                <w:rFonts w:cs="Arial"/>
                <w:lang w:eastAsia="ja-JP"/>
              </w:rPr>
              <w:t>DC_7-28_n3</w:t>
            </w:r>
          </w:p>
        </w:tc>
        <w:tc>
          <w:tcPr>
            <w:tcW w:w="2952" w:type="dxa"/>
          </w:tcPr>
          <w:p w14:paraId="4D8A3B75" w14:textId="77777777" w:rsidR="00572783" w:rsidRPr="006910BE" w:rsidRDefault="00572783" w:rsidP="00B8620C">
            <w:pPr>
              <w:pStyle w:val="TAC"/>
            </w:pPr>
            <w:r w:rsidRPr="006910BE">
              <w:rPr>
                <w:rFonts w:cs="Arial"/>
                <w:lang w:eastAsia="ja-JP"/>
              </w:rPr>
              <w:t>7</w:t>
            </w:r>
          </w:p>
        </w:tc>
        <w:tc>
          <w:tcPr>
            <w:tcW w:w="2952" w:type="dxa"/>
          </w:tcPr>
          <w:p w14:paraId="4B17DB75" w14:textId="77777777" w:rsidR="00572783" w:rsidRPr="006910BE" w:rsidRDefault="00572783" w:rsidP="00B8620C">
            <w:pPr>
              <w:pStyle w:val="TAC"/>
            </w:pPr>
            <w:r w:rsidRPr="006910BE">
              <w:rPr>
                <w:rFonts w:cs="Arial"/>
                <w:lang w:eastAsia="ja-JP"/>
              </w:rPr>
              <w:t>0.5</w:t>
            </w:r>
          </w:p>
        </w:tc>
      </w:tr>
      <w:tr w:rsidR="00572783" w:rsidRPr="006910BE" w14:paraId="2FE58BB7" w14:textId="77777777" w:rsidTr="00B8620C">
        <w:trPr>
          <w:jc w:val="center"/>
        </w:trPr>
        <w:tc>
          <w:tcPr>
            <w:tcW w:w="2221" w:type="dxa"/>
            <w:vMerge/>
            <w:vAlign w:val="center"/>
          </w:tcPr>
          <w:p w14:paraId="70DFBA34" w14:textId="77777777" w:rsidR="00572783" w:rsidRPr="006910BE" w:rsidRDefault="00572783" w:rsidP="00B8620C">
            <w:pPr>
              <w:pStyle w:val="TAL"/>
            </w:pPr>
          </w:p>
        </w:tc>
        <w:tc>
          <w:tcPr>
            <w:tcW w:w="2952" w:type="dxa"/>
          </w:tcPr>
          <w:p w14:paraId="51F75DB1" w14:textId="77777777" w:rsidR="00572783" w:rsidRPr="006910BE" w:rsidRDefault="00572783" w:rsidP="00B8620C">
            <w:pPr>
              <w:pStyle w:val="TAC"/>
            </w:pPr>
            <w:r w:rsidRPr="006910BE">
              <w:rPr>
                <w:rFonts w:cs="Arial"/>
                <w:lang w:eastAsia="ja-JP"/>
              </w:rPr>
              <w:t>28</w:t>
            </w:r>
          </w:p>
        </w:tc>
        <w:tc>
          <w:tcPr>
            <w:tcW w:w="2952" w:type="dxa"/>
          </w:tcPr>
          <w:p w14:paraId="19D2326F" w14:textId="77777777" w:rsidR="00572783" w:rsidRPr="006910BE" w:rsidRDefault="00572783" w:rsidP="00B8620C">
            <w:pPr>
              <w:pStyle w:val="TAC"/>
            </w:pPr>
            <w:r w:rsidRPr="006910BE">
              <w:rPr>
                <w:rFonts w:cs="Arial"/>
                <w:lang w:eastAsia="ja-JP"/>
              </w:rPr>
              <w:t>0.3</w:t>
            </w:r>
          </w:p>
        </w:tc>
      </w:tr>
      <w:tr w:rsidR="00572783" w:rsidRPr="006910BE" w14:paraId="4722E3BB" w14:textId="77777777" w:rsidTr="00B8620C">
        <w:trPr>
          <w:jc w:val="center"/>
        </w:trPr>
        <w:tc>
          <w:tcPr>
            <w:tcW w:w="2221" w:type="dxa"/>
            <w:vMerge/>
            <w:vAlign w:val="center"/>
          </w:tcPr>
          <w:p w14:paraId="142DB896" w14:textId="77777777" w:rsidR="00572783" w:rsidRPr="006910BE" w:rsidRDefault="00572783" w:rsidP="00B8620C">
            <w:pPr>
              <w:pStyle w:val="TAL"/>
            </w:pPr>
          </w:p>
        </w:tc>
        <w:tc>
          <w:tcPr>
            <w:tcW w:w="2952" w:type="dxa"/>
          </w:tcPr>
          <w:p w14:paraId="390F0272" w14:textId="77777777" w:rsidR="00572783" w:rsidRPr="006910BE" w:rsidRDefault="00572783" w:rsidP="00B8620C">
            <w:pPr>
              <w:pStyle w:val="TAC"/>
            </w:pPr>
            <w:r w:rsidRPr="006910BE">
              <w:rPr>
                <w:rFonts w:cs="Arial"/>
                <w:lang w:eastAsia="ja-JP"/>
              </w:rPr>
              <w:t>n3</w:t>
            </w:r>
          </w:p>
        </w:tc>
        <w:tc>
          <w:tcPr>
            <w:tcW w:w="2952" w:type="dxa"/>
          </w:tcPr>
          <w:p w14:paraId="0FDDB2D9" w14:textId="77777777" w:rsidR="00572783" w:rsidRPr="006910BE" w:rsidRDefault="00572783" w:rsidP="00B8620C">
            <w:pPr>
              <w:pStyle w:val="TAC"/>
            </w:pPr>
            <w:r w:rsidRPr="006910BE">
              <w:rPr>
                <w:rFonts w:cs="Arial"/>
                <w:lang w:eastAsia="ja-JP"/>
              </w:rPr>
              <w:t>0.5</w:t>
            </w:r>
          </w:p>
        </w:tc>
      </w:tr>
      <w:tr w:rsidR="00572783" w:rsidRPr="006910BE" w14:paraId="142CD635" w14:textId="77777777" w:rsidTr="00B8620C">
        <w:trPr>
          <w:jc w:val="center"/>
        </w:trPr>
        <w:tc>
          <w:tcPr>
            <w:tcW w:w="2221" w:type="dxa"/>
            <w:vMerge w:val="restart"/>
            <w:vAlign w:val="center"/>
          </w:tcPr>
          <w:p w14:paraId="20875FEB" w14:textId="77777777" w:rsidR="00572783" w:rsidRPr="006910BE" w:rsidRDefault="00572783" w:rsidP="00B8620C">
            <w:pPr>
              <w:pStyle w:val="TAL"/>
            </w:pPr>
            <w:r w:rsidRPr="006910BE">
              <w:t>DC_7-28_n78</w:t>
            </w:r>
          </w:p>
        </w:tc>
        <w:tc>
          <w:tcPr>
            <w:tcW w:w="2952" w:type="dxa"/>
            <w:vAlign w:val="center"/>
          </w:tcPr>
          <w:p w14:paraId="04776BD4" w14:textId="77777777" w:rsidR="00572783" w:rsidRPr="006910BE" w:rsidRDefault="00572783" w:rsidP="00B8620C">
            <w:pPr>
              <w:pStyle w:val="TAC"/>
            </w:pPr>
            <w:r w:rsidRPr="006910BE">
              <w:t>7</w:t>
            </w:r>
          </w:p>
        </w:tc>
        <w:tc>
          <w:tcPr>
            <w:tcW w:w="2952" w:type="dxa"/>
            <w:vAlign w:val="center"/>
          </w:tcPr>
          <w:p w14:paraId="747052FE" w14:textId="77777777" w:rsidR="00572783" w:rsidRPr="006910BE" w:rsidRDefault="00572783" w:rsidP="00B8620C">
            <w:pPr>
              <w:pStyle w:val="TAC"/>
            </w:pPr>
            <w:r w:rsidRPr="006910BE">
              <w:t>0.3</w:t>
            </w:r>
          </w:p>
        </w:tc>
      </w:tr>
      <w:tr w:rsidR="00572783" w:rsidRPr="006910BE" w14:paraId="2DE26EAC" w14:textId="77777777" w:rsidTr="00B8620C">
        <w:trPr>
          <w:jc w:val="center"/>
        </w:trPr>
        <w:tc>
          <w:tcPr>
            <w:tcW w:w="2221" w:type="dxa"/>
            <w:vMerge/>
            <w:vAlign w:val="center"/>
          </w:tcPr>
          <w:p w14:paraId="17227384" w14:textId="77777777" w:rsidR="00572783" w:rsidRPr="006910BE" w:rsidRDefault="00572783" w:rsidP="00B8620C">
            <w:pPr>
              <w:pStyle w:val="TAL"/>
            </w:pPr>
          </w:p>
        </w:tc>
        <w:tc>
          <w:tcPr>
            <w:tcW w:w="2952" w:type="dxa"/>
            <w:vAlign w:val="center"/>
          </w:tcPr>
          <w:p w14:paraId="1FB654A4" w14:textId="77777777" w:rsidR="00572783" w:rsidRPr="006910BE" w:rsidRDefault="00572783" w:rsidP="00B8620C">
            <w:pPr>
              <w:pStyle w:val="TAC"/>
            </w:pPr>
            <w:r w:rsidRPr="006910BE">
              <w:t>28</w:t>
            </w:r>
          </w:p>
        </w:tc>
        <w:tc>
          <w:tcPr>
            <w:tcW w:w="2952" w:type="dxa"/>
            <w:vAlign w:val="center"/>
          </w:tcPr>
          <w:p w14:paraId="30D9C835" w14:textId="77777777" w:rsidR="00572783" w:rsidRPr="006910BE" w:rsidRDefault="00572783" w:rsidP="00B8620C">
            <w:pPr>
              <w:pStyle w:val="TAC"/>
            </w:pPr>
            <w:r w:rsidRPr="006910BE">
              <w:t>0.3</w:t>
            </w:r>
          </w:p>
        </w:tc>
      </w:tr>
      <w:tr w:rsidR="00572783" w:rsidRPr="006910BE" w14:paraId="5A714A98" w14:textId="77777777" w:rsidTr="00B8620C">
        <w:trPr>
          <w:jc w:val="center"/>
        </w:trPr>
        <w:tc>
          <w:tcPr>
            <w:tcW w:w="2221" w:type="dxa"/>
            <w:vMerge/>
            <w:vAlign w:val="center"/>
          </w:tcPr>
          <w:p w14:paraId="62BC9905" w14:textId="77777777" w:rsidR="00572783" w:rsidRPr="006910BE" w:rsidRDefault="00572783" w:rsidP="00B8620C">
            <w:pPr>
              <w:pStyle w:val="TAL"/>
            </w:pPr>
          </w:p>
        </w:tc>
        <w:tc>
          <w:tcPr>
            <w:tcW w:w="2952" w:type="dxa"/>
            <w:vAlign w:val="center"/>
          </w:tcPr>
          <w:p w14:paraId="78473B2A" w14:textId="77777777" w:rsidR="00572783" w:rsidRPr="006910BE" w:rsidRDefault="00572783" w:rsidP="00B8620C">
            <w:pPr>
              <w:pStyle w:val="TAC"/>
            </w:pPr>
            <w:r w:rsidRPr="006910BE">
              <w:t>n78</w:t>
            </w:r>
          </w:p>
        </w:tc>
        <w:tc>
          <w:tcPr>
            <w:tcW w:w="2952" w:type="dxa"/>
            <w:vAlign w:val="center"/>
          </w:tcPr>
          <w:p w14:paraId="5FB5BF1B" w14:textId="77777777" w:rsidR="00572783" w:rsidRPr="006910BE" w:rsidRDefault="00572783" w:rsidP="00B8620C">
            <w:pPr>
              <w:pStyle w:val="TAC"/>
            </w:pPr>
            <w:r w:rsidRPr="006910BE">
              <w:t>0.8</w:t>
            </w:r>
          </w:p>
        </w:tc>
      </w:tr>
      <w:tr w:rsidR="00572783" w:rsidRPr="006910BE" w14:paraId="2F2147D1" w14:textId="77777777" w:rsidTr="00B8620C">
        <w:trPr>
          <w:jc w:val="center"/>
        </w:trPr>
        <w:tc>
          <w:tcPr>
            <w:tcW w:w="2221" w:type="dxa"/>
            <w:vMerge w:val="restart"/>
            <w:vAlign w:val="center"/>
          </w:tcPr>
          <w:p w14:paraId="4747969D" w14:textId="77777777" w:rsidR="00572783" w:rsidRPr="006910BE" w:rsidRDefault="00572783" w:rsidP="00B8620C">
            <w:pPr>
              <w:pStyle w:val="TAL"/>
            </w:pPr>
            <w:r w:rsidRPr="006910BE">
              <w:t>DC_7_n28-n78</w:t>
            </w:r>
          </w:p>
        </w:tc>
        <w:tc>
          <w:tcPr>
            <w:tcW w:w="2952" w:type="dxa"/>
            <w:vAlign w:val="center"/>
          </w:tcPr>
          <w:p w14:paraId="2069E65F" w14:textId="77777777" w:rsidR="00572783" w:rsidRPr="006910BE" w:rsidRDefault="00572783" w:rsidP="00B8620C">
            <w:pPr>
              <w:pStyle w:val="TAC"/>
            </w:pPr>
            <w:r w:rsidRPr="006910BE">
              <w:t>7</w:t>
            </w:r>
          </w:p>
        </w:tc>
        <w:tc>
          <w:tcPr>
            <w:tcW w:w="2952" w:type="dxa"/>
            <w:vAlign w:val="center"/>
          </w:tcPr>
          <w:p w14:paraId="19B77C1E" w14:textId="77777777" w:rsidR="00572783" w:rsidRPr="006910BE" w:rsidRDefault="00572783" w:rsidP="00B8620C">
            <w:pPr>
              <w:pStyle w:val="TAC"/>
            </w:pPr>
            <w:r w:rsidRPr="006910BE">
              <w:t>0.3</w:t>
            </w:r>
          </w:p>
        </w:tc>
      </w:tr>
      <w:tr w:rsidR="00572783" w:rsidRPr="006910BE" w14:paraId="39BADB91" w14:textId="77777777" w:rsidTr="00B8620C">
        <w:trPr>
          <w:jc w:val="center"/>
        </w:trPr>
        <w:tc>
          <w:tcPr>
            <w:tcW w:w="2221" w:type="dxa"/>
            <w:vMerge/>
            <w:vAlign w:val="center"/>
          </w:tcPr>
          <w:p w14:paraId="2ACCEA41" w14:textId="77777777" w:rsidR="00572783" w:rsidRPr="006910BE" w:rsidRDefault="00572783" w:rsidP="00B8620C">
            <w:pPr>
              <w:pStyle w:val="TAL"/>
            </w:pPr>
          </w:p>
        </w:tc>
        <w:tc>
          <w:tcPr>
            <w:tcW w:w="2952" w:type="dxa"/>
            <w:vAlign w:val="center"/>
          </w:tcPr>
          <w:p w14:paraId="1243847A" w14:textId="77777777" w:rsidR="00572783" w:rsidRPr="006910BE" w:rsidRDefault="00572783" w:rsidP="00B8620C">
            <w:pPr>
              <w:pStyle w:val="TAC"/>
            </w:pPr>
            <w:r w:rsidRPr="006910BE">
              <w:t>n28</w:t>
            </w:r>
          </w:p>
        </w:tc>
        <w:tc>
          <w:tcPr>
            <w:tcW w:w="2952" w:type="dxa"/>
            <w:vAlign w:val="center"/>
          </w:tcPr>
          <w:p w14:paraId="433DED06" w14:textId="77777777" w:rsidR="00572783" w:rsidRPr="006910BE" w:rsidRDefault="00572783" w:rsidP="00B8620C">
            <w:pPr>
              <w:pStyle w:val="TAC"/>
            </w:pPr>
            <w:r w:rsidRPr="006910BE">
              <w:t>0.3</w:t>
            </w:r>
          </w:p>
        </w:tc>
      </w:tr>
      <w:tr w:rsidR="00572783" w:rsidRPr="006910BE" w14:paraId="6BAD1953" w14:textId="77777777" w:rsidTr="00B8620C">
        <w:trPr>
          <w:jc w:val="center"/>
        </w:trPr>
        <w:tc>
          <w:tcPr>
            <w:tcW w:w="2221" w:type="dxa"/>
            <w:vMerge/>
            <w:vAlign w:val="center"/>
          </w:tcPr>
          <w:p w14:paraId="50862217" w14:textId="77777777" w:rsidR="00572783" w:rsidRPr="006910BE" w:rsidRDefault="00572783" w:rsidP="00B8620C">
            <w:pPr>
              <w:pStyle w:val="TAL"/>
            </w:pPr>
          </w:p>
        </w:tc>
        <w:tc>
          <w:tcPr>
            <w:tcW w:w="2952" w:type="dxa"/>
            <w:vAlign w:val="center"/>
          </w:tcPr>
          <w:p w14:paraId="44D6B315" w14:textId="77777777" w:rsidR="00572783" w:rsidRPr="006910BE" w:rsidRDefault="00572783" w:rsidP="00B8620C">
            <w:pPr>
              <w:pStyle w:val="TAC"/>
            </w:pPr>
            <w:r w:rsidRPr="006910BE">
              <w:t>n78</w:t>
            </w:r>
          </w:p>
        </w:tc>
        <w:tc>
          <w:tcPr>
            <w:tcW w:w="2952" w:type="dxa"/>
            <w:vAlign w:val="center"/>
          </w:tcPr>
          <w:p w14:paraId="7BA10797" w14:textId="77777777" w:rsidR="00572783" w:rsidRPr="006910BE" w:rsidRDefault="00572783" w:rsidP="00B8620C">
            <w:pPr>
              <w:pStyle w:val="TAC"/>
            </w:pPr>
            <w:r w:rsidRPr="006910BE">
              <w:t>0.8</w:t>
            </w:r>
          </w:p>
        </w:tc>
      </w:tr>
      <w:tr w:rsidR="00572783" w:rsidRPr="006910BE" w:rsidDel="00947C17" w14:paraId="1F4FB7CA" w14:textId="1C6E84F0" w:rsidTr="00B8620C">
        <w:trPr>
          <w:jc w:val="center"/>
          <w:del w:id="908" w:author="Amy TAO" w:date="2022-11-04T18:32:00Z"/>
        </w:trPr>
        <w:tc>
          <w:tcPr>
            <w:tcW w:w="2221" w:type="dxa"/>
            <w:vMerge w:val="restart"/>
            <w:vAlign w:val="center"/>
          </w:tcPr>
          <w:p w14:paraId="6AB16D86" w14:textId="42FC8857" w:rsidR="00572783" w:rsidRPr="006910BE" w:rsidDel="00947C17" w:rsidRDefault="00572783" w:rsidP="00B8620C">
            <w:pPr>
              <w:pStyle w:val="TAL"/>
              <w:rPr>
                <w:del w:id="909" w:author="Amy TAO" w:date="2022-11-04T18:32:00Z"/>
              </w:rPr>
            </w:pPr>
            <w:del w:id="910" w:author="Amy TAO" w:date="2022-11-04T18:32:00Z">
              <w:r w:rsidRPr="006910BE" w:rsidDel="00947C17">
                <w:delText>DC_7-46_n78</w:delText>
              </w:r>
            </w:del>
          </w:p>
        </w:tc>
        <w:tc>
          <w:tcPr>
            <w:tcW w:w="2952" w:type="dxa"/>
            <w:vAlign w:val="center"/>
          </w:tcPr>
          <w:p w14:paraId="33C3AEEF" w14:textId="6D074393" w:rsidR="00572783" w:rsidRPr="006910BE" w:rsidDel="00947C17" w:rsidRDefault="00572783" w:rsidP="00B8620C">
            <w:pPr>
              <w:pStyle w:val="TAC"/>
              <w:rPr>
                <w:del w:id="911" w:author="Amy TAO" w:date="2022-11-04T18:32:00Z"/>
              </w:rPr>
            </w:pPr>
            <w:del w:id="912" w:author="Amy TAO" w:date="2022-11-04T18:32:00Z">
              <w:r w:rsidRPr="006910BE" w:rsidDel="00947C17">
                <w:delText>7</w:delText>
              </w:r>
            </w:del>
          </w:p>
        </w:tc>
        <w:tc>
          <w:tcPr>
            <w:tcW w:w="2952" w:type="dxa"/>
            <w:vAlign w:val="center"/>
          </w:tcPr>
          <w:p w14:paraId="751AC6F6" w14:textId="4AB853AA" w:rsidR="00572783" w:rsidRPr="006910BE" w:rsidDel="00947C17" w:rsidRDefault="00572783" w:rsidP="00B8620C">
            <w:pPr>
              <w:pStyle w:val="TAC"/>
              <w:rPr>
                <w:del w:id="913" w:author="Amy TAO" w:date="2022-11-04T18:32:00Z"/>
              </w:rPr>
            </w:pPr>
            <w:del w:id="914" w:author="Amy TAO" w:date="2022-11-04T18:32:00Z">
              <w:r w:rsidRPr="006910BE" w:rsidDel="00947C17">
                <w:delText>0.5</w:delText>
              </w:r>
            </w:del>
          </w:p>
        </w:tc>
      </w:tr>
      <w:tr w:rsidR="00572783" w:rsidRPr="006910BE" w:rsidDel="00947C17" w14:paraId="640F75AE" w14:textId="542E0D87" w:rsidTr="00B8620C">
        <w:trPr>
          <w:jc w:val="center"/>
          <w:del w:id="915" w:author="Amy TAO" w:date="2022-11-04T18:32:00Z"/>
        </w:trPr>
        <w:tc>
          <w:tcPr>
            <w:tcW w:w="2221" w:type="dxa"/>
            <w:vMerge/>
            <w:vAlign w:val="center"/>
          </w:tcPr>
          <w:p w14:paraId="504A93ED" w14:textId="56EEBF68" w:rsidR="00572783" w:rsidRPr="006910BE" w:rsidDel="00947C17" w:rsidRDefault="00572783" w:rsidP="00B8620C">
            <w:pPr>
              <w:pStyle w:val="TAL"/>
              <w:rPr>
                <w:del w:id="916" w:author="Amy TAO" w:date="2022-11-04T18:32:00Z"/>
              </w:rPr>
            </w:pPr>
          </w:p>
        </w:tc>
        <w:tc>
          <w:tcPr>
            <w:tcW w:w="2952" w:type="dxa"/>
            <w:vAlign w:val="center"/>
          </w:tcPr>
          <w:p w14:paraId="5819D93E" w14:textId="2031D8EB" w:rsidR="00572783" w:rsidRPr="006910BE" w:rsidDel="00947C17" w:rsidRDefault="00572783" w:rsidP="00B8620C">
            <w:pPr>
              <w:pStyle w:val="TAC"/>
              <w:rPr>
                <w:del w:id="917" w:author="Amy TAO" w:date="2022-11-04T18:32:00Z"/>
              </w:rPr>
            </w:pPr>
            <w:del w:id="918" w:author="Amy TAO" w:date="2022-11-04T18:32:00Z">
              <w:r w:rsidRPr="006910BE" w:rsidDel="00947C17">
                <w:delText>n78</w:delText>
              </w:r>
            </w:del>
          </w:p>
        </w:tc>
        <w:tc>
          <w:tcPr>
            <w:tcW w:w="2952" w:type="dxa"/>
            <w:vAlign w:val="center"/>
          </w:tcPr>
          <w:p w14:paraId="72AFF9CF" w14:textId="335B6492" w:rsidR="00572783" w:rsidRPr="006910BE" w:rsidDel="00947C17" w:rsidRDefault="00572783" w:rsidP="00B8620C">
            <w:pPr>
              <w:pStyle w:val="TAC"/>
              <w:rPr>
                <w:del w:id="919" w:author="Amy TAO" w:date="2022-11-04T18:32:00Z"/>
              </w:rPr>
            </w:pPr>
            <w:del w:id="920" w:author="Amy TAO" w:date="2022-11-04T18:32:00Z">
              <w:r w:rsidRPr="006910BE" w:rsidDel="00947C17">
                <w:delText>0.8</w:delText>
              </w:r>
            </w:del>
          </w:p>
        </w:tc>
      </w:tr>
      <w:tr w:rsidR="00572783" w:rsidRPr="006910BE" w:rsidDel="00947C17" w14:paraId="1201AD8B" w14:textId="078EB397" w:rsidTr="00B8620C">
        <w:trPr>
          <w:jc w:val="center"/>
          <w:del w:id="921" w:author="Amy TAO" w:date="2022-11-04T18:32:00Z"/>
        </w:trPr>
        <w:tc>
          <w:tcPr>
            <w:tcW w:w="2221" w:type="dxa"/>
            <w:vMerge w:val="restart"/>
            <w:vAlign w:val="center"/>
          </w:tcPr>
          <w:p w14:paraId="40227B3D" w14:textId="0167CFFC" w:rsidR="00572783" w:rsidRPr="006910BE" w:rsidDel="00947C17" w:rsidRDefault="00572783" w:rsidP="00B8620C">
            <w:pPr>
              <w:pStyle w:val="TAL"/>
              <w:rPr>
                <w:del w:id="922" w:author="Amy TAO" w:date="2022-11-04T18:32:00Z"/>
                <w:rFonts w:cs="Arial"/>
              </w:rPr>
            </w:pPr>
            <w:del w:id="923" w:author="Amy TAO" w:date="2022-11-04T18:32:00Z">
              <w:r w:rsidRPr="006910BE" w:rsidDel="00947C17">
                <w:delText>DC_8_SUL_n78- n81</w:delText>
              </w:r>
            </w:del>
          </w:p>
        </w:tc>
        <w:tc>
          <w:tcPr>
            <w:tcW w:w="2952" w:type="dxa"/>
            <w:vAlign w:val="center"/>
          </w:tcPr>
          <w:p w14:paraId="05DEA3A3" w14:textId="06A2B604" w:rsidR="00572783" w:rsidRPr="006910BE" w:rsidDel="00947C17" w:rsidRDefault="00572783" w:rsidP="00B8620C">
            <w:pPr>
              <w:pStyle w:val="TAC"/>
              <w:rPr>
                <w:del w:id="924" w:author="Amy TAO" w:date="2022-11-04T18:32:00Z"/>
              </w:rPr>
            </w:pPr>
            <w:del w:id="925" w:author="Amy TAO" w:date="2022-11-04T18:32:00Z">
              <w:r w:rsidRPr="006910BE" w:rsidDel="00947C17">
                <w:delText>8</w:delText>
              </w:r>
            </w:del>
          </w:p>
        </w:tc>
        <w:tc>
          <w:tcPr>
            <w:tcW w:w="2952" w:type="dxa"/>
            <w:vAlign w:val="center"/>
          </w:tcPr>
          <w:p w14:paraId="49385AD6" w14:textId="2B2D652A" w:rsidR="00572783" w:rsidRPr="006910BE" w:rsidDel="00947C17" w:rsidRDefault="00572783" w:rsidP="00B8620C">
            <w:pPr>
              <w:pStyle w:val="TAC"/>
              <w:rPr>
                <w:del w:id="926" w:author="Amy TAO" w:date="2022-11-04T18:32:00Z"/>
              </w:rPr>
            </w:pPr>
            <w:del w:id="927" w:author="Amy TAO" w:date="2022-11-04T18:32:00Z">
              <w:r w:rsidRPr="006910BE" w:rsidDel="00947C17">
                <w:delText>0.6</w:delText>
              </w:r>
            </w:del>
          </w:p>
        </w:tc>
      </w:tr>
      <w:tr w:rsidR="00572783" w:rsidRPr="006910BE" w:rsidDel="00947C17" w14:paraId="730019F0" w14:textId="16596231" w:rsidTr="00B8620C">
        <w:trPr>
          <w:jc w:val="center"/>
          <w:del w:id="928" w:author="Amy TAO" w:date="2022-11-04T18:32:00Z"/>
        </w:trPr>
        <w:tc>
          <w:tcPr>
            <w:tcW w:w="2221" w:type="dxa"/>
            <w:vMerge/>
            <w:vAlign w:val="center"/>
          </w:tcPr>
          <w:p w14:paraId="656B7341" w14:textId="088C6C4E" w:rsidR="00572783" w:rsidRPr="006910BE" w:rsidDel="00947C17" w:rsidRDefault="00572783" w:rsidP="00B8620C">
            <w:pPr>
              <w:pStyle w:val="TAL"/>
              <w:rPr>
                <w:del w:id="929" w:author="Amy TAO" w:date="2022-11-04T18:32:00Z"/>
              </w:rPr>
            </w:pPr>
          </w:p>
        </w:tc>
        <w:tc>
          <w:tcPr>
            <w:tcW w:w="2952" w:type="dxa"/>
            <w:vAlign w:val="center"/>
          </w:tcPr>
          <w:p w14:paraId="66316292" w14:textId="0E23B043" w:rsidR="00572783" w:rsidRPr="006910BE" w:rsidDel="00947C17" w:rsidRDefault="00572783" w:rsidP="00B8620C">
            <w:pPr>
              <w:pStyle w:val="TAC"/>
              <w:rPr>
                <w:del w:id="930" w:author="Amy TAO" w:date="2022-11-04T18:32:00Z"/>
              </w:rPr>
            </w:pPr>
            <w:del w:id="931" w:author="Amy TAO" w:date="2022-11-04T18:32:00Z">
              <w:r w:rsidRPr="006910BE" w:rsidDel="00947C17">
                <w:delText>n78</w:delText>
              </w:r>
            </w:del>
          </w:p>
        </w:tc>
        <w:tc>
          <w:tcPr>
            <w:tcW w:w="2952" w:type="dxa"/>
            <w:vAlign w:val="center"/>
          </w:tcPr>
          <w:p w14:paraId="0F9F72B4" w14:textId="0A2DB3DA" w:rsidR="00572783" w:rsidRPr="006910BE" w:rsidDel="00947C17" w:rsidRDefault="00572783" w:rsidP="00B8620C">
            <w:pPr>
              <w:pStyle w:val="TAC"/>
              <w:rPr>
                <w:del w:id="932" w:author="Amy TAO" w:date="2022-11-04T18:32:00Z"/>
              </w:rPr>
            </w:pPr>
            <w:del w:id="933" w:author="Amy TAO" w:date="2022-11-04T18:32:00Z">
              <w:r w:rsidRPr="006910BE" w:rsidDel="00947C17">
                <w:delText>0.8</w:delText>
              </w:r>
            </w:del>
          </w:p>
        </w:tc>
      </w:tr>
      <w:tr w:rsidR="00572783" w:rsidRPr="006910BE" w:rsidDel="00947C17" w14:paraId="256333F6" w14:textId="4E85B544" w:rsidTr="00B8620C">
        <w:trPr>
          <w:jc w:val="center"/>
          <w:del w:id="934" w:author="Amy TAO" w:date="2022-11-04T18:32:00Z"/>
        </w:trPr>
        <w:tc>
          <w:tcPr>
            <w:tcW w:w="2221" w:type="dxa"/>
            <w:vMerge/>
            <w:vAlign w:val="center"/>
          </w:tcPr>
          <w:p w14:paraId="65EFEF04" w14:textId="7E189F2B" w:rsidR="00572783" w:rsidRPr="006910BE" w:rsidDel="00947C17" w:rsidRDefault="00572783" w:rsidP="00B8620C">
            <w:pPr>
              <w:pStyle w:val="TAL"/>
              <w:rPr>
                <w:del w:id="935" w:author="Amy TAO" w:date="2022-11-04T18:32:00Z"/>
              </w:rPr>
            </w:pPr>
          </w:p>
        </w:tc>
        <w:tc>
          <w:tcPr>
            <w:tcW w:w="2952" w:type="dxa"/>
            <w:vAlign w:val="center"/>
          </w:tcPr>
          <w:p w14:paraId="40B15CC5" w14:textId="119F2102" w:rsidR="00572783" w:rsidRPr="006910BE" w:rsidDel="00947C17" w:rsidRDefault="00572783" w:rsidP="00B8620C">
            <w:pPr>
              <w:pStyle w:val="TAC"/>
              <w:rPr>
                <w:del w:id="936" w:author="Amy TAO" w:date="2022-11-04T18:32:00Z"/>
              </w:rPr>
            </w:pPr>
            <w:del w:id="937" w:author="Amy TAO" w:date="2022-11-04T18:32:00Z">
              <w:r w:rsidRPr="006910BE" w:rsidDel="00947C17">
                <w:delText>n81</w:delText>
              </w:r>
            </w:del>
          </w:p>
        </w:tc>
        <w:tc>
          <w:tcPr>
            <w:tcW w:w="2952" w:type="dxa"/>
            <w:vAlign w:val="center"/>
          </w:tcPr>
          <w:p w14:paraId="6F40D61E" w14:textId="20C206A5" w:rsidR="00572783" w:rsidRPr="006910BE" w:rsidDel="00947C17" w:rsidRDefault="00572783" w:rsidP="00B8620C">
            <w:pPr>
              <w:pStyle w:val="TAC"/>
              <w:rPr>
                <w:del w:id="938" w:author="Amy TAO" w:date="2022-11-04T18:32:00Z"/>
              </w:rPr>
            </w:pPr>
            <w:del w:id="939" w:author="Amy TAO" w:date="2022-11-04T18:32:00Z">
              <w:r w:rsidRPr="006910BE" w:rsidDel="00947C17">
                <w:delText>0.6</w:delText>
              </w:r>
            </w:del>
          </w:p>
        </w:tc>
      </w:tr>
      <w:tr w:rsidR="00572783" w:rsidRPr="006910BE" w14:paraId="0ED45430" w14:textId="77777777" w:rsidTr="00B8620C">
        <w:trPr>
          <w:jc w:val="center"/>
        </w:trPr>
        <w:tc>
          <w:tcPr>
            <w:tcW w:w="2221" w:type="dxa"/>
            <w:vMerge w:val="restart"/>
            <w:vAlign w:val="center"/>
          </w:tcPr>
          <w:p w14:paraId="69CD2FF8" w14:textId="77777777" w:rsidR="00572783" w:rsidRPr="006910BE" w:rsidRDefault="00572783" w:rsidP="00B8620C">
            <w:pPr>
              <w:pStyle w:val="TAL"/>
            </w:pPr>
            <w:r w:rsidRPr="006910BE">
              <w:rPr>
                <w:rFonts w:cs="Arial"/>
                <w:szCs w:val="18"/>
              </w:rPr>
              <w:t>DC_14-66_n2</w:t>
            </w:r>
            <w:r w:rsidRPr="006910BE">
              <w:rPr>
                <w:rFonts w:cs="Arial"/>
                <w:szCs w:val="18"/>
              </w:rPr>
              <w:br/>
              <w:t>DC_14-66-66_n2</w:t>
            </w:r>
          </w:p>
        </w:tc>
        <w:tc>
          <w:tcPr>
            <w:tcW w:w="2952" w:type="dxa"/>
            <w:vAlign w:val="center"/>
          </w:tcPr>
          <w:p w14:paraId="7FB6217E" w14:textId="77777777" w:rsidR="00572783" w:rsidRPr="006910BE" w:rsidRDefault="00572783" w:rsidP="00B8620C">
            <w:pPr>
              <w:pStyle w:val="TAC"/>
            </w:pPr>
            <w:r w:rsidRPr="006910BE">
              <w:rPr>
                <w:rFonts w:cs="Arial"/>
                <w:szCs w:val="18"/>
                <w:lang w:eastAsia="ja-JP"/>
              </w:rPr>
              <w:t>14</w:t>
            </w:r>
          </w:p>
        </w:tc>
        <w:tc>
          <w:tcPr>
            <w:tcW w:w="2952" w:type="dxa"/>
            <w:vAlign w:val="center"/>
          </w:tcPr>
          <w:p w14:paraId="092FEE44" w14:textId="77777777" w:rsidR="00572783" w:rsidRPr="006910BE" w:rsidRDefault="00572783" w:rsidP="00B8620C">
            <w:pPr>
              <w:pStyle w:val="TAC"/>
            </w:pPr>
            <w:r w:rsidRPr="006910BE">
              <w:rPr>
                <w:rFonts w:cs="Arial"/>
              </w:rPr>
              <w:t>0.3</w:t>
            </w:r>
          </w:p>
        </w:tc>
      </w:tr>
      <w:tr w:rsidR="00572783" w:rsidRPr="006910BE" w14:paraId="467739D0" w14:textId="77777777" w:rsidTr="00B8620C">
        <w:trPr>
          <w:jc w:val="center"/>
        </w:trPr>
        <w:tc>
          <w:tcPr>
            <w:tcW w:w="2221" w:type="dxa"/>
            <w:vMerge/>
            <w:vAlign w:val="center"/>
          </w:tcPr>
          <w:p w14:paraId="02AE72BC" w14:textId="77777777" w:rsidR="00572783" w:rsidRPr="006910BE" w:rsidRDefault="00572783" w:rsidP="00B8620C">
            <w:pPr>
              <w:pStyle w:val="TAL"/>
            </w:pPr>
          </w:p>
        </w:tc>
        <w:tc>
          <w:tcPr>
            <w:tcW w:w="2952" w:type="dxa"/>
            <w:vAlign w:val="center"/>
          </w:tcPr>
          <w:p w14:paraId="797439BC" w14:textId="77777777" w:rsidR="00572783" w:rsidRPr="006910BE" w:rsidRDefault="00572783" w:rsidP="00B8620C">
            <w:pPr>
              <w:pStyle w:val="TAC"/>
            </w:pPr>
            <w:r w:rsidRPr="006910BE">
              <w:rPr>
                <w:rFonts w:cs="Arial"/>
                <w:szCs w:val="18"/>
                <w:lang w:eastAsia="ja-JP"/>
              </w:rPr>
              <w:t>66</w:t>
            </w:r>
          </w:p>
        </w:tc>
        <w:tc>
          <w:tcPr>
            <w:tcW w:w="2952" w:type="dxa"/>
            <w:vAlign w:val="center"/>
          </w:tcPr>
          <w:p w14:paraId="7AD7DE47" w14:textId="77777777" w:rsidR="00572783" w:rsidRPr="006910BE" w:rsidRDefault="00572783" w:rsidP="00B8620C">
            <w:pPr>
              <w:pStyle w:val="TAC"/>
            </w:pPr>
            <w:r w:rsidRPr="006910BE">
              <w:rPr>
                <w:rFonts w:cs="Arial"/>
              </w:rPr>
              <w:t>0.5</w:t>
            </w:r>
          </w:p>
        </w:tc>
      </w:tr>
      <w:tr w:rsidR="00572783" w:rsidRPr="006910BE" w14:paraId="3973E962" w14:textId="77777777" w:rsidTr="00B8620C">
        <w:trPr>
          <w:jc w:val="center"/>
        </w:trPr>
        <w:tc>
          <w:tcPr>
            <w:tcW w:w="2221" w:type="dxa"/>
            <w:vMerge/>
            <w:vAlign w:val="center"/>
          </w:tcPr>
          <w:p w14:paraId="66F1A951" w14:textId="77777777" w:rsidR="00572783" w:rsidRPr="006910BE" w:rsidRDefault="00572783" w:rsidP="00B8620C">
            <w:pPr>
              <w:pStyle w:val="TAL"/>
            </w:pPr>
          </w:p>
        </w:tc>
        <w:tc>
          <w:tcPr>
            <w:tcW w:w="2952" w:type="dxa"/>
            <w:vAlign w:val="center"/>
          </w:tcPr>
          <w:p w14:paraId="5FF97093" w14:textId="77777777" w:rsidR="00572783" w:rsidRPr="006910BE" w:rsidRDefault="00572783" w:rsidP="00B8620C">
            <w:pPr>
              <w:pStyle w:val="TAC"/>
            </w:pPr>
            <w:r w:rsidRPr="006910BE">
              <w:rPr>
                <w:rFonts w:cs="Arial"/>
                <w:szCs w:val="18"/>
                <w:lang w:eastAsia="ja-JP"/>
              </w:rPr>
              <w:t>n2</w:t>
            </w:r>
          </w:p>
        </w:tc>
        <w:tc>
          <w:tcPr>
            <w:tcW w:w="2952" w:type="dxa"/>
            <w:vAlign w:val="center"/>
          </w:tcPr>
          <w:p w14:paraId="7F60A3AC" w14:textId="77777777" w:rsidR="00572783" w:rsidRPr="006910BE" w:rsidRDefault="00572783" w:rsidP="00B8620C">
            <w:pPr>
              <w:pStyle w:val="TAC"/>
            </w:pPr>
            <w:r w:rsidRPr="006910BE">
              <w:rPr>
                <w:rFonts w:cs="Arial"/>
              </w:rPr>
              <w:t>0.5</w:t>
            </w:r>
          </w:p>
        </w:tc>
      </w:tr>
      <w:tr w:rsidR="00572783" w:rsidRPr="006910BE" w14:paraId="3CD43E63" w14:textId="77777777" w:rsidTr="00B8620C">
        <w:trPr>
          <w:jc w:val="center"/>
        </w:trPr>
        <w:tc>
          <w:tcPr>
            <w:tcW w:w="2221" w:type="dxa"/>
            <w:vMerge w:val="restart"/>
            <w:vAlign w:val="center"/>
          </w:tcPr>
          <w:p w14:paraId="2ECD1DA8" w14:textId="77777777" w:rsidR="00572783" w:rsidRPr="006910BE" w:rsidRDefault="00572783" w:rsidP="00B8620C">
            <w:pPr>
              <w:pStyle w:val="TAL"/>
            </w:pPr>
            <w:r w:rsidRPr="006910BE">
              <w:rPr>
                <w:rFonts w:cs="Arial"/>
                <w:szCs w:val="18"/>
              </w:rPr>
              <w:t>DC_14-66_n66</w:t>
            </w:r>
          </w:p>
        </w:tc>
        <w:tc>
          <w:tcPr>
            <w:tcW w:w="2952" w:type="dxa"/>
            <w:vAlign w:val="center"/>
          </w:tcPr>
          <w:p w14:paraId="0DF793B2" w14:textId="77777777" w:rsidR="00572783" w:rsidRPr="006910BE" w:rsidRDefault="00572783" w:rsidP="00B8620C">
            <w:pPr>
              <w:pStyle w:val="TAC"/>
            </w:pPr>
            <w:r w:rsidRPr="006910BE">
              <w:rPr>
                <w:rFonts w:cs="Arial"/>
                <w:lang w:eastAsia="ja-JP"/>
              </w:rPr>
              <w:t>14</w:t>
            </w:r>
          </w:p>
        </w:tc>
        <w:tc>
          <w:tcPr>
            <w:tcW w:w="2952" w:type="dxa"/>
            <w:vAlign w:val="center"/>
          </w:tcPr>
          <w:p w14:paraId="6DE9C916" w14:textId="77777777" w:rsidR="00572783" w:rsidRPr="006910BE" w:rsidRDefault="00572783" w:rsidP="00B8620C">
            <w:pPr>
              <w:pStyle w:val="TAC"/>
            </w:pPr>
            <w:r w:rsidRPr="006910BE">
              <w:rPr>
                <w:rFonts w:cs="Arial"/>
              </w:rPr>
              <w:t>0.3</w:t>
            </w:r>
          </w:p>
        </w:tc>
      </w:tr>
      <w:tr w:rsidR="00572783" w:rsidRPr="006910BE" w14:paraId="25E28CE7" w14:textId="77777777" w:rsidTr="00B8620C">
        <w:trPr>
          <w:jc w:val="center"/>
        </w:trPr>
        <w:tc>
          <w:tcPr>
            <w:tcW w:w="2221" w:type="dxa"/>
            <w:vMerge/>
            <w:vAlign w:val="center"/>
          </w:tcPr>
          <w:p w14:paraId="356A3D4C" w14:textId="77777777" w:rsidR="00572783" w:rsidRPr="006910BE" w:rsidRDefault="00572783" w:rsidP="00B8620C">
            <w:pPr>
              <w:pStyle w:val="TAL"/>
            </w:pPr>
          </w:p>
        </w:tc>
        <w:tc>
          <w:tcPr>
            <w:tcW w:w="2952" w:type="dxa"/>
            <w:vAlign w:val="center"/>
          </w:tcPr>
          <w:p w14:paraId="47BE6493" w14:textId="77777777" w:rsidR="00572783" w:rsidRPr="006910BE" w:rsidRDefault="00572783" w:rsidP="00B8620C">
            <w:pPr>
              <w:pStyle w:val="TAC"/>
            </w:pPr>
            <w:r w:rsidRPr="006910BE">
              <w:rPr>
                <w:rFonts w:cs="Arial"/>
                <w:lang w:eastAsia="ja-JP"/>
              </w:rPr>
              <w:t>66</w:t>
            </w:r>
          </w:p>
        </w:tc>
        <w:tc>
          <w:tcPr>
            <w:tcW w:w="2952" w:type="dxa"/>
            <w:vAlign w:val="center"/>
          </w:tcPr>
          <w:p w14:paraId="6E253EAE" w14:textId="77777777" w:rsidR="00572783" w:rsidRPr="006910BE" w:rsidRDefault="00572783" w:rsidP="00B8620C">
            <w:pPr>
              <w:pStyle w:val="TAC"/>
            </w:pPr>
            <w:r w:rsidRPr="006910BE">
              <w:rPr>
                <w:rFonts w:cs="Arial"/>
              </w:rPr>
              <w:t>0.3</w:t>
            </w:r>
          </w:p>
        </w:tc>
      </w:tr>
      <w:tr w:rsidR="00572783" w:rsidRPr="006910BE" w14:paraId="3966756E" w14:textId="77777777" w:rsidTr="00B8620C">
        <w:trPr>
          <w:jc w:val="center"/>
        </w:trPr>
        <w:tc>
          <w:tcPr>
            <w:tcW w:w="2221" w:type="dxa"/>
            <w:vMerge/>
            <w:vAlign w:val="center"/>
          </w:tcPr>
          <w:p w14:paraId="7F443EC6" w14:textId="77777777" w:rsidR="00572783" w:rsidRPr="006910BE" w:rsidRDefault="00572783" w:rsidP="00B8620C">
            <w:pPr>
              <w:pStyle w:val="TAL"/>
            </w:pPr>
          </w:p>
        </w:tc>
        <w:tc>
          <w:tcPr>
            <w:tcW w:w="2952" w:type="dxa"/>
            <w:vAlign w:val="center"/>
          </w:tcPr>
          <w:p w14:paraId="78292F5B" w14:textId="77777777" w:rsidR="00572783" w:rsidRPr="006910BE" w:rsidRDefault="00572783" w:rsidP="00B8620C">
            <w:pPr>
              <w:pStyle w:val="TAC"/>
            </w:pPr>
            <w:r w:rsidRPr="006910BE">
              <w:rPr>
                <w:rFonts w:cs="Arial"/>
                <w:lang w:eastAsia="ja-JP"/>
              </w:rPr>
              <w:t>n66</w:t>
            </w:r>
          </w:p>
        </w:tc>
        <w:tc>
          <w:tcPr>
            <w:tcW w:w="2952" w:type="dxa"/>
            <w:vAlign w:val="center"/>
          </w:tcPr>
          <w:p w14:paraId="5F0AB8F5" w14:textId="77777777" w:rsidR="00572783" w:rsidRPr="006910BE" w:rsidRDefault="00572783" w:rsidP="00B8620C">
            <w:pPr>
              <w:pStyle w:val="TAC"/>
            </w:pPr>
            <w:r w:rsidRPr="006910BE">
              <w:rPr>
                <w:rFonts w:cs="Arial"/>
              </w:rPr>
              <w:t>0.3</w:t>
            </w:r>
          </w:p>
        </w:tc>
      </w:tr>
      <w:tr w:rsidR="00572783" w:rsidRPr="006910BE" w:rsidDel="00947C17" w14:paraId="51AC2508" w14:textId="73580CBD" w:rsidTr="00B8620C">
        <w:trPr>
          <w:jc w:val="center"/>
          <w:del w:id="940" w:author="Amy TAO" w:date="2022-11-04T18:32:00Z"/>
        </w:trPr>
        <w:tc>
          <w:tcPr>
            <w:tcW w:w="2221" w:type="dxa"/>
            <w:vMerge w:val="restart"/>
            <w:vAlign w:val="center"/>
          </w:tcPr>
          <w:p w14:paraId="2AB3E26A" w14:textId="6E6500C7" w:rsidR="00572783" w:rsidRPr="006910BE" w:rsidDel="00947C17" w:rsidRDefault="00572783" w:rsidP="00B8620C">
            <w:pPr>
              <w:pStyle w:val="TAL"/>
              <w:rPr>
                <w:del w:id="941" w:author="Amy TAO" w:date="2022-11-04T18:32:00Z"/>
              </w:rPr>
            </w:pPr>
            <w:del w:id="942" w:author="Amy TAO" w:date="2022-11-04T18:32:00Z">
              <w:r w:rsidRPr="006910BE" w:rsidDel="00947C17">
                <w:delText>DC_18-28_n77</w:delText>
              </w:r>
            </w:del>
          </w:p>
        </w:tc>
        <w:tc>
          <w:tcPr>
            <w:tcW w:w="2952" w:type="dxa"/>
            <w:vAlign w:val="center"/>
          </w:tcPr>
          <w:p w14:paraId="5201D419" w14:textId="33DBD040" w:rsidR="00572783" w:rsidRPr="006910BE" w:rsidDel="00947C17" w:rsidRDefault="00572783" w:rsidP="00B8620C">
            <w:pPr>
              <w:pStyle w:val="TAC"/>
              <w:rPr>
                <w:del w:id="943" w:author="Amy TAO" w:date="2022-11-04T18:32:00Z"/>
              </w:rPr>
            </w:pPr>
            <w:del w:id="944" w:author="Amy TAO" w:date="2022-11-04T18:32:00Z">
              <w:r w:rsidRPr="006910BE" w:rsidDel="00947C17">
                <w:delText>18</w:delText>
              </w:r>
            </w:del>
          </w:p>
        </w:tc>
        <w:tc>
          <w:tcPr>
            <w:tcW w:w="2952" w:type="dxa"/>
            <w:vAlign w:val="center"/>
          </w:tcPr>
          <w:p w14:paraId="2B32A9E3" w14:textId="12D0E7C4" w:rsidR="00572783" w:rsidRPr="006910BE" w:rsidDel="00947C17" w:rsidRDefault="00572783" w:rsidP="00B8620C">
            <w:pPr>
              <w:pStyle w:val="TAC"/>
              <w:rPr>
                <w:del w:id="945" w:author="Amy TAO" w:date="2022-11-04T18:32:00Z"/>
              </w:rPr>
            </w:pPr>
            <w:del w:id="946" w:author="Amy TAO" w:date="2022-11-04T18:32:00Z">
              <w:r w:rsidRPr="006910BE" w:rsidDel="00947C17">
                <w:delText>0.5</w:delText>
              </w:r>
            </w:del>
          </w:p>
        </w:tc>
      </w:tr>
      <w:tr w:rsidR="00572783" w:rsidRPr="006910BE" w:rsidDel="00947C17" w14:paraId="07F7C24F" w14:textId="318AEED0" w:rsidTr="00B8620C">
        <w:trPr>
          <w:jc w:val="center"/>
          <w:del w:id="947" w:author="Amy TAO" w:date="2022-11-04T18:32:00Z"/>
        </w:trPr>
        <w:tc>
          <w:tcPr>
            <w:tcW w:w="2221" w:type="dxa"/>
            <w:vMerge/>
            <w:vAlign w:val="center"/>
          </w:tcPr>
          <w:p w14:paraId="54158D41" w14:textId="13ED93E4" w:rsidR="00572783" w:rsidRPr="006910BE" w:rsidDel="00947C17" w:rsidRDefault="00572783" w:rsidP="00B8620C">
            <w:pPr>
              <w:pStyle w:val="TAL"/>
              <w:rPr>
                <w:del w:id="948" w:author="Amy TAO" w:date="2022-11-04T18:32:00Z"/>
              </w:rPr>
            </w:pPr>
          </w:p>
        </w:tc>
        <w:tc>
          <w:tcPr>
            <w:tcW w:w="2952" w:type="dxa"/>
            <w:vAlign w:val="center"/>
          </w:tcPr>
          <w:p w14:paraId="59D8DF49" w14:textId="1C4F5497" w:rsidR="00572783" w:rsidRPr="006910BE" w:rsidDel="00947C17" w:rsidRDefault="00572783" w:rsidP="00B8620C">
            <w:pPr>
              <w:pStyle w:val="TAC"/>
              <w:rPr>
                <w:del w:id="949" w:author="Amy TAO" w:date="2022-11-04T18:32:00Z"/>
              </w:rPr>
            </w:pPr>
            <w:del w:id="950" w:author="Amy TAO" w:date="2022-11-04T18:32:00Z">
              <w:r w:rsidRPr="006910BE" w:rsidDel="00947C17">
                <w:delText>28</w:delText>
              </w:r>
            </w:del>
          </w:p>
        </w:tc>
        <w:tc>
          <w:tcPr>
            <w:tcW w:w="2952" w:type="dxa"/>
            <w:vAlign w:val="center"/>
          </w:tcPr>
          <w:p w14:paraId="6FFAEA34" w14:textId="2A6CF8A0" w:rsidR="00572783" w:rsidRPr="006910BE" w:rsidDel="00947C17" w:rsidRDefault="00572783" w:rsidP="00B8620C">
            <w:pPr>
              <w:pStyle w:val="TAC"/>
              <w:rPr>
                <w:del w:id="951" w:author="Amy TAO" w:date="2022-11-04T18:32:00Z"/>
              </w:rPr>
            </w:pPr>
            <w:del w:id="952" w:author="Amy TAO" w:date="2022-11-04T18:32:00Z">
              <w:r w:rsidRPr="006910BE" w:rsidDel="00947C17">
                <w:delText>0.5</w:delText>
              </w:r>
            </w:del>
          </w:p>
        </w:tc>
      </w:tr>
      <w:tr w:rsidR="00572783" w:rsidRPr="006910BE" w:rsidDel="00947C17" w14:paraId="0CFA9270" w14:textId="15EF4C60" w:rsidTr="00B8620C">
        <w:trPr>
          <w:jc w:val="center"/>
          <w:del w:id="953" w:author="Amy TAO" w:date="2022-11-04T18:32:00Z"/>
        </w:trPr>
        <w:tc>
          <w:tcPr>
            <w:tcW w:w="2221" w:type="dxa"/>
            <w:vMerge/>
            <w:vAlign w:val="center"/>
          </w:tcPr>
          <w:p w14:paraId="46E5F617" w14:textId="39F86F7D" w:rsidR="00572783" w:rsidRPr="006910BE" w:rsidDel="00947C17" w:rsidRDefault="00572783" w:rsidP="00B8620C">
            <w:pPr>
              <w:pStyle w:val="TAL"/>
              <w:rPr>
                <w:del w:id="954" w:author="Amy TAO" w:date="2022-11-04T18:32:00Z"/>
              </w:rPr>
            </w:pPr>
          </w:p>
        </w:tc>
        <w:tc>
          <w:tcPr>
            <w:tcW w:w="2952" w:type="dxa"/>
            <w:vAlign w:val="center"/>
          </w:tcPr>
          <w:p w14:paraId="7F1E9C54" w14:textId="0AD9E4A8" w:rsidR="00572783" w:rsidRPr="006910BE" w:rsidDel="00947C17" w:rsidRDefault="00572783" w:rsidP="00B8620C">
            <w:pPr>
              <w:pStyle w:val="TAC"/>
              <w:rPr>
                <w:del w:id="955" w:author="Amy TAO" w:date="2022-11-04T18:32:00Z"/>
              </w:rPr>
            </w:pPr>
            <w:del w:id="956" w:author="Amy TAO" w:date="2022-11-04T18:32:00Z">
              <w:r w:rsidRPr="006910BE" w:rsidDel="00947C17">
                <w:delText>n77</w:delText>
              </w:r>
            </w:del>
          </w:p>
        </w:tc>
        <w:tc>
          <w:tcPr>
            <w:tcW w:w="2952" w:type="dxa"/>
            <w:vAlign w:val="center"/>
          </w:tcPr>
          <w:p w14:paraId="546049C3" w14:textId="6425B721" w:rsidR="00572783" w:rsidRPr="006910BE" w:rsidDel="00947C17" w:rsidRDefault="00572783" w:rsidP="00B8620C">
            <w:pPr>
              <w:pStyle w:val="TAC"/>
              <w:rPr>
                <w:del w:id="957" w:author="Amy TAO" w:date="2022-11-04T18:32:00Z"/>
              </w:rPr>
            </w:pPr>
            <w:del w:id="958" w:author="Amy TAO" w:date="2022-11-04T18:32:00Z">
              <w:r w:rsidRPr="006910BE" w:rsidDel="00947C17">
                <w:delText>0.8</w:delText>
              </w:r>
            </w:del>
          </w:p>
        </w:tc>
      </w:tr>
      <w:tr w:rsidR="00572783" w:rsidRPr="006910BE" w:rsidDel="00947C17" w14:paraId="58B64212" w14:textId="5D2AAF15" w:rsidTr="00B8620C">
        <w:trPr>
          <w:jc w:val="center"/>
          <w:del w:id="959" w:author="Amy TAO" w:date="2022-11-04T18:32:00Z"/>
        </w:trPr>
        <w:tc>
          <w:tcPr>
            <w:tcW w:w="2221" w:type="dxa"/>
            <w:vMerge w:val="restart"/>
            <w:vAlign w:val="center"/>
          </w:tcPr>
          <w:p w14:paraId="03D088F1" w14:textId="1851BB1F" w:rsidR="00572783" w:rsidRPr="006910BE" w:rsidDel="00947C17" w:rsidRDefault="00572783" w:rsidP="00B8620C">
            <w:pPr>
              <w:pStyle w:val="TAL"/>
              <w:rPr>
                <w:del w:id="960" w:author="Amy TAO" w:date="2022-11-04T18:32:00Z"/>
              </w:rPr>
            </w:pPr>
            <w:del w:id="961" w:author="Amy TAO" w:date="2022-11-04T18:32:00Z">
              <w:r w:rsidRPr="006910BE" w:rsidDel="00947C17">
                <w:delText>DC_18-28_n78</w:delText>
              </w:r>
            </w:del>
          </w:p>
        </w:tc>
        <w:tc>
          <w:tcPr>
            <w:tcW w:w="2952" w:type="dxa"/>
            <w:vAlign w:val="center"/>
          </w:tcPr>
          <w:p w14:paraId="72222624" w14:textId="1284493D" w:rsidR="00572783" w:rsidRPr="006910BE" w:rsidDel="00947C17" w:rsidRDefault="00572783" w:rsidP="00B8620C">
            <w:pPr>
              <w:pStyle w:val="TAC"/>
              <w:rPr>
                <w:del w:id="962" w:author="Amy TAO" w:date="2022-11-04T18:32:00Z"/>
              </w:rPr>
            </w:pPr>
            <w:del w:id="963" w:author="Amy TAO" w:date="2022-11-04T18:32:00Z">
              <w:r w:rsidRPr="006910BE" w:rsidDel="00947C17">
                <w:delText>18</w:delText>
              </w:r>
            </w:del>
          </w:p>
        </w:tc>
        <w:tc>
          <w:tcPr>
            <w:tcW w:w="2952" w:type="dxa"/>
            <w:vAlign w:val="center"/>
          </w:tcPr>
          <w:p w14:paraId="231E33CF" w14:textId="77FA6CBE" w:rsidR="00572783" w:rsidRPr="006910BE" w:rsidDel="00947C17" w:rsidRDefault="00572783" w:rsidP="00B8620C">
            <w:pPr>
              <w:pStyle w:val="TAC"/>
              <w:rPr>
                <w:del w:id="964" w:author="Amy TAO" w:date="2022-11-04T18:32:00Z"/>
              </w:rPr>
            </w:pPr>
            <w:del w:id="965" w:author="Amy TAO" w:date="2022-11-04T18:32:00Z">
              <w:r w:rsidRPr="006910BE" w:rsidDel="00947C17">
                <w:delText>0.5</w:delText>
              </w:r>
            </w:del>
          </w:p>
        </w:tc>
      </w:tr>
      <w:tr w:rsidR="00572783" w:rsidRPr="006910BE" w:rsidDel="00947C17" w14:paraId="38F7D1BF" w14:textId="7723ECFE" w:rsidTr="00B8620C">
        <w:trPr>
          <w:jc w:val="center"/>
          <w:del w:id="966" w:author="Amy TAO" w:date="2022-11-04T18:32:00Z"/>
        </w:trPr>
        <w:tc>
          <w:tcPr>
            <w:tcW w:w="2221" w:type="dxa"/>
            <w:vMerge/>
            <w:vAlign w:val="center"/>
          </w:tcPr>
          <w:p w14:paraId="63119D61" w14:textId="498B8E6C" w:rsidR="00572783" w:rsidRPr="006910BE" w:rsidDel="00947C17" w:rsidRDefault="00572783" w:rsidP="00B8620C">
            <w:pPr>
              <w:pStyle w:val="TAL"/>
              <w:rPr>
                <w:del w:id="967" w:author="Amy TAO" w:date="2022-11-04T18:32:00Z"/>
              </w:rPr>
            </w:pPr>
          </w:p>
        </w:tc>
        <w:tc>
          <w:tcPr>
            <w:tcW w:w="2952" w:type="dxa"/>
            <w:vAlign w:val="center"/>
          </w:tcPr>
          <w:p w14:paraId="35CF8135" w14:textId="09E39E41" w:rsidR="00572783" w:rsidRPr="006910BE" w:rsidDel="00947C17" w:rsidRDefault="00572783" w:rsidP="00B8620C">
            <w:pPr>
              <w:pStyle w:val="TAC"/>
              <w:rPr>
                <w:del w:id="968" w:author="Amy TAO" w:date="2022-11-04T18:32:00Z"/>
              </w:rPr>
            </w:pPr>
            <w:del w:id="969" w:author="Amy TAO" w:date="2022-11-04T18:32:00Z">
              <w:r w:rsidRPr="006910BE" w:rsidDel="00947C17">
                <w:delText>28</w:delText>
              </w:r>
            </w:del>
          </w:p>
        </w:tc>
        <w:tc>
          <w:tcPr>
            <w:tcW w:w="2952" w:type="dxa"/>
            <w:vAlign w:val="center"/>
          </w:tcPr>
          <w:p w14:paraId="749CA877" w14:textId="7C3ACEFE" w:rsidR="00572783" w:rsidRPr="006910BE" w:rsidDel="00947C17" w:rsidRDefault="00572783" w:rsidP="00B8620C">
            <w:pPr>
              <w:pStyle w:val="TAC"/>
              <w:rPr>
                <w:del w:id="970" w:author="Amy TAO" w:date="2022-11-04T18:32:00Z"/>
              </w:rPr>
            </w:pPr>
            <w:del w:id="971" w:author="Amy TAO" w:date="2022-11-04T18:32:00Z">
              <w:r w:rsidRPr="006910BE" w:rsidDel="00947C17">
                <w:delText>0.5</w:delText>
              </w:r>
            </w:del>
          </w:p>
        </w:tc>
      </w:tr>
      <w:tr w:rsidR="00572783" w:rsidRPr="006910BE" w:rsidDel="00947C17" w14:paraId="2370D1F6" w14:textId="0826C9B4" w:rsidTr="00B8620C">
        <w:trPr>
          <w:jc w:val="center"/>
          <w:del w:id="972" w:author="Amy TAO" w:date="2022-11-04T18:32:00Z"/>
        </w:trPr>
        <w:tc>
          <w:tcPr>
            <w:tcW w:w="2221" w:type="dxa"/>
            <w:vMerge/>
            <w:vAlign w:val="center"/>
          </w:tcPr>
          <w:p w14:paraId="16365140" w14:textId="3847BCE4" w:rsidR="00572783" w:rsidRPr="006910BE" w:rsidDel="00947C17" w:rsidRDefault="00572783" w:rsidP="00B8620C">
            <w:pPr>
              <w:pStyle w:val="TAL"/>
              <w:rPr>
                <w:del w:id="973" w:author="Amy TAO" w:date="2022-11-04T18:32:00Z"/>
              </w:rPr>
            </w:pPr>
          </w:p>
        </w:tc>
        <w:tc>
          <w:tcPr>
            <w:tcW w:w="2952" w:type="dxa"/>
            <w:vAlign w:val="center"/>
          </w:tcPr>
          <w:p w14:paraId="3CD7B4F4" w14:textId="332650F8" w:rsidR="00572783" w:rsidRPr="006910BE" w:rsidDel="00947C17" w:rsidRDefault="00572783" w:rsidP="00B8620C">
            <w:pPr>
              <w:pStyle w:val="TAC"/>
              <w:rPr>
                <w:del w:id="974" w:author="Amy TAO" w:date="2022-11-04T18:32:00Z"/>
              </w:rPr>
            </w:pPr>
            <w:del w:id="975" w:author="Amy TAO" w:date="2022-11-04T18:32:00Z">
              <w:r w:rsidRPr="006910BE" w:rsidDel="00947C17">
                <w:delText>n78</w:delText>
              </w:r>
            </w:del>
          </w:p>
        </w:tc>
        <w:tc>
          <w:tcPr>
            <w:tcW w:w="2952" w:type="dxa"/>
            <w:vAlign w:val="center"/>
          </w:tcPr>
          <w:p w14:paraId="3A45D107" w14:textId="5FFD0146" w:rsidR="00572783" w:rsidRPr="006910BE" w:rsidDel="00947C17" w:rsidRDefault="00572783" w:rsidP="00B8620C">
            <w:pPr>
              <w:pStyle w:val="TAC"/>
              <w:rPr>
                <w:del w:id="976" w:author="Amy TAO" w:date="2022-11-04T18:32:00Z"/>
              </w:rPr>
            </w:pPr>
            <w:del w:id="977" w:author="Amy TAO" w:date="2022-11-04T18:32:00Z">
              <w:r w:rsidRPr="006910BE" w:rsidDel="00947C17">
                <w:delText>0.8</w:delText>
              </w:r>
            </w:del>
          </w:p>
        </w:tc>
      </w:tr>
      <w:tr w:rsidR="00572783" w:rsidRPr="006910BE" w:rsidDel="00947C17" w14:paraId="43CD53B2" w14:textId="6545D990" w:rsidTr="00B8620C">
        <w:trPr>
          <w:jc w:val="center"/>
          <w:del w:id="978" w:author="Amy TAO" w:date="2022-11-04T18:32:00Z"/>
        </w:trPr>
        <w:tc>
          <w:tcPr>
            <w:tcW w:w="2221" w:type="dxa"/>
            <w:vMerge w:val="restart"/>
            <w:vAlign w:val="center"/>
          </w:tcPr>
          <w:p w14:paraId="3A338ABB" w14:textId="5314A7C0" w:rsidR="00572783" w:rsidRPr="006910BE" w:rsidDel="00947C17" w:rsidRDefault="00572783" w:rsidP="00B8620C">
            <w:pPr>
              <w:pStyle w:val="TAL"/>
              <w:rPr>
                <w:del w:id="979" w:author="Amy TAO" w:date="2022-11-04T18:32:00Z"/>
              </w:rPr>
            </w:pPr>
            <w:del w:id="980" w:author="Amy TAO" w:date="2022-11-04T18:32:00Z">
              <w:r w:rsidRPr="006910BE" w:rsidDel="00947C17">
                <w:delText>DC_18-28_n79</w:delText>
              </w:r>
            </w:del>
          </w:p>
        </w:tc>
        <w:tc>
          <w:tcPr>
            <w:tcW w:w="2952" w:type="dxa"/>
            <w:vAlign w:val="center"/>
          </w:tcPr>
          <w:p w14:paraId="665E02E5" w14:textId="5A7454C7" w:rsidR="00572783" w:rsidRPr="006910BE" w:rsidDel="00947C17" w:rsidRDefault="00572783" w:rsidP="00B8620C">
            <w:pPr>
              <w:pStyle w:val="TAC"/>
              <w:rPr>
                <w:del w:id="981" w:author="Amy TAO" w:date="2022-11-04T18:32:00Z"/>
              </w:rPr>
            </w:pPr>
            <w:del w:id="982" w:author="Amy TAO" w:date="2022-11-04T18:32:00Z">
              <w:r w:rsidRPr="006910BE" w:rsidDel="00947C17">
                <w:delText>18</w:delText>
              </w:r>
            </w:del>
          </w:p>
        </w:tc>
        <w:tc>
          <w:tcPr>
            <w:tcW w:w="2952" w:type="dxa"/>
            <w:vAlign w:val="center"/>
          </w:tcPr>
          <w:p w14:paraId="3FA1F8A9" w14:textId="3BE542F1" w:rsidR="00572783" w:rsidRPr="006910BE" w:rsidDel="00947C17" w:rsidRDefault="00572783" w:rsidP="00B8620C">
            <w:pPr>
              <w:pStyle w:val="TAC"/>
              <w:rPr>
                <w:del w:id="983" w:author="Amy TAO" w:date="2022-11-04T18:32:00Z"/>
              </w:rPr>
            </w:pPr>
            <w:del w:id="984" w:author="Amy TAO" w:date="2022-11-04T18:32:00Z">
              <w:r w:rsidRPr="006910BE" w:rsidDel="00947C17">
                <w:delText>0.5</w:delText>
              </w:r>
            </w:del>
          </w:p>
        </w:tc>
      </w:tr>
      <w:tr w:rsidR="00572783" w:rsidRPr="006910BE" w:rsidDel="00947C17" w14:paraId="768756E5" w14:textId="754215FF" w:rsidTr="00B8620C">
        <w:trPr>
          <w:jc w:val="center"/>
          <w:del w:id="985" w:author="Amy TAO" w:date="2022-11-04T18:32:00Z"/>
        </w:trPr>
        <w:tc>
          <w:tcPr>
            <w:tcW w:w="2221" w:type="dxa"/>
            <w:vMerge/>
            <w:vAlign w:val="center"/>
          </w:tcPr>
          <w:p w14:paraId="3710A782" w14:textId="43B84420" w:rsidR="00572783" w:rsidRPr="006910BE" w:rsidDel="00947C17" w:rsidRDefault="00572783" w:rsidP="00B8620C">
            <w:pPr>
              <w:pStyle w:val="TAL"/>
              <w:rPr>
                <w:del w:id="986" w:author="Amy TAO" w:date="2022-11-04T18:32:00Z"/>
              </w:rPr>
            </w:pPr>
          </w:p>
        </w:tc>
        <w:tc>
          <w:tcPr>
            <w:tcW w:w="2952" w:type="dxa"/>
            <w:vAlign w:val="center"/>
          </w:tcPr>
          <w:p w14:paraId="14F709E2" w14:textId="0F1A5F29" w:rsidR="00572783" w:rsidRPr="006910BE" w:rsidDel="00947C17" w:rsidRDefault="00572783" w:rsidP="00B8620C">
            <w:pPr>
              <w:pStyle w:val="TAC"/>
              <w:rPr>
                <w:del w:id="987" w:author="Amy TAO" w:date="2022-11-04T18:32:00Z"/>
              </w:rPr>
            </w:pPr>
            <w:del w:id="988" w:author="Amy TAO" w:date="2022-11-04T18:32:00Z">
              <w:r w:rsidRPr="006910BE" w:rsidDel="00947C17">
                <w:delText>28</w:delText>
              </w:r>
            </w:del>
          </w:p>
        </w:tc>
        <w:tc>
          <w:tcPr>
            <w:tcW w:w="2952" w:type="dxa"/>
            <w:vAlign w:val="center"/>
          </w:tcPr>
          <w:p w14:paraId="6442ECE7" w14:textId="01C17214" w:rsidR="00572783" w:rsidRPr="006910BE" w:rsidDel="00947C17" w:rsidRDefault="00572783" w:rsidP="00B8620C">
            <w:pPr>
              <w:pStyle w:val="TAC"/>
              <w:rPr>
                <w:del w:id="989" w:author="Amy TAO" w:date="2022-11-04T18:32:00Z"/>
              </w:rPr>
            </w:pPr>
            <w:del w:id="990" w:author="Amy TAO" w:date="2022-11-04T18:32:00Z">
              <w:r w:rsidRPr="006910BE" w:rsidDel="00947C17">
                <w:delText>0.5</w:delText>
              </w:r>
            </w:del>
          </w:p>
        </w:tc>
      </w:tr>
      <w:tr w:rsidR="00572783" w:rsidRPr="006910BE" w14:paraId="66B99807" w14:textId="77777777" w:rsidTr="00B8620C">
        <w:trPr>
          <w:jc w:val="center"/>
        </w:trPr>
        <w:tc>
          <w:tcPr>
            <w:tcW w:w="2221" w:type="dxa"/>
            <w:vMerge w:val="restart"/>
            <w:vAlign w:val="center"/>
          </w:tcPr>
          <w:p w14:paraId="411D8E7F" w14:textId="77777777" w:rsidR="00572783" w:rsidRPr="006910BE" w:rsidRDefault="00572783" w:rsidP="00B8620C">
            <w:pPr>
              <w:pStyle w:val="TAL"/>
            </w:pPr>
            <w:r w:rsidRPr="006910BE">
              <w:rPr>
                <w:rFonts w:eastAsia="MS Mincho"/>
                <w:lang w:eastAsia="ja-JP"/>
              </w:rPr>
              <w:t>DC_18-41_n3</w:t>
            </w:r>
          </w:p>
        </w:tc>
        <w:tc>
          <w:tcPr>
            <w:tcW w:w="2952" w:type="dxa"/>
            <w:vAlign w:val="center"/>
          </w:tcPr>
          <w:p w14:paraId="25F068FE" w14:textId="77777777" w:rsidR="00572783" w:rsidRPr="006910BE" w:rsidRDefault="00572783" w:rsidP="00B8620C">
            <w:pPr>
              <w:pStyle w:val="TAC"/>
            </w:pPr>
            <w:r w:rsidRPr="006910BE">
              <w:rPr>
                <w:rFonts w:eastAsia="MS Mincho"/>
                <w:lang w:eastAsia="ja-JP"/>
              </w:rPr>
              <w:t>18</w:t>
            </w:r>
          </w:p>
        </w:tc>
        <w:tc>
          <w:tcPr>
            <w:tcW w:w="2952" w:type="dxa"/>
            <w:vAlign w:val="center"/>
          </w:tcPr>
          <w:p w14:paraId="12F89D5C" w14:textId="77777777" w:rsidR="00572783" w:rsidRPr="006910BE" w:rsidRDefault="00572783" w:rsidP="00B8620C">
            <w:pPr>
              <w:pStyle w:val="TAC"/>
            </w:pPr>
            <w:r w:rsidRPr="006910BE">
              <w:rPr>
                <w:rFonts w:eastAsia="MS Mincho"/>
                <w:lang w:eastAsia="ja-JP"/>
              </w:rPr>
              <w:t>0.3</w:t>
            </w:r>
          </w:p>
        </w:tc>
      </w:tr>
      <w:tr w:rsidR="00572783" w:rsidRPr="006910BE" w14:paraId="2678A0A4" w14:textId="77777777" w:rsidTr="00B8620C">
        <w:trPr>
          <w:jc w:val="center"/>
        </w:trPr>
        <w:tc>
          <w:tcPr>
            <w:tcW w:w="2221" w:type="dxa"/>
            <w:vMerge/>
            <w:vAlign w:val="center"/>
          </w:tcPr>
          <w:p w14:paraId="790A3AED" w14:textId="77777777" w:rsidR="00572783" w:rsidRPr="006910BE" w:rsidRDefault="00572783" w:rsidP="00B8620C">
            <w:pPr>
              <w:pStyle w:val="TAL"/>
            </w:pPr>
          </w:p>
        </w:tc>
        <w:tc>
          <w:tcPr>
            <w:tcW w:w="2952" w:type="dxa"/>
            <w:vMerge w:val="restart"/>
            <w:vAlign w:val="center"/>
          </w:tcPr>
          <w:p w14:paraId="18839601" w14:textId="77777777" w:rsidR="00572783" w:rsidRPr="006910BE" w:rsidRDefault="00572783" w:rsidP="00B8620C">
            <w:pPr>
              <w:pStyle w:val="TAC"/>
            </w:pPr>
            <w:r w:rsidRPr="006910BE">
              <w:rPr>
                <w:rFonts w:eastAsia="MS Mincho"/>
                <w:lang w:eastAsia="ja-JP"/>
              </w:rPr>
              <w:t>41</w:t>
            </w:r>
          </w:p>
        </w:tc>
        <w:tc>
          <w:tcPr>
            <w:tcW w:w="2952" w:type="dxa"/>
          </w:tcPr>
          <w:p w14:paraId="0B1E5A3E" w14:textId="77777777" w:rsidR="00572783" w:rsidRPr="006910BE" w:rsidRDefault="00572783" w:rsidP="00B8620C">
            <w:pPr>
              <w:pStyle w:val="TAC"/>
            </w:pPr>
            <w:r w:rsidRPr="006910BE">
              <w:t>0.3</w:t>
            </w:r>
            <w:r w:rsidRPr="006910BE">
              <w:rPr>
                <w:vertAlign w:val="superscript"/>
              </w:rPr>
              <w:t>3</w:t>
            </w:r>
          </w:p>
        </w:tc>
      </w:tr>
      <w:tr w:rsidR="00572783" w:rsidRPr="006910BE" w14:paraId="48DF880E" w14:textId="77777777" w:rsidTr="00B8620C">
        <w:trPr>
          <w:jc w:val="center"/>
        </w:trPr>
        <w:tc>
          <w:tcPr>
            <w:tcW w:w="2221" w:type="dxa"/>
            <w:vMerge/>
            <w:vAlign w:val="center"/>
          </w:tcPr>
          <w:p w14:paraId="7CB77C2E" w14:textId="77777777" w:rsidR="00572783" w:rsidRPr="006910BE" w:rsidRDefault="00572783" w:rsidP="00B8620C">
            <w:pPr>
              <w:pStyle w:val="TAL"/>
            </w:pPr>
          </w:p>
        </w:tc>
        <w:tc>
          <w:tcPr>
            <w:tcW w:w="2952" w:type="dxa"/>
            <w:vMerge/>
            <w:vAlign w:val="center"/>
          </w:tcPr>
          <w:p w14:paraId="2623F14A" w14:textId="77777777" w:rsidR="00572783" w:rsidRPr="006910BE" w:rsidRDefault="00572783" w:rsidP="00B8620C">
            <w:pPr>
              <w:pStyle w:val="TAC"/>
            </w:pPr>
          </w:p>
        </w:tc>
        <w:tc>
          <w:tcPr>
            <w:tcW w:w="2952" w:type="dxa"/>
          </w:tcPr>
          <w:p w14:paraId="4BEC7208" w14:textId="77777777" w:rsidR="00572783" w:rsidRPr="006910BE" w:rsidRDefault="00572783" w:rsidP="00B8620C">
            <w:pPr>
              <w:pStyle w:val="TAC"/>
            </w:pPr>
            <w:r w:rsidRPr="006910BE">
              <w:t>0.8</w:t>
            </w:r>
            <w:r w:rsidRPr="006910BE">
              <w:rPr>
                <w:vertAlign w:val="superscript"/>
              </w:rPr>
              <w:t>4</w:t>
            </w:r>
          </w:p>
        </w:tc>
      </w:tr>
      <w:tr w:rsidR="00572783" w:rsidRPr="006910BE" w14:paraId="220D6FDF" w14:textId="77777777" w:rsidTr="00B8620C">
        <w:trPr>
          <w:jc w:val="center"/>
        </w:trPr>
        <w:tc>
          <w:tcPr>
            <w:tcW w:w="2221" w:type="dxa"/>
            <w:vMerge/>
            <w:vAlign w:val="center"/>
          </w:tcPr>
          <w:p w14:paraId="4273512F" w14:textId="77777777" w:rsidR="00572783" w:rsidRPr="006910BE" w:rsidRDefault="00572783" w:rsidP="00B8620C">
            <w:pPr>
              <w:pStyle w:val="TAL"/>
            </w:pPr>
          </w:p>
        </w:tc>
        <w:tc>
          <w:tcPr>
            <w:tcW w:w="2952" w:type="dxa"/>
            <w:vAlign w:val="center"/>
          </w:tcPr>
          <w:p w14:paraId="5CFE5895" w14:textId="77777777" w:rsidR="00572783" w:rsidRPr="006910BE" w:rsidRDefault="00572783" w:rsidP="00B8620C">
            <w:pPr>
              <w:pStyle w:val="TAC"/>
            </w:pPr>
            <w:r w:rsidRPr="006910BE">
              <w:rPr>
                <w:rFonts w:eastAsia="MS Mincho"/>
                <w:lang w:eastAsia="ja-JP"/>
              </w:rPr>
              <w:t>n3</w:t>
            </w:r>
          </w:p>
        </w:tc>
        <w:tc>
          <w:tcPr>
            <w:tcW w:w="2952" w:type="dxa"/>
            <w:vAlign w:val="center"/>
          </w:tcPr>
          <w:p w14:paraId="2499242C" w14:textId="77777777" w:rsidR="00572783" w:rsidRPr="006910BE" w:rsidRDefault="00572783" w:rsidP="00B8620C">
            <w:pPr>
              <w:pStyle w:val="TAC"/>
            </w:pPr>
            <w:r w:rsidRPr="006910BE">
              <w:rPr>
                <w:rFonts w:eastAsia="MS Mincho"/>
                <w:lang w:eastAsia="ja-JP"/>
              </w:rPr>
              <w:t>0.5</w:t>
            </w:r>
          </w:p>
        </w:tc>
      </w:tr>
      <w:tr w:rsidR="00572783" w:rsidRPr="006910BE" w14:paraId="33FFF5D8" w14:textId="77777777" w:rsidTr="00B8620C">
        <w:trPr>
          <w:jc w:val="center"/>
        </w:trPr>
        <w:tc>
          <w:tcPr>
            <w:tcW w:w="2221" w:type="dxa"/>
            <w:vMerge w:val="restart"/>
            <w:vAlign w:val="center"/>
          </w:tcPr>
          <w:p w14:paraId="78898737" w14:textId="77777777" w:rsidR="00572783" w:rsidRPr="006910BE" w:rsidRDefault="00572783" w:rsidP="00B8620C">
            <w:pPr>
              <w:pStyle w:val="TAL"/>
            </w:pPr>
            <w:r w:rsidRPr="006910BE">
              <w:rPr>
                <w:rFonts w:eastAsia="MS Mincho"/>
                <w:lang w:eastAsia="ja-JP"/>
              </w:rPr>
              <w:t>DC_18-41_n77</w:t>
            </w:r>
          </w:p>
        </w:tc>
        <w:tc>
          <w:tcPr>
            <w:tcW w:w="2952" w:type="dxa"/>
            <w:vAlign w:val="center"/>
          </w:tcPr>
          <w:p w14:paraId="4F153494" w14:textId="77777777" w:rsidR="00572783" w:rsidRPr="006910BE" w:rsidRDefault="00572783" w:rsidP="00B8620C">
            <w:pPr>
              <w:pStyle w:val="TAC"/>
            </w:pPr>
            <w:r w:rsidRPr="006910BE">
              <w:rPr>
                <w:rFonts w:eastAsia="MS Mincho"/>
                <w:lang w:eastAsia="ja-JP"/>
              </w:rPr>
              <w:t>18</w:t>
            </w:r>
          </w:p>
        </w:tc>
        <w:tc>
          <w:tcPr>
            <w:tcW w:w="2952" w:type="dxa"/>
            <w:vAlign w:val="center"/>
          </w:tcPr>
          <w:p w14:paraId="7B8EE54F" w14:textId="77777777" w:rsidR="00572783" w:rsidRPr="006910BE" w:rsidRDefault="00572783" w:rsidP="00B8620C">
            <w:pPr>
              <w:pStyle w:val="TAC"/>
            </w:pPr>
            <w:r w:rsidRPr="006910BE">
              <w:rPr>
                <w:rFonts w:eastAsia="MS Mincho"/>
                <w:lang w:eastAsia="ja-JP"/>
              </w:rPr>
              <w:t>0.3</w:t>
            </w:r>
          </w:p>
        </w:tc>
      </w:tr>
      <w:tr w:rsidR="00572783" w:rsidRPr="006910BE" w14:paraId="791C5381" w14:textId="77777777" w:rsidTr="00B8620C">
        <w:trPr>
          <w:jc w:val="center"/>
        </w:trPr>
        <w:tc>
          <w:tcPr>
            <w:tcW w:w="2221" w:type="dxa"/>
            <w:vMerge/>
            <w:vAlign w:val="center"/>
          </w:tcPr>
          <w:p w14:paraId="7D8739E7" w14:textId="77777777" w:rsidR="00572783" w:rsidRPr="006910BE" w:rsidRDefault="00572783" w:rsidP="00B8620C">
            <w:pPr>
              <w:pStyle w:val="TAL"/>
            </w:pPr>
          </w:p>
        </w:tc>
        <w:tc>
          <w:tcPr>
            <w:tcW w:w="2952" w:type="dxa"/>
            <w:vMerge w:val="restart"/>
            <w:vAlign w:val="center"/>
          </w:tcPr>
          <w:p w14:paraId="47C55C56" w14:textId="77777777" w:rsidR="00572783" w:rsidRPr="006910BE" w:rsidRDefault="00572783" w:rsidP="00B8620C">
            <w:pPr>
              <w:pStyle w:val="TAC"/>
            </w:pPr>
            <w:r w:rsidRPr="006910BE">
              <w:rPr>
                <w:rFonts w:eastAsia="MS Mincho"/>
                <w:lang w:eastAsia="ja-JP"/>
              </w:rPr>
              <w:t>41</w:t>
            </w:r>
          </w:p>
        </w:tc>
        <w:tc>
          <w:tcPr>
            <w:tcW w:w="2952" w:type="dxa"/>
          </w:tcPr>
          <w:p w14:paraId="79742E2C" w14:textId="77777777" w:rsidR="00572783" w:rsidRPr="006910BE" w:rsidRDefault="00572783" w:rsidP="00B8620C">
            <w:pPr>
              <w:pStyle w:val="TAC"/>
            </w:pPr>
            <w:r w:rsidRPr="006910BE">
              <w:t>0.3</w:t>
            </w:r>
            <w:r w:rsidRPr="006910BE">
              <w:rPr>
                <w:vertAlign w:val="superscript"/>
              </w:rPr>
              <w:t>3</w:t>
            </w:r>
          </w:p>
        </w:tc>
      </w:tr>
      <w:tr w:rsidR="00572783" w:rsidRPr="006910BE" w14:paraId="0D603962" w14:textId="77777777" w:rsidTr="00B8620C">
        <w:trPr>
          <w:jc w:val="center"/>
        </w:trPr>
        <w:tc>
          <w:tcPr>
            <w:tcW w:w="2221" w:type="dxa"/>
            <w:vMerge/>
            <w:vAlign w:val="center"/>
          </w:tcPr>
          <w:p w14:paraId="4EBC7014" w14:textId="77777777" w:rsidR="00572783" w:rsidRPr="006910BE" w:rsidRDefault="00572783" w:rsidP="00B8620C">
            <w:pPr>
              <w:pStyle w:val="TAL"/>
            </w:pPr>
          </w:p>
        </w:tc>
        <w:tc>
          <w:tcPr>
            <w:tcW w:w="2952" w:type="dxa"/>
            <w:vMerge/>
            <w:vAlign w:val="center"/>
          </w:tcPr>
          <w:p w14:paraId="2E247E9E" w14:textId="77777777" w:rsidR="00572783" w:rsidRPr="006910BE" w:rsidRDefault="00572783" w:rsidP="00B8620C">
            <w:pPr>
              <w:pStyle w:val="TAC"/>
            </w:pPr>
          </w:p>
        </w:tc>
        <w:tc>
          <w:tcPr>
            <w:tcW w:w="2952" w:type="dxa"/>
          </w:tcPr>
          <w:p w14:paraId="491A3496" w14:textId="77777777" w:rsidR="00572783" w:rsidRPr="006910BE" w:rsidRDefault="00572783" w:rsidP="00B8620C">
            <w:pPr>
              <w:pStyle w:val="TAC"/>
            </w:pPr>
            <w:r w:rsidRPr="006910BE">
              <w:t>0.8</w:t>
            </w:r>
            <w:r w:rsidRPr="006910BE">
              <w:rPr>
                <w:vertAlign w:val="superscript"/>
              </w:rPr>
              <w:t>4</w:t>
            </w:r>
          </w:p>
        </w:tc>
      </w:tr>
      <w:tr w:rsidR="00572783" w:rsidRPr="006910BE" w14:paraId="4C784642" w14:textId="77777777" w:rsidTr="00B8620C">
        <w:trPr>
          <w:jc w:val="center"/>
        </w:trPr>
        <w:tc>
          <w:tcPr>
            <w:tcW w:w="2221" w:type="dxa"/>
            <w:vMerge/>
            <w:vAlign w:val="center"/>
          </w:tcPr>
          <w:p w14:paraId="3F8624BE" w14:textId="77777777" w:rsidR="00572783" w:rsidRPr="006910BE" w:rsidRDefault="00572783" w:rsidP="00B8620C">
            <w:pPr>
              <w:pStyle w:val="TAL"/>
            </w:pPr>
          </w:p>
        </w:tc>
        <w:tc>
          <w:tcPr>
            <w:tcW w:w="2952" w:type="dxa"/>
            <w:vAlign w:val="center"/>
          </w:tcPr>
          <w:p w14:paraId="183C5316" w14:textId="77777777" w:rsidR="00572783" w:rsidRPr="006910BE" w:rsidRDefault="00572783" w:rsidP="00B8620C">
            <w:pPr>
              <w:pStyle w:val="TAC"/>
            </w:pPr>
            <w:r w:rsidRPr="006910BE">
              <w:rPr>
                <w:rFonts w:eastAsia="MS Mincho"/>
                <w:lang w:eastAsia="ja-JP"/>
              </w:rPr>
              <w:t>n77</w:t>
            </w:r>
          </w:p>
        </w:tc>
        <w:tc>
          <w:tcPr>
            <w:tcW w:w="2952" w:type="dxa"/>
            <w:vAlign w:val="center"/>
          </w:tcPr>
          <w:p w14:paraId="5D4C2019" w14:textId="77777777" w:rsidR="00572783" w:rsidRPr="006910BE" w:rsidRDefault="00572783" w:rsidP="00B8620C">
            <w:pPr>
              <w:pStyle w:val="TAC"/>
            </w:pPr>
            <w:r w:rsidRPr="006910BE">
              <w:rPr>
                <w:rFonts w:eastAsia="MS Mincho"/>
                <w:lang w:eastAsia="ja-JP"/>
              </w:rPr>
              <w:t>0.8</w:t>
            </w:r>
          </w:p>
        </w:tc>
      </w:tr>
      <w:tr w:rsidR="00572783" w:rsidRPr="006910BE" w14:paraId="3CB77B0D" w14:textId="77777777" w:rsidTr="00B8620C">
        <w:trPr>
          <w:jc w:val="center"/>
        </w:trPr>
        <w:tc>
          <w:tcPr>
            <w:tcW w:w="2221" w:type="dxa"/>
            <w:vMerge w:val="restart"/>
            <w:vAlign w:val="center"/>
          </w:tcPr>
          <w:p w14:paraId="3D2C3063" w14:textId="77777777" w:rsidR="00572783" w:rsidRPr="006910BE" w:rsidRDefault="00572783" w:rsidP="00B8620C">
            <w:pPr>
              <w:pStyle w:val="TAL"/>
            </w:pPr>
            <w:r w:rsidRPr="006910BE">
              <w:rPr>
                <w:rFonts w:eastAsia="MS Mincho"/>
                <w:lang w:eastAsia="ja-JP"/>
              </w:rPr>
              <w:t>DC_18-41_n78</w:t>
            </w:r>
          </w:p>
        </w:tc>
        <w:tc>
          <w:tcPr>
            <w:tcW w:w="2952" w:type="dxa"/>
            <w:vAlign w:val="center"/>
          </w:tcPr>
          <w:p w14:paraId="63491AB5" w14:textId="77777777" w:rsidR="00572783" w:rsidRPr="006910BE" w:rsidRDefault="00572783" w:rsidP="00B8620C">
            <w:pPr>
              <w:pStyle w:val="TAC"/>
            </w:pPr>
            <w:r w:rsidRPr="006910BE">
              <w:rPr>
                <w:rFonts w:eastAsia="MS Mincho"/>
                <w:lang w:eastAsia="ja-JP"/>
              </w:rPr>
              <w:t>18</w:t>
            </w:r>
          </w:p>
        </w:tc>
        <w:tc>
          <w:tcPr>
            <w:tcW w:w="2952" w:type="dxa"/>
            <w:vAlign w:val="center"/>
          </w:tcPr>
          <w:p w14:paraId="06927C4E" w14:textId="77777777" w:rsidR="00572783" w:rsidRPr="006910BE" w:rsidRDefault="00572783" w:rsidP="00B8620C">
            <w:pPr>
              <w:pStyle w:val="TAC"/>
            </w:pPr>
            <w:r w:rsidRPr="006910BE">
              <w:rPr>
                <w:rFonts w:eastAsia="MS Mincho"/>
                <w:lang w:eastAsia="ja-JP"/>
              </w:rPr>
              <w:t>0.3</w:t>
            </w:r>
          </w:p>
        </w:tc>
      </w:tr>
      <w:tr w:rsidR="00572783" w:rsidRPr="006910BE" w14:paraId="445178DC" w14:textId="77777777" w:rsidTr="00B8620C">
        <w:trPr>
          <w:jc w:val="center"/>
        </w:trPr>
        <w:tc>
          <w:tcPr>
            <w:tcW w:w="2221" w:type="dxa"/>
            <w:vMerge/>
            <w:vAlign w:val="center"/>
          </w:tcPr>
          <w:p w14:paraId="65F87CD5" w14:textId="77777777" w:rsidR="00572783" w:rsidRPr="006910BE" w:rsidRDefault="00572783" w:rsidP="00B8620C">
            <w:pPr>
              <w:pStyle w:val="TAL"/>
            </w:pPr>
          </w:p>
        </w:tc>
        <w:tc>
          <w:tcPr>
            <w:tcW w:w="2952" w:type="dxa"/>
            <w:vMerge w:val="restart"/>
            <w:vAlign w:val="center"/>
          </w:tcPr>
          <w:p w14:paraId="08D9F2CA" w14:textId="77777777" w:rsidR="00572783" w:rsidRPr="006910BE" w:rsidRDefault="00572783" w:rsidP="00B8620C">
            <w:pPr>
              <w:pStyle w:val="TAC"/>
            </w:pPr>
            <w:r w:rsidRPr="006910BE">
              <w:rPr>
                <w:rFonts w:eastAsia="MS Mincho"/>
                <w:lang w:eastAsia="ja-JP"/>
              </w:rPr>
              <w:t>41</w:t>
            </w:r>
          </w:p>
        </w:tc>
        <w:tc>
          <w:tcPr>
            <w:tcW w:w="2952" w:type="dxa"/>
          </w:tcPr>
          <w:p w14:paraId="2C43E914" w14:textId="77777777" w:rsidR="00572783" w:rsidRPr="006910BE" w:rsidRDefault="00572783" w:rsidP="00B8620C">
            <w:pPr>
              <w:pStyle w:val="TAC"/>
            </w:pPr>
            <w:r w:rsidRPr="006910BE">
              <w:t>0.3</w:t>
            </w:r>
            <w:r w:rsidRPr="006910BE">
              <w:rPr>
                <w:vertAlign w:val="superscript"/>
              </w:rPr>
              <w:t>3</w:t>
            </w:r>
          </w:p>
        </w:tc>
      </w:tr>
      <w:tr w:rsidR="00572783" w:rsidRPr="006910BE" w14:paraId="397E3BE9" w14:textId="77777777" w:rsidTr="00B8620C">
        <w:trPr>
          <w:jc w:val="center"/>
        </w:trPr>
        <w:tc>
          <w:tcPr>
            <w:tcW w:w="2221" w:type="dxa"/>
            <w:vMerge/>
            <w:vAlign w:val="center"/>
          </w:tcPr>
          <w:p w14:paraId="04966C8A" w14:textId="77777777" w:rsidR="00572783" w:rsidRPr="006910BE" w:rsidRDefault="00572783" w:rsidP="00B8620C">
            <w:pPr>
              <w:pStyle w:val="TAL"/>
            </w:pPr>
          </w:p>
        </w:tc>
        <w:tc>
          <w:tcPr>
            <w:tcW w:w="2952" w:type="dxa"/>
            <w:vMerge/>
            <w:vAlign w:val="center"/>
          </w:tcPr>
          <w:p w14:paraId="19CE8ABB" w14:textId="77777777" w:rsidR="00572783" w:rsidRPr="006910BE" w:rsidRDefault="00572783" w:rsidP="00B8620C">
            <w:pPr>
              <w:pStyle w:val="TAC"/>
            </w:pPr>
          </w:p>
        </w:tc>
        <w:tc>
          <w:tcPr>
            <w:tcW w:w="2952" w:type="dxa"/>
          </w:tcPr>
          <w:p w14:paraId="23ACDBF0" w14:textId="77777777" w:rsidR="00572783" w:rsidRPr="006910BE" w:rsidRDefault="00572783" w:rsidP="00B8620C">
            <w:pPr>
              <w:pStyle w:val="TAC"/>
            </w:pPr>
            <w:r w:rsidRPr="006910BE">
              <w:t>0.8</w:t>
            </w:r>
            <w:r w:rsidRPr="006910BE">
              <w:rPr>
                <w:vertAlign w:val="superscript"/>
              </w:rPr>
              <w:t>4</w:t>
            </w:r>
          </w:p>
        </w:tc>
      </w:tr>
      <w:tr w:rsidR="00572783" w:rsidRPr="006910BE" w14:paraId="1AAE05B6" w14:textId="77777777" w:rsidTr="00B8620C">
        <w:trPr>
          <w:jc w:val="center"/>
        </w:trPr>
        <w:tc>
          <w:tcPr>
            <w:tcW w:w="2221" w:type="dxa"/>
            <w:vMerge/>
            <w:vAlign w:val="center"/>
          </w:tcPr>
          <w:p w14:paraId="3ACD3C8D" w14:textId="77777777" w:rsidR="00572783" w:rsidRPr="006910BE" w:rsidRDefault="00572783" w:rsidP="00B8620C">
            <w:pPr>
              <w:pStyle w:val="TAL"/>
            </w:pPr>
          </w:p>
        </w:tc>
        <w:tc>
          <w:tcPr>
            <w:tcW w:w="2952" w:type="dxa"/>
            <w:vAlign w:val="center"/>
          </w:tcPr>
          <w:p w14:paraId="6E98BE11" w14:textId="77777777" w:rsidR="00572783" w:rsidRPr="006910BE" w:rsidRDefault="00572783" w:rsidP="00B8620C">
            <w:pPr>
              <w:pStyle w:val="TAC"/>
            </w:pPr>
            <w:r w:rsidRPr="006910BE">
              <w:rPr>
                <w:rFonts w:eastAsia="MS Mincho"/>
                <w:lang w:eastAsia="ja-JP"/>
              </w:rPr>
              <w:t>n78</w:t>
            </w:r>
          </w:p>
        </w:tc>
        <w:tc>
          <w:tcPr>
            <w:tcW w:w="2952" w:type="dxa"/>
            <w:vAlign w:val="center"/>
          </w:tcPr>
          <w:p w14:paraId="74C09200" w14:textId="77777777" w:rsidR="00572783" w:rsidRPr="006910BE" w:rsidRDefault="00572783" w:rsidP="00B8620C">
            <w:pPr>
              <w:pStyle w:val="TAC"/>
            </w:pPr>
            <w:r w:rsidRPr="006910BE">
              <w:rPr>
                <w:rFonts w:eastAsia="MS Mincho"/>
                <w:lang w:eastAsia="ja-JP"/>
              </w:rPr>
              <w:t>0.8</w:t>
            </w:r>
          </w:p>
        </w:tc>
      </w:tr>
      <w:tr w:rsidR="00572783" w:rsidRPr="006910BE" w14:paraId="249F6537" w14:textId="77777777" w:rsidTr="00B8620C">
        <w:trPr>
          <w:jc w:val="center"/>
        </w:trPr>
        <w:tc>
          <w:tcPr>
            <w:tcW w:w="2221" w:type="dxa"/>
            <w:vMerge w:val="restart"/>
            <w:vAlign w:val="center"/>
          </w:tcPr>
          <w:p w14:paraId="211DC666" w14:textId="77777777" w:rsidR="00572783" w:rsidRPr="006910BE" w:rsidRDefault="00572783" w:rsidP="00B8620C">
            <w:pPr>
              <w:pStyle w:val="TAL"/>
            </w:pPr>
            <w:r w:rsidRPr="006910BE">
              <w:t>DC_19-21_n77</w:t>
            </w:r>
          </w:p>
        </w:tc>
        <w:tc>
          <w:tcPr>
            <w:tcW w:w="2952" w:type="dxa"/>
            <w:vAlign w:val="center"/>
          </w:tcPr>
          <w:p w14:paraId="0E510223" w14:textId="77777777" w:rsidR="00572783" w:rsidRPr="006910BE" w:rsidRDefault="00572783" w:rsidP="00B8620C">
            <w:pPr>
              <w:pStyle w:val="TAC"/>
            </w:pPr>
            <w:r w:rsidRPr="006910BE">
              <w:t>19</w:t>
            </w:r>
          </w:p>
        </w:tc>
        <w:tc>
          <w:tcPr>
            <w:tcW w:w="2952" w:type="dxa"/>
            <w:vAlign w:val="center"/>
          </w:tcPr>
          <w:p w14:paraId="54CBAC57" w14:textId="77777777" w:rsidR="00572783" w:rsidRPr="006910BE" w:rsidRDefault="00572783" w:rsidP="00B8620C">
            <w:pPr>
              <w:pStyle w:val="TAC"/>
            </w:pPr>
            <w:r w:rsidRPr="006910BE">
              <w:t>0.3</w:t>
            </w:r>
          </w:p>
        </w:tc>
      </w:tr>
      <w:tr w:rsidR="00572783" w:rsidRPr="006910BE" w14:paraId="7B78E02D" w14:textId="77777777" w:rsidTr="00B8620C">
        <w:trPr>
          <w:jc w:val="center"/>
        </w:trPr>
        <w:tc>
          <w:tcPr>
            <w:tcW w:w="2221" w:type="dxa"/>
            <w:vMerge/>
            <w:vAlign w:val="center"/>
          </w:tcPr>
          <w:p w14:paraId="11FAC022" w14:textId="77777777" w:rsidR="00572783" w:rsidRPr="006910BE" w:rsidRDefault="00572783" w:rsidP="00B8620C">
            <w:pPr>
              <w:pStyle w:val="TAL"/>
            </w:pPr>
          </w:p>
        </w:tc>
        <w:tc>
          <w:tcPr>
            <w:tcW w:w="2952" w:type="dxa"/>
            <w:vAlign w:val="center"/>
          </w:tcPr>
          <w:p w14:paraId="5BA980F6" w14:textId="77777777" w:rsidR="00572783" w:rsidRPr="006910BE" w:rsidRDefault="00572783" w:rsidP="00B8620C">
            <w:pPr>
              <w:pStyle w:val="TAC"/>
            </w:pPr>
            <w:r w:rsidRPr="006910BE">
              <w:t>21</w:t>
            </w:r>
          </w:p>
        </w:tc>
        <w:tc>
          <w:tcPr>
            <w:tcW w:w="2952" w:type="dxa"/>
            <w:vAlign w:val="center"/>
          </w:tcPr>
          <w:p w14:paraId="10C54871" w14:textId="77777777" w:rsidR="00572783" w:rsidRPr="006910BE" w:rsidRDefault="00572783" w:rsidP="00B8620C">
            <w:pPr>
              <w:pStyle w:val="TAC"/>
            </w:pPr>
            <w:r w:rsidRPr="006910BE">
              <w:t>0.4</w:t>
            </w:r>
          </w:p>
        </w:tc>
      </w:tr>
      <w:tr w:rsidR="00572783" w:rsidRPr="006910BE" w14:paraId="2DA78372" w14:textId="77777777" w:rsidTr="00B8620C">
        <w:trPr>
          <w:jc w:val="center"/>
        </w:trPr>
        <w:tc>
          <w:tcPr>
            <w:tcW w:w="2221" w:type="dxa"/>
            <w:vMerge/>
            <w:vAlign w:val="center"/>
          </w:tcPr>
          <w:p w14:paraId="673D2956" w14:textId="77777777" w:rsidR="00572783" w:rsidRPr="006910BE" w:rsidRDefault="00572783" w:rsidP="00B8620C">
            <w:pPr>
              <w:pStyle w:val="TAL"/>
            </w:pPr>
          </w:p>
        </w:tc>
        <w:tc>
          <w:tcPr>
            <w:tcW w:w="2952" w:type="dxa"/>
            <w:vAlign w:val="center"/>
          </w:tcPr>
          <w:p w14:paraId="3067C659" w14:textId="77777777" w:rsidR="00572783" w:rsidRPr="006910BE" w:rsidRDefault="00572783" w:rsidP="00B8620C">
            <w:pPr>
              <w:pStyle w:val="TAC"/>
            </w:pPr>
            <w:r w:rsidRPr="006910BE">
              <w:t>n77</w:t>
            </w:r>
          </w:p>
        </w:tc>
        <w:tc>
          <w:tcPr>
            <w:tcW w:w="2952" w:type="dxa"/>
            <w:vAlign w:val="center"/>
          </w:tcPr>
          <w:p w14:paraId="183112B6" w14:textId="77777777" w:rsidR="00572783" w:rsidRPr="006910BE" w:rsidRDefault="00572783" w:rsidP="00B8620C">
            <w:pPr>
              <w:pStyle w:val="TAC"/>
            </w:pPr>
            <w:r w:rsidRPr="006910BE">
              <w:t>0.8</w:t>
            </w:r>
          </w:p>
        </w:tc>
      </w:tr>
      <w:tr w:rsidR="00572783" w:rsidRPr="006910BE" w14:paraId="3DC7370E" w14:textId="77777777" w:rsidTr="00B8620C">
        <w:trPr>
          <w:jc w:val="center"/>
        </w:trPr>
        <w:tc>
          <w:tcPr>
            <w:tcW w:w="2221" w:type="dxa"/>
            <w:vMerge w:val="restart"/>
            <w:vAlign w:val="center"/>
          </w:tcPr>
          <w:p w14:paraId="0E6A7027" w14:textId="77777777" w:rsidR="00572783" w:rsidRPr="006910BE" w:rsidRDefault="00572783" w:rsidP="00B8620C">
            <w:pPr>
              <w:pStyle w:val="TAL"/>
            </w:pPr>
            <w:r w:rsidRPr="006910BE">
              <w:t>DC_19-21_n78</w:t>
            </w:r>
          </w:p>
        </w:tc>
        <w:tc>
          <w:tcPr>
            <w:tcW w:w="2952" w:type="dxa"/>
            <w:vAlign w:val="center"/>
          </w:tcPr>
          <w:p w14:paraId="245D4370" w14:textId="77777777" w:rsidR="00572783" w:rsidRPr="006910BE" w:rsidRDefault="00572783" w:rsidP="00B8620C">
            <w:pPr>
              <w:pStyle w:val="TAC"/>
              <w:rPr>
                <w:rFonts w:eastAsia="Malgun Gothic"/>
              </w:rPr>
            </w:pPr>
            <w:r w:rsidRPr="006910BE">
              <w:t>19</w:t>
            </w:r>
          </w:p>
        </w:tc>
        <w:tc>
          <w:tcPr>
            <w:tcW w:w="2952" w:type="dxa"/>
            <w:vAlign w:val="center"/>
          </w:tcPr>
          <w:p w14:paraId="28F0ED2A" w14:textId="77777777" w:rsidR="00572783" w:rsidRPr="006910BE" w:rsidRDefault="00572783" w:rsidP="00B8620C">
            <w:pPr>
              <w:pStyle w:val="TAC"/>
            </w:pPr>
            <w:r w:rsidRPr="006910BE">
              <w:t>0.3</w:t>
            </w:r>
          </w:p>
        </w:tc>
      </w:tr>
      <w:tr w:rsidR="00572783" w:rsidRPr="006910BE" w14:paraId="728AFB6B" w14:textId="77777777" w:rsidTr="00B8620C">
        <w:trPr>
          <w:jc w:val="center"/>
        </w:trPr>
        <w:tc>
          <w:tcPr>
            <w:tcW w:w="2221" w:type="dxa"/>
            <w:vMerge/>
            <w:vAlign w:val="center"/>
          </w:tcPr>
          <w:p w14:paraId="1E97E2EA" w14:textId="77777777" w:rsidR="00572783" w:rsidRPr="006910BE" w:rsidRDefault="00572783" w:rsidP="00B8620C">
            <w:pPr>
              <w:pStyle w:val="TAL"/>
            </w:pPr>
          </w:p>
        </w:tc>
        <w:tc>
          <w:tcPr>
            <w:tcW w:w="2952" w:type="dxa"/>
            <w:vAlign w:val="center"/>
          </w:tcPr>
          <w:p w14:paraId="43E8E1C8" w14:textId="77777777" w:rsidR="00572783" w:rsidRPr="006910BE" w:rsidRDefault="00572783" w:rsidP="00B8620C">
            <w:pPr>
              <w:pStyle w:val="TAC"/>
              <w:rPr>
                <w:rFonts w:eastAsia="Malgun Gothic"/>
              </w:rPr>
            </w:pPr>
            <w:r w:rsidRPr="006910BE">
              <w:t>21</w:t>
            </w:r>
          </w:p>
        </w:tc>
        <w:tc>
          <w:tcPr>
            <w:tcW w:w="2952" w:type="dxa"/>
            <w:vAlign w:val="center"/>
          </w:tcPr>
          <w:p w14:paraId="582A8707" w14:textId="77777777" w:rsidR="00572783" w:rsidRPr="006910BE" w:rsidRDefault="00572783" w:rsidP="00B8620C">
            <w:pPr>
              <w:pStyle w:val="TAC"/>
            </w:pPr>
            <w:r w:rsidRPr="006910BE">
              <w:t>0.4</w:t>
            </w:r>
          </w:p>
        </w:tc>
      </w:tr>
      <w:tr w:rsidR="00572783" w:rsidRPr="006910BE" w14:paraId="10528927" w14:textId="77777777" w:rsidTr="00B8620C">
        <w:trPr>
          <w:jc w:val="center"/>
        </w:trPr>
        <w:tc>
          <w:tcPr>
            <w:tcW w:w="2221" w:type="dxa"/>
            <w:vMerge/>
            <w:vAlign w:val="center"/>
          </w:tcPr>
          <w:p w14:paraId="58DC3CF1" w14:textId="77777777" w:rsidR="00572783" w:rsidRPr="006910BE" w:rsidRDefault="00572783" w:rsidP="00B8620C">
            <w:pPr>
              <w:pStyle w:val="TAL"/>
            </w:pPr>
          </w:p>
        </w:tc>
        <w:tc>
          <w:tcPr>
            <w:tcW w:w="2952" w:type="dxa"/>
            <w:vAlign w:val="center"/>
          </w:tcPr>
          <w:p w14:paraId="141ADA2C" w14:textId="77777777" w:rsidR="00572783" w:rsidRPr="006910BE" w:rsidRDefault="00572783" w:rsidP="00B8620C">
            <w:pPr>
              <w:pStyle w:val="TAC"/>
              <w:rPr>
                <w:rFonts w:eastAsia="Malgun Gothic"/>
              </w:rPr>
            </w:pPr>
            <w:r w:rsidRPr="006910BE">
              <w:t>n78</w:t>
            </w:r>
          </w:p>
        </w:tc>
        <w:tc>
          <w:tcPr>
            <w:tcW w:w="2952" w:type="dxa"/>
            <w:vAlign w:val="center"/>
          </w:tcPr>
          <w:p w14:paraId="65307DAF" w14:textId="77777777" w:rsidR="00572783" w:rsidRPr="006910BE" w:rsidRDefault="00572783" w:rsidP="00B8620C">
            <w:pPr>
              <w:pStyle w:val="TAC"/>
            </w:pPr>
            <w:r w:rsidRPr="006910BE">
              <w:t>0.8</w:t>
            </w:r>
          </w:p>
        </w:tc>
      </w:tr>
      <w:tr w:rsidR="00572783" w:rsidRPr="006910BE" w14:paraId="3CC98BF7" w14:textId="77777777" w:rsidTr="00B8620C">
        <w:trPr>
          <w:jc w:val="center"/>
        </w:trPr>
        <w:tc>
          <w:tcPr>
            <w:tcW w:w="2221" w:type="dxa"/>
            <w:vMerge w:val="restart"/>
            <w:vAlign w:val="center"/>
          </w:tcPr>
          <w:p w14:paraId="49646A32" w14:textId="77777777" w:rsidR="00572783" w:rsidRPr="006910BE" w:rsidRDefault="00572783" w:rsidP="00B8620C">
            <w:pPr>
              <w:pStyle w:val="TAL"/>
            </w:pPr>
            <w:r w:rsidRPr="006910BE">
              <w:t>DC_19-21_n79</w:t>
            </w:r>
          </w:p>
        </w:tc>
        <w:tc>
          <w:tcPr>
            <w:tcW w:w="2952" w:type="dxa"/>
            <w:vAlign w:val="center"/>
          </w:tcPr>
          <w:p w14:paraId="2C4ACF84" w14:textId="77777777" w:rsidR="00572783" w:rsidRPr="006910BE" w:rsidRDefault="00572783" w:rsidP="00B8620C">
            <w:pPr>
              <w:pStyle w:val="TAC"/>
            </w:pPr>
            <w:r w:rsidRPr="006910BE">
              <w:t>19</w:t>
            </w:r>
          </w:p>
        </w:tc>
        <w:tc>
          <w:tcPr>
            <w:tcW w:w="2952" w:type="dxa"/>
            <w:vAlign w:val="center"/>
          </w:tcPr>
          <w:p w14:paraId="4D07BC24" w14:textId="77777777" w:rsidR="00572783" w:rsidRPr="006910BE" w:rsidRDefault="00572783" w:rsidP="00B8620C">
            <w:pPr>
              <w:pStyle w:val="TAC"/>
            </w:pPr>
            <w:r w:rsidRPr="006910BE">
              <w:t>0.3</w:t>
            </w:r>
          </w:p>
        </w:tc>
      </w:tr>
      <w:tr w:rsidR="00572783" w:rsidRPr="006910BE" w14:paraId="0F6F0CB9" w14:textId="77777777" w:rsidTr="00B8620C">
        <w:trPr>
          <w:jc w:val="center"/>
        </w:trPr>
        <w:tc>
          <w:tcPr>
            <w:tcW w:w="2221" w:type="dxa"/>
            <w:vMerge/>
            <w:vAlign w:val="center"/>
          </w:tcPr>
          <w:p w14:paraId="1B0B693C" w14:textId="77777777" w:rsidR="00572783" w:rsidRPr="006910BE" w:rsidRDefault="00572783" w:rsidP="00B8620C">
            <w:pPr>
              <w:pStyle w:val="TAL"/>
            </w:pPr>
          </w:p>
        </w:tc>
        <w:tc>
          <w:tcPr>
            <w:tcW w:w="2952" w:type="dxa"/>
            <w:vAlign w:val="center"/>
          </w:tcPr>
          <w:p w14:paraId="1FD0E8DB" w14:textId="77777777" w:rsidR="00572783" w:rsidRPr="006910BE" w:rsidRDefault="00572783" w:rsidP="00B8620C">
            <w:pPr>
              <w:pStyle w:val="TAC"/>
            </w:pPr>
            <w:r w:rsidRPr="006910BE">
              <w:t>21</w:t>
            </w:r>
          </w:p>
        </w:tc>
        <w:tc>
          <w:tcPr>
            <w:tcW w:w="2952" w:type="dxa"/>
            <w:vAlign w:val="center"/>
          </w:tcPr>
          <w:p w14:paraId="2C81ED08" w14:textId="77777777" w:rsidR="00572783" w:rsidRPr="006910BE" w:rsidRDefault="00572783" w:rsidP="00B8620C">
            <w:pPr>
              <w:pStyle w:val="TAC"/>
            </w:pPr>
            <w:r w:rsidRPr="006910BE">
              <w:t>0.4</w:t>
            </w:r>
          </w:p>
        </w:tc>
      </w:tr>
      <w:tr w:rsidR="00572783" w:rsidRPr="006910BE" w14:paraId="4BC8FB63" w14:textId="77777777" w:rsidTr="00B8620C">
        <w:trPr>
          <w:jc w:val="center"/>
        </w:trPr>
        <w:tc>
          <w:tcPr>
            <w:tcW w:w="2221" w:type="dxa"/>
            <w:vMerge w:val="restart"/>
            <w:vAlign w:val="center"/>
          </w:tcPr>
          <w:p w14:paraId="3247CD41" w14:textId="77777777" w:rsidR="00572783" w:rsidRPr="006910BE" w:rsidRDefault="00572783" w:rsidP="00B8620C">
            <w:pPr>
              <w:pStyle w:val="TAL"/>
            </w:pPr>
            <w:r w:rsidRPr="006910BE">
              <w:t>DC_19-42_n77</w:t>
            </w:r>
          </w:p>
        </w:tc>
        <w:tc>
          <w:tcPr>
            <w:tcW w:w="2952" w:type="dxa"/>
            <w:vAlign w:val="center"/>
          </w:tcPr>
          <w:p w14:paraId="079A0B5C" w14:textId="77777777" w:rsidR="00572783" w:rsidRPr="006910BE" w:rsidRDefault="00572783" w:rsidP="00B8620C">
            <w:pPr>
              <w:pStyle w:val="TAC"/>
            </w:pPr>
            <w:r w:rsidRPr="006910BE">
              <w:t>19</w:t>
            </w:r>
          </w:p>
        </w:tc>
        <w:tc>
          <w:tcPr>
            <w:tcW w:w="2952" w:type="dxa"/>
            <w:vAlign w:val="center"/>
          </w:tcPr>
          <w:p w14:paraId="3BB28C9B" w14:textId="77777777" w:rsidR="00572783" w:rsidRPr="006910BE" w:rsidRDefault="00572783" w:rsidP="00B8620C">
            <w:pPr>
              <w:pStyle w:val="TAC"/>
            </w:pPr>
            <w:r w:rsidRPr="006910BE">
              <w:t>0.3</w:t>
            </w:r>
          </w:p>
        </w:tc>
      </w:tr>
      <w:tr w:rsidR="00572783" w:rsidRPr="006910BE" w14:paraId="6200B8F1" w14:textId="77777777" w:rsidTr="00B8620C">
        <w:trPr>
          <w:jc w:val="center"/>
        </w:trPr>
        <w:tc>
          <w:tcPr>
            <w:tcW w:w="2221" w:type="dxa"/>
            <w:vMerge/>
            <w:vAlign w:val="center"/>
          </w:tcPr>
          <w:p w14:paraId="7860E013" w14:textId="77777777" w:rsidR="00572783" w:rsidRPr="006910BE" w:rsidRDefault="00572783" w:rsidP="00B8620C">
            <w:pPr>
              <w:pStyle w:val="TAL"/>
            </w:pPr>
          </w:p>
        </w:tc>
        <w:tc>
          <w:tcPr>
            <w:tcW w:w="2952" w:type="dxa"/>
            <w:vAlign w:val="center"/>
          </w:tcPr>
          <w:p w14:paraId="3781344F" w14:textId="77777777" w:rsidR="00572783" w:rsidRPr="006910BE" w:rsidRDefault="00572783" w:rsidP="00B8620C">
            <w:pPr>
              <w:pStyle w:val="TAC"/>
            </w:pPr>
            <w:r w:rsidRPr="006910BE">
              <w:t>42</w:t>
            </w:r>
          </w:p>
        </w:tc>
        <w:tc>
          <w:tcPr>
            <w:tcW w:w="2952" w:type="dxa"/>
            <w:vAlign w:val="center"/>
          </w:tcPr>
          <w:p w14:paraId="72C09AD4" w14:textId="77777777" w:rsidR="00572783" w:rsidRPr="006910BE" w:rsidRDefault="00572783" w:rsidP="00B8620C">
            <w:pPr>
              <w:pStyle w:val="TAC"/>
            </w:pPr>
            <w:r w:rsidRPr="006910BE">
              <w:t>0.8</w:t>
            </w:r>
          </w:p>
        </w:tc>
      </w:tr>
      <w:tr w:rsidR="00572783" w:rsidRPr="006910BE" w14:paraId="4EAD6550" w14:textId="77777777" w:rsidTr="00B8620C">
        <w:trPr>
          <w:jc w:val="center"/>
        </w:trPr>
        <w:tc>
          <w:tcPr>
            <w:tcW w:w="2221" w:type="dxa"/>
            <w:vMerge/>
            <w:vAlign w:val="center"/>
          </w:tcPr>
          <w:p w14:paraId="50C3CE31" w14:textId="77777777" w:rsidR="00572783" w:rsidRPr="006910BE" w:rsidRDefault="00572783" w:rsidP="00B8620C">
            <w:pPr>
              <w:pStyle w:val="TAL"/>
            </w:pPr>
          </w:p>
        </w:tc>
        <w:tc>
          <w:tcPr>
            <w:tcW w:w="2952" w:type="dxa"/>
            <w:vAlign w:val="center"/>
          </w:tcPr>
          <w:p w14:paraId="02CA0313" w14:textId="77777777" w:rsidR="00572783" w:rsidRPr="006910BE" w:rsidRDefault="00572783" w:rsidP="00B8620C">
            <w:pPr>
              <w:pStyle w:val="TAC"/>
            </w:pPr>
            <w:r w:rsidRPr="006910BE">
              <w:t>n77</w:t>
            </w:r>
          </w:p>
        </w:tc>
        <w:tc>
          <w:tcPr>
            <w:tcW w:w="2952" w:type="dxa"/>
            <w:vAlign w:val="center"/>
          </w:tcPr>
          <w:p w14:paraId="1AE49824" w14:textId="77777777" w:rsidR="00572783" w:rsidRPr="006910BE" w:rsidRDefault="00572783" w:rsidP="00B8620C">
            <w:pPr>
              <w:pStyle w:val="TAC"/>
            </w:pPr>
            <w:r w:rsidRPr="006910BE">
              <w:t>0.8</w:t>
            </w:r>
          </w:p>
        </w:tc>
      </w:tr>
      <w:tr w:rsidR="00572783" w:rsidRPr="006910BE" w14:paraId="608C4BF5" w14:textId="77777777" w:rsidTr="00B8620C">
        <w:trPr>
          <w:jc w:val="center"/>
        </w:trPr>
        <w:tc>
          <w:tcPr>
            <w:tcW w:w="2221" w:type="dxa"/>
            <w:vMerge w:val="restart"/>
            <w:vAlign w:val="center"/>
          </w:tcPr>
          <w:p w14:paraId="6D147C6F" w14:textId="77777777" w:rsidR="00572783" w:rsidRPr="006910BE" w:rsidRDefault="00572783" w:rsidP="00B8620C">
            <w:pPr>
              <w:pStyle w:val="TAL"/>
            </w:pPr>
            <w:r w:rsidRPr="006910BE">
              <w:t>DC_19-42_n78</w:t>
            </w:r>
          </w:p>
        </w:tc>
        <w:tc>
          <w:tcPr>
            <w:tcW w:w="2952" w:type="dxa"/>
            <w:vAlign w:val="center"/>
          </w:tcPr>
          <w:p w14:paraId="45F6AE60" w14:textId="77777777" w:rsidR="00572783" w:rsidRPr="006910BE" w:rsidRDefault="00572783" w:rsidP="00B8620C">
            <w:pPr>
              <w:pStyle w:val="TAC"/>
            </w:pPr>
            <w:r w:rsidRPr="006910BE">
              <w:t>19</w:t>
            </w:r>
          </w:p>
        </w:tc>
        <w:tc>
          <w:tcPr>
            <w:tcW w:w="2952" w:type="dxa"/>
            <w:vAlign w:val="center"/>
          </w:tcPr>
          <w:p w14:paraId="238C830D" w14:textId="77777777" w:rsidR="00572783" w:rsidRPr="006910BE" w:rsidRDefault="00572783" w:rsidP="00B8620C">
            <w:pPr>
              <w:pStyle w:val="TAC"/>
            </w:pPr>
            <w:r w:rsidRPr="006910BE">
              <w:t>0.3</w:t>
            </w:r>
          </w:p>
        </w:tc>
      </w:tr>
      <w:tr w:rsidR="00572783" w:rsidRPr="006910BE" w14:paraId="01179188" w14:textId="77777777" w:rsidTr="00B8620C">
        <w:trPr>
          <w:jc w:val="center"/>
        </w:trPr>
        <w:tc>
          <w:tcPr>
            <w:tcW w:w="2221" w:type="dxa"/>
            <w:vMerge/>
            <w:vAlign w:val="center"/>
          </w:tcPr>
          <w:p w14:paraId="014AE5BA" w14:textId="77777777" w:rsidR="00572783" w:rsidRPr="006910BE" w:rsidRDefault="00572783" w:rsidP="00B8620C">
            <w:pPr>
              <w:pStyle w:val="TAL"/>
            </w:pPr>
          </w:p>
        </w:tc>
        <w:tc>
          <w:tcPr>
            <w:tcW w:w="2952" w:type="dxa"/>
            <w:vAlign w:val="center"/>
          </w:tcPr>
          <w:p w14:paraId="315BBD61" w14:textId="77777777" w:rsidR="00572783" w:rsidRPr="006910BE" w:rsidRDefault="00572783" w:rsidP="00B8620C">
            <w:pPr>
              <w:pStyle w:val="TAC"/>
            </w:pPr>
            <w:r w:rsidRPr="006910BE">
              <w:t>42</w:t>
            </w:r>
          </w:p>
        </w:tc>
        <w:tc>
          <w:tcPr>
            <w:tcW w:w="2952" w:type="dxa"/>
            <w:vAlign w:val="center"/>
          </w:tcPr>
          <w:p w14:paraId="277CFD8B" w14:textId="77777777" w:rsidR="00572783" w:rsidRPr="006910BE" w:rsidRDefault="00572783" w:rsidP="00B8620C">
            <w:pPr>
              <w:pStyle w:val="TAC"/>
            </w:pPr>
            <w:r w:rsidRPr="006910BE">
              <w:t>0.8</w:t>
            </w:r>
          </w:p>
        </w:tc>
      </w:tr>
      <w:tr w:rsidR="00572783" w:rsidRPr="006910BE" w14:paraId="28426ACE" w14:textId="77777777" w:rsidTr="00B8620C">
        <w:trPr>
          <w:jc w:val="center"/>
        </w:trPr>
        <w:tc>
          <w:tcPr>
            <w:tcW w:w="2221" w:type="dxa"/>
            <w:vMerge/>
            <w:vAlign w:val="center"/>
          </w:tcPr>
          <w:p w14:paraId="0036C9F1" w14:textId="77777777" w:rsidR="00572783" w:rsidRPr="006910BE" w:rsidRDefault="00572783" w:rsidP="00B8620C">
            <w:pPr>
              <w:pStyle w:val="TAL"/>
            </w:pPr>
          </w:p>
        </w:tc>
        <w:tc>
          <w:tcPr>
            <w:tcW w:w="2952" w:type="dxa"/>
            <w:vAlign w:val="center"/>
          </w:tcPr>
          <w:p w14:paraId="50EDCEDF" w14:textId="77777777" w:rsidR="00572783" w:rsidRPr="006910BE" w:rsidRDefault="00572783" w:rsidP="00B8620C">
            <w:pPr>
              <w:pStyle w:val="TAC"/>
            </w:pPr>
            <w:r w:rsidRPr="006910BE">
              <w:t>n78</w:t>
            </w:r>
          </w:p>
        </w:tc>
        <w:tc>
          <w:tcPr>
            <w:tcW w:w="2952" w:type="dxa"/>
            <w:vAlign w:val="center"/>
          </w:tcPr>
          <w:p w14:paraId="4E262410" w14:textId="77777777" w:rsidR="00572783" w:rsidRPr="006910BE" w:rsidRDefault="00572783" w:rsidP="00B8620C">
            <w:pPr>
              <w:pStyle w:val="TAC"/>
            </w:pPr>
            <w:r w:rsidRPr="006910BE">
              <w:t>0.8</w:t>
            </w:r>
          </w:p>
        </w:tc>
      </w:tr>
      <w:tr w:rsidR="00572783" w:rsidRPr="006910BE" w14:paraId="1EA6C00F" w14:textId="77777777" w:rsidTr="00B8620C">
        <w:trPr>
          <w:jc w:val="center"/>
        </w:trPr>
        <w:tc>
          <w:tcPr>
            <w:tcW w:w="2221" w:type="dxa"/>
            <w:vMerge w:val="restart"/>
            <w:vAlign w:val="center"/>
          </w:tcPr>
          <w:p w14:paraId="17083762" w14:textId="77777777" w:rsidR="00572783" w:rsidRPr="006910BE" w:rsidRDefault="00572783" w:rsidP="00B8620C">
            <w:pPr>
              <w:pStyle w:val="TAL"/>
            </w:pPr>
            <w:r w:rsidRPr="006910BE">
              <w:t>DC_19-42_n79</w:t>
            </w:r>
          </w:p>
        </w:tc>
        <w:tc>
          <w:tcPr>
            <w:tcW w:w="2952" w:type="dxa"/>
            <w:vAlign w:val="center"/>
          </w:tcPr>
          <w:p w14:paraId="31415636" w14:textId="77777777" w:rsidR="00572783" w:rsidRPr="006910BE" w:rsidRDefault="00572783" w:rsidP="00B8620C">
            <w:pPr>
              <w:pStyle w:val="TAC"/>
            </w:pPr>
            <w:r w:rsidRPr="006910BE">
              <w:t>19</w:t>
            </w:r>
          </w:p>
        </w:tc>
        <w:tc>
          <w:tcPr>
            <w:tcW w:w="2952" w:type="dxa"/>
            <w:vAlign w:val="center"/>
          </w:tcPr>
          <w:p w14:paraId="32952485" w14:textId="77777777" w:rsidR="00572783" w:rsidRPr="006910BE" w:rsidRDefault="00572783" w:rsidP="00B8620C">
            <w:pPr>
              <w:pStyle w:val="TAC"/>
            </w:pPr>
            <w:r w:rsidRPr="006910BE">
              <w:t>0.3</w:t>
            </w:r>
          </w:p>
        </w:tc>
      </w:tr>
      <w:tr w:rsidR="00572783" w:rsidRPr="006910BE" w14:paraId="6C8C67B8" w14:textId="77777777" w:rsidTr="00B8620C">
        <w:trPr>
          <w:jc w:val="center"/>
        </w:trPr>
        <w:tc>
          <w:tcPr>
            <w:tcW w:w="2221" w:type="dxa"/>
            <w:vMerge/>
            <w:vAlign w:val="center"/>
          </w:tcPr>
          <w:p w14:paraId="7E22CCB2" w14:textId="77777777" w:rsidR="00572783" w:rsidRPr="006910BE" w:rsidRDefault="00572783" w:rsidP="00B8620C">
            <w:pPr>
              <w:pStyle w:val="TAL"/>
            </w:pPr>
          </w:p>
        </w:tc>
        <w:tc>
          <w:tcPr>
            <w:tcW w:w="2952" w:type="dxa"/>
            <w:vAlign w:val="center"/>
          </w:tcPr>
          <w:p w14:paraId="1813D349" w14:textId="77777777" w:rsidR="00572783" w:rsidRPr="006910BE" w:rsidRDefault="00572783" w:rsidP="00B8620C">
            <w:pPr>
              <w:pStyle w:val="TAC"/>
            </w:pPr>
            <w:r w:rsidRPr="006910BE">
              <w:t>42</w:t>
            </w:r>
          </w:p>
        </w:tc>
        <w:tc>
          <w:tcPr>
            <w:tcW w:w="2952" w:type="dxa"/>
            <w:vAlign w:val="center"/>
          </w:tcPr>
          <w:p w14:paraId="4B9D4C7E" w14:textId="77777777" w:rsidR="00572783" w:rsidRPr="006910BE" w:rsidRDefault="00572783" w:rsidP="00B8620C">
            <w:pPr>
              <w:pStyle w:val="TAC"/>
            </w:pPr>
            <w:r w:rsidRPr="006910BE">
              <w:t>0.8</w:t>
            </w:r>
          </w:p>
        </w:tc>
      </w:tr>
      <w:tr w:rsidR="00572783" w:rsidRPr="006910BE" w14:paraId="2FA34B1A" w14:textId="77777777" w:rsidTr="00B8620C">
        <w:trPr>
          <w:jc w:val="center"/>
        </w:trPr>
        <w:tc>
          <w:tcPr>
            <w:tcW w:w="2221" w:type="dxa"/>
            <w:vMerge w:val="restart"/>
            <w:vAlign w:val="center"/>
          </w:tcPr>
          <w:p w14:paraId="6173F7E6" w14:textId="77777777" w:rsidR="00572783" w:rsidRPr="006910BE" w:rsidRDefault="00572783" w:rsidP="00B8620C">
            <w:pPr>
              <w:pStyle w:val="TAL"/>
            </w:pPr>
            <w:r w:rsidRPr="006910BE">
              <w:t>DC_19_n77-n79</w:t>
            </w:r>
          </w:p>
        </w:tc>
        <w:tc>
          <w:tcPr>
            <w:tcW w:w="2952" w:type="dxa"/>
            <w:vAlign w:val="center"/>
          </w:tcPr>
          <w:p w14:paraId="38FA2EB6" w14:textId="77777777" w:rsidR="00572783" w:rsidRPr="006910BE" w:rsidRDefault="00572783" w:rsidP="00B8620C">
            <w:pPr>
              <w:pStyle w:val="TAC"/>
            </w:pPr>
            <w:r w:rsidRPr="006910BE">
              <w:t>19</w:t>
            </w:r>
          </w:p>
        </w:tc>
        <w:tc>
          <w:tcPr>
            <w:tcW w:w="2952" w:type="dxa"/>
            <w:vAlign w:val="center"/>
          </w:tcPr>
          <w:p w14:paraId="70DED521" w14:textId="77777777" w:rsidR="00572783" w:rsidRPr="006910BE" w:rsidRDefault="00572783" w:rsidP="00B8620C">
            <w:pPr>
              <w:pStyle w:val="TAC"/>
            </w:pPr>
            <w:r w:rsidRPr="006910BE">
              <w:t>0.3</w:t>
            </w:r>
          </w:p>
        </w:tc>
      </w:tr>
      <w:tr w:rsidR="00572783" w:rsidRPr="006910BE" w14:paraId="0935650E" w14:textId="77777777" w:rsidTr="00B8620C">
        <w:trPr>
          <w:jc w:val="center"/>
        </w:trPr>
        <w:tc>
          <w:tcPr>
            <w:tcW w:w="2221" w:type="dxa"/>
            <w:vMerge/>
            <w:vAlign w:val="center"/>
          </w:tcPr>
          <w:p w14:paraId="2684DE84" w14:textId="77777777" w:rsidR="00572783" w:rsidRPr="006910BE" w:rsidRDefault="00572783" w:rsidP="00B8620C">
            <w:pPr>
              <w:pStyle w:val="TAL"/>
            </w:pPr>
          </w:p>
        </w:tc>
        <w:tc>
          <w:tcPr>
            <w:tcW w:w="2952" w:type="dxa"/>
            <w:vAlign w:val="center"/>
          </w:tcPr>
          <w:p w14:paraId="52593F06" w14:textId="77777777" w:rsidR="00572783" w:rsidRPr="006910BE" w:rsidRDefault="00572783" w:rsidP="00B8620C">
            <w:pPr>
              <w:pStyle w:val="TAC"/>
            </w:pPr>
            <w:r w:rsidRPr="006910BE">
              <w:t>n77</w:t>
            </w:r>
          </w:p>
        </w:tc>
        <w:tc>
          <w:tcPr>
            <w:tcW w:w="2952" w:type="dxa"/>
            <w:vAlign w:val="center"/>
          </w:tcPr>
          <w:p w14:paraId="44D3B78D" w14:textId="77777777" w:rsidR="00572783" w:rsidRPr="006910BE" w:rsidRDefault="00572783" w:rsidP="00B8620C">
            <w:pPr>
              <w:pStyle w:val="TAC"/>
            </w:pPr>
            <w:r w:rsidRPr="006910BE">
              <w:t>0.8</w:t>
            </w:r>
          </w:p>
        </w:tc>
      </w:tr>
      <w:tr w:rsidR="00572783" w:rsidRPr="006910BE" w14:paraId="10DB2900" w14:textId="77777777" w:rsidTr="00B8620C">
        <w:trPr>
          <w:jc w:val="center"/>
        </w:trPr>
        <w:tc>
          <w:tcPr>
            <w:tcW w:w="2221" w:type="dxa"/>
            <w:vMerge w:val="restart"/>
            <w:vAlign w:val="center"/>
          </w:tcPr>
          <w:p w14:paraId="607292D7" w14:textId="77777777" w:rsidR="00572783" w:rsidRPr="006910BE" w:rsidRDefault="00572783" w:rsidP="00B8620C">
            <w:pPr>
              <w:pStyle w:val="TAL"/>
            </w:pPr>
            <w:r w:rsidRPr="006910BE">
              <w:rPr>
                <w:rFonts w:eastAsia="Malgun Gothic"/>
              </w:rPr>
              <w:t>DC_19_n78-n79</w:t>
            </w:r>
          </w:p>
        </w:tc>
        <w:tc>
          <w:tcPr>
            <w:tcW w:w="2952" w:type="dxa"/>
            <w:vAlign w:val="center"/>
          </w:tcPr>
          <w:p w14:paraId="26782A42" w14:textId="77777777" w:rsidR="00572783" w:rsidRPr="006910BE" w:rsidRDefault="00572783" w:rsidP="00B8620C">
            <w:pPr>
              <w:pStyle w:val="TAC"/>
            </w:pPr>
            <w:r w:rsidRPr="006910BE">
              <w:rPr>
                <w:rFonts w:eastAsia="Malgun Gothic"/>
              </w:rPr>
              <w:t>19</w:t>
            </w:r>
          </w:p>
        </w:tc>
        <w:tc>
          <w:tcPr>
            <w:tcW w:w="2952" w:type="dxa"/>
            <w:vAlign w:val="center"/>
          </w:tcPr>
          <w:p w14:paraId="6AF9EBE2" w14:textId="77777777" w:rsidR="00572783" w:rsidRPr="006910BE" w:rsidRDefault="00572783" w:rsidP="00B8620C">
            <w:pPr>
              <w:pStyle w:val="TAC"/>
            </w:pPr>
            <w:r w:rsidRPr="006910BE">
              <w:rPr>
                <w:rFonts w:eastAsia="Malgun Gothic"/>
              </w:rPr>
              <w:t>0.3</w:t>
            </w:r>
          </w:p>
        </w:tc>
      </w:tr>
      <w:tr w:rsidR="00572783" w:rsidRPr="006910BE" w14:paraId="3577C075" w14:textId="77777777" w:rsidTr="00B8620C">
        <w:trPr>
          <w:jc w:val="center"/>
        </w:trPr>
        <w:tc>
          <w:tcPr>
            <w:tcW w:w="2221" w:type="dxa"/>
            <w:vMerge/>
            <w:vAlign w:val="center"/>
          </w:tcPr>
          <w:p w14:paraId="42C0AE0E" w14:textId="77777777" w:rsidR="00572783" w:rsidRPr="006910BE" w:rsidRDefault="00572783" w:rsidP="00B8620C">
            <w:pPr>
              <w:pStyle w:val="TAL"/>
            </w:pPr>
          </w:p>
        </w:tc>
        <w:tc>
          <w:tcPr>
            <w:tcW w:w="2952" w:type="dxa"/>
            <w:vAlign w:val="center"/>
          </w:tcPr>
          <w:p w14:paraId="74E22CBE" w14:textId="77777777" w:rsidR="00572783" w:rsidRPr="006910BE" w:rsidRDefault="00572783" w:rsidP="00B8620C">
            <w:pPr>
              <w:pStyle w:val="TAC"/>
            </w:pPr>
            <w:r w:rsidRPr="006910BE">
              <w:rPr>
                <w:rFonts w:eastAsia="Malgun Gothic"/>
              </w:rPr>
              <w:t>n78</w:t>
            </w:r>
          </w:p>
        </w:tc>
        <w:tc>
          <w:tcPr>
            <w:tcW w:w="2952" w:type="dxa"/>
            <w:vAlign w:val="center"/>
          </w:tcPr>
          <w:p w14:paraId="23DB772D" w14:textId="77777777" w:rsidR="00572783" w:rsidRPr="006910BE" w:rsidRDefault="00572783" w:rsidP="00B8620C">
            <w:pPr>
              <w:pStyle w:val="TAC"/>
            </w:pPr>
            <w:r w:rsidRPr="006910BE">
              <w:rPr>
                <w:rFonts w:eastAsia="Malgun Gothic"/>
              </w:rPr>
              <w:t>0.8</w:t>
            </w:r>
          </w:p>
        </w:tc>
      </w:tr>
      <w:tr w:rsidR="00572783" w:rsidRPr="006910BE" w14:paraId="020DB6A4" w14:textId="77777777" w:rsidTr="00B8620C">
        <w:trPr>
          <w:jc w:val="center"/>
        </w:trPr>
        <w:tc>
          <w:tcPr>
            <w:tcW w:w="2221" w:type="dxa"/>
            <w:vMerge/>
            <w:vAlign w:val="center"/>
          </w:tcPr>
          <w:p w14:paraId="4E1F0A71" w14:textId="77777777" w:rsidR="00572783" w:rsidRPr="006910BE" w:rsidRDefault="00572783" w:rsidP="00B8620C">
            <w:pPr>
              <w:pStyle w:val="TAL"/>
            </w:pPr>
          </w:p>
        </w:tc>
        <w:tc>
          <w:tcPr>
            <w:tcW w:w="2952" w:type="dxa"/>
            <w:vAlign w:val="center"/>
          </w:tcPr>
          <w:p w14:paraId="17E064E6" w14:textId="77777777" w:rsidR="00572783" w:rsidRPr="006910BE" w:rsidRDefault="00572783" w:rsidP="00B8620C">
            <w:pPr>
              <w:pStyle w:val="TAC"/>
            </w:pPr>
            <w:r w:rsidRPr="006910BE">
              <w:rPr>
                <w:rFonts w:eastAsia="Malgun Gothic"/>
              </w:rPr>
              <w:t>n79</w:t>
            </w:r>
          </w:p>
        </w:tc>
        <w:tc>
          <w:tcPr>
            <w:tcW w:w="2952" w:type="dxa"/>
            <w:vAlign w:val="center"/>
          </w:tcPr>
          <w:p w14:paraId="168B88D9" w14:textId="77777777" w:rsidR="00572783" w:rsidRPr="006910BE" w:rsidRDefault="00572783" w:rsidP="00B8620C">
            <w:pPr>
              <w:pStyle w:val="TAC"/>
            </w:pPr>
            <w:r w:rsidRPr="006910BE">
              <w:rPr>
                <w:rFonts w:eastAsia="Malgun Gothic"/>
              </w:rPr>
              <w:t>0.5</w:t>
            </w:r>
          </w:p>
        </w:tc>
      </w:tr>
      <w:tr w:rsidR="00572783" w:rsidRPr="006910BE" w:rsidDel="00947C17" w14:paraId="1D012474" w14:textId="32C1D912" w:rsidTr="00B8620C">
        <w:trPr>
          <w:jc w:val="center"/>
          <w:del w:id="991" w:author="Amy TAO" w:date="2022-11-04T18:33:00Z"/>
        </w:trPr>
        <w:tc>
          <w:tcPr>
            <w:tcW w:w="2221" w:type="dxa"/>
            <w:vMerge w:val="restart"/>
            <w:vAlign w:val="center"/>
          </w:tcPr>
          <w:p w14:paraId="632461D5" w14:textId="4F599341" w:rsidR="00572783" w:rsidRPr="006910BE" w:rsidDel="00947C17" w:rsidRDefault="00572783" w:rsidP="00B8620C">
            <w:pPr>
              <w:pStyle w:val="TAL"/>
              <w:rPr>
                <w:del w:id="992" w:author="Amy TAO" w:date="2022-11-04T18:33:00Z"/>
              </w:rPr>
            </w:pPr>
            <w:del w:id="993" w:author="Amy TAO" w:date="2022-11-04T18:33:00Z">
              <w:r w:rsidRPr="006910BE" w:rsidDel="00947C17">
                <w:rPr>
                  <w:rFonts w:eastAsia="Malgun Gothic"/>
                </w:rPr>
                <w:delText>DC_20_n8-n75</w:delText>
              </w:r>
            </w:del>
          </w:p>
        </w:tc>
        <w:tc>
          <w:tcPr>
            <w:tcW w:w="2952" w:type="dxa"/>
            <w:vAlign w:val="center"/>
          </w:tcPr>
          <w:p w14:paraId="05CA0153" w14:textId="6AD75FF2" w:rsidR="00572783" w:rsidRPr="006910BE" w:rsidDel="00947C17" w:rsidRDefault="00572783" w:rsidP="00B8620C">
            <w:pPr>
              <w:pStyle w:val="TAC"/>
              <w:rPr>
                <w:del w:id="994" w:author="Amy TAO" w:date="2022-11-04T18:33:00Z"/>
              </w:rPr>
            </w:pPr>
            <w:del w:id="995" w:author="Amy TAO" w:date="2022-11-04T18:33:00Z">
              <w:r w:rsidRPr="006910BE" w:rsidDel="00947C17">
                <w:rPr>
                  <w:rFonts w:eastAsia="Malgun Gothic"/>
                </w:rPr>
                <w:delText>20</w:delText>
              </w:r>
            </w:del>
          </w:p>
        </w:tc>
        <w:tc>
          <w:tcPr>
            <w:tcW w:w="2952" w:type="dxa"/>
            <w:vAlign w:val="center"/>
          </w:tcPr>
          <w:p w14:paraId="31A18892" w14:textId="0E717C7F" w:rsidR="00572783" w:rsidRPr="006910BE" w:rsidDel="00947C17" w:rsidRDefault="00572783" w:rsidP="00B8620C">
            <w:pPr>
              <w:pStyle w:val="TAC"/>
              <w:rPr>
                <w:del w:id="996" w:author="Amy TAO" w:date="2022-11-04T18:33:00Z"/>
              </w:rPr>
            </w:pPr>
            <w:del w:id="997" w:author="Amy TAO" w:date="2022-11-04T18:33:00Z">
              <w:r w:rsidRPr="006910BE" w:rsidDel="00947C17">
                <w:rPr>
                  <w:rFonts w:eastAsia="Malgun Gothic"/>
                </w:rPr>
                <w:delText>0.4</w:delText>
              </w:r>
            </w:del>
          </w:p>
        </w:tc>
      </w:tr>
      <w:tr w:rsidR="00572783" w:rsidRPr="006910BE" w:rsidDel="00947C17" w14:paraId="331BFA24" w14:textId="6962FA90" w:rsidTr="00B8620C">
        <w:trPr>
          <w:jc w:val="center"/>
          <w:del w:id="998" w:author="Amy TAO" w:date="2022-11-04T18:33:00Z"/>
        </w:trPr>
        <w:tc>
          <w:tcPr>
            <w:tcW w:w="2221" w:type="dxa"/>
            <w:vMerge/>
            <w:vAlign w:val="center"/>
          </w:tcPr>
          <w:p w14:paraId="4FE040B2" w14:textId="51B16593" w:rsidR="00572783" w:rsidRPr="006910BE" w:rsidDel="00947C17" w:rsidRDefault="00572783" w:rsidP="00B8620C">
            <w:pPr>
              <w:pStyle w:val="TAL"/>
              <w:rPr>
                <w:del w:id="999" w:author="Amy TAO" w:date="2022-11-04T18:33:00Z"/>
              </w:rPr>
            </w:pPr>
          </w:p>
        </w:tc>
        <w:tc>
          <w:tcPr>
            <w:tcW w:w="2952" w:type="dxa"/>
            <w:vAlign w:val="center"/>
          </w:tcPr>
          <w:p w14:paraId="691EBC3C" w14:textId="1AC4C8EA" w:rsidR="00572783" w:rsidRPr="006910BE" w:rsidDel="00947C17" w:rsidRDefault="00572783" w:rsidP="00B8620C">
            <w:pPr>
              <w:pStyle w:val="TAC"/>
              <w:rPr>
                <w:del w:id="1000" w:author="Amy TAO" w:date="2022-11-04T18:33:00Z"/>
              </w:rPr>
            </w:pPr>
            <w:del w:id="1001" w:author="Amy TAO" w:date="2022-11-04T18:33:00Z">
              <w:r w:rsidRPr="006910BE" w:rsidDel="00947C17">
                <w:rPr>
                  <w:rFonts w:eastAsia="Malgun Gothic"/>
                </w:rPr>
                <w:delText>n8</w:delText>
              </w:r>
            </w:del>
          </w:p>
        </w:tc>
        <w:tc>
          <w:tcPr>
            <w:tcW w:w="2952" w:type="dxa"/>
            <w:vAlign w:val="center"/>
          </w:tcPr>
          <w:p w14:paraId="5B284640" w14:textId="1821F28E" w:rsidR="00572783" w:rsidRPr="006910BE" w:rsidDel="00947C17" w:rsidRDefault="00572783" w:rsidP="00B8620C">
            <w:pPr>
              <w:pStyle w:val="TAC"/>
              <w:rPr>
                <w:del w:id="1002" w:author="Amy TAO" w:date="2022-11-04T18:33:00Z"/>
              </w:rPr>
            </w:pPr>
            <w:del w:id="1003" w:author="Amy TAO" w:date="2022-11-04T18:33:00Z">
              <w:r w:rsidRPr="006910BE" w:rsidDel="00947C17">
                <w:rPr>
                  <w:rFonts w:eastAsia="Malgun Gothic"/>
                </w:rPr>
                <w:delText>0.4</w:delText>
              </w:r>
            </w:del>
          </w:p>
        </w:tc>
      </w:tr>
      <w:tr w:rsidR="00572783" w:rsidRPr="006910BE" w:rsidDel="00947C17" w14:paraId="000765C3" w14:textId="459C14ED" w:rsidTr="00B8620C">
        <w:trPr>
          <w:jc w:val="center"/>
          <w:del w:id="1004" w:author="Amy TAO" w:date="2022-11-04T18:33:00Z"/>
        </w:trPr>
        <w:tc>
          <w:tcPr>
            <w:tcW w:w="2221" w:type="dxa"/>
            <w:vMerge w:val="restart"/>
            <w:vAlign w:val="center"/>
          </w:tcPr>
          <w:p w14:paraId="5357F857" w14:textId="6F77ED0E" w:rsidR="00572783" w:rsidRPr="006910BE" w:rsidDel="00947C17" w:rsidRDefault="00572783" w:rsidP="00B8620C">
            <w:pPr>
              <w:pStyle w:val="TAL"/>
              <w:rPr>
                <w:del w:id="1005" w:author="Amy TAO" w:date="2022-11-04T18:33:00Z"/>
              </w:rPr>
            </w:pPr>
            <w:del w:id="1006" w:author="Amy TAO" w:date="2022-11-04T18:33:00Z">
              <w:r w:rsidRPr="006910BE" w:rsidDel="00947C17">
                <w:rPr>
                  <w:rFonts w:eastAsia="Malgun Gothic"/>
                </w:rPr>
                <w:delText>DC_20_n28-n75</w:delText>
              </w:r>
            </w:del>
          </w:p>
        </w:tc>
        <w:tc>
          <w:tcPr>
            <w:tcW w:w="2952" w:type="dxa"/>
            <w:vAlign w:val="center"/>
          </w:tcPr>
          <w:p w14:paraId="70DF0376" w14:textId="0C8C33BE" w:rsidR="00572783" w:rsidRPr="006910BE" w:rsidDel="00947C17" w:rsidRDefault="00572783" w:rsidP="00B8620C">
            <w:pPr>
              <w:pStyle w:val="TAC"/>
              <w:rPr>
                <w:del w:id="1007" w:author="Amy TAO" w:date="2022-11-04T18:33:00Z"/>
              </w:rPr>
            </w:pPr>
            <w:del w:id="1008" w:author="Amy TAO" w:date="2022-11-04T18:33:00Z">
              <w:r w:rsidRPr="006910BE" w:rsidDel="00947C17">
                <w:rPr>
                  <w:rFonts w:eastAsia="Malgun Gothic"/>
                </w:rPr>
                <w:delText>20</w:delText>
              </w:r>
            </w:del>
          </w:p>
        </w:tc>
        <w:tc>
          <w:tcPr>
            <w:tcW w:w="2952" w:type="dxa"/>
            <w:vAlign w:val="center"/>
          </w:tcPr>
          <w:p w14:paraId="3694A840" w14:textId="7C723D06" w:rsidR="00572783" w:rsidRPr="006910BE" w:rsidDel="00947C17" w:rsidRDefault="00572783" w:rsidP="00B8620C">
            <w:pPr>
              <w:pStyle w:val="TAC"/>
              <w:rPr>
                <w:del w:id="1009" w:author="Amy TAO" w:date="2022-11-04T18:33:00Z"/>
              </w:rPr>
            </w:pPr>
            <w:del w:id="1010" w:author="Amy TAO" w:date="2022-11-04T18:33:00Z">
              <w:r w:rsidRPr="006910BE" w:rsidDel="00947C17">
                <w:rPr>
                  <w:rFonts w:eastAsia="Malgun Gothic"/>
                </w:rPr>
                <w:delText>0.5</w:delText>
              </w:r>
            </w:del>
          </w:p>
        </w:tc>
      </w:tr>
      <w:tr w:rsidR="00572783" w:rsidRPr="006910BE" w:rsidDel="00947C17" w14:paraId="527886BC" w14:textId="25266132" w:rsidTr="00B8620C">
        <w:trPr>
          <w:jc w:val="center"/>
          <w:del w:id="1011" w:author="Amy TAO" w:date="2022-11-04T18:33:00Z"/>
        </w:trPr>
        <w:tc>
          <w:tcPr>
            <w:tcW w:w="2221" w:type="dxa"/>
            <w:vMerge/>
            <w:vAlign w:val="center"/>
          </w:tcPr>
          <w:p w14:paraId="36D79A65" w14:textId="0FDBAAC8" w:rsidR="00572783" w:rsidRPr="006910BE" w:rsidDel="00947C17" w:rsidRDefault="00572783" w:rsidP="00B8620C">
            <w:pPr>
              <w:pStyle w:val="TAL"/>
              <w:rPr>
                <w:del w:id="1012" w:author="Amy TAO" w:date="2022-11-04T18:33:00Z"/>
              </w:rPr>
            </w:pPr>
          </w:p>
        </w:tc>
        <w:tc>
          <w:tcPr>
            <w:tcW w:w="2952" w:type="dxa"/>
            <w:vAlign w:val="center"/>
          </w:tcPr>
          <w:p w14:paraId="084AE325" w14:textId="4659B169" w:rsidR="00572783" w:rsidRPr="006910BE" w:rsidDel="00947C17" w:rsidRDefault="00572783" w:rsidP="00B8620C">
            <w:pPr>
              <w:pStyle w:val="TAC"/>
              <w:rPr>
                <w:del w:id="1013" w:author="Amy TAO" w:date="2022-11-04T18:33:00Z"/>
              </w:rPr>
            </w:pPr>
            <w:del w:id="1014" w:author="Amy TAO" w:date="2022-11-04T18:33:00Z">
              <w:r w:rsidRPr="006910BE" w:rsidDel="00947C17">
                <w:rPr>
                  <w:rFonts w:eastAsia="Malgun Gothic"/>
                </w:rPr>
                <w:delText>n28</w:delText>
              </w:r>
            </w:del>
          </w:p>
        </w:tc>
        <w:tc>
          <w:tcPr>
            <w:tcW w:w="2952" w:type="dxa"/>
            <w:vAlign w:val="center"/>
          </w:tcPr>
          <w:p w14:paraId="3BF8CA60" w14:textId="34F1390C" w:rsidR="00572783" w:rsidRPr="006910BE" w:rsidDel="00947C17" w:rsidRDefault="00572783" w:rsidP="00B8620C">
            <w:pPr>
              <w:pStyle w:val="TAC"/>
              <w:rPr>
                <w:del w:id="1015" w:author="Amy TAO" w:date="2022-11-04T18:33:00Z"/>
              </w:rPr>
            </w:pPr>
            <w:del w:id="1016" w:author="Amy TAO" w:date="2022-11-04T18:33:00Z">
              <w:r w:rsidRPr="006910BE" w:rsidDel="00947C17">
                <w:rPr>
                  <w:rFonts w:eastAsia="Malgun Gothic"/>
                </w:rPr>
                <w:delText>0.7</w:delText>
              </w:r>
            </w:del>
          </w:p>
        </w:tc>
      </w:tr>
      <w:tr w:rsidR="00572783" w:rsidRPr="006910BE" w14:paraId="0DFF2CE5" w14:textId="77777777" w:rsidTr="00B8620C">
        <w:trPr>
          <w:jc w:val="center"/>
        </w:trPr>
        <w:tc>
          <w:tcPr>
            <w:tcW w:w="2221" w:type="dxa"/>
            <w:vMerge w:val="restart"/>
            <w:vAlign w:val="center"/>
          </w:tcPr>
          <w:p w14:paraId="74D5CD89" w14:textId="77777777" w:rsidR="00572783" w:rsidRPr="006910BE" w:rsidRDefault="00572783" w:rsidP="00B8620C">
            <w:pPr>
              <w:pStyle w:val="TAL"/>
            </w:pPr>
            <w:r w:rsidRPr="006910BE">
              <w:rPr>
                <w:rFonts w:eastAsia="Malgun Gothic"/>
              </w:rPr>
              <w:t>DC_20_n28-n78</w:t>
            </w:r>
          </w:p>
        </w:tc>
        <w:tc>
          <w:tcPr>
            <w:tcW w:w="2952" w:type="dxa"/>
            <w:vAlign w:val="center"/>
          </w:tcPr>
          <w:p w14:paraId="493AE88C" w14:textId="77777777" w:rsidR="00572783" w:rsidRPr="006910BE" w:rsidRDefault="00572783" w:rsidP="00B8620C">
            <w:pPr>
              <w:pStyle w:val="TAC"/>
            </w:pPr>
            <w:r w:rsidRPr="006910BE">
              <w:rPr>
                <w:rFonts w:eastAsia="Malgun Gothic"/>
              </w:rPr>
              <w:t>20</w:t>
            </w:r>
          </w:p>
        </w:tc>
        <w:tc>
          <w:tcPr>
            <w:tcW w:w="2952" w:type="dxa"/>
            <w:vAlign w:val="center"/>
          </w:tcPr>
          <w:p w14:paraId="73F80C5C" w14:textId="77777777" w:rsidR="00572783" w:rsidRPr="006910BE" w:rsidRDefault="00572783" w:rsidP="00B8620C">
            <w:pPr>
              <w:pStyle w:val="TAC"/>
            </w:pPr>
            <w:r w:rsidRPr="006910BE">
              <w:t>0.6</w:t>
            </w:r>
          </w:p>
        </w:tc>
      </w:tr>
      <w:tr w:rsidR="00572783" w:rsidRPr="006910BE" w14:paraId="3CB7011E" w14:textId="77777777" w:rsidTr="00B8620C">
        <w:trPr>
          <w:jc w:val="center"/>
        </w:trPr>
        <w:tc>
          <w:tcPr>
            <w:tcW w:w="2221" w:type="dxa"/>
            <w:vMerge/>
            <w:vAlign w:val="center"/>
          </w:tcPr>
          <w:p w14:paraId="116A1041" w14:textId="77777777" w:rsidR="00572783" w:rsidRPr="006910BE" w:rsidRDefault="00572783" w:rsidP="00B8620C">
            <w:pPr>
              <w:pStyle w:val="TAL"/>
            </w:pPr>
          </w:p>
        </w:tc>
        <w:tc>
          <w:tcPr>
            <w:tcW w:w="2952" w:type="dxa"/>
            <w:vAlign w:val="center"/>
          </w:tcPr>
          <w:p w14:paraId="2CFE56E5" w14:textId="77777777" w:rsidR="00572783" w:rsidRPr="006910BE" w:rsidRDefault="00572783" w:rsidP="00B8620C">
            <w:pPr>
              <w:pStyle w:val="TAC"/>
            </w:pPr>
            <w:r w:rsidRPr="006910BE">
              <w:rPr>
                <w:rFonts w:eastAsia="Malgun Gothic"/>
              </w:rPr>
              <w:t>n28</w:t>
            </w:r>
          </w:p>
        </w:tc>
        <w:tc>
          <w:tcPr>
            <w:tcW w:w="2952" w:type="dxa"/>
            <w:vAlign w:val="center"/>
          </w:tcPr>
          <w:p w14:paraId="34585B65" w14:textId="77777777" w:rsidR="00572783" w:rsidRPr="006910BE" w:rsidRDefault="00572783" w:rsidP="00B8620C">
            <w:pPr>
              <w:pStyle w:val="TAC"/>
            </w:pPr>
            <w:r w:rsidRPr="006910BE">
              <w:t>0.6</w:t>
            </w:r>
          </w:p>
        </w:tc>
      </w:tr>
      <w:tr w:rsidR="00572783" w:rsidRPr="006910BE" w14:paraId="33138071" w14:textId="77777777" w:rsidTr="00B8620C">
        <w:trPr>
          <w:jc w:val="center"/>
        </w:trPr>
        <w:tc>
          <w:tcPr>
            <w:tcW w:w="2221" w:type="dxa"/>
            <w:vMerge/>
            <w:vAlign w:val="center"/>
          </w:tcPr>
          <w:p w14:paraId="53B2A40E" w14:textId="77777777" w:rsidR="00572783" w:rsidRPr="006910BE" w:rsidRDefault="00572783" w:rsidP="00B8620C">
            <w:pPr>
              <w:pStyle w:val="TAL"/>
            </w:pPr>
          </w:p>
        </w:tc>
        <w:tc>
          <w:tcPr>
            <w:tcW w:w="2952" w:type="dxa"/>
            <w:vAlign w:val="center"/>
          </w:tcPr>
          <w:p w14:paraId="074C83DB" w14:textId="77777777" w:rsidR="00572783" w:rsidRPr="006910BE" w:rsidRDefault="00572783" w:rsidP="00B8620C">
            <w:pPr>
              <w:pStyle w:val="TAC"/>
            </w:pPr>
            <w:r w:rsidRPr="006910BE">
              <w:rPr>
                <w:rFonts w:eastAsia="Malgun Gothic"/>
              </w:rPr>
              <w:t>n78</w:t>
            </w:r>
          </w:p>
        </w:tc>
        <w:tc>
          <w:tcPr>
            <w:tcW w:w="2952" w:type="dxa"/>
            <w:vAlign w:val="center"/>
          </w:tcPr>
          <w:p w14:paraId="1D6B2913" w14:textId="77777777" w:rsidR="00572783" w:rsidRPr="006910BE" w:rsidRDefault="00572783" w:rsidP="00B8620C">
            <w:pPr>
              <w:pStyle w:val="TAC"/>
            </w:pPr>
            <w:r w:rsidRPr="006910BE">
              <w:t>0.8</w:t>
            </w:r>
          </w:p>
        </w:tc>
      </w:tr>
      <w:tr w:rsidR="00572783" w:rsidRPr="006910BE" w:rsidDel="00947C17" w14:paraId="4EBAFF0F" w14:textId="2ACF661F" w:rsidTr="00B8620C">
        <w:trPr>
          <w:jc w:val="center"/>
          <w:del w:id="1017" w:author="Amy TAO" w:date="2022-11-04T18:33:00Z"/>
        </w:trPr>
        <w:tc>
          <w:tcPr>
            <w:tcW w:w="2221" w:type="dxa"/>
            <w:vMerge w:val="restart"/>
            <w:vAlign w:val="center"/>
          </w:tcPr>
          <w:p w14:paraId="0E332DEB" w14:textId="67695472" w:rsidR="00572783" w:rsidRPr="006910BE" w:rsidDel="00947C17" w:rsidRDefault="00572783" w:rsidP="00B8620C">
            <w:pPr>
              <w:pStyle w:val="TAL"/>
              <w:rPr>
                <w:del w:id="1018" w:author="Amy TAO" w:date="2022-11-04T18:33:00Z"/>
              </w:rPr>
            </w:pPr>
            <w:del w:id="1019" w:author="Amy TAO" w:date="2022-11-04T18:33:00Z">
              <w:r w:rsidRPr="006910BE" w:rsidDel="00947C17">
                <w:rPr>
                  <w:rFonts w:eastAsia="Malgun Gothic"/>
                </w:rPr>
                <w:delText>DC_20_n75-n78</w:delText>
              </w:r>
            </w:del>
          </w:p>
        </w:tc>
        <w:tc>
          <w:tcPr>
            <w:tcW w:w="2952" w:type="dxa"/>
            <w:vAlign w:val="center"/>
          </w:tcPr>
          <w:p w14:paraId="5C75530E" w14:textId="09FE9592" w:rsidR="00572783" w:rsidRPr="006910BE" w:rsidDel="00947C17" w:rsidRDefault="00572783" w:rsidP="00B8620C">
            <w:pPr>
              <w:pStyle w:val="TAC"/>
              <w:rPr>
                <w:del w:id="1020" w:author="Amy TAO" w:date="2022-11-04T18:33:00Z"/>
              </w:rPr>
            </w:pPr>
            <w:del w:id="1021" w:author="Amy TAO" w:date="2022-11-04T18:33:00Z">
              <w:r w:rsidRPr="006910BE" w:rsidDel="00947C17">
                <w:rPr>
                  <w:rFonts w:eastAsia="Malgun Gothic"/>
                </w:rPr>
                <w:delText>20</w:delText>
              </w:r>
            </w:del>
          </w:p>
        </w:tc>
        <w:tc>
          <w:tcPr>
            <w:tcW w:w="2952" w:type="dxa"/>
            <w:vAlign w:val="center"/>
          </w:tcPr>
          <w:p w14:paraId="1C003341" w14:textId="0F75872C" w:rsidR="00572783" w:rsidRPr="006910BE" w:rsidDel="00947C17" w:rsidRDefault="00572783" w:rsidP="00B8620C">
            <w:pPr>
              <w:pStyle w:val="TAC"/>
              <w:rPr>
                <w:del w:id="1022" w:author="Amy TAO" w:date="2022-11-04T18:33:00Z"/>
              </w:rPr>
            </w:pPr>
            <w:del w:id="1023" w:author="Amy TAO" w:date="2022-11-04T18:33:00Z">
              <w:r w:rsidRPr="006910BE" w:rsidDel="00947C17">
                <w:rPr>
                  <w:rFonts w:eastAsia="Malgun Gothic"/>
                </w:rPr>
                <w:delText>0.5</w:delText>
              </w:r>
            </w:del>
          </w:p>
        </w:tc>
      </w:tr>
      <w:tr w:rsidR="00572783" w:rsidRPr="006910BE" w:rsidDel="00947C17" w14:paraId="3F9E1789" w14:textId="4629DA75" w:rsidTr="00B8620C">
        <w:trPr>
          <w:jc w:val="center"/>
          <w:del w:id="1024" w:author="Amy TAO" w:date="2022-11-04T18:33:00Z"/>
        </w:trPr>
        <w:tc>
          <w:tcPr>
            <w:tcW w:w="2221" w:type="dxa"/>
            <w:vMerge/>
            <w:vAlign w:val="center"/>
          </w:tcPr>
          <w:p w14:paraId="76D7AFFF" w14:textId="718D8382" w:rsidR="00572783" w:rsidRPr="006910BE" w:rsidDel="00947C17" w:rsidRDefault="00572783" w:rsidP="00B8620C">
            <w:pPr>
              <w:pStyle w:val="TAL"/>
              <w:rPr>
                <w:del w:id="1025" w:author="Amy TAO" w:date="2022-11-04T18:33:00Z"/>
              </w:rPr>
            </w:pPr>
          </w:p>
        </w:tc>
        <w:tc>
          <w:tcPr>
            <w:tcW w:w="2952" w:type="dxa"/>
            <w:vAlign w:val="center"/>
          </w:tcPr>
          <w:p w14:paraId="4B87C9C4" w14:textId="2455966F" w:rsidR="00572783" w:rsidRPr="006910BE" w:rsidDel="00947C17" w:rsidRDefault="00572783" w:rsidP="00B8620C">
            <w:pPr>
              <w:pStyle w:val="TAC"/>
              <w:rPr>
                <w:del w:id="1026" w:author="Amy TAO" w:date="2022-11-04T18:33:00Z"/>
              </w:rPr>
            </w:pPr>
            <w:del w:id="1027" w:author="Amy TAO" w:date="2022-11-04T18:33:00Z">
              <w:r w:rsidRPr="006910BE" w:rsidDel="00947C17">
                <w:rPr>
                  <w:rFonts w:eastAsia="Malgun Gothic"/>
                </w:rPr>
                <w:delText>n78</w:delText>
              </w:r>
            </w:del>
          </w:p>
        </w:tc>
        <w:tc>
          <w:tcPr>
            <w:tcW w:w="2952" w:type="dxa"/>
            <w:vAlign w:val="center"/>
          </w:tcPr>
          <w:p w14:paraId="33542F0F" w14:textId="750B1B79" w:rsidR="00572783" w:rsidRPr="006910BE" w:rsidDel="00947C17" w:rsidRDefault="00572783" w:rsidP="00B8620C">
            <w:pPr>
              <w:pStyle w:val="TAC"/>
              <w:rPr>
                <w:del w:id="1028" w:author="Amy TAO" w:date="2022-11-04T18:33:00Z"/>
              </w:rPr>
            </w:pPr>
            <w:del w:id="1029" w:author="Amy TAO" w:date="2022-11-04T18:33:00Z">
              <w:r w:rsidRPr="006910BE" w:rsidDel="00947C17">
                <w:rPr>
                  <w:rFonts w:eastAsia="Malgun Gothic"/>
                </w:rPr>
                <w:delText>0.8</w:delText>
              </w:r>
            </w:del>
          </w:p>
        </w:tc>
      </w:tr>
      <w:tr w:rsidR="00572783" w:rsidRPr="006910BE" w14:paraId="267F33E7" w14:textId="77777777" w:rsidTr="00B8620C">
        <w:trPr>
          <w:jc w:val="center"/>
        </w:trPr>
        <w:tc>
          <w:tcPr>
            <w:tcW w:w="2221" w:type="dxa"/>
            <w:vMerge w:val="restart"/>
            <w:vAlign w:val="center"/>
          </w:tcPr>
          <w:p w14:paraId="2EF9A861" w14:textId="77777777" w:rsidR="00572783" w:rsidRPr="006910BE" w:rsidRDefault="00572783" w:rsidP="00B8620C">
            <w:pPr>
              <w:pStyle w:val="TAL"/>
            </w:pPr>
            <w:r w:rsidRPr="006910BE">
              <w:rPr>
                <w:rFonts w:eastAsia="Malgun Gothic"/>
              </w:rPr>
              <w:t>DC_20_n76-n78</w:t>
            </w:r>
          </w:p>
        </w:tc>
        <w:tc>
          <w:tcPr>
            <w:tcW w:w="2952" w:type="dxa"/>
            <w:vAlign w:val="center"/>
          </w:tcPr>
          <w:p w14:paraId="3ABD6143" w14:textId="77777777" w:rsidR="00572783" w:rsidRPr="006910BE" w:rsidRDefault="00572783" w:rsidP="00B8620C">
            <w:pPr>
              <w:pStyle w:val="TAC"/>
            </w:pPr>
            <w:r w:rsidRPr="006910BE">
              <w:rPr>
                <w:rFonts w:eastAsia="Malgun Gothic"/>
              </w:rPr>
              <w:t>20</w:t>
            </w:r>
          </w:p>
        </w:tc>
        <w:tc>
          <w:tcPr>
            <w:tcW w:w="2952" w:type="dxa"/>
            <w:vAlign w:val="center"/>
          </w:tcPr>
          <w:p w14:paraId="0E4920E2" w14:textId="77777777" w:rsidR="00572783" w:rsidRPr="006910BE" w:rsidRDefault="00572783" w:rsidP="00B8620C">
            <w:pPr>
              <w:pStyle w:val="TAC"/>
            </w:pPr>
            <w:r w:rsidRPr="006910BE">
              <w:rPr>
                <w:rFonts w:eastAsia="Malgun Gothic"/>
              </w:rPr>
              <w:t>0.5</w:t>
            </w:r>
          </w:p>
        </w:tc>
      </w:tr>
      <w:tr w:rsidR="00572783" w:rsidRPr="006910BE" w14:paraId="651868F6" w14:textId="77777777" w:rsidTr="00B8620C">
        <w:trPr>
          <w:jc w:val="center"/>
        </w:trPr>
        <w:tc>
          <w:tcPr>
            <w:tcW w:w="2221" w:type="dxa"/>
            <w:vMerge/>
            <w:vAlign w:val="center"/>
          </w:tcPr>
          <w:p w14:paraId="78F6E86D" w14:textId="77777777" w:rsidR="00572783" w:rsidRPr="006910BE" w:rsidRDefault="00572783" w:rsidP="00B8620C">
            <w:pPr>
              <w:pStyle w:val="TAL"/>
            </w:pPr>
          </w:p>
        </w:tc>
        <w:tc>
          <w:tcPr>
            <w:tcW w:w="2952" w:type="dxa"/>
            <w:vAlign w:val="center"/>
          </w:tcPr>
          <w:p w14:paraId="333F90B0" w14:textId="77777777" w:rsidR="00572783" w:rsidRPr="006910BE" w:rsidRDefault="00572783" w:rsidP="00B8620C">
            <w:pPr>
              <w:pStyle w:val="TAC"/>
            </w:pPr>
            <w:r w:rsidRPr="006910BE">
              <w:rPr>
                <w:rFonts w:eastAsia="Malgun Gothic"/>
              </w:rPr>
              <w:t>n78</w:t>
            </w:r>
          </w:p>
        </w:tc>
        <w:tc>
          <w:tcPr>
            <w:tcW w:w="2952" w:type="dxa"/>
            <w:vAlign w:val="center"/>
          </w:tcPr>
          <w:p w14:paraId="289E89C7" w14:textId="77777777" w:rsidR="00572783" w:rsidRPr="006910BE" w:rsidRDefault="00572783" w:rsidP="00B8620C">
            <w:pPr>
              <w:pStyle w:val="TAC"/>
            </w:pPr>
            <w:r w:rsidRPr="006910BE">
              <w:rPr>
                <w:rFonts w:eastAsia="Malgun Gothic"/>
              </w:rPr>
              <w:t>0.8</w:t>
            </w:r>
          </w:p>
        </w:tc>
      </w:tr>
      <w:tr w:rsidR="00572783" w:rsidRPr="006910BE" w:rsidDel="00947C17" w14:paraId="1191A63D" w14:textId="19A6ECDD" w:rsidTr="00B8620C">
        <w:trPr>
          <w:jc w:val="center"/>
          <w:del w:id="1030" w:author="Amy TAO" w:date="2022-11-04T18:34:00Z"/>
        </w:trPr>
        <w:tc>
          <w:tcPr>
            <w:tcW w:w="2221" w:type="dxa"/>
            <w:vMerge w:val="restart"/>
            <w:vAlign w:val="center"/>
          </w:tcPr>
          <w:p w14:paraId="747FA51E" w14:textId="14F5543E" w:rsidR="00572783" w:rsidRPr="006910BE" w:rsidDel="00947C17" w:rsidRDefault="00572783" w:rsidP="00B8620C">
            <w:pPr>
              <w:pStyle w:val="TAL"/>
              <w:rPr>
                <w:del w:id="1031" w:author="Amy TAO" w:date="2022-11-04T18:34:00Z"/>
                <w:rFonts w:cs="Arial"/>
              </w:rPr>
            </w:pPr>
            <w:del w:id="1032" w:author="Amy TAO" w:date="2022-11-04T18:34:00Z">
              <w:r w:rsidRPr="006910BE" w:rsidDel="00947C17">
                <w:delText>DC_20_SUL_n78-n82</w:delText>
              </w:r>
            </w:del>
          </w:p>
        </w:tc>
        <w:tc>
          <w:tcPr>
            <w:tcW w:w="2952" w:type="dxa"/>
            <w:vAlign w:val="center"/>
          </w:tcPr>
          <w:p w14:paraId="5FEE647C" w14:textId="77103845" w:rsidR="00572783" w:rsidRPr="006910BE" w:rsidDel="00947C17" w:rsidRDefault="00572783" w:rsidP="00B8620C">
            <w:pPr>
              <w:pStyle w:val="TAC"/>
              <w:rPr>
                <w:del w:id="1033" w:author="Amy TAO" w:date="2022-11-04T18:34:00Z"/>
                <w:szCs w:val="18"/>
              </w:rPr>
            </w:pPr>
            <w:del w:id="1034" w:author="Amy TAO" w:date="2022-11-04T18:34:00Z">
              <w:r w:rsidRPr="006910BE" w:rsidDel="00947C17">
                <w:delText>20</w:delText>
              </w:r>
            </w:del>
          </w:p>
        </w:tc>
        <w:tc>
          <w:tcPr>
            <w:tcW w:w="2952" w:type="dxa"/>
            <w:vAlign w:val="center"/>
          </w:tcPr>
          <w:p w14:paraId="5791DB29" w14:textId="618A81EB" w:rsidR="00572783" w:rsidRPr="006910BE" w:rsidDel="00947C17" w:rsidRDefault="00572783" w:rsidP="00B8620C">
            <w:pPr>
              <w:pStyle w:val="TAC"/>
              <w:rPr>
                <w:del w:id="1035" w:author="Amy TAO" w:date="2022-11-04T18:34:00Z"/>
                <w:szCs w:val="18"/>
              </w:rPr>
            </w:pPr>
            <w:del w:id="1036" w:author="Amy TAO" w:date="2022-11-04T18:34:00Z">
              <w:r w:rsidRPr="006910BE" w:rsidDel="00947C17">
                <w:delText>0.6</w:delText>
              </w:r>
            </w:del>
          </w:p>
        </w:tc>
      </w:tr>
      <w:tr w:rsidR="00572783" w:rsidRPr="006910BE" w:rsidDel="00947C17" w14:paraId="3522C2D8" w14:textId="7144A8BC" w:rsidTr="00B8620C">
        <w:trPr>
          <w:jc w:val="center"/>
          <w:del w:id="1037" w:author="Amy TAO" w:date="2022-11-04T18:34:00Z"/>
        </w:trPr>
        <w:tc>
          <w:tcPr>
            <w:tcW w:w="2221" w:type="dxa"/>
            <w:vMerge/>
            <w:vAlign w:val="center"/>
          </w:tcPr>
          <w:p w14:paraId="1BA32CAF" w14:textId="33D9A19E" w:rsidR="00572783" w:rsidRPr="006910BE" w:rsidDel="00947C17" w:rsidRDefault="00572783" w:rsidP="00B8620C">
            <w:pPr>
              <w:pStyle w:val="TAL"/>
              <w:rPr>
                <w:del w:id="1038" w:author="Amy TAO" w:date="2022-11-04T18:34:00Z"/>
              </w:rPr>
            </w:pPr>
          </w:p>
        </w:tc>
        <w:tc>
          <w:tcPr>
            <w:tcW w:w="2952" w:type="dxa"/>
            <w:vAlign w:val="center"/>
          </w:tcPr>
          <w:p w14:paraId="5DF5E3BB" w14:textId="63AE6F01" w:rsidR="00572783" w:rsidRPr="006910BE" w:rsidDel="00947C17" w:rsidRDefault="00572783" w:rsidP="00B8620C">
            <w:pPr>
              <w:pStyle w:val="TAC"/>
              <w:rPr>
                <w:del w:id="1039" w:author="Amy TAO" w:date="2022-11-04T18:34:00Z"/>
                <w:szCs w:val="18"/>
              </w:rPr>
            </w:pPr>
            <w:del w:id="1040" w:author="Amy TAO" w:date="2022-11-04T18:34:00Z">
              <w:r w:rsidRPr="006910BE" w:rsidDel="00947C17">
                <w:delText>n78</w:delText>
              </w:r>
            </w:del>
          </w:p>
        </w:tc>
        <w:tc>
          <w:tcPr>
            <w:tcW w:w="2952" w:type="dxa"/>
            <w:vAlign w:val="center"/>
          </w:tcPr>
          <w:p w14:paraId="3D2E5294" w14:textId="3B5970AE" w:rsidR="00572783" w:rsidRPr="006910BE" w:rsidDel="00947C17" w:rsidRDefault="00572783" w:rsidP="00B8620C">
            <w:pPr>
              <w:pStyle w:val="TAC"/>
              <w:rPr>
                <w:del w:id="1041" w:author="Amy TAO" w:date="2022-11-04T18:34:00Z"/>
                <w:szCs w:val="18"/>
              </w:rPr>
            </w:pPr>
            <w:del w:id="1042" w:author="Amy TAO" w:date="2022-11-04T18:34:00Z">
              <w:r w:rsidRPr="006910BE" w:rsidDel="00947C17">
                <w:delText>0.8</w:delText>
              </w:r>
            </w:del>
          </w:p>
        </w:tc>
      </w:tr>
      <w:tr w:rsidR="00572783" w:rsidRPr="006910BE" w:rsidDel="00947C17" w14:paraId="73310F8C" w14:textId="001505A1" w:rsidTr="00B8620C">
        <w:trPr>
          <w:jc w:val="center"/>
          <w:del w:id="1043" w:author="Amy TAO" w:date="2022-11-04T18:34:00Z"/>
        </w:trPr>
        <w:tc>
          <w:tcPr>
            <w:tcW w:w="2221" w:type="dxa"/>
            <w:vMerge/>
            <w:vAlign w:val="center"/>
          </w:tcPr>
          <w:p w14:paraId="1199B276" w14:textId="720A3938" w:rsidR="00572783" w:rsidRPr="006910BE" w:rsidDel="00947C17" w:rsidRDefault="00572783" w:rsidP="00B8620C">
            <w:pPr>
              <w:pStyle w:val="TAL"/>
              <w:rPr>
                <w:del w:id="1044" w:author="Amy TAO" w:date="2022-11-04T18:34:00Z"/>
              </w:rPr>
            </w:pPr>
          </w:p>
        </w:tc>
        <w:tc>
          <w:tcPr>
            <w:tcW w:w="2952" w:type="dxa"/>
            <w:vAlign w:val="center"/>
          </w:tcPr>
          <w:p w14:paraId="5060121D" w14:textId="3774144D" w:rsidR="00572783" w:rsidRPr="006910BE" w:rsidDel="00947C17" w:rsidRDefault="00572783" w:rsidP="00B8620C">
            <w:pPr>
              <w:pStyle w:val="TAC"/>
              <w:rPr>
                <w:del w:id="1045" w:author="Amy TAO" w:date="2022-11-04T18:34:00Z"/>
                <w:szCs w:val="18"/>
              </w:rPr>
            </w:pPr>
            <w:del w:id="1046" w:author="Amy TAO" w:date="2022-11-04T18:34:00Z">
              <w:r w:rsidRPr="006910BE" w:rsidDel="00947C17">
                <w:delText>n82</w:delText>
              </w:r>
            </w:del>
          </w:p>
        </w:tc>
        <w:tc>
          <w:tcPr>
            <w:tcW w:w="2952" w:type="dxa"/>
            <w:vAlign w:val="center"/>
          </w:tcPr>
          <w:p w14:paraId="10A3B3B0" w14:textId="3C3CB5BE" w:rsidR="00572783" w:rsidRPr="006910BE" w:rsidDel="00947C17" w:rsidRDefault="00572783" w:rsidP="00B8620C">
            <w:pPr>
              <w:pStyle w:val="TAC"/>
              <w:rPr>
                <w:del w:id="1047" w:author="Amy TAO" w:date="2022-11-04T18:34:00Z"/>
                <w:szCs w:val="18"/>
              </w:rPr>
            </w:pPr>
            <w:del w:id="1048" w:author="Amy TAO" w:date="2022-11-04T18:34:00Z">
              <w:r w:rsidRPr="006910BE" w:rsidDel="00947C17">
                <w:delText>0.6</w:delText>
              </w:r>
            </w:del>
          </w:p>
        </w:tc>
      </w:tr>
      <w:tr w:rsidR="00572783" w:rsidRPr="006910BE" w:rsidDel="00947C17" w14:paraId="0C77F2A0" w14:textId="3AB0F063" w:rsidTr="00B8620C">
        <w:trPr>
          <w:jc w:val="center"/>
          <w:del w:id="1049" w:author="Amy TAO" w:date="2022-11-04T18:34:00Z"/>
        </w:trPr>
        <w:tc>
          <w:tcPr>
            <w:tcW w:w="2221" w:type="dxa"/>
            <w:vMerge w:val="restart"/>
            <w:vAlign w:val="center"/>
          </w:tcPr>
          <w:p w14:paraId="3C2E58EF" w14:textId="40ABB72B" w:rsidR="00572783" w:rsidRPr="006910BE" w:rsidDel="00947C17" w:rsidRDefault="00572783" w:rsidP="00B8620C">
            <w:pPr>
              <w:pStyle w:val="TAL"/>
              <w:rPr>
                <w:del w:id="1050" w:author="Amy TAO" w:date="2022-11-04T18:34:00Z"/>
                <w:rFonts w:cs="Arial"/>
              </w:rPr>
            </w:pPr>
            <w:del w:id="1051" w:author="Amy TAO" w:date="2022-11-04T18:34:00Z">
              <w:r w:rsidRPr="006910BE" w:rsidDel="00947C17">
                <w:delText>DC_20_SUL_n78-n83</w:delText>
              </w:r>
            </w:del>
          </w:p>
        </w:tc>
        <w:tc>
          <w:tcPr>
            <w:tcW w:w="2952" w:type="dxa"/>
            <w:vAlign w:val="center"/>
          </w:tcPr>
          <w:p w14:paraId="59169207" w14:textId="6552C17A" w:rsidR="00572783" w:rsidRPr="006910BE" w:rsidDel="00947C17" w:rsidRDefault="00572783" w:rsidP="00B8620C">
            <w:pPr>
              <w:pStyle w:val="TAC"/>
              <w:rPr>
                <w:del w:id="1052" w:author="Amy TAO" w:date="2022-11-04T18:34:00Z"/>
                <w:szCs w:val="18"/>
              </w:rPr>
            </w:pPr>
            <w:del w:id="1053" w:author="Amy TAO" w:date="2022-11-04T18:34:00Z">
              <w:r w:rsidRPr="006910BE" w:rsidDel="00947C17">
                <w:delText>20</w:delText>
              </w:r>
            </w:del>
          </w:p>
        </w:tc>
        <w:tc>
          <w:tcPr>
            <w:tcW w:w="2952" w:type="dxa"/>
            <w:vAlign w:val="center"/>
          </w:tcPr>
          <w:p w14:paraId="51ED0224" w14:textId="32D5447B" w:rsidR="00572783" w:rsidRPr="006910BE" w:rsidDel="00947C17" w:rsidRDefault="00572783" w:rsidP="00B8620C">
            <w:pPr>
              <w:pStyle w:val="TAC"/>
              <w:rPr>
                <w:del w:id="1054" w:author="Amy TAO" w:date="2022-11-04T18:34:00Z"/>
              </w:rPr>
            </w:pPr>
            <w:del w:id="1055" w:author="Amy TAO" w:date="2022-11-04T18:34:00Z">
              <w:r w:rsidRPr="006910BE" w:rsidDel="00947C17">
                <w:delText>0.8</w:delText>
              </w:r>
            </w:del>
          </w:p>
        </w:tc>
      </w:tr>
      <w:tr w:rsidR="00572783" w:rsidRPr="006910BE" w:rsidDel="00947C17" w14:paraId="0189486F" w14:textId="0505CE38" w:rsidTr="00B8620C">
        <w:trPr>
          <w:jc w:val="center"/>
          <w:del w:id="1056" w:author="Amy TAO" w:date="2022-11-04T18:34:00Z"/>
        </w:trPr>
        <w:tc>
          <w:tcPr>
            <w:tcW w:w="2221" w:type="dxa"/>
            <w:vMerge/>
            <w:vAlign w:val="center"/>
          </w:tcPr>
          <w:p w14:paraId="70A3ABE7" w14:textId="3102C74E" w:rsidR="00572783" w:rsidRPr="006910BE" w:rsidDel="00947C17" w:rsidRDefault="00572783" w:rsidP="00B8620C">
            <w:pPr>
              <w:pStyle w:val="TAL"/>
              <w:rPr>
                <w:del w:id="1057" w:author="Amy TAO" w:date="2022-11-04T18:34:00Z"/>
              </w:rPr>
            </w:pPr>
          </w:p>
        </w:tc>
        <w:tc>
          <w:tcPr>
            <w:tcW w:w="2952" w:type="dxa"/>
            <w:vAlign w:val="center"/>
          </w:tcPr>
          <w:p w14:paraId="5206BD92" w14:textId="1512195F" w:rsidR="00572783" w:rsidRPr="006910BE" w:rsidDel="00947C17" w:rsidRDefault="00572783" w:rsidP="00B8620C">
            <w:pPr>
              <w:pStyle w:val="TAC"/>
              <w:rPr>
                <w:del w:id="1058" w:author="Amy TAO" w:date="2022-11-04T18:34:00Z"/>
                <w:szCs w:val="18"/>
              </w:rPr>
            </w:pPr>
            <w:del w:id="1059" w:author="Amy TAO" w:date="2022-11-04T18:34:00Z">
              <w:r w:rsidRPr="006910BE" w:rsidDel="00947C17">
                <w:delText>n78</w:delText>
              </w:r>
            </w:del>
          </w:p>
        </w:tc>
        <w:tc>
          <w:tcPr>
            <w:tcW w:w="2952" w:type="dxa"/>
            <w:vAlign w:val="center"/>
          </w:tcPr>
          <w:p w14:paraId="67A35F3B" w14:textId="72641851" w:rsidR="00572783" w:rsidRPr="006910BE" w:rsidDel="00947C17" w:rsidRDefault="00572783" w:rsidP="00B8620C">
            <w:pPr>
              <w:pStyle w:val="TAC"/>
              <w:rPr>
                <w:del w:id="1060" w:author="Amy TAO" w:date="2022-11-04T18:34:00Z"/>
              </w:rPr>
            </w:pPr>
            <w:del w:id="1061" w:author="Amy TAO" w:date="2022-11-04T18:34:00Z">
              <w:r w:rsidRPr="006910BE" w:rsidDel="00947C17">
                <w:delText>0.8</w:delText>
              </w:r>
            </w:del>
          </w:p>
        </w:tc>
      </w:tr>
      <w:tr w:rsidR="00572783" w:rsidRPr="006910BE" w:rsidDel="00947C17" w14:paraId="49DBB041" w14:textId="59FFC844" w:rsidTr="00B8620C">
        <w:trPr>
          <w:jc w:val="center"/>
          <w:del w:id="1062" w:author="Amy TAO" w:date="2022-11-04T18:34:00Z"/>
        </w:trPr>
        <w:tc>
          <w:tcPr>
            <w:tcW w:w="2221" w:type="dxa"/>
            <w:vMerge/>
            <w:vAlign w:val="center"/>
          </w:tcPr>
          <w:p w14:paraId="0AAC7051" w14:textId="4AC4F84F" w:rsidR="00572783" w:rsidRPr="006910BE" w:rsidDel="00947C17" w:rsidRDefault="00572783" w:rsidP="00B8620C">
            <w:pPr>
              <w:pStyle w:val="TAL"/>
              <w:rPr>
                <w:del w:id="1063" w:author="Amy TAO" w:date="2022-11-04T18:34:00Z"/>
              </w:rPr>
            </w:pPr>
          </w:p>
        </w:tc>
        <w:tc>
          <w:tcPr>
            <w:tcW w:w="2952" w:type="dxa"/>
            <w:vAlign w:val="center"/>
          </w:tcPr>
          <w:p w14:paraId="145D8A6D" w14:textId="46373973" w:rsidR="00572783" w:rsidRPr="006910BE" w:rsidDel="00947C17" w:rsidRDefault="00572783" w:rsidP="00B8620C">
            <w:pPr>
              <w:pStyle w:val="TAC"/>
              <w:rPr>
                <w:del w:id="1064" w:author="Amy TAO" w:date="2022-11-04T18:34:00Z"/>
                <w:szCs w:val="18"/>
              </w:rPr>
            </w:pPr>
            <w:del w:id="1065" w:author="Amy TAO" w:date="2022-11-04T18:34:00Z">
              <w:r w:rsidRPr="006910BE" w:rsidDel="00947C17">
                <w:delText>n83</w:delText>
              </w:r>
            </w:del>
          </w:p>
        </w:tc>
        <w:tc>
          <w:tcPr>
            <w:tcW w:w="2952" w:type="dxa"/>
            <w:vAlign w:val="center"/>
          </w:tcPr>
          <w:p w14:paraId="63944303" w14:textId="4FA3CD17" w:rsidR="00572783" w:rsidRPr="006910BE" w:rsidDel="00947C17" w:rsidRDefault="00572783" w:rsidP="00B8620C">
            <w:pPr>
              <w:pStyle w:val="TAC"/>
              <w:rPr>
                <w:del w:id="1066" w:author="Amy TAO" w:date="2022-11-04T18:34:00Z"/>
              </w:rPr>
            </w:pPr>
            <w:del w:id="1067" w:author="Amy TAO" w:date="2022-11-04T18:34:00Z">
              <w:r w:rsidRPr="006910BE" w:rsidDel="00947C17">
                <w:delText>0.8</w:delText>
              </w:r>
            </w:del>
          </w:p>
        </w:tc>
      </w:tr>
      <w:tr w:rsidR="00572783" w:rsidRPr="006910BE" w14:paraId="110E221B" w14:textId="77777777" w:rsidTr="00B8620C">
        <w:trPr>
          <w:jc w:val="center"/>
        </w:trPr>
        <w:tc>
          <w:tcPr>
            <w:tcW w:w="2221" w:type="dxa"/>
            <w:vMerge w:val="restart"/>
            <w:vAlign w:val="center"/>
          </w:tcPr>
          <w:p w14:paraId="0C058DD3" w14:textId="77777777" w:rsidR="00572783" w:rsidRPr="006910BE" w:rsidRDefault="00572783" w:rsidP="00B8620C">
            <w:pPr>
              <w:pStyle w:val="TAL"/>
            </w:pPr>
            <w:r w:rsidRPr="006910BE">
              <w:t>DC_21-42_n77</w:t>
            </w:r>
          </w:p>
        </w:tc>
        <w:tc>
          <w:tcPr>
            <w:tcW w:w="2952" w:type="dxa"/>
            <w:vAlign w:val="center"/>
          </w:tcPr>
          <w:p w14:paraId="4C1E93D2" w14:textId="77777777" w:rsidR="00572783" w:rsidRPr="006910BE" w:rsidRDefault="00572783" w:rsidP="00B8620C">
            <w:pPr>
              <w:pStyle w:val="TAC"/>
              <w:rPr>
                <w:szCs w:val="18"/>
              </w:rPr>
            </w:pPr>
            <w:r w:rsidRPr="006910BE">
              <w:t>21</w:t>
            </w:r>
          </w:p>
        </w:tc>
        <w:tc>
          <w:tcPr>
            <w:tcW w:w="2952" w:type="dxa"/>
            <w:vAlign w:val="center"/>
          </w:tcPr>
          <w:p w14:paraId="4C19B3A8" w14:textId="77777777" w:rsidR="00572783" w:rsidRPr="006910BE" w:rsidRDefault="00572783" w:rsidP="00B8620C">
            <w:pPr>
              <w:pStyle w:val="TAC"/>
              <w:rPr>
                <w:szCs w:val="18"/>
              </w:rPr>
            </w:pPr>
            <w:r w:rsidRPr="006910BE">
              <w:t>0.4</w:t>
            </w:r>
          </w:p>
        </w:tc>
      </w:tr>
      <w:tr w:rsidR="00572783" w:rsidRPr="006910BE" w14:paraId="45658063" w14:textId="77777777" w:rsidTr="00B8620C">
        <w:trPr>
          <w:jc w:val="center"/>
        </w:trPr>
        <w:tc>
          <w:tcPr>
            <w:tcW w:w="2221" w:type="dxa"/>
            <w:vMerge/>
            <w:vAlign w:val="center"/>
          </w:tcPr>
          <w:p w14:paraId="663F12C3" w14:textId="77777777" w:rsidR="00572783" w:rsidRPr="006910BE" w:rsidRDefault="00572783" w:rsidP="00B8620C">
            <w:pPr>
              <w:pStyle w:val="TAL"/>
            </w:pPr>
          </w:p>
        </w:tc>
        <w:tc>
          <w:tcPr>
            <w:tcW w:w="2952" w:type="dxa"/>
            <w:vAlign w:val="center"/>
          </w:tcPr>
          <w:p w14:paraId="1CBFC272" w14:textId="77777777" w:rsidR="00572783" w:rsidRPr="006910BE" w:rsidRDefault="00572783" w:rsidP="00B8620C">
            <w:pPr>
              <w:pStyle w:val="TAC"/>
              <w:rPr>
                <w:szCs w:val="18"/>
              </w:rPr>
            </w:pPr>
            <w:r w:rsidRPr="006910BE">
              <w:t>42</w:t>
            </w:r>
          </w:p>
        </w:tc>
        <w:tc>
          <w:tcPr>
            <w:tcW w:w="2952" w:type="dxa"/>
            <w:vAlign w:val="center"/>
          </w:tcPr>
          <w:p w14:paraId="03934FB5" w14:textId="77777777" w:rsidR="00572783" w:rsidRPr="006910BE" w:rsidRDefault="00572783" w:rsidP="00B8620C">
            <w:pPr>
              <w:pStyle w:val="TAC"/>
              <w:rPr>
                <w:szCs w:val="18"/>
              </w:rPr>
            </w:pPr>
            <w:r w:rsidRPr="006910BE">
              <w:t>0.8</w:t>
            </w:r>
          </w:p>
        </w:tc>
      </w:tr>
      <w:tr w:rsidR="00572783" w:rsidRPr="006910BE" w14:paraId="0917033D" w14:textId="77777777" w:rsidTr="00B8620C">
        <w:trPr>
          <w:jc w:val="center"/>
        </w:trPr>
        <w:tc>
          <w:tcPr>
            <w:tcW w:w="2221" w:type="dxa"/>
            <w:vMerge/>
            <w:vAlign w:val="center"/>
          </w:tcPr>
          <w:p w14:paraId="61FB2131" w14:textId="77777777" w:rsidR="00572783" w:rsidRPr="006910BE" w:rsidRDefault="00572783" w:rsidP="00B8620C">
            <w:pPr>
              <w:pStyle w:val="TAL"/>
            </w:pPr>
          </w:p>
        </w:tc>
        <w:tc>
          <w:tcPr>
            <w:tcW w:w="2952" w:type="dxa"/>
            <w:vAlign w:val="center"/>
          </w:tcPr>
          <w:p w14:paraId="7A353CB9" w14:textId="77777777" w:rsidR="00572783" w:rsidRPr="006910BE" w:rsidRDefault="00572783" w:rsidP="00B8620C">
            <w:pPr>
              <w:pStyle w:val="TAC"/>
              <w:rPr>
                <w:szCs w:val="18"/>
              </w:rPr>
            </w:pPr>
            <w:r w:rsidRPr="006910BE">
              <w:t>n77</w:t>
            </w:r>
          </w:p>
        </w:tc>
        <w:tc>
          <w:tcPr>
            <w:tcW w:w="2952" w:type="dxa"/>
            <w:vAlign w:val="center"/>
          </w:tcPr>
          <w:p w14:paraId="676782EF" w14:textId="77777777" w:rsidR="00572783" w:rsidRPr="006910BE" w:rsidRDefault="00572783" w:rsidP="00B8620C">
            <w:pPr>
              <w:pStyle w:val="TAC"/>
              <w:rPr>
                <w:szCs w:val="18"/>
              </w:rPr>
            </w:pPr>
            <w:r w:rsidRPr="006910BE">
              <w:t>0.8</w:t>
            </w:r>
          </w:p>
        </w:tc>
      </w:tr>
      <w:tr w:rsidR="00572783" w:rsidRPr="006910BE" w14:paraId="2C9CA20A" w14:textId="77777777" w:rsidTr="00B8620C">
        <w:trPr>
          <w:jc w:val="center"/>
        </w:trPr>
        <w:tc>
          <w:tcPr>
            <w:tcW w:w="2221" w:type="dxa"/>
            <w:vMerge w:val="restart"/>
            <w:vAlign w:val="center"/>
          </w:tcPr>
          <w:p w14:paraId="52E3EAAA" w14:textId="77777777" w:rsidR="00572783" w:rsidRPr="006910BE" w:rsidRDefault="00572783" w:rsidP="00B8620C">
            <w:pPr>
              <w:pStyle w:val="TAL"/>
            </w:pPr>
            <w:r w:rsidRPr="006910BE">
              <w:t>DC_21-42_n78</w:t>
            </w:r>
          </w:p>
        </w:tc>
        <w:tc>
          <w:tcPr>
            <w:tcW w:w="2952" w:type="dxa"/>
            <w:vAlign w:val="center"/>
          </w:tcPr>
          <w:p w14:paraId="0CAE5BBF" w14:textId="77777777" w:rsidR="00572783" w:rsidRPr="006910BE" w:rsidRDefault="00572783" w:rsidP="00B8620C">
            <w:pPr>
              <w:pStyle w:val="TAC"/>
            </w:pPr>
            <w:r w:rsidRPr="006910BE">
              <w:t>21</w:t>
            </w:r>
          </w:p>
        </w:tc>
        <w:tc>
          <w:tcPr>
            <w:tcW w:w="2952" w:type="dxa"/>
            <w:vAlign w:val="center"/>
          </w:tcPr>
          <w:p w14:paraId="180255A7" w14:textId="77777777" w:rsidR="00572783" w:rsidRPr="006910BE" w:rsidRDefault="00572783" w:rsidP="00B8620C">
            <w:pPr>
              <w:pStyle w:val="TAC"/>
            </w:pPr>
            <w:r w:rsidRPr="006910BE">
              <w:t>0.4</w:t>
            </w:r>
          </w:p>
        </w:tc>
      </w:tr>
      <w:tr w:rsidR="00572783" w:rsidRPr="006910BE" w14:paraId="5F8840DA" w14:textId="77777777" w:rsidTr="00B8620C">
        <w:trPr>
          <w:jc w:val="center"/>
        </w:trPr>
        <w:tc>
          <w:tcPr>
            <w:tcW w:w="2221" w:type="dxa"/>
            <w:vMerge/>
            <w:vAlign w:val="center"/>
          </w:tcPr>
          <w:p w14:paraId="10012038" w14:textId="77777777" w:rsidR="00572783" w:rsidRPr="006910BE" w:rsidRDefault="00572783" w:rsidP="00B8620C">
            <w:pPr>
              <w:pStyle w:val="TAL"/>
            </w:pPr>
          </w:p>
        </w:tc>
        <w:tc>
          <w:tcPr>
            <w:tcW w:w="2952" w:type="dxa"/>
            <w:vAlign w:val="center"/>
          </w:tcPr>
          <w:p w14:paraId="163DBBDE" w14:textId="77777777" w:rsidR="00572783" w:rsidRPr="006910BE" w:rsidRDefault="00572783" w:rsidP="00B8620C">
            <w:pPr>
              <w:pStyle w:val="TAC"/>
            </w:pPr>
            <w:r w:rsidRPr="006910BE">
              <w:t>42</w:t>
            </w:r>
          </w:p>
        </w:tc>
        <w:tc>
          <w:tcPr>
            <w:tcW w:w="2952" w:type="dxa"/>
            <w:vAlign w:val="center"/>
          </w:tcPr>
          <w:p w14:paraId="595CFDFA" w14:textId="77777777" w:rsidR="00572783" w:rsidRPr="006910BE" w:rsidRDefault="00572783" w:rsidP="00B8620C">
            <w:pPr>
              <w:pStyle w:val="TAC"/>
            </w:pPr>
            <w:r w:rsidRPr="006910BE">
              <w:t>0.8</w:t>
            </w:r>
          </w:p>
        </w:tc>
      </w:tr>
      <w:tr w:rsidR="00572783" w:rsidRPr="006910BE" w14:paraId="4BAF2418" w14:textId="77777777" w:rsidTr="00B8620C">
        <w:trPr>
          <w:jc w:val="center"/>
        </w:trPr>
        <w:tc>
          <w:tcPr>
            <w:tcW w:w="2221" w:type="dxa"/>
            <w:vMerge/>
            <w:vAlign w:val="center"/>
          </w:tcPr>
          <w:p w14:paraId="092CCDA8" w14:textId="77777777" w:rsidR="00572783" w:rsidRPr="006910BE" w:rsidRDefault="00572783" w:rsidP="00B8620C">
            <w:pPr>
              <w:pStyle w:val="TAL"/>
            </w:pPr>
          </w:p>
        </w:tc>
        <w:tc>
          <w:tcPr>
            <w:tcW w:w="2952" w:type="dxa"/>
            <w:vAlign w:val="center"/>
          </w:tcPr>
          <w:p w14:paraId="16DA4D12" w14:textId="77777777" w:rsidR="00572783" w:rsidRPr="006910BE" w:rsidRDefault="00572783" w:rsidP="00B8620C">
            <w:pPr>
              <w:pStyle w:val="TAC"/>
            </w:pPr>
            <w:r w:rsidRPr="006910BE">
              <w:t>n78</w:t>
            </w:r>
          </w:p>
        </w:tc>
        <w:tc>
          <w:tcPr>
            <w:tcW w:w="2952" w:type="dxa"/>
            <w:vAlign w:val="center"/>
          </w:tcPr>
          <w:p w14:paraId="4FCB775E" w14:textId="77777777" w:rsidR="00572783" w:rsidRPr="006910BE" w:rsidRDefault="00572783" w:rsidP="00B8620C">
            <w:pPr>
              <w:pStyle w:val="TAC"/>
            </w:pPr>
            <w:r w:rsidRPr="006910BE">
              <w:t>0.8</w:t>
            </w:r>
          </w:p>
        </w:tc>
      </w:tr>
      <w:tr w:rsidR="00572783" w:rsidRPr="006910BE" w14:paraId="18F4CC4E" w14:textId="77777777" w:rsidTr="00B8620C">
        <w:trPr>
          <w:jc w:val="center"/>
        </w:trPr>
        <w:tc>
          <w:tcPr>
            <w:tcW w:w="2221" w:type="dxa"/>
            <w:vMerge w:val="restart"/>
            <w:vAlign w:val="center"/>
          </w:tcPr>
          <w:p w14:paraId="1908897C" w14:textId="77777777" w:rsidR="00572783" w:rsidRPr="006910BE" w:rsidRDefault="00572783" w:rsidP="00B8620C">
            <w:pPr>
              <w:pStyle w:val="TAL"/>
            </w:pPr>
            <w:r w:rsidRPr="006910BE">
              <w:t>DC_21-42_n79</w:t>
            </w:r>
          </w:p>
        </w:tc>
        <w:tc>
          <w:tcPr>
            <w:tcW w:w="2952" w:type="dxa"/>
            <w:vAlign w:val="center"/>
          </w:tcPr>
          <w:p w14:paraId="778F0893" w14:textId="77777777" w:rsidR="00572783" w:rsidRPr="006910BE" w:rsidRDefault="00572783" w:rsidP="00B8620C">
            <w:pPr>
              <w:pStyle w:val="TAC"/>
            </w:pPr>
            <w:r w:rsidRPr="006910BE">
              <w:t>21</w:t>
            </w:r>
          </w:p>
        </w:tc>
        <w:tc>
          <w:tcPr>
            <w:tcW w:w="2952" w:type="dxa"/>
            <w:vAlign w:val="center"/>
          </w:tcPr>
          <w:p w14:paraId="4548E7E3" w14:textId="77777777" w:rsidR="00572783" w:rsidRPr="006910BE" w:rsidRDefault="00572783" w:rsidP="00B8620C">
            <w:pPr>
              <w:pStyle w:val="TAC"/>
            </w:pPr>
            <w:r w:rsidRPr="006910BE">
              <w:t>0.4</w:t>
            </w:r>
          </w:p>
        </w:tc>
      </w:tr>
      <w:tr w:rsidR="00572783" w:rsidRPr="006910BE" w14:paraId="270CC724" w14:textId="77777777" w:rsidTr="00B8620C">
        <w:trPr>
          <w:jc w:val="center"/>
        </w:trPr>
        <w:tc>
          <w:tcPr>
            <w:tcW w:w="2221" w:type="dxa"/>
            <w:vMerge/>
            <w:vAlign w:val="center"/>
          </w:tcPr>
          <w:p w14:paraId="024E81D7" w14:textId="77777777" w:rsidR="00572783" w:rsidRPr="006910BE" w:rsidRDefault="00572783" w:rsidP="00B8620C">
            <w:pPr>
              <w:pStyle w:val="TAL"/>
            </w:pPr>
          </w:p>
        </w:tc>
        <w:tc>
          <w:tcPr>
            <w:tcW w:w="2952" w:type="dxa"/>
            <w:vAlign w:val="center"/>
          </w:tcPr>
          <w:p w14:paraId="18D7BCBF" w14:textId="77777777" w:rsidR="00572783" w:rsidRPr="006910BE" w:rsidRDefault="00572783" w:rsidP="00B8620C">
            <w:pPr>
              <w:pStyle w:val="TAC"/>
            </w:pPr>
            <w:r w:rsidRPr="006910BE">
              <w:t>42</w:t>
            </w:r>
          </w:p>
        </w:tc>
        <w:tc>
          <w:tcPr>
            <w:tcW w:w="2952" w:type="dxa"/>
            <w:vAlign w:val="center"/>
          </w:tcPr>
          <w:p w14:paraId="2770A23D" w14:textId="77777777" w:rsidR="00572783" w:rsidRPr="006910BE" w:rsidRDefault="00572783" w:rsidP="00B8620C">
            <w:pPr>
              <w:pStyle w:val="TAC"/>
            </w:pPr>
            <w:r w:rsidRPr="006910BE">
              <w:t>0.8</w:t>
            </w:r>
          </w:p>
        </w:tc>
      </w:tr>
      <w:tr w:rsidR="00572783" w:rsidRPr="006910BE" w14:paraId="595B5CAC" w14:textId="77777777" w:rsidTr="00B8620C">
        <w:trPr>
          <w:jc w:val="center"/>
        </w:trPr>
        <w:tc>
          <w:tcPr>
            <w:tcW w:w="2221" w:type="dxa"/>
            <w:vMerge w:val="restart"/>
            <w:vAlign w:val="center"/>
          </w:tcPr>
          <w:p w14:paraId="304086C5" w14:textId="77777777" w:rsidR="00572783" w:rsidRPr="006910BE" w:rsidRDefault="00572783" w:rsidP="00B8620C">
            <w:pPr>
              <w:pStyle w:val="TAL"/>
            </w:pPr>
            <w:r w:rsidRPr="006910BE">
              <w:t>DC_21_n77-n79</w:t>
            </w:r>
          </w:p>
        </w:tc>
        <w:tc>
          <w:tcPr>
            <w:tcW w:w="2952" w:type="dxa"/>
            <w:vAlign w:val="center"/>
          </w:tcPr>
          <w:p w14:paraId="367F137A" w14:textId="77777777" w:rsidR="00572783" w:rsidRPr="006910BE" w:rsidRDefault="00572783" w:rsidP="00B8620C">
            <w:pPr>
              <w:pStyle w:val="TAC"/>
            </w:pPr>
            <w:r w:rsidRPr="006910BE">
              <w:t>21</w:t>
            </w:r>
          </w:p>
        </w:tc>
        <w:tc>
          <w:tcPr>
            <w:tcW w:w="2952" w:type="dxa"/>
            <w:vAlign w:val="center"/>
          </w:tcPr>
          <w:p w14:paraId="441AF5FA" w14:textId="77777777" w:rsidR="00572783" w:rsidRPr="006910BE" w:rsidRDefault="00572783" w:rsidP="00B8620C">
            <w:pPr>
              <w:pStyle w:val="TAC"/>
            </w:pPr>
            <w:r w:rsidRPr="006910BE">
              <w:t>0.4</w:t>
            </w:r>
          </w:p>
        </w:tc>
      </w:tr>
      <w:tr w:rsidR="00572783" w:rsidRPr="006910BE" w14:paraId="01B8A3FE" w14:textId="77777777" w:rsidTr="00B8620C">
        <w:trPr>
          <w:jc w:val="center"/>
        </w:trPr>
        <w:tc>
          <w:tcPr>
            <w:tcW w:w="2221" w:type="dxa"/>
            <w:vMerge/>
            <w:vAlign w:val="center"/>
          </w:tcPr>
          <w:p w14:paraId="20FF1F0F" w14:textId="77777777" w:rsidR="00572783" w:rsidRPr="006910BE" w:rsidRDefault="00572783" w:rsidP="00B8620C">
            <w:pPr>
              <w:pStyle w:val="TAL"/>
            </w:pPr>
          </w:p>
        </w:tc>
        <w:tc>
          <w:tcPr>
            <w:tcW w:w="2952" w:type="dxa"/>
            <w:vAlign w:val="center"/>
          </w:tcPr>
          <w:p w14:paraId="76573D7D" w14:textId="77777777" w:rsidR="00572783" w:rsidRPr="006910BE" w:rsidRDefault="00572783" w:rsidP="00B8620C">
            <w:pPr>
              <w:pStyle w:val="TAC"/>
            </w:pPr>
            <w:r w:rsidRPr="006910BE">
              <w:t>n77</w:t>
            </w:r>
          </w:p>
        </w:tc>
        <w:tc>
          <w:tcPr>
            <w:tcW w:w="2952" w:type="dxa"/>
            <w:vAlign w:val="center"/>
          </w:tcPr>
          <w:p w14:paraId="0BDEE9B6" w14:textId="77777777" w:rsidR="00572783" w:rsidRPr="006910BE" w:rsidRDefault="00572783" w:rsidP="00B8620C">
            <w:pPr>
              <w:pStyle w:val="TAC"/>
            </w:pPr>
            <w:r w:rsidRPr="006910BE">
              <w:t>0.8</w:t>
            </w:r>
          </w:p>
        </w:tc>
      </w:tr>
      <w:tr w:rsidR="00572783" w:rsidRPr="006910BE" w14:paraId="0F8BFBA9" w14:textId="77777777" w:rsidTr="00B8620C">
        <w:trPr>
          <w:jc w:val="center"/>
        </w:trPr>
        <w:tc>
          <w:tcPr>
            <w:tcW w:w="2221" w:type="dxa"/>
            <w:vMerge w:val="restart"/>
            <w:vAlign w:val="center"/>
          </w:tcPr>
          <w:p w14:paraId="2377F595" w14:textId="77777777" w:rsidR="00572783" w:rsidRPr="006910BE" w:rsidRDefault="00572783" w:rsidP="00B8620C">
            <w:pPr>
              <w:pStyle w:val="TAL"/>
              <w:rPr>
                <w:szCs w:val="18"/>
              </w:rPr>
            </w:pPr>
            <w:r w:rsidRPr="006910BE">
              <w:rPr>
                <w:rFonts w:eastAsia="Malgun Gothic"/>
              </w:rPr>
              <w:t>DC_21_n78-n79</w:t>
            </w:r>
          </w:p>
        </w:tc>
        <w:tc>
          <w:tcPr>
            <w:tcW w:w="2952" w:type="dxa"/>
            <w:vAlign w:val="center"/>
          </w:tcPr>
          <w:p w14:paraId="4C151259" w14:textId="77777777" w:rsidR="00572783" w:rsidRPr="006910BE" w:rsidRDefault="00572783" w:rsidP="00B8620C">
            <w:pPr>
              <w:pStyle w:val="TAC"/>
            </w:pPr>
            <w:r w:rsidRPr="006910BE">
              <w:rPr>
                <w:rFonts w:eastAsia="Malgun Gothic"/>
              </w:rPr>
              <w:t>21</w:t>
            </w:r>
          </w:p>
        </w:tc>
        <w:tc>
          <w:tcPr>
            <w:tcW w:w="2952" w:type="dxa"/>
            <w:vAlign w:val="center"/>
          </w:tcPr>
          <w:p w14:paraId="5F6DBA2B" w14:textId="77777777" w:rsidR="00572783" w:rsidRPr="006910BE" w:rsidRDefault="00572783" w:rsidP="00B8620C">
            <w:pPr>
              <w:pStyle w:val="TAC"/>
            </w:pPr>
            <w:r w:rsidRPr="006910BE">
              <w:rPr>
                <w:rFonts w:eastAsia="Malgun Gothic"/>
              </w:rPr>
              <w:t>0.4</w:t>
            </w:r>
          </w:p>
        </w:tc>
      </w:tr>
      <w:tr w:rsidR="00572783" w:rsidRPr="006910BE" w14:paraId="00919FD1" w14:textId="77777777" w:rsidTr="00B8620C">
        <w:trPr>
          <w:jc w:val="center"/>
        </w:trPr>
        <w:tc>
          <w:tcPr>
            <w:tcW w:w="2221" w:type="dxa"/>
            <w:vMerge/>
            <w:vAlign w:val="center"/>
          </w:tcPr>
          <w:p w14:paraId="0842356D" w14:textId="77777777" w:rsidR="00572783" w:rsidRPr="006910BE" w:rsidRDefault="00572783" w:rsidP="00B8620C">
            <w:pPr>
              <w:pStyle w:val="TAL"/>
            </w:pPr>
          </w:p>
        </w:tc>
        <w:tc>
          <w:tcPr>
            <w:tcW w:w="2952" w:type="dxa"/>
            <w:vAlign w:val="center"/>
          </w:tcPr>
          <w:p w14:paraId="6F083E75" w14:textId="77777777" w:rsidR="00572783" w:rsidRPr="006910BE" w:rsidRDefault="00572783" w:rsidP="00B8620C">
            <w:pPr>
              <w:pStyle w:val="TAC"/>
            </w:pPr>
            <w:r w:rsidRPr="006910BE">
              <w:t>n78</w:t>
            </w:r>
          </w:p>
        </w:tc>
        <w:tc>
          <w:tcPr>
            <w:tcW w:w="2952" w:type="dxa"/>
            <w:vAlign w:val="center"/>
          </w:tcPr>
          <w:p w14:paraId="2A51009F" w14:textId="77777777" w:rsidR="00572783" w:rsidRPr="006910BE" w:rsidRDefault="00572783" w:rsidP="00B8620C">
            <w:pPr>
              <w:pStyle w:val="TAC"/>
            </w:pPr>
            <w:r w:rsidRPr="006910BE">
              <w:rPr>
                <w:rFonts w:eastAsia="Malgun Gothic"/>
              </w:rPr>
              <w:t>0.8</w:t>
            </w:r>
          </w:p>
        </w:tc>
      </w:tr>
      <w:tr w:rsidR="00572783" w:rsidRPr="006910BE" w14:paraId="627EBF7B" w14:textId="77777777" w:rsidTr="00B8620C">
        <w:trPr>
          <w:jc w:val="center"/>
        </w:trPr>
        <w:tc>
          <w:tcPr>
            <w:tcW w:w="2221" w:type="dxa"/>
            <w:vMerge/>
            <w:vAlign w:val="center"/>
          </w:tcPr>
          <w:p w14:paraId="6DACD669" w14:textId="77777777" w:rsidR="00572783" w:rsidRPr="006910BE" w:rsidRDefault="00572783" w:rsidP="00B8620C">
            <w:pPr>
              <w:pStyle w:val="TAL"/>
            </w:pPr>
          </w:p>
        </w:tc>
        <w:tc>
          <w:tcPr>
            <w:tcW w:w="2952" w:type="dxa"/>
            <w:vAlign w:val="center"/>
          </w:tcPr>
          <w:p w14:paraId="1AAA70E9" w14:textId="77777777" w:rsidR="00572783" w:rsidRPr="006910BE" w:rsidRDefault="00572783" w:rsidP="00B8620C">
            <w:pPr>
              <w:pStyle w:val="TAC"/>
            </w:pPr>
            <w:r w:rsidRPr="006910BE">
              <w:t>n79</w:t>
            </w:r>
          </w:p>
        </w:tc>
        <w:tc>
          <w:tcPr>
            <w:tcW w:w="2952" w:type="dxa"/>
            <w:vAlign w:val="center"/>
          </w:tcPr>
          <w:p w14:paraId="17BA55EA" w14:textId="77777777" w:rsidR="00572783" w:rsidRPr="006910BE" w:rsidRDefault="00572783" w:rsidP="00B8620C">
            <w:pPr>
              <w:pStyle w:val="TAC"/>
            </w:pPr>
            <w:r w:rsidRPr="006910BE">
              <w:rPr>
                <w:rFonts w:eastAsia="Malgun Gothic"/>
              </w:rPr>
              <w:t>0.5</w:t>
            </w:r>
          </w:p>
        </w:tc>
      </w:tr>
      <w:tr w:rsidR="00572783" w:rsidRPr="006910BE" w14:paraId="07D239FA" w14:textId="77777777" w:rsidTr="00B8620C">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4CAD8" w14:textId="77777777" w:rsidR="00572783" w:rsidRPr="006910BE" w:rsidRDefault="00572783" w:rsidP="00B8620C">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08668F4C" w14:textId="77777777" w:rsidR="00572783" w:rsidRPr="006910BE" w:rsidRDefault="00572783" w:rsidP="00B8620C">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1940D61" w14:textId="77777777" w:rsidR="00572783" w:rsidRPr="006910BE" w:rsidRDefault="00572783" w:rsidP="00B8620C">
            <w:pPr>
              <w:pStyle w:val="TAC"/>
              <w:rPr>
                <w:rFonts w:cs="Arial"/>
                <w:bCs/>
                <w:szCs w:val="18"/>
              </w:rPr>
            </w:pPr>
            <w:r w:rsidRPr="006910BE">
              <w:rPr>
                <w:rFonts w:eastAsia="Malgun Gothic" w:cs="Arial"/>
                <w:szCs w:val="18"/>
                <w:lang w:eastAsia="ko-KR"/>
              </w:rPr>
              <w:t>0.3</w:t>
            </w:r>
          </w:p>
        </w:tc>
      </w:tr>
      <w:tr w:rsidR="00572783" w:rsidRPr="006910BE" w14:paraId="4D58F341" w14:textId="77777777" w:rsidTr="00B8620C">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706E957" w14:textId="77777777" w:rsidR="00572783" w:rsidRPr="006910BE" w:rsidRDefault="00572783" w:rsidP="00B8620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F3266F3" w14:textId="77777777" w:rsidR="00572783" w:rsidRPr="006910BE" w:rsidRDefault="00572783" w:rsidP="00B8620C">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BA468E5" w14:textId="77777777" w:rsidR="00572783" w:rsidRPr="006910BE" w:rsidRDefault="00572783" w:rsidP="00B8620C">
            <w:pPr>
              <w:pStyle w:val="TAC"/>
              <w:rPr>
                <w:rFonts w:cs="Arial"/>
                <w:bCs/>
                <w:szCs w:val="18"/>
              </w:rPr>
            </w:pPr>
            <w:r w:rsidRPr="006910BE">
              <w:rPr>
                <w:rFonts w:eastAsia="Malgun Gothic" w:cs="Arial"/>
                <w:szCs w:val="18"/>
                <w:lang w:eastAsia="ko-KR"/>
              </w:rPr>
              <w:t>0.3</w:t>
            </w:r>
          </w:p>
        </w:tc>
      </w:tr>
      <w:tr w:rsidR="00572783" w:rsidRPr="006910BE" w14:paraId="489D7657" w14:textId="77777777" w:rsidTr="00B8620C">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78EB30" w14:textId="77777777" w:rsidR="00572783" w:rsidRPr="006910BE" w:rsidRDefault="00572783" w:rsidP="00B8620C">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E383D5" w14:textId="77777777" w:rsidR="00572783" w:rsidRPr="006910BE" w:rsidRDefault="00572783" w:rsidP="00B8620C">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452B5E" w14:textId="77777777" w:rsidR="00572783" w:rsidRPr="006910BE" w:rsidRDefault="00572783" w:rsidP="00B8620C">
            <w:pPr>
              <w:pStyle w:val="TAC"/>
              <w:rPr>
                <w:rFonts w:cs="Arial"/>
                <w:bCs/>
                <w:szCs w:val="18"/>
              </w:rPr>
            </w:pPr>
            <w:r w:rsidRPr="006910BE">
              <w:rPr>
                <w:rFonts w:eastAsia="Malgun Gothic" w:cs="Arial"/>
                <w:szCs w:val="18"/>
                <w:lang w:eastAsia="ko-KR"/>
              </w:rPr>
              <w:t>0.8</w:t>
            </w:r>
          </w:p>
        </w:tc>
      </w:tr>
      <w:tr w:rsidR="00572783" w:rsidRPr="006910BE" w:rsidDel="00B217D1" w14:paraId="536D3C19" w14:textId="54E57CE0" w:rsidTr="00B8620C">
        <w:trPr>
          <w:jc w:val="center"/>
          <w:del w:id="1068" w:author="Amy TAO" w:date="2022-11-04T18:34:00Z"/>
        </w:trPr>
        <w:tc>
          <w:tcPr>
            <w:tcW w:w="2221" w:type="dxa"/>
            <w:vMerge w:val="restart"/>
            <w:vAlign w:val="center"/>
          </w:tcPr>
          <w:p w14:paraId="5BD1B322" w14:textId="223ED29F" w:rsidR="00572783" w:rsidRPr="006910BE" w:rsidDel="00B217D1" w:rsidRDefault="00572783" w:rsidP="00B8620C">
            <w:pPr>
              <w:pStyle w:val="TAL"/>
              <w:rPr>
                <w:del w:id="1069" w:author="Amy TAO" w:date="2022-11-04T18:34:00Z"/>
              </w:rPr>
            </w:pPr>
            <w:del w:id="1070" w:author="Amy TAO" w:date="2022-11-04T18:34:00Z">
              <w:r w:rsidRPr="006910BE" w:rsidDel="00B217D1">
                <w:delText>DC_28-42_n77</w:delText>
              </w:r>
            </w:del>
          </w:p>
        </w:tc>
        <w:tc>
          <w:tcPr>
            <w:tcW w:w="2952" w:type="dxa"/>
            <w:vAlign w:val="center"/>
          </w:tcPr>
          <w:p w14:paraId="16D1FCCA" w14:textId="59065D32" w:rsidR="00572783" w:rsidRPr="006910BE" w:rsidDel="00B217D1" w:rsidRDefault="00572783" w:rsidP="00B8620C">
            <w:pPr>
              <w:pStyle w:val="TAC"/>
              <w:rPr>
                <w:del w:id="1071" w:author="Amy TAO" w:date="2022-11-04T18:34:00Z"/>
                <w:rFonts w:cs="Arial"/>
              </w:rPr>
            </w:pPr>
            <w:del w:id="1072" w:author="Amy TAO" w:date="2022-11-04T18:34:00Z">
              <w:r w:rsidRPr="006910BE" w:rsidDel="00B217D1">
                <w:delText>28</w:delText>
              </w:r>
            </w:del>
          </w:p>
        </w:tc>
        <w:tc>
          <w:tcPr>
            <w:tcW w:w="2952" w:type="dxa"/>
            <w:vAlign w:val="center"/>
          </w:tcPr>
          <w:p w14:paraId="10DB9845" w14:textId="765924CB" w:rsidR="00572783" w:rsidRPr="006910BE" w:rsidDel="00B217D1" w:rsidRDefault="00572783" w:rsidP="00B8620C">
            <w:pPr>
              <w:pStyle w:val="TAC"/>
              <w:rPr>
                <w:del w:id="1073" w:author="Amy TAO" w:date="2022-11-04T18:34:00Z"/>
                <w:rFonts w:cs="Arial"/>
              </w:rPr>
            </w:pPr>
            <w:del w:id="1074" w:author="Amy TAO" w:date="2022-11-04T18:34:00Z">
              <w:r w:rsidRPr="006910BE" w:rsidDel="00B217D1">
                <w:delText>0.5</w:delText>
              </w:r>
            </w:del>
          </w:p>
        </w:tc>
      </w:tr>
      <w:tr w:rsidR="00572783" w:rsidRPr="006910BE" w:rsidDel="00B217D1" w14:paraId="17253573" w14:textId="245E92D6" w:rsidTr="00B8620C">
        <w:trPr>
          <w:jc w:val="center"/>
          <w:del w:id="1075" w:author="Amy TAO" w:date="2022-11-04T18:34:00Z"/>
        </w:trPr>
        <w:tc>
          <w:tcPr>
            <w:tcW w:w="2221" w:type="dxa"/>
            <w:vMerge/>
            <w:vAlign w:val="center"/>
          </w:tcPr>
          <w:p w14:paraId="20A76B4B" w14:textId="02F48468" w:rsidR="00572783" w:rsidRPr="006910BE" w:rsidDel="00B217D1" w:rsidRDefault="00572783" w:rsidP="00B8620C">
            <w:pPr>
              <w:pStyle w:val="TAL"/>
              <w:rPr>
                <w:del w:id="1076" w:author="Amy TAO" w:date="2022-11-04T18:34:00Z"/>
              </w:rPr>
            </w:pPr>
          </w:p>
        </w:tc>
        <w:tc>
          <w:tcPr>
            <w:tcW w:w="2952" w:type="dxa"/>
            <w:vAlign w:val="center"/>
          </w:tcPr>
          <w:p w14:paraId="51CBD86A" w14:textId="793B8ED0" w:rsidR="00572783" w:rsidRPr="006910BE" w:rsidDel="00B217D1" w:rsidRDefault="00572783" w:rsidP="00B8620C">
            <w:pPr>
              <w:pStyle w:val="TAC"/>
              <w:rPr>
                <w:del w:id="1077" w:author="Amy TAO" w:date="2022-11-04T18:34:00Z"/>
                <w:rFonts w:cs="Arial"/>
              </w:rPr>
            </w:pPr>
            <w:del w:id="1078" w:author="Amy TAO" w:date="2022-11-04T18:34:00Z">
              <w:r w:rsidRPr="006910BE" w:rsidDel="00B217D1">
                <w:delText>42</w:delText>
              </w:r>
            </w:del>
          </w:p>
        </w:tc>
        <w:tc>
          <w:tcPr>
            <w:tcW w:w="2952" w:type="dxa"/>
            <w:vAlign w:val="center"/>
          </w:tcPr>
          <w:p w14:paraId="143A2EE1" w14:textId="22474CEB" w:rsidR="00572783" w:rsidRPr="006910BE" w:rsidDel="00B217D1" w:rsidRDefault="00572783" w:rsidP="00B8620C">
            <w:pPr>
              <w:pStyle w:val="TAC"/>
              <w:rPr>
                <w:del w:id="1079" w:author="Amy TAO" w:date="2022-11-04T18:34:00Z"/>
                <w:rFonts w:cs="Arial"/>
              </w:rPr>
            </w:pPr>
            <w:del w:id="1080" w:author="Amy TAO" w:date="2022-11-04T18:34:00Z">
              <w:r w:rsidRPr="006910BE" w:rsidDel="00B217D1">
                <w:delText>0.8</w:delText>
              </w:r>
            </w:del>
          </w:p>
        </w:tc>
      </w:tr>
      <w:tr w:rsidR="00572783" w:rsidRPr="006910BE" w:rsidDel="00B217D1" w14:paraId="5E04B33A" w14:textId="6E539C26" w:rsidTr="00B8620C">
        <w:trPr>
          <w:jc w:val="center"/>
          <w:del w:id="1081" w:author="Amy TAO" w:date="2022-11-04T18:34:00Z"/>
        </w:trPr>
        <w:tc>
          <w:tcPr>
            <w:tcW w:w="2221" w:type="dxa"/>
            <w:vMerge/>
            <w:vAlign w:val="center"/>
          </w:tcPr>
          <w:p w14:paraId="098029BD" w14:textId="5B33EFCF" w:rsidR="00572783" w:rsidRPr="006910BE" w:rsidDel="00B217D1" w:rsidRDefault="00572783" w:rsidP="00B8620C">
            <w:pPr>
              <w:pStyle w:val="TAL"/>
              <w:rPr>
                <w:del w:id="1082" w:author="Amy TAO" w:date="2022-11-04T18:34:00Z"/>
              </w:rPr>
            </w:pPr>
          </w:p>
        </w:tc>
        <w:tc>
          <w:tcPr>
            <w:tcW w:w="2952" w:type="dxa"/>
            <w:vAlign w:val="center"/>
          </w:tcPr>
          <w:p w14:paraId="14CDEA8A" w14:textId="45EC8648" w:rsidR="00572783" w:rsidRPr="006910BE" w:rsidDel="00B217D1" w:rsidRDefault="00572783" w:rsidP="00B8620C">
            <w:pPr>
              <w:pStyle w:val="TAC"/>
              <w:rPr>
                <w:del w:id="1083" w:author="Amy TAO" w:date="2022-11-04T18:34:00Z"/>
                <w:rFonts w:cs="Arial"/>
              </w:rPr>
            </w:pPr>
            <w:del w:id="1084" w:author="Amy TAO" w:date="2022-11-04T18:34:00Z">
              <w:r w:rsidRPr="006910BE" w:rsidDel="00B217D1">
                <w:delText>n77</w:delText>
              </w:r>
            </w:del>
          </w:p>
        </w:tc>
        <w:tc>
          <w:tcPr>
            <w:tcW w:w="2952" w:type="dxa"/>
            <w:vAlign w:val="center"/>
          </w:tcPr>
          <w:p w14:paraId="3AAB706C" w14:textId="744DF8ED" w:rsidR="00572783" w:rsidRPr="006910BE" w:rsidDel="00B217D1" w:rsidRDefault="00572783" w:rsidP="00B8620C">
            <w:pPr>
              <w:pStyle w:val="TAC"/>
              <w:rPr>
                <w:del w:id="1085" w:author="Amy TAO" w:date="2022-11-04T18:34:00Z"/>
                <w:rFonts w:cs="Arial"/>
              </w:rPr>
            </w:pPr>
            <w:del w:id="1086" w:author="Amy TAO" w:date="2022-11-04T18:34:00Z">
              <w:r w:rsidRPr="006910BE" w:rsidDel="00B217D1">
                <w:delText>0.8</w:delText>
              </w:r>
            </w:del>
          </w:p>
        </w:tc>
      </w:tr>
      <w:tr w:rsidR="00572783" w:rsidRPr="006910BE" w14:paraId="37874D60" w14:textId="77777777" w:rsidTr="00B8620C">
        <w:trPr>
          <w:jc w:val="center"/>
        </w:trPr>
        <w:tc>
          <w:tcPr>
            <w:tcW w:w="2221" w:type="dxa"/>
            <w:vMerge w:val="restart"/>
            <w:vAlign w:val="center"/>
          </w:tcPr>
          <w:p w14:paraId="755CA9A9" w14:textId="77777777" w:rsidR="00572783" w:rsidRPr="006910BE" w:rsidRDefault="00572783" w:rsidP="00B8620C">
            <w:pPr>
              <w:pStyle w:val="TAL"/>
            </w:pPr>
            <w:r w:rsidRPr="006910BE">
              <w:t>DC_28-42_n78</w:t>
            </w:r>
          </w:p>
        </w:tc>
        <w:tc>
          <w:tcPr>
            <w:tcW w:w="2952" w:type="dxa"/>
            <w:vAlign w:val="center"/>
          </w:tcPr>
          <w:p w14:paraId="7EE5A051" w14:textId="77777777" w:rsidR="00572783" w:rsidRPr="006910BE" w:rsidRDefault="00572783" w:rsidP="00B8620C">
            <w:pPr>
              <w:pStyle w:val="TAC"/>
              <w:rPr>
                <w:rFonts w:cs="Arial"/>
              </w:rPr>
            </w:pPr>
            <w:r w:rsidRPr="006910BE">
              <w:t>28</w:t>
            </w:r>
          </w:p>
        </w:tc>
        <w:tc>
          <w:tcPr>
            <w:tcW w:w="2952" w:type="dxa"/>
            <w:vAlign w:val="center"/>
          </w:tcPr>
          <w:p w14:paraId="4A44413B" w14:textId="77777777" w:rsidR="00572783" w:rsidRPr="006910BE" w:rsidRDefault="00572783" w:rsidP="00B8620C">
            <w:pPr>
              <w:pStyle w:val="TAC"/>
              <w:rPr>
                <w:rFonts w:cs="Arial"/>
              </w:rPr>
            </w:pPr>
            <w:r w:rsidRPr="006910BE">
              <w:t>0.5</w:t>
            </w:r>
          </w:p>
        </w:tc>
      </w:tr>
      <w:tr w:rsidR="00572783" w:rsidRPr="006910BE" w14:paraId="127F476C" w14:textId="77777777" w:rsidTr="00B8620C">
        <w:trPr>
          <w:jc w:val="center"/>
        </w:trPr>
        <w:tc>
          <w:tcPr>
            <w:tcW w:w="2221" w:type="dxa"/>
            <w:vMerge/>
            <w:vAlign w:val="center"/>
          </w:tcPr>
          <w:p w14:paraId="5CB026A7" w14:textId="77777777" w:rsidR="00572783" w:rsidRPr="006910BE" w:rsidRDefault="00572783" w:rsidP="00B8620C">
            <w:pPr>
              <w:pStyle w:val="TAL"/>
            </w:pPr>
          </w:p>
        </w:tc>
        <w:tc>
          <w:tcPr>
            <w:tcW w:w="2952" w:type="dxa"/>
            <w:vAlign w:val="center"/>
          </w:tcPr>
          <w:p w14:paraId="6CC7B925" w14:textId="77777777" w:rsidR="00572783" w:rsidRPr="006910BE" w:rsidRDefault="00572783" w:rsidP="00B8620C">
            <w:pPr>
              <w:pStyle w:val="TAC"/>
              <w:rPr>
                <w:rFonts w:cs="Arial"/>
              </w:rPr>
            </w:pPr>
            <w:r w:rsidRPr="006910BE">
              <w:t>42</w:t>
            </w:r>
          </w:p>
        </w:tc>
        <w:tc>
          <w:tcPr>
            <w:tcW w:w="2952" w:type="dxa"/>
            <w:vAlign w:val="center"/>
          </w:tcPr>
          <w:p w14:paraId="4516B089" w14:textId="77777777" w:rsidR="00572783" w:rsidRPr="006910BE" w:rsidRDefault="00572783" w:rsidP="00B8620C">
            <w:pPr>
              <w:pStyle w:val="TAC"/>
              <w:rPr>
                <w:rFonts w:cs="Arial"/>
              </w:rPr>
            </w:pPr>
            <w:r w:rsidRPr="006910BE">
              <w:t>0.8</w:t>
            </w:r>
          </w:p>
        </w:tc>
      </w:tr>
      <w:tr w:rsidR="00572783" w:rsidRPr="006910BE" w14:paraId="102948E1" w14:textId="77777777" w:rsidTr="00B8620C">
        <w:trPr>
          <w:jc w:val="center"/>
        </w:trPr>
        <w:tc>
          <w:tcPr>
            <w:tcW w:w="2221" w:type="dxa"/>
            <w:vMerge/>
            <w:vAlign w:val="center"/>
          </w:tcPr>
          <w:p w14:paraId="37E3B0EF" w14:textId="77777777" w:rsidR="00572783" w:rsidRPr="006910BE" w:rsidRDefault="00572783" w:rsidP="00B8620C">
            <w:pPr>
              <w:pStyle w:val="TAL"/>
            </w:pPr>
          </w:p>
        </w:tc>
        <w:tc>
          <w:tcPr>
            <w:tcW w:w="2952" w:type="dxa"/>
            <w:vAlign w:val="center"/>
          </w:tcPr>
          <w:p w14:paraId="35078B3B" w14:textId="77777777" w:rsidR="00572783" w:rsidRPr="006910BE" w:rsidRDefault="00572783" w:rsidP="00B8620C">
            <w:pPr>
              <w:pStyle w:val="TAC"/>
              <w:rPr>
                <w:rFonts w:cs="Arial"/>
              </w:rPr>
            </w:pPr>
            <w:r w:rsidRPr="006910BE">
              <w:t>n78</w:t>
            </w:r>
          </w:p>
        </w:tc>
        <w:tc>
          <w:tcPr>
            <w:tcW w:w="2952" w:type="dxa"/>
            <w:vAlign w:val="center"/>
          </w:tcPr>
          <w:p w14:paraId="7D751811" w14:textId="77777777" w:rsidR="00572783" w:rsidRPr="006910BE" w:rsidRDefault="00572783" w:rsidP="00B8620C">
            <w:pPr>
              <w:pStyle w:val="TAC"/>
              <w:rPr>
                <w:rFonts w:cs="Arial"/>
              </w:rPr>
            </w:pPr>
            <w:r w:rsidRPr="006910BE">
              <w:t>0.8</w:t>
            </w:r>
          </w:p>
        </w:tc>
      </w:tr>
      <w:tr w:rsidR="00572783" w:rsidRPr="006910BE" w:rsidDel="00B217D1" w14:paraId="5226F33B" w14:textId="59435453" w:rsidTr="00B8620C">
        <w:trPr>
          <w:jc w:val="center"/>
          <w:del w:id="1087" w:author="Amy TAO" w:date="2022-11-04T18:34:00Z"/>
        </w:trPr>
        <w:tc>
          <w:tcPr>
            <w:tcW w:w="2221" w:type="dxa"/>
            <w:vMerge w:val="restart"/>
            <w:vAlign w:val="center"/>
          </w:tcPr>
          <w:p w14:paraId="1ADD873A" w14:textId="1BB0AA56" w:rsidR="00572783" w:rsidRPr="006910BE" w:rsidDel="00B217D1" w:rsidRDefault="00572783" w:rsidP="00B8620C">
            <w:pPr>
              <w:pStyle w:val="TAL"/>
              <w:rPr>
                <w:del w:id="1088" w:author="Amy TAO" w:date="2022-11-04T18:34:00Z"/>
              </w:rPr>
            </w:pPr>
            <w:del w:id="1089" w:author="Amy TAO" w:date="2022-11-04T18:34:00Z">
              <w:r w:rsidRPr="006910BE" w:rsidDel="00B217D1">
                <w:delText>DC_28-42_n79</w:delText>
              </w:r>
            </w:del>
          </w:p>
        </w:tc>
        <w:tc>
          <w:tcPr>
            <w:tcW w:w="2952" w:type="dxa"/>
            <w:vAlign w:val="center"/>
          </w:tcPr>
          <w:p w14:paraId="3F998B58" w14:textId="6383580B" w:rsidR="00572783" w:rsidRPr="006910BE" w:rsidDel="00B217D1" w:rsidRDefault="00572783" w:rsidP="00B8620C">
            <w:pPr>
              <w:pStyle w:val="TAC"/>
              <w:rPr>
                <w:del w:id="1090" w:author="Amy TAO" w:date="2022-11-04T18:34:00Z"/>
              </w:rPr>
            </w:pPr>
            <w:del w:id="1091" w:author="Amy TAO" w:date="2022-11-04T18:34:00Z">
              <w:r w:rsidRPr="006910BE" w:rsidDel="00B217D1">
                <w:delText>28</w:delText>
              </w:r>
            </w:del>
          </w:p>
        </w:tc>
        <w:tc>
          <w:tcPr>
            <w:tcW w:w="2952" w:type="dxa"/>
            <w:vAlign w:val="center"/>
          </w:tcPr>
          <w:p w14:paraId="00838F8E" w14:textId="40D57DAE" w:rsidR="00572783" w:rsidRPr="006910BE" w:rsidDel="00B217D1" w:rsidRDefault="00572783" w:rsidP="00B8620C">
            <w:pPr>
              <w:pStyle w:val="TAC"/>
              <w:rPr>
                <w:del w:id="1092" w:author="Amy TAO" w:date="2022-11-04T18:34:00Z"/>
              </w:rPr>
            </w:pPr>
            <w:del w:id="1093" w:author="Amy TAO" w:date="2022-11-04T18:34:00Z">
              <w:r w:rsidRPr="006910BE" w:rsidDel="00B217D1">
                <w:delText>0.5</w:delText>
              </w:r>
            </w:del>
          </w:p>
        </w:tc>
      </w:tr>
      <w:tr w:rsidR="00572783" w:rsidRPr="006910BE" w:rsidDel="00B217D1" w14:paraId="57546F7E" w14:textId="7F9970D2" w:rsidTr="00B8620C">
        <w:trPr>
          <w:jc w:val="center"/>
          <w:del w:id="1094" w:author="Amy TAO" w:date="2022-11-04T18:34:00Z"/>
        </w:trPr>
        <w:tc>
          <w:tcPr>
            <w:tcW w:w="2221" w:type="dxa"/>
            <w:vMerge/>
            <w:vAlign w:val="center"/>
          </w:tcPr>
          <w:p w14:paraId="3B4E0490" w14:textId="0706E55F" w:rsidR="00572783" w:rsidRPr="006910BE" w:rsidDel="00B217D1" w:rsidRDefault="00572783" w:rsidP="00B8620C">
            <w:pPr>
              <w:pStyle w:val="TAL"/>
              <w:rPr>
                <w:del w:id="1095" w:author="Amy TAO" w:date="2022-11-04T18:34:00Z"/>
              </w:rPr>
            </w:pPr>
          </w:p>
        </w:tc>
        <w:tc>
          <w:tcPr>
            <w:tcW w:w="2952" w:type="dxa"/>
            <w:vAlign w:val="center"/>
          </w:tcPr>
          <w:p w14:paraId="3B11DD5B" w14:textId="2E9A3299" w:rsidR="00572783" w:rsidRPr="006910BE" w:rsidDel="00B217D1" w:rsidRDefault="00572783" w:rsidP="00B8620C">
            <w:pPr>
              <w:pStyle w:val="TAC"/>
              <w:rPr>
                <w:del w:id="1096" w:author="Amy TAO" w:date="2022-11-04T18:34:00Z"/>
              </w:rPr>
            </w:pPr>
            <w:del w:id="1097" w:author="Amy TAO" w:date="2022-11-04T18:34:00Z">
              <w:r w:rsidRPr="006910BE" w:rsidDel="00B217D1">
                <w:delText>42</w:delText>
              </w:r>
            </w:del>
          </w:p>
        </w:tc>
        <w:tc>
          <w:tcPr>
            <w:tcW w:w="2952" w:type="dxa"/>
            <w:vAlign w:val="center"/>
          </w:tcPr>
          <w:p w14:paraId="3765CC1E" w14:textId="6C93DD30" w:rsidR="00572783" w:rsidRPr="006910BE" w:rsidDel="00B217D1" w:rsidRDefault="00572783" w:rsidP="00B8620C">
            <w:pPr>
              <w:pStyle w:val="TAC"/>
              <w:rPr>
                <w:del w:id="1098" w:author="Amy TAO" w:date="2022-11-04T18:34:00Z"/>
              </w:rPr>
            </w:pPr>
            <w:del w:id="1099" w:author="Amy TAO" w:date="2022-11-04T18:34:00Z">
              <w:r w:rsidRPr="006910BE" w:rsidDel="00B217D1">
                <w:delText>0.8</w:delText>
              </w:r>
            </w:del>
          </w:p>
        </w:tc>
      </w:tr>
      <w:tr w:rsidR="00572783" w:rsidRPr="006910BE" w:rsidDel="00B217D1" w14:paraId="4564C42B" w14:textId="6D453B72" w:rsidTr="00B8620C">
        <w:trPr>
          <w:jc w:val="center"/>
          <w:del w:id="1100" w:author="Amy TAO" w:date="2022-11-04T18:34:00Z"/>
        </w:trPr>
        <w:tc>
          <w:tcPr>
            <w:tcW w:w="2221" w:type="dxa"/>
            <w:vMerge w:val="restart"/>
            <w:vAlign w:val="center"/>
          </w:tcPr>
          <w:p w14:paraId="5D461162" w14:textId="5282A166" w:rsidR="00572783" w:rsidRPr="006910BE" w:rsidDel="00B217D1" w:rsidRDefault="00572783" w:rsidP="00B8620C">
            <w:pPr>
              <w:pStyle w:val="TAL"/>
              <w:rPr>
                <w:del w:id="1101" w:author="Amy TAO" w:date="2022-11-04T18:34:00Z"/>
                <w:rFonts w:cs="Arial"/>
              </w:rPr>
            </w:pPr>
            <w:del w:id="1102" w:author="Amy TAO" w:date="2022-11-04T18:34:00Z">
              <w:r w:rsidRPr="006910BE" w:rsidDel="00B217D1">
                <w:delText>DC_28_SUL_n78-n83</w:delText>
              </w:r>
            </w:del>
          </w:p>
        </w:tc>
        <w:tc>
          <w:tcPr>
            <w:tcW w:w="2952" w:type="dxa"/>
            <w:vAlign w:val="center"/>
          </w:tcPr>
          <w:p w14:paraId="6415C9EC" w14:textId="78769E18" w:rsidR="00572783" w:rsidRPr="006910BE" w:rsidDel="00B217D1" w:rsidRDefault="00572783" w:rsidP="00B8620C">
            <w:pPr>
              <w:pStyle w:val="TAC"/>
              <w:rPr>
                <w:del w:id="1103" w:author="Amy TAO" w:date="2022-11-04T18:34:00Z"/>
              </w:rPr>
            </w:pPr>
            <w:del w:id="1104" w:author="Amy TAO" w:date="2022-11-04T18:34:00Z">
              <w:r w:rsidRPr="006910BE" w:rsidDel="00B217D1">
                <w:delText>28</w:delText>
              </w:r>
            </w:del>
          </w:p>
        </w:tc>
        <w:tc>
          <w:tcPr>
            <w:tcW w:w="2952" w:type="dxa"/>
            <w:vAlign w:val="center"/>
          </w:tcPr>
          <w:p w14:paraId="32F03D19" w14:textId="799BE8F7" w:rsidR="00572783" w:rsidRPr="006910BE" w:rsidDel="00B217D1" w:rsidRDefault="00572783" w:rsidP="00B8620C">
            <w:pPr>
              <w:pStyle w:val="TAC"/>
              <w:rPr>
                <w:del w:id="1105" w:author="Amy TAO" w:date="2022-11-04T18:34:00Z"/>
              </w:rPr>
            </w:pPr>
            <w:del w:id="1106" w:author="Amy TAO" w:date="2022-11-04T18:34:00Z">
              <w:r w:rsidRPr="006910BE" w:rsidDel="00B217D1">
                <w:delText>0.5</w:delText>
              </w:r>
            </w:del>
          </w:p>
        </w:tc>
      </w:tr>
      <w:tr w:rsidR="00572783" w:rsidRPr="006910BE" w:rsidDel="00B217D1" w14:paraId="6BF5D196" w14:textId="542E1ABB" w:rsidTr="00B8620C">
        <w:trPr>
          <w:jc w:val="center"/>
          <w:del w:id="1107" w:author="Amy TAO" w:date="2022-11-04T18:34:00Z"/>
        </w:trPr>
        <w:tc>
          <w:tcPr>
            <w:tcW w:w="2221" w:type="dxa"/>
            <w:vMerge/>
            <w:vAlign w:val="center"/>
          </w:tcPr>
          <w:p w14:paraId="45C68887" w14:textId="14067E07" w:rsidR="00572783" w:rsidRPr="006910BE" w:rsidDel="00B217D1" w:rsidRDefault="00572783" w:rsidP="00B8620C">
            <w:pPr>
              <w:pStyle w:val="TAL"/>
              <w:rPr>
                <w:del w:id="1108" w:author="Amy TAO" w:date="2022-11-04T18:34:00Z"/>
              </w:rPr>
            </w:pPr>
          </w:p>
        </w:tc>
        <w:tc>
          <w:tcPr>
            <w:tcW w:w="2952" w:type="dxa"/>
            <w:vAlign w:val="center"/>
          </w:tcPr>
          <w:p w14:paraId="6C7073E3" w14:textId="581D7E86" w:rsidR="00572783" w:rsidRPr="006910BE" w:rsidDel="00B217D1" w:rsidRDefault="00572783" w:rsidP="00B8620C">
            <w:pPr>
              <w:pStyle w:val="TAC"/>
              <w:rPr>
                <w:del w:id="1109" w:author="Amy TAO" w:date="2022-11-04T18:34:00Z"/>
              </w:rPr>
            </w:pPr>
            <w:del w:id="1110" w:author="Amy TAO" w:date="2022-11-04T18:34:00Z">
              <w:r w:rsidRPr="006910BE" w:rsidDel="00B217D1">
                <w:delText>n78</w:delText>
              </w:r>
            </w:del>
          </w:p>
        </w:tc>
        <w:tc>
          <w:tcPr>
            <w:tcW w:w="2952" w:type="dxa"/>
            <w:vAlign w:val="center"/>
          </w:tcPr>
          <w:p w14:paraId="311ACB4B" w14:textId="7E8BCC6B" w:rsidR="00572783" w:rsidRPr="006910BE" w:rsidDel="00B217D1" w:rsidRDefault="00572783" w:rsidP="00B8620C">
            <w:pPr>
              <w:pStyle w:val="TAC"/>
              <w:rPr>
                <w:del w:id="1111" w:author="Amy TAO" w:date="2022-11-04T18:34:00Z"/>
              </w:rPr>
            </w:pPr>
            <w:del w:id="1112" w:author="Amy TAO" w:date="2022-11-04T18:34:00Z">
              <w:r w:rsidRPr="006910BE" w:rsidDel="00B217D1">
                <w:delText>0.8</w:delText>
              </w:r>
            </w:del>
          </w:p>
        </w:tc>
      </w:tr>
      <w:tr w:rsidR="00572783" w:rsidRPr="006910BE" w:rsidDel="00B217D1" w14:paraId="59C54A4D" w14:textId="4F636F7E" w:rsidTr="00B8620C">
        <w:trPr>
          <w:jc w:val="center"/>
          <w:del w:id="1113" w:author="Amy TAO" w:date="2022-11-04T18:34:00Z"/>
        </w:trPr>
        <w:tc>
          <w:tcPr>
            <w:tcW w:w="2221" w:type="dxa"/>
            <w:vMerge/>
            <w:vAlign w:val="center"/>
          </w:tcPr>
          <w:p w14:paraId="5076636C" w14:textId="07C46D80" w:rsidR="00572783" w:rsidRPr="006910BE" w:rsidDel="00B217D1" w:rsidRDefault="00572783" w:rsidP="00B8620C">
            <w:pPr>
              <w:pStyle w:val="TAL"/>
              <w:rPr>
                <w:del w:id="1114" w:author="Amy TAO" w:date="2022-11-04T18:34:00Z"/>
              </w:rPr>
            </w:pPr>
          </w:p>
        </w:tc>
        <w:tc>
          <w:tcPr>
            <w:tcW w:w="2952" w:type="dxa"/>
            <w:vAlign w:val="center"/>
          </w:tcPr>
          <w:p w14:paraId="68D110DB" w14:textId="15A97AC1" w:rsidR="00572783" w:rsidRPr="006910BE" w:rsidDel="00B217D1" w:rsidRDefault="00572783" w:rsidP="00B8620C">
            <w:pPr>
              <w:pStyle w:val="TAC"/>
              <w:rPr>
                <w:del w:id="1115" w:author="Amy TAO" w:date="2022-11-04T18:34:00Z"/>
              </w:rPr>
            </w:pPr>
            <w:del w:id="1116" w:author="Amy TAO" w:date="2022-11-04T18:34:00Z">
              <w:r w:rsidRPr="006910BE" w:rsidDel="00B217D1">
                <w:delText>n83</w:delText>
              </w:r>
            </w:del>
          </w:p>
        </w:tc>
        <w:tc>
          <w:tcPr>
            <w:tcW w:w="2952" w:type="dxa"/>
            <w:vAlign w:val="center"/>
          </w:tcPr>
          <w:p w14:paraId="37808D9B" w14:textId="21D6FAE2" w:rsidR="00572783" w:rsidRPr="006910BE" w:rsidDel="00B217D1" w:rsidRDefault="00572783" w:rsidP="00B8620C">
            <w:pPr>
              <w:pStyle w:val="TAC"/>
              <w:rPr>
                <w:del w:id="1117" w:author="Amy TAO" w:date="2022-11-04T18:34:00Z"/>
              </w:rPr>
            </w:pPr>
            <w:del w:id="1118" w:author="Amy TAO" w:date="2022-11-04T18:34:00Z">
              <w:r w:rsidRPr="006910BE" w:rsidDel="00B217D1">
                <w:delText>0.5</w:delText>
              </w:r>
            </w:del>
          </w:p>
        </w:tc>
      </w:tr>
      <w:tr w:rsidR="00572783" w:rsidRPr="006910BE" w:rsidDel="00B217D1" w14:paraId="1852A82B" w14:textId="05883531" w:rsidTr="00B8620C">
        <w:trPr>
          <w:jc w:val="center"/>
          <w:del w:id="1119" w:author="Amy TAO" w:date="2022-11-04T18:35:00Z"/>
        </w:trPr>
        <w:tc>
          <w:tcPr>
            <w:tcW w:w="2221" w:type="dxa"/>
            <w:vMerge w:val="restart"/>
            <w:vAlign w:val="center"/>
          </w:tcPr>
          <w:p w14:paraId="00C04165" w14:textId="63B7FE5B" w:rsidR="00572783" w:rsidRPr="006910BE" w:rsidDel="00B217D1" w:rsidRDefault="00572783" w:rsidP="00B8620C">
            <w:pPr>
              <w:pStyle w:val="TAL"/>
              <w:rPr>
                <w:del w:id="1120" w:author="Amy TAO" w:date="2022-11-04T18:35:00Z"/>
              </w:rPr>
            </w:pPr>
            <w:del w:id="1121" w:author="Amy TAO" w:date="2022-11-04T18:35:00Z">
              <w:r w:rsidRPr="006910BE" w:rsidDel="00B217D1">
                <w:delText>DC_41-42_n77</w:delText>
              </w:r>
            </w:del>
          </w:p>
        </w:tc>
        <w:tc>
          <w:tcPr>
            <w:tcW w:w="2952" w:type="dxa"/>
            <w:vAlign w:val="center"/>
          </w:tcPr>
          <w:p w14:paraId="6A9975DD" w14:textId="24A5D389" w:rsidR="00572783" w:rsidRPr="006910BE" w:rsidDel="00B217D1" w:rsidRDefault="00572783" w:rsidP="00B8620C">
            <w:pPr>
              <w:pStyle w:val="TAC"/>
              <w:rPr>
                <w:del w:id="1122" w:author="Amy TAO" w:date="2022-11-04T18:35:00Z"/>
              </w:rPr>
            </w:pPr>
            <w:del w:id="1123" w:author="Amy TAO" w:date="2022-11-04T18:35:00Z">
              <w:r w:rsidRPr="006910BE" w:rsidDel="00B217D1">
                <w:delText>41</w:delText>
              </w:r>
            </w:del>
          </w:p>
        </w:tc>
        <w:tc>
          <w:tcPr>
            <w:tcW w:w="2952" w:type="dxa"/>
            <w:vAlign w:val="center"/>
          </w:tcPr>
          <w:p w14:paraId="1C4B85A4" w14:textId="08B0E685" w:rsidR="00572783" w:rsidRPr="006910BE" w:rsidDel="00B217D1" w:rsidRDefault="00572783" w:rsidP="00B8620C">
            <w:pPr>
              <w:pStyle w:val="TAC"/>
              <w:rPr>
                <w:del w:id="1124" w:author="Amy TAO" w:date="2022-11-04T18:35:00Z"/>
              </w:rPr>
            </w:pPr>
            <w:del w:id="1125" w:author="Amy TAO" w:date="2022-11-04T18:35:00Z">
              <w:r w:rsidRPr="006910BE" w:rsidDel="00B217D1">
                <w:delText>0.5</w:delText>
              </w:r>
            </w:del>
          </w:p>
        </w:tc>
      </w:tr>
      <w:tr w:rsidR="00572783" w:rsidRPr="006910BE" w:rsidDel="00B217D1" w14:paraId="20C4F477" w14:textId="33DA92FF" w:rsidTr="00B8620C">
        <w:trPr>
          <w:jc w:val="center"/>
          <w:del w:id="1126" w:author="Amy TAO" w:date="2022-11-04T18:35:00Z"/>
        </w:trPr>
        <w:tc>
          <w:tcPr>
            <w:tcW w:w="2221" w:type="dxa"/>
            <w:vMerge/>
            <w:vAlign w:val="center"/>
          </w:tcPr>
          <w:p w14:paraId="360A26F4" w14:textId="556D471B" w:rsidR="00572783" w:rsidRPr="006910BE" w:rsidDel="00B217D1" w:rsidRDefault="00572783" w:rsidP="00B8620C">
            <w:pPr>
              <w:pStyle w:val="TAL"/>
              <w:rPr>
                <w:del w:id="1127" w:author="Amy TAO" w:date="2022-11-04T18:35:00Z"/>
              </w:rPr>
            </w:pPr>
          </w:p>
        </w:tc>
        <w:tc>
          <w:tcPr>
            <w:tcW w:w="2952" w:type="dxa"/>
            <w:vAlign w:val="center"/>
          </w:tcPr>
          <w:p w14:paraId="3E85345C" w14:textId="5C4DBA63" w:rsidR="00572783" w:rsidRPr="006910BE" w:rsidDel="00B217D1" w:rsidRDefault="00572783" w:rsidP="00B8620C">
            <w:pPr>
              <w:pStyle w:val="TAC"/>
              <w:rPr>
                <w:del w:id="1128" w:author="Amy TAO" w:date="2022-11-04T18:35:00Z"/>
              </w:rPr>
            </w:pPr>
            <w:del w:id="1129" w:author="Amy TAO" w:date="2022-11-04T18:35:00Z">
              <w:r w:rsidRPr="006910BE" w:rsidDel="00B217D1">
                <w:delText>42</w:delText>
              </w:r>
            </w:del>
          </w:p>
        </w:tc>
        <w:tc>
          <w:tcPr>
            <w:tcW w:w="2952" w:type="dxa"/>
            <w:vAlign w:val="center"/>
          </w:tcPr>
          <w:p w14:paraId="17367F79" w14:textId="2CF4512A" w:rsidR="00572783" w:rsidRPr="006910BE" w:rsidDel="00B217D1" w:rsidRDefault="00572783" w:rsidP="00B8620C">
            <w:pPr>
              <w:pStyle w:val="TAC"/>
              <w:rPr>
                <w:del w:id="1130" w:author="Amy TAO" w:date="2022-11-04T18:35:00Z"/>
              </w:rPr>
            </w:pPr>
            <w:del w:id="1131" w:author="Amy TAO" w:date="2022-11-04T18:35:00Z">
              <w:r w:rsidRPr="006910BE" w:rsidDel="00B217D1">
                <w:delText>0.8</w:delText>
              </w:r>
            </w:del>
          </w:p>
        </w:tc>
      </w:tr>
      <w:tr w:rsidR="00572783" w:rsidRPr="006910BE" w:rsidDel="00B217D1" w14:paraId="6F2B33C2" w14:textId="5DB7BC89" w:rsidTr="00B8620C">
        <w:trPr>
          <w:jc w:val="center"/>
          <w:del w:id="1132" w:author="Amy TAO" w:date="2022-11-04T18:35:00Z"/>
        </w:trPr>
        <w:tc>
          <w:tcPr>
            <w:tcW w:w="2221" w:type="dxa"/>
            <w:vMerge/>
            <w:vAlign w:val="center"/>
          </w:tcPr>
          <w:p w14:paraId="3EE332DA" w14:textId="63461933" w:rsidR="00572783" w:rsidRPr="006910BE" w:rsidDel="00B217D1" w:rsidRDefault="00572783" w:rsidP="00B8620C">
            <w:pPr>
              <w:pStyle w:val="TAL"/>
              <w:rPr>
                <w:del w:id="1133" w:author="Amy TAO" w:date="2022-11-04T18:35:00Z"/>
              </w:rPr>
            </w:pPr>
          </w:p>
        </w:tc>
        <w:tc>
          <w:tcPr>
            <w:tcW w:w="2952" w:type="dxa"/>
            <w:vAlign w:val="center"/>
          </w:tcPr>
          <w:p w14:paraId="2D22A2D3" w14:textId="1341AE32" w:rsidR="00572783" w:rsidRPr="006910BE" w:rsidDel="00B217D1" w:rsidRDefault="00572783" w:rsidP="00B8620C">
            <w:pPr>
              <w:pStyle w:val="TAC"/>
              <w:rPr>
                <w:del w:id="1134" w:author="Amy TAO" w:date="2022-11-04T18:35:00Z"/>
              </w:rPr>
            </w:pPr>
            <w:del w:id="1135" w:author="Amy TAO" w:date="2022-11-04T18:35:00Z">
              <w:r w:rsidRPr="006910BE" w:rsidDel="00B217D1">
                <w:delText>n77</w:delText>
              </w:r>
            </w:del>
          </w:p>
        </w:tc>
        <w:tc>
          <w:tcPr>
            <w:tcW w:w="2952" w:type="dxa"/>
            <w:vAlign w:val="center"/>
          </w:tcPr>
          <w:p w14:paraId="24CD3306" w14:textId="59C46085" w:rsidR="00572783" w:rsidRPr="006910BE" w:rsidDel="00B217D1" w:rsidRDefault="00572783" w:rsidP="00B8620C">
            <w:pPr>
              <w:pStyle w:val="TAC"/>
              <w:rPr>
                <w:del w:id="1136" w:author="Amy TAO" w:date="2022-11-04T18:35:00Z"/>
              </w:rPr>
            </w:pPr>
            <w:del w:id="1137" w:author="Amy TAO" w:date="2022-11-04T18:35:00Z">
              <w:r w:rsidRPr="006910BE" w:rsidDel="00B217D1">
                <w:delText>0.8</w:delText>
              </w:r>
            </w:del>
          </w:p>
        </w:tc>
      </w:tr>
      <w:tr w:rsidR="00572783" w:rsidRPr="006910BE" w14:paraId="6E2A80D6" w14:textId="77777777" w:rsidTr="00B8620C">
        <w:trPr>
          <w:jc w:val="center"/>
        </w:trPr>
        <w:tc>
          <w:tcPr>
            <w:tcW w:w="2221" w:type="dxa"/>
            <w:vMerge w:val="restart"/>
            <w:vAlign w:val="center"/>
          </w:tcPr>
          <w:p w14:paraId="676D9DB9" w14:textId="77777777" w:rsidR="00572783" w:rsidRPr="006910BE" w:rsidRDefault="00572783" w:rsidP="00B8620C">
            <w:pPr>
              <w:pStyle w:val="TAL"/>
            </w:pPr>
            <w:r w:rsidRPr="006910BE">
              <w:t>DC_41-42_n78</w:t>
            </w:r>
          </w:p>
        </w:tc>
        <w:tc>
          <w:tcPr>
            <w:tcW w:w="2952" w:type="dxa"/>
            <w:vAlign w:val="center"/>
          </w:tcPr>
          <w:p w14:paraId="7348B2F9" w14:textId="77777777" w:rsidR="00572783" w:rsidRPr="006910BE" w:rsidRDefault="00572783" w:rsidP="00B8620C">
            <w:pPr>
              <w:pStyle w:val="TAC"/>
            </w:pPr>
            <w:r w:rsidRPr="006910BE">
              <w:t>41</w:t>
            </w:r>
          </w:p>
        </w:tc>
        <w:tc>
          <w:tcPr>
            <w:tcW w:w="2952" w:type="dxa"/>
            <w:vAlign w:val="center"/>
          </w:tcPr>
          <w:p w14:paraId="4706E275" w14:textId="77777777" w:rsidR="00572783" w:rsidRPr="006910BE" w:rsidRDefault="00572783" w:rsidP="00B8620C">
            <w:pPr>
              <w:pStyle w:val="TAC"/>
            </w:pPr>
            <w:r w:rsidRPr="006910BE">
              <w:t>0.5</w:t>
            </w:r>
          </w:p>
        </w:tc>
      </w:tr>
      <w:tr w:rsidR="00572783" w:rsidRPr="006910BE" w14:paraId="0A4D6856" w14:textId="77777777" w:rsidTr="00B8620C">
        <w:trPr>
          <w:jc w:val="center"/>
        </w:trPr>
        <w:tc>
          <w:tcPr>
            <w:tcW w:w="2221" w:type="dxa"/>
            <w:vMerge/>
            <w:vAlign w:val="center"/>
          </w:tcPr>
          <w:p w14:paraId="6F9D85E1" w14:textId="77777777" w:rsidR="00572783" w:rsidRPr="006910BE" w:rsidRDefault="00572783" w:rsidP="00B8620C">
            <w:pPr>
              <w:pStyle w:val="TAL"/>
            </w:pPr>
          </w:p>
        </w:tc>
        <w:tc>
          <w:tcPr>
            <w:tcW w:w="2952" w:type="dxa"/>
            <w:vAlign w:val="center"/>
          </w:tcPr>
          <w:p w14:paraId="0925F790" w14:textId="77777777" w:rsidR="00572783" w:rsidRPr="006910BE" w:rsidRDefault="00572783" w:rsidP="00B8620C">
            <w:pPr>
              <w:pStyle w:val="TAC"/>
            </w:pPr>
            <w:r w:rsidRPr="006910BE">
              <w:t>42</w:t>
            </w:r>
          </w:p>
        </w:tc>
        <w:tc>
          <w:tcPr>
            <w:tcW w:w="2952" w:type="dxa"/>
            <w:vAlign w:val="center"/>
          </w:tcPr>
          <w:p w14:paraId="1096F54E" w14:textId="77777777" w:rsidR="00572783" w:rsidRPr="006910BE" w:rsidRDefault="00572783" w:rsidP="00B8620C">
            <w:pPr>
              <w:pStyle w:val="TAC"/>
            </w:pPr>
            <w:r w:rsidRPr="006910BE">
              <w:t>0.8</w:t>
            </w:r>
          </w:p>
        </w:tc>
      </w:tr>
      <w:tr w:rsidR="00572783" w:rsidRPr="006910BE" w14:paraId="669AD6DA" w14:textId="77777777" w:rsidTr="00B8620C">
        <w:trPr>
          <w:jc w:val="center"/>
        </w:trPr>
        <w:tc>
          <w:tcPr>
            <w:tcW w:w="2221" w:type="dxa"/>
            <w:vMerge/>
            <w:vAlign w:val="center"/>
          </w:tcPr>
          <w:p w14:paraId="56A86B28" w14:textId="77777777" w:rsidR="00572783" w:rsidRPr="006910BE" w:rsidRDefault="00572783" w:rsidP="00B8620C">
            <w:pPr>
              <w:pStyle w:val="TAL"/>
            </w:pPr>
          </w:p>
        </w:tc>
        <w:tc>
          <w:tcPr>
            <w:tcW w:w="2952" w:type="dxa"/>
            <w:vAlign w:val="center"/>
          </w:tcPr>
          <w:p w14:paraId="1623B50D" w14:textId="77777777" w:rsidR="00572783" w:rsidRPr="006910BE" w:rsidRDefault="00572783" w:rsidP="00B8620C">
            <w:pPr>
              <w:pStyle w:val="TAC"/>
            </w:pPr>
            <w:r w:rsidRPr="006910BE">
              <w:t>n78</w:t>
            </w:r>
          </w:p>
        </w:tc>
        <w:tc>
          <w:tcPr>
            <w:tcW w:w="2952" w:type="dxa"/>
            <w:vAlign w:val="center"/>
          </w:tcPr>
          <w:p w14:paraId="72E56D31" w14:textId="77777777" w:rsidR="00572783" w:rsidRPr="006910BE" w:rsidRDefault="00572783" w:rsidP="00B8620C">
            <w:pPr>
              <w:pStyle w:val="TAC"/>
            </w:pPr>
            <w:r w:rsidRPr="006910BE">
              <w:t>0.8</w:t>
            </w:r>
          </w:p>
        </w:tc>
      </w:tr>
      <w:tr w:rsidR="00572783" w:rsidRPr="006910BE" w:rsidDel="00B217D1" w14:paraId="71BD7C23" w14:textId="11849C73" w:rsidTr="00B8620C">
        <w:trPr>
          <w:jc w:val="center"/>
          <w:del w:id="1138" w:author="Amy TAO" w:date="2022-11-04T18:35:00Z"/>
        </w:trPr>
        <w:tc>
          <w:tcPr>
            <w:tcW w:w="2221" w:type="dxa"/>
            <w:vMerge w:val="restart"/>
            <w:vAlign w:val="center"/>
          </w:tcPr>
          <w:p w14:paraId="5D315251" w14:textId="54108904" w:rsidR="00572783" w:rsidRPr="006910BE" w:rsidDel="00B217D1" w:rsidRDefault="00572783" w:rsidP="00B8620C">
            <w:pPr>
              <w:pStyle w:val="TAL"/>
              <w:rPr>
                <w:del w:id="1139" w:author="Amy TAO" w:date="2022-11-04T18:35:00Z"/>
              </w:rPr>
            </w:pPr>
            <w:del w:id="1140" w:author="Amy TAO" w:date="2022-11-04T18:35:00Z">
              <w:r w:rsidRPr="006910BE" w:rsidDel="00B217D1">
                <w:delText>DC_41-42_n79</w:delText>
              </w:r>
            </w:del>
          </w:p>
        </w:tc>
        <w:tc>
          <w:tcPr>
            <w:tcW w:w="2952" w:type="dxa"/>
            <w:vAlign w:val="center"/>
          </w:tcPr>
          <w:p w14:paraId="482FE78F" w14:textId="19653466" w:rsidR="00572783" w:rsidRPr="006910BE" w:rsidDel="00B217D1" w:rsidRDefault="00572783" w:rsidP="00B8620C">
            <w:pPr>
              <w:pStyle w:val="TAC"/>
              <w:rPr>
                <w:del w:id="1141" w:author="Amy TAO" w:date="2022-11-04T18:35:00Z"/>
              </w:rPr>
            </w:pPr>
            <w:del w:id="1142" w:author="Amy TAO" w:date="2022-11-04T18:35:00Z">
              <w:r w:rsidRPr="006910BE" w:rsidDel="00B217D1">
                <w:delText>41</w:delText>
              </w:r>
            </w:del>
          </w:p>
        </w:tc>
        <w:tc>
          <w:tcPr>
            <w:tcW w:w="2952" w:type="dxa"/>
            <w:vAlign w:val="center"/>
          </w:tcPr>
          <w:p w14:paraId="70D335A2" w14:textId="5A97EDA4" w:rsidR="00572783" w:rsidRPr="006910BE" w:rsidDel="00B217D1" w:rsidRDefault="00572783" w:rsidP="00B8620C">
            <w:pPr>
              <w:pStyle w:val="TAC"/>
              <w:rPr>
                <w:del w:id="1143" w:author="Amy TAO" w:date="2022-11-04T18:35:00Z"/>
              </w:rPr>
            </w:pPr>
            <w:del w:id="1144" w:author="Amy TAO" w:date="2022-11-04T18:35:00Z">
              <w:r w:rsidRPr="006910BE" w:rsidDel="00B217D1">
                <w:delText>0.3</w:delText>
              </w:r>
            </w:del>
          </w:p>
        </w:tc>
      </w:tr>
      <w:tr w:rsidR="00572783" w:rsidRPr="006910BE" w:rsidDel="00B217D1" w14:paraId="66EEAA59" w14:textId="67326FB0" w:rsidTr="00B8620C">
        <w:trPr>
          <w:jc w:val="center"/>
          <w:del w:id="1145" w:author="Amy TAO" w:date="2022-11-04T18:35:00Z"/>
        </w:trPr>
        <w:tc>
          <w:tcPr>
            <w:tcW w:w="2221" w:type="dxa"/>
            <w:vMerge/>
            <w:vAlign w:val="center"/>
          </w:tcPr>
          <w:p w14:paraId="0D504753" w14:textId="2772A286" w:rsidR="00572783" w:rsidRPr="006910BE" w:rsidDel="00B217D1" w:rsidRDefault="00572783" w:rsidP="00B8620C">
            <w:pPr>
              <w:pStyle w:val="TAL"/>
              <w:rPr>
                <w:del w:id="1146" w:author="Amy TAO" w:date="2022-11-04T18:35:00Z"/>
              </w:rPr>
            </w:pPr>
          </w:p>
        </w:tc>
        <w:tc>
          <w:tcPr>
            <w:tcW w:w="2952" w:type="dxa"/>
            <w:vAlign w:val="center"/>
          </w:tcPr>
          <w:p w14:paraId="5BCCF153" w14:textId="73D1B1BD" w:rsidR="00572783" w:rsidRPr="006910BE" w:rsidDel="00B217D1" w:rsidRDefault="00572783" w:rsidP="00B8620C">
            <w:pPr>
              <w:pStyle w:val="TAC"/>
              <w:rPr>
                <w:del w:id="1147" w:author="Amy TAO" w:date="2022-11-04T18:35:00Z"/>
              </w:rPr>
            </w:pPr>
            <w:del w:id="1148" w:author="Amy TAO" w:date="2022-11-04T18:35:00Z">
              <w:r w:rsidRPr="006910BE" w:rsidDel="00B217D1">
                <w:delText>42</w:delText>
              </w:r>
            </w:del>
          </w:p>
        </w:tc>
        <w:tc>
          <w:tcPr>
            <w:tcW w:w="2952" w:type="dxa"/>
            <w:vAlign w:val="center"/>
          </w:tcPr>
          <w:p w14:paraId="6052E381" w14:textId="4E9C8F4E" w:rsidR="00572783" w:rsidRPr="006910BE" w:rsidDel="00B217D1" w:rsidRDefault="00572783" w:rsidP="00B8620C">
            <w:pPr>
              <w:pStyle w:val="TAC"/>
              <w:rPr>
                <w:del w:id="1149" w:author="Amy TAO" w:date="2022-11-04T18:35:00Z"/>
              </w:rPr>
            </w:pPr>
            <w:del w:id="1150" w:author="Amy TAO" w:date="2022-11-04T18:35:00Z">
              <w:r w:rsidRPr="006910BE" w:rsidDel="00B217D1">
                <w:delText>0.8</w:delText>
              </w:r>
            </w:del>
          </w:p>
        </w:tc>
      </w:tr>
      <w:tr w:rsidR="00572783" w:rsidRPr="006910BE" w14:paraId="394C0B66" w14:textId="77777777" w:rsidTr="00B8620C">
        <w:trPr>
          <w:jc w:val="center"/>
        </w:trPr>
        <w:tc>
          <w:tcPr>
            <w:tcW w:w="2221" w:type="dxa"/>
            <w:vMerge w:val="restart"/>
            <w:vAlign w:val="center"/>
          </w:tcPr>
          <w:p w14:paraId="6D09F40B" w14:textId="7AC27CB5" w:rsidR="00572783" w:rsidRPr="006910BE" w:rsidRDefault="00572783" w:rsidP="00B8620C">
            <w:pPr>
              <w:pStyle w:val="TAL"/>
            </w:pPr>
            <w:del w:id="1151" w:author="Amy TAO" w:date="2022-11-04T18:42:00Z">
              <w:r w:rsidRPr="006910BE" w:rsidDel="003712AF">
                <w:delText>DC_66_(n)71</w:delText>
              </w:r>
            </w:del>
            <w:ins w:id="1152" w:author="Amy TAO" w:date="2022-11-04T18:42:00Z">
              <w:r w:rsidR="003712AF" w:rsidRPr="006910BE">
                <w:t>DC_66</w:t>
              </w:r>
              <w:r w:rsidR="003712AF">
                <w:t>-</w:t>
              </w:r>
              <w:r w:rsidR="003712AF" w:rsidRPr="006910BE">
                <w:t>(n)71</w:t>
              </w:r>
            </w:ins>
          </w:p>
        </w:tc>
        <w:tc>
          <w:tcPr>
            <w:tcW w:w="2952" w:type="dxa"/>
            <w:vAlign w:val="center"/>
          </w:tcPr>
          <w:p w14:paraId="31E4306D" w14:textId="77777777" w:rsidR="00572783" w:rsidRPr="006910BE" w:rsidRDefault="00572783" w:rsidP="00B8620C">
            <w:pPr>
              <w:pStyle w:val="TAC"/>
            </w:pPr>
            <w:r w:rsidRPr="006910BE">
              <w:t>66</w:t>
            </w:r>
          </w:p>
        </w:tc>
        <w:tc>
          <w:tcPr>
            <w:tcW w:w="2952" w:type="dxa"/>
            <w:vAlign w:val="center"/>
          </w:tcPr>
          <w:p w14:paraId="1A2284C4" w14:textId="77777777" w:rsidR="00572783" w:rsidRPr="006910BE" w:rsidRDefault="00572783" w:rsidP="00B8620C">
            <w:pPr>
              <w:pStyle w:val="TAC"/>
            </w:pPr>
            <w:r w:rsidRPr="006910BE">
              <w:t>0.3</w:t>
            </w:r>
          </w:p>
        </w:tc>
      </w:tr>
      <w:tr w:rsidR="00572783" w:rsidRPr="006910BE" w14:paraId="1C6AC514" w14:textId="77777777" w:rsidTr="00B8620C">
        <w:trPr>
          <w:jc w:val="center"/>
        </w:trPr>
        <w:tc>
          <w:tcPr>
            <w:tcW w:w="2221" w:type="dxa"/>
            <w:vMerge/>
            <w:vAlign w:val="center"/>
          </w:tcPr>
          <w:p w14:paraId="355E2ABC" w14:textId="77777777" w:rsidR="00572783" w:rsidRPr="006910BE" w:rsidRDefault="00572783" w:rsidP="00B8620C">
            <w:pPr>
              <w:pStyle w:val="TAL"/>
            </w:pPr>
          </w:p>
        </w:tc>
        <w:tc>
          <w:tcPr>
            <w:tcW w:w="2952" w:type="dxa"/>
            <w:vAlign w:val="center"/>
          </w:tcPr>
          <w:p w14:paraId="789A509A" w14:textId="77777777" w:rsidR="00572783" w:rsidRPr="006910BE" w:rsidRDefault="00572783" w:rsidP="00B8620C">
            <w:pPr>
              <w:pStyle w:val="TAC"/>
            </w:pPr>
            <w:r w:rsidRPr="006910BE">
              <w:t>71</w:t>
            </w:r>
          </w:p>
        </w:tc>
        <w:tc>
          <w:tcPr>
            <w:tcW w:w="2952" w:type="dxa"/>
            <w:vMerge w:val="restart"/>
            <w:vAlign w:val="center"/>
          </w:tcPr>
          <w:p w14:paraId="531309C6" w14:textId="77777777" w:rsidR="00572783" w:rsidRPr="006910BE" w:rsidRDefault="00572783" w:rsidP="00B8620C">
            <w:pPr>
              <w:pStyle w:val="TAC"/>
            </w:pPr>
            <w:r w:rsidRPr="006910BE">
              <w:t>0.3</w:t>
            </w:r>
          </w:p>
        </w:tc>
      </w:tr>
      <w:tr w:rsidR="00572783" w:rsidRPr="006910BE" w14:paraId="06792C7D" w14:textId="77777777" w:rsidTr="00B8620C">
        <w:trPr>
          <w:jc w:val="center"/>
        </w:trPr>
        <w:tc>
          <w:tcPr>
            <w:tcW w:w="2221" w:type="dxa"/>
            <w:vMerge/>
            <w:vAlign w:val="center"/>
          </w:tcPr>
          <w:p w14:paraId="47174311" w14:textId="77777777" w:rsidR="00572783" w:rsidRPr="006910BE" w:rsidRDefault="00572783" w:rsidP="00B8620C">
            <w:pPr>
              <w:pStyle w:val="TAL"/>
            </w:pPr>
          </w:p>
        </w:tc>
        <w:tc>
          <w:tcPr>
            <w:tcW w:w="2952" w:type="dxa"/>
            <w:vAlign w:val="center"/>
          </w:tcPr>
          <w:p w14:paraId="6274C2DC" w14:textId="77777777" w:rsidR="00572783" w:rsidRPr="006910BE" w:rsidRDefault="00572783" w:rsidP="00B8620C">
            <w:pPr>
              <w:pStyle w:val="TAC"/>
            </w:pPr>
            <w:r w:rsidRPr="006910BE">
              <w:t>n71</w:t>
            </w:r>
          </w:p>
        </w:tc>
        <w:tc>
          <w:tcPr>
            <w:tcW w:w="2952" w:type="dxa"/>
            <w:vMerge/>
            <w:vAlign w:val="center"/>
          </w:tcPr>
          <w:p w14:paraId="34644A0A" w14:textId="77777777" w:rsidR="00572783" w:rsidRPr="006910BE" w:rsidRDefault="00572783" w:rsidP="00B8620C">
            <w:pPr>
              <w:pStyle w:val="TAC"/>
            </w:pPr>
          </w:p>
        </w:tc>
      </w:tr>
      <w:tr w:rsidR="00572783" w:rsidRPr="006910BE" w:rsidDel="00B217D1" w14:paraId="0636298F" w14:textId="1089AF56" w:rsidTr="00B8620C">
        <w:trPr>
          <w:jc w:val="center"/>
          <w:del w:id="1153" w:author="Amy TAO" w:date="2022-11-04T18:35:00Z"/>
        </w:trPr>
        <w:tc>
          <w:tcPr>
            <w:tcW w:w="2221" w:type="dxa"/>
            <w:vMerge w:val="restart"/>
            <w:vAlign w:val="center"/>
          </w:tcPr>
          <w:p w14:paraId="71AC7C7E" w14:textId="23D4067B" w:rsidR="00572783" w:rsidRPr="006910BE" w:rsidDel="00B217D1" w:rsidRDefault="00572783" w:rsidP="00B8620C">
            <w:pPr>
              <w:pStyle w:val="TAL"/>
              <w:rPr>
                <w:del w:id="1154" w:author="Amy TAO" w:date="2022-11-04T18:35:00Z"/>
                <w:rFonts w:cs="Arial"/>
              </w:rPr>
            </w:pPr>
            <w:del w:id="1155" w:author="Amy TAO" w:date="2022-11-04T18:35:00Z">
              <w:r w:rsidRPr="006910BE" w:rsidDel="00B217D1">
                <w:delText>DC_66_SUL_n78-n86</w:delText>
              </w:r>
            </w:del>
          </w:p>
        </w:tc>
        <w:tc>
          <w:tcPr>
            <w:tcW w:w="2952" w:type="dxa"/>
            <w:vAlign w:val="center"/>
          </w:tcPr>
          <w:p w14:paraId="0130D9C0" w14:textId="180972EE" w:rsidR="00572783" w:rsidRPr="006910BE" w:rsidDel="00B217D1" w:rsidRDefault="00572783" w:rsidP="00B8620C">
            <w:pPr>
              <w:pStyle w:val="TAC"/>
              <w:rPr>
                <w:del w:id="1156" w:author="Amy TAO" w:date="2022-11-04T18:35:00Z"/>
              </w:rPr>
            </w:pPr>
            <w:del w:id="1157" w:author="Amy TAO" w:date="2022-11-04T18:35:00Z">
              <w:r w:rsidRPr="006910BE" w:rsidDel="00B217D1">
                <w:delText>66</w:delText>
              </w:r>
            </w:del>
          </w:p>
        </w:tc>
        <w:tc>
          <w:tcPr>
            <w:tcW w:w="2952" w:type="dxa"/>
            <w:vAlign w:val="center"/>
          </w:tcPr>
          <w:p w14:paraId="4A1E447C" w14:textId="3D8ACA8F" w:rsidR="00572783" w:rsidRPr="006910BE" w:rsidDel="00B217D1" w:rsidRDefault="00572783" w:rsidP="00B8620C">
            <w:pPr>
              <w:pStyle w:val="TAC"/>
              <w:rPr>
                <w:del w:id="1158" w:author="Amy TAO" w:date="2022-11-04T18:35:00Z"/>
              </w:rPr>
            </w:pPr>
            <w:del w:id="1159" w:author="Amy TAO" w:date="2022-11-04T18:35:00Z">
              <w:r w:rsidRPr="006910BE" w:rsidDel="00B217D1">
                <w:delText>0.6</w:delText>
              </w:r>
            </w:del>
          </w:p>
        </w:tc>
      </w:tr>
      <w:tr w:rsidR="00572783" w:rsidRPr="006910BE" w:rsidDel="00B217D1" w14:paraId="56F6EE09" w14:textId="7CC67410" w:rsidTr="00B8620C">
        <w:trPr>
          <w:jc w:val="center"/>
          <w:del w:id="1160" w:author="Amy TAO" w:date="2022-11-04T18:35:00Z"/>
        </w:trPr>
        <w:tc>
          <w:tcPr>
            <w:tcW w:w="2221" w:type="dxa"/>
            <w:vMerge/>
            <w:vAlign w:val="center"/>
          </w:tcPr>
          <w:p w14:paraId="66E51017" w14:textId="0D18327D" w:rsidR="00572783" w:rsidRPr="006910BE" w:rsidDel="00B217D1" w:rsidRDefault="00572783" w:rsidP="00B8620C">
            <w:pPr>
              <w:pStyle w:val="TAC"/>
              <w:rPr>
                <w:del w:id="1161" w:author="Amy TAO" w:date="2022-11-04T18:35:00Z"/>
              </w:rPr>
            </w:pPr>
          </w:p>
        </w:tc>
        <w:tc>
          <w:tcPr>
            <w:tcW w:w="2952" w:type="dxa"/>
            <w:vAlign w:val="center"/>
          </w:tcPr>
          <w:p w14:paraId="7CA72495" w14:textId="74559A62" w:rsidR="00572783" w:rsidRPr="006910BE" w:rsidDel="00B217D1" w:rsidRDefault="00572783" w:rsidP="00B8620C">
            <w:pPr>
              <w:pStyle w:val="TAC"/>
              <w:rPr>
                <w:del w:id="1162" w:author="Amy TAO" w:date="2022-11-04T18:35:00Z"/>
              </w:rPr>
            </w:pPr>
            <w:del w:id="1163" w:author="Amy TAO" w:date="2022-11-04T18:35:00Z">
              <w:r w:rsidRPr="006910BE" w:rsidDel="00B217D1">
                <w:delText>n78</w:delText>
              </w:r>
            </w:del>
          </w:p>
        </w:tc>
        <w:tc>
          <w:tcPr>
            <w:tcW w:w="2952" w:type="dxa"/>
            <w:vAlign w:val="center"/>
          </w:tcPr>
          <w:p w14:paraId="33336D5A" w14:textId="13108B8E" w:rsidR="00572783" w:rsidRPr="006910BE" w:rsidDel="00B217D1" w:rsidRDefault="00572783" w:rsidP="00B8620C">
            <w:pPr>
              <w:pStyle w:val="TAC"/>
              <w:rPr>
                <w:del w:id="1164" w:author="Amy TAO" w:date="2022-11-04T18:35:00Z"/>
              </w:rPr>
            </w:pPr>
            <w:del w:id="1165" w:author="Amy TAO" w:date="2022-11-04T18:35:00Z">
              <w:r w:rsidRPr="006910BE" w:rsidDel="00B217D1">
                <w:delText>0.8</w:delText>
              </w:r>
            </w:del>
          </w:p>
        </w:tc>
      </w:tr>
      <w:tr w:rsidR="00572783" w:rsidRPr="006910BE" w:rsidDel="00B217D1" w14:paraId="035D292B" w14:textId="6DC3EC05" w:rsidTr="00B8620C">
        <w:trPr>
          <w:jc w:val="center"/>
          <w:del w:id="1166" w:author="Amy TAO" w:date="2022-11-04T18:35:00Z"/>
        </w:trPr>
        <w:tc>
          <w:tcPr>
            <w:tcW w:w="2221" w:type="dxa"/>
            <w:vMerge/>
            <w:vAlign w:val="center"/>
          </w:tcPr>
          <w:p w14:paraId="5A16AF07" w14:textId="645F93D4" w:rsidR="00572783" w:rsidRPr="006910BE" w:rsidDel="00B217D1" w:rsidRDefault="00572783" w:rsidP="00B8620C">
            <w:pPr>
              <w:pStyle w:val="TAC"/>
              <w:rPr>
                <w:del w:id="1167" w:author="Amy TAO" w:date="2022-11-04T18:35:00Z"/>
              </w:rPr>
            </w:pPr>
          </w:p>
        </w:tc>
        <w:tc>
          <w:tcPr>
            <w:tcW w:w="2952" w:type="dxa"/>
            <w:vAlign w:val="center"/>
          </w:tcPr>
          <w:p w14:paraId="33457EA1" w14:textId="41B71C55" w:rsidR="00572783" w:rsidRPr="006910BE" w:rsidDel="00B217D1" w:rsidRDefault="00572783" w:rsidP="00B8620C">
            <w:pPr>
              <w:pStyle w:val="TAC"/>
              <w:rPr>
                <w:del w:id="1168" w:author="Amy TAO" w:date="2022-11-04T18:35:00Z"/>
              </w:rPr>
            </w:pPr>
            <w:del w:id="1169" w:author="Amy TAO" w:date="2022-11-04T18:35:00Z">
              <w:r w:rsidRPr="006910BE" w:rsidDel="00B217D1">
                <w:delText>n86</w:delText>
              </w:r>
            </w:del>
          </w:p>
        </w:tc>
        <w:tc>
          <w:tcPr>
            <w:tcW w:w="2952" w:type="dxa"/>
            <w:vAlign w:val="center"/>
          </w:tcPr>
          <w:p w14:paraId="0C17AD39" w14:textId="28C6CD6F" w:rsidR="00572783" w:rsidRPr="006910BE" w:rsidDel="00B217D1" w:rsidRDefault="00572783" w:rsidP="00B8620C">
            <w:pPr>
              <w:pStyle w:val="TAC"/>
              <w:rPr>
                <w:del w:id="1170" w:author="Amy TAO" w:date="2022-11-04T18:35:00Z"/>
              </w:rPr>
            </w:pPr>
            <w:del w:id="1171" w:author="Amy TAO" w:date="2022-11-04T18:35:00Z">
              <w:r w:rsidRPr="006910BE" w:rsidDel="00B217D1">
                <w:delText>0.6</w:delText>
              </w:r>
            </w:del>
          </w:p>
        </w:tc>
      </w:tr>
      <w:tr w:rsidR="00572783" w:rsidRPr="006910BE" w14:paraId="6861A90F" w14:textId="77777777" w:rsidTr="00B8620C">
        <w:trPr>
          <w:jc w:val="center"/>
        </w:trPr>
        <w:tc>
          <w:tcPr>
            <w:tcW w:w="8125" w:type="dxa"/>
            <w:gridSpan w:val="3"/>
            <w:vAlign w:val="center"/>
          </w:tcPr>
          <w:p w14:paraId="280118B6" w14:textId="77777777" w:rsidR="00572783" w:rsidRPr="006910BE" w:rsidRDefault="00572783" w:rsidP="00B8620C">
            <w:pPr>
              <w:pStyle w:val="TAN"/>
            </w:pPr>
            <w:r w:rsidRPr="006910BE">
              <w:t>NOTE 1:</w:t>
            </w:r>
            <w:r w:rsidRPr="006910BE">
              <w:tab/>
              <w:t>The requirement is applied for UE transmitting on the frequency range of 2545-2690 MHz.</w:t>
            </w:r>
          </w:p>
          <w:p w14:paraId="4D1DB989" w14:textId="77777777" w:rsidR="00572783" w:rsidRPr="006910BE" w:rsidRDefault="00572783" w:rsidP="00B8620C">
            <w:pPr>
              <w:keepNext/>
              <w:keepLines/>
              <w:spacing w:after="0"/>
              <w:ind w:left="851" w:hanging="851"/>
              <w:rPr>
                <w:rFonts w:ascii="Arial" w:hAnsi="Arial"/>
                <w:sz w:val="18"/>
              </w:rPr>
            </w:pPr>
            <w:r w:rsidRPr="006910BE">
              <w:t>NOTE 2:</w:t>
            </w:r>
            <w:r w:rsidRPr="006910BE">
              <w:tab/>
              <w:t>The requirement is applied for UE transmitting on the frequency range of 2496-2545 MHz.</w:t>
            </w:r>
          </w:p>
          <w:p w14:paraId="08639830" w14:textId="77777777" w:rsidR="00572783" w:rsidRPr="006910BE" w:rsidRDefault="00572783" w:rsidP="00B8620C">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r w:rsidRPr="006910BE">
              <w:rPr>
                <w:rFonts w:cs="Arial"/>
                <w:szCs w:val="18"/>
              </w:rPr>
              <w:t>MHz.</w:t>
            </w:r>
          </w:p>
          <w:p w14:paraId="6FD20DA0" w14:textId="77777777" w:rsidR="00572783" w:rsidRPr="006910BE" w:rsidRDefault="00572783" w:rsidP="00B8620C">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MHz.</w:t>
            </w:r>
          </w:p>
        </w:tc>
      </w:tr>
    </w:tbl>
    <w:p w14:paraId="059FA10F" w14:textId="77777777" w:rsidR="00572783" w:rsidRPr="006910BE" w:rsidRDefault="00572783" w:rsidP="00572783"/>
    <w:p w14:paraId="57F2728C" w14:textId="77777777" w:rsidR="00572783" w:rsidRPr="006910BE" w:rsidRDefault="00572783" w:rsidP="00572783">
      <w:pPr>
        <w:pStyle w:val="H6"/>
      </w:pPr>
      <w:r w:rsidRPr="006910BE">
        <w:t>6.2B.4.2.3.3</w:t>
      </w:r>
      <w:r w:rsidRPr="006910BE">
        <w:tab/>
        <w:t>ΔTIB,c for EN-DC four bands</w:t>
      </w:r>
    </w:p>
    <w:p w14:paraId="0B21443F" w14:textId="77777777" w:rsidR="00572783" w:rsidRPr="006910BE" w:rsidRDefault="00572783" w:rsidP="00572783">
      <w:pPr>
        <w:pStyle w:val="TH"/>
      </w:pPr>
      <w:r w:rsidRPr="006910BE">
        <w:t>Table 6.2B.4.2.3.3-1: ΔT</w:t>
      </w:r>
      <w:r w:rsidRPr="006910BE">
        <w:rPr>
          <w:vertAlign w:val="subscript"/>
        </w:rPr>
        <w:t>IB,c</w:t>
      </w:r>
      <w:r w:rsidRPr="006910B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72783" w:rsidRPr="006910BE" w14:paraId="7910C523" w14:textId="77777777" w:rsidTr="00B8620C">
        <w:trPr>
          <w:tblHeader/>
          <w:jc w:val="center"/>
        </w:trPr>
        <w:tc>
          <w:tcPr>
            <w:tcW w:w="2336" w:type="dxa"/>
          </w:tcPr>
          <w:p w14:paraId="1643E122" w14:textId="77777777" w:rsidR="00572783" w:rsidRPr="006910BE" w:rsidRDefault="00572783" w:rsidP="00B8620C">
            <w:pPr>
              <w:pStyle w:val="TAH"/>
            </w:pPr>
            <w:r w:rsidRPr="006910BE">
              <w:t>Inter-band EN-DC configuration</w:t>
            </w:r>
          </w:p>
        </w:tc>
        <w:tc>
          <w:tcPr>
            <w:tcW w:w="2952" w:type="dxa"/>
          </w:tcPr>
          <w:p w14:paraId="45208A53" w14:textId="77777777" w:rsidR="00572783" w:rsidRPr="006910BE" w:rsidRDefault="00572783" w:rsidP="00B8620C">
            <w:pPr>
              <w:pStyle w:val="TAH"/>
            </w:pPr>
            <w:r w:rsidRPr="006910BE">
              <w:t>E-UTRA or NR Band</w:t>
            </w:r>
          </w:p>
        </w:tc>
        <w:tc>
          <w:tcPr>
            <w:tcW w:w="2952" w:type="dxa"/>
          </w:tcPr>
          <w:p w14:paraId="0C677C1B" w14:textId="77777777" w:rsidR="00572783" w:rsidRPr="006910BE" w:rsidRDefault="00572783" w:rsidP="00B8620C">
            <w:pPr>
              <w:pStyle w:val="TAH"/>
            </w:pPr>
            <w:r w:rsidRPr="006910BE">
              <w:t>ΔT</w:t>
            </w:r>
            <w:r w:rsidRPr="006910BE">
              <w:rPr>
                <w:vertAlign w:val="subscript"/>
              </w:rPr>
              <w:t>IB,c</w:t>
            </w:r>
            <w:r w:rsidRPr="006910BE">
              <w:t xml:space="preserve"> (dB)</w:t>
            </w:r>
          </w:p>
        </w:tc>
      </w:tr>
      <w:tr w:rsidR="00572783" w:rsidRPr="006910BE" w:rsidDel="00C827CF" w14:paraId="7EEFA809" w14:textId="07A41FD9" w:rsidTr="00B8620C">
        <w:trPr>
          <w:jc w:val="center"/>
          <w:del w:id="1172" w:author="Amy TAO" w:date="2022-11-04T18:26:00Z"/>
        </w:trPr>
        <w:tc>
          <w:tcPr>
            <w:tcW w:w="2336" w:type="dxa"/>
            <w:vMerge w:val="restart"/>
            <w:vAlign w:val="center"/>
          </w:tcPr>
          <w:p w14:paraId="1367CBCD" w14:textId="3066C0CD" w:rsidR="00572783" w:rsidRPr="006910BE" w:rsidDel="00C827CF" w:rsidRDefault="00572783" w:rsidP="00B8620C">
            <w:pPr>
              <w:pStyle w:val="TAL"/>
              <w:rPr>
                <w:del w:id="1173" w:author="Amy TAO" w:date="2022-11-04T18:26:00Z"/>
              </w:rPr>
            </w:pPr>
            <w:del w:id="1174" w:author="Amy TAO" w:date="2022-11-04T18:26:00Z">
              <w:r w:rsidRPr="006910BE" w:rsidDel="00C827CF">
                <w:delText>DC_1-3-5_n78</w:delText>
              </w:r>
            </w:del>
          </w:p>
        </w:tc>
        <w:tc>
          <w:tcPr>
            <w:tcW w:w="2952" w:type="dxa"/>
          </w:tcPr>
          <w:p w14:paraId="10022329" w14:textId="0CFD24A3" w:rsidR="00572783" w:rsidRPr="006910BE" w:rsidDel="00C827CF" w:rsidRDefault="00572783" w:rsidP="00B8620C">
            <w:pPr>
              <w:pStyle w:val="TAC"/>
              <w:rPr>
                <w:del w:id="1175" w:author="Amy TAO" w:date="2022-11-04T18:26:00Z"/>
                <w:szCs w:val="18"/>
              </w:rPr>
            </w:pPr>
            <w:del w:id="1176" w:author="Amy TAO" w:date="2022-11-04T18:26:00Z">
              <w:r w:rsidRPr="006910BE" w:rsidDel="00C827CF">
                <w:delText>1</w:delText>
              </w:r>
            </w:del>
          </w:p>
        </w:tc>
        <w:tc>
          <w:tcPr>
            <w:tcW w:w="2952" w:type="dxa"/>
            <w:vAlign w:val="center"/>
          </w:tcPr>
          <w:p w14:paraId="3D0B8B66" w14:textId="6C01443F" w:rsidR="00572783" w:rsidRPr="006910BE" w:rsidDel="00C827CF" w:rsidRDefault="00572783" w:rsidP="00B8620C">
            <w:pPr>
              <w:pStyle w:val="TAC"/>
              <w:rPr>
                <w:del w:id="1177" w:author="Amy TAO" w:date="2022-11-04T18:26:00Z"/>
                <w:szCs w:val="18"/>
              </w:rPr>
            </w:pPr>
            <w:del w:id="1178" w:author="Amy TAO" w:date="2022-11-04T18:26:00Z">
              <w:r w:rsidRPr="006910BE" w:rsidDel="00C827CF">
                <w:delText>0.6</w:delText>
              </w:r>
            </w:del>
          </w:p>
        </w:tc>
      </w:tr>
      <w:tr w:rsidR="00572783" w:rsidRPr="006910BE" w:rsidDel="00C827CF" w14:paraId="72BF9A0F" w14:textId="70F079A0" w:rsidTr="00B8620C">
        <w:trPr>
          <w:jc w:val="center"/>
          <w:del w:id="1179" w:author="Amy TAO" w:date="2022-11-04T18:26:00Z"/>
        </w:trPr>
        <w:tc>
          <w:tcPr>
            <w:tcW w:w="2336" w:type="dxa"/>
            <w:vMerge/>
            <w:vAlign w:val="center"/>
          </w:tcPr>
          <w:p w14:paraId="4B0E5542" w14:textId="3E667E28" w:rsidR="00572783" w:rsidRPr="006910BE" w:rsidDel="00C827CF" w:rsidRDefault="00572783" w:rsidP="00B8620C">
            <w:pPr>
              <w:pStyle w:val="TAL"/>
              <w:rPr>
                <w:del w:id="1180" w:author="Amy TAO" w:date="2022-11-04T18:26:00Z"/>
              </w:rPr>
            </w:pPr>
          </w:p>
        </w:tc>
        <w:tc>
          <w:tcPr>
            <w:tcW w:w="2952" w:type="dxa"/>
          </w:tcPr>
          <w:p w14:paraId="7FE9A5B5" w14:textId="66B968BF" w:rsidR="00572783" w:rsidRPr="006910BE" w:rsidDel="00C827CF" w:rsidRDefault="00572783" w:rsidP="00B8620C">
            <w:pPr>
              <w:pStyle w:val="TAC"/>
              <w:rPr>
                <w:del w:id="1181" w:author="Amy TAO" w:date="2022-11-04T18:26:00Z"/>
                <w:szCs w:val="18"/>
              </w:rPr>
            </w:pPr>
            <w:del w:id="1182" w:author="Amy TAO" w:date="2022-11-04T18:26:00Z">
              <w:r w:rsidRPr="006910BE" w:rsidDel="00C827CF">
                <w:delText>3</w:delText>
              </w:r>
            </w:del>
          </w:p>
        </w:tc>
        <w:tc>
          <w:tcPr>
            <w:tcW w:w="2952" w:type="dxa"/>
            <w:vAlign w:val="center"/>
          </w:tcPr>
          <w:p w14:paraId="4186FDB3" w14:textId="42DE9B16" w:rsidR="00572783" w:rsidRPr="006910BE" w:rsidDel="00C827CF" w:rsidRDefault="00572783" w:rsidP="00B8620C">
            <w:pPr>
              <w:pStyle w:val="TAC"/>
              <w:rPr>
                <w:del w:id="1183" w:author="Amy TAO" w:date="2022-11-04T18:26:00Z"/>
                <w:szCs w:val="18"/>
              </w:rPr>
            </w:pPr>
            <w:del w:id="1184" w:author="Amy TAO" w:date="2022-11-04T18:26:00Z">
              <w:r w:rsidRPr="006910BE" w:rsidDel="00C827CF">
                <w:delText>0.6</w:delText>
              </w:r>
            </w:del>
          </w:p>
        </w:tc>
      </w:tr>
      <w:tr w:rsidR="00572783" w:rsidRPr="006910BE" w:rsidDel="00C827CF" w14:paraId="2E85EB63" w14:textId="2FE318F4" w:rsidTr="00B8620C">
        <w:trPr>
          <w:jc w:val="center"/>
          <w:del w:id="1185" w:author="Amy TAO" w:date="2022-11-04T18:26:00Z"/>
        </w:trPr>
        <w:tc>
          <w:tcPr>
            <w:tcW w:w="2336" w:type="dxa"/>
            <w:vMerge/>
            <w:vAlign w:val="center"/>
          </w:tcPr>
          <w:p w14:paraId="3B863014" w14:textId="5476D8C6" w:rsidR="00572783" w:rsidRPr="006910BE" w:rsidDel="00C827CF" w:rsidRDefault="00572783" w:rsidP="00B8620C">
            <w:pPr>
              <w:pStyle w:val="TAL"/>
              <w:rPr>
                <w:del w:id="1186" w:author="Amy TAO" w:date="2022-11-04T18:26:00Z"/>
              </w:rPr>
            </w:pPr>
          </w:p>
        </w:tc>
        <w:tc>
          <w:tcPr>
            <w:tcW w:w="2952" w:type="dxa"/>
          </w:tcPr>
          <w:p w14:paraId="25EF4835" w14:textId="00CEB87C" w:rsidR="00572783" w:rsidRPr="006910BE" w:rsidDel="00C827CF" w:rsidRDefault="00572783" w:rsidP="00B8620C">
            <w:pPr>
              <w:pStyle w:val="TAC"/>
              <w:rPr>
                <w:del w:id="1187" w:author="Amy TAO" w:date="2022-11-04T18:26:00Z"/>
                <w:szCs w:val="18"/>
              </w:rPr>
            </w:pPr>
            <w:del w:id="1188" w:author="Amy TAO" w:date="2022-11-04T18:26:00Z">
              <w:r w:rsidRPr="006910BE" w:rsidDel="00C827CF">
                <w:delText>5</w:delText>
              </w:r>
            </w:del>
          </w:p>
        </w:tc>
        <w:tc>
          <w:tcPr>
            <w:tcW w:w="2952" w:type="dxa"/>
            <w:vAlign w:val="center"/>
          </w:tcPr>
          <w:p w14:paraId="67B1E408" w14:textId="1FB9A45C" w:rsidR="00572783" w:rsidRPr="006910BE" w:rsidDel="00C827CF" w:rsidRDefault="00572783" w:rsidP="00B8620C">
            <w:pPr>
              <w:pStyle w:val="TAC"/>
              <w:rPr>
                <w:del w:id="1189" w:author="Amy TAO" w:date="2022-11-04T18:26:00Z"/>
                <w:szCs w:val="18"/>
              </w:rPr>
            </w:pPr>
            <w:del w:id="1190" w:author="Amy TAO" w:date="2022-11-04T18:26:00Z">
              <w:r w:rsidRPr="006910BE" w:rsidDel="00C827CF">
                <w:delText>0.3</w:delText>
              </w:r>
            </w:del>
          </w:p>
        </w:tc>
      </w:tr>
      <w:tr w:rsidR="00572783" w:rsidRPr="006910BE" w:rsidDel="00C827CF" w14:paraId="05A51A08" w14:textId="33A25246" w:rsidTr="00B8620C">
        <w:trPr>
          <w:jc w:val="center"/>
          <w:del w:id="1191" w:author="Amy TAO" w:date="2022-11-04T18:26:00Z"/>
        </w:trPr>
        <w:tc>
          <w:tcPr>
            <w:tcW w:w="2336" w:type="dxa"/>
            <w:vMerge/>
            <w:vAlign w:val="center"/>
          </w:tcPr>
          <w:p w14:paraId="62A3FEB1" w14:textId="36411B53" w:rsidR="00572783" w:rsidRPr="006910BE" w:rsidDel="00C827CF" w:rsidRDefault="00572783" w:rsidP="00B8620C">
            <w:pPr>
              <w:pStyle w:val="TAL"/>
              <w:rPr>
                <w:del w:id="1192" w:author="Amy TAO" w:date="2022-11-04T18:26:00Z"/>
              </w:rPr>
            </w:pPr>
          </w:p>
        </w:tc>
        <w:tc>
          <w:tcPr>
            <w:tcW w:w="2952" w:type="dxa"/>
          </w:tcPr>
          <w:p w14:paraId="486EC250" w14:textId="02EDEDEE" w:rsidR="00572783" w:rsidRPr="006910BE" w:rsidDel="00C827CF" w:rsidRDefault="00572783" w:rsidP="00B8620C">
            <w:pPr>
              <w:pStyle w:val="TAC"/>
              <w:rPr>
                <w:del w:id="1193" w:author="Amy TAO" w:date="2022-11-04T18:26:00Z"/>
                <w:szCs w:val="18"/>
              </w:rPr>
            </w:pPr>
            <w:del w:id="1194" w:author="Amy TAO" w:date="2022-11-04T18:26:00Z">
              <w:r w:rsidRPr="006910BE" w:rsidDel="00C827CF">
                <w:delText>n78</w:delText>
              </w:r>
            </w:del>
          </w:p>
        </w:tc>
        <w:tc>
          <w:tcPr>
            <w:tcW w:w="2952" w:type="dxa"/>
            <w:vAlign w:val="center"/>
          </w:tcPr>
          <w:p w14:paraId="5C21541F" w14:textId="73698F10" w:rsidR="00572783" w:rsidRPr="006910BE" w:rsidDel="00C827CF" w:rsidRDefault="00572783" w:rsidP="00B8620C">
            <w:pPr>
              <w:pStyle w:val="TAC"/>
              <w:rPr>
                <w:del w:id="1195" w:author="Amy TAO" w:date="2022-11-04T18:26:00Z"/>
                <w:szCs w:val="18"/>
              </w:rPr>
            </w:pPr>
            <w:del w:id="1196" w:author="Amy TAO" w:date="2022-11-04T18:26:00Z">
              <w:r w:rsidRPr="006910BE" w:rsidDel="00C827CF">
                <w:delText>0.8</w:delText>
              </w:r>
            </w:del>
          </w:p>
        </w:tc>
      </w:tr>
      <w:tr w:rsidR="00572783" w:rsidRPr="006910BE" w14:paraId="6CCCBBD6" w14:textId="77777777" w:rsidTr="00B8620C">
        <w:trPr>
          <w:jc w:val="center"/>
        </w:trPr>
        <w:tc>
          <w:tcPr>
            <w:tcW w:w="2336" w:type="dxa"/>
            <w:vMerge w:val="restart"/>
            <w:vAlign w:val="center"/>
          </w:tcPr>
          <w:p w14:paraId="29E4668C" w14:textId="77777777" w:rsidR="00572783" w:rsidRPr="006910BE" w:rsidRDefault="00572783" w:rsidP="00B8620C">
            <w:pPr>
              <w:pStyle w:val="TAL"/>
            </w:pPr>
            <w:r w:rsidRPr="006910BE">
              <w:t>DC_1-3-7_n28</w:t>
            </w:r>
          </w:p>
        </w:tc>
        <w:tc>
          <w:tcPr>
            <w:tcW w:w="2952" w:type="dxa"/>
          </w:tcPr>
          <w:p w14:paraId="3A3EC0D5" w14:textId="77777777" w:rsidR="00572783" w:rsidRPr="006910BE" w:rsidRDefault="00572783" w:rsidP="00B8620C">
            <w:pPr>
              <w:pStyle w:val="TAC"/>
              <w:rPr>
                <w:szCs w:val="18"/>
              </w:rPr>
            </w:pPr>
            <w:r w:rsidRPr="006910BE">
              <w:rPr>
                <w:lang w:eastAsia="zh-TW"/>
              </w:rPr>
              <w:t>1</w:t>
            </w:r>
          </w:p>
        </w:tc>
        <w:tc>
          <w:tcPr>
            <w:tcW w:w="2952" w:type="dxa"/>
            <w:vAlign w:val="center"/>
          </w:tcPr>
          <w:p w14:paraId="14787928" w14:textId="77777777" w:rsidR="00572783" w:rsidRPr="006910BE" w:rsidRDefault="00572783" w:rsidP="00B8620C">
            <w:pPr>
              <w:pStyle w:val="TAC"/>
              <w:rPr>
                <w:szCs w:val="18"/>
              </w:rPr>
            </w:pPr>
            <w:r w:rsidRPr="006910BE">
              <w:rPr>
                <w:rFonts w:eastAsia="Malgun Gothic"/>
              </w:rPr>
              <w:t>0.6</w:t>
            </w:r>
          </w:p>
        </w:tc>
      </w:tr>
      <w:tr w:rsidR="00572783" w:rsidRPr="006910BE" w14:paraId="0E8455EA" w14:textId="77777777" w:rsidTr="00B8620C">
        <w:trPr>
          <w:jc w:val="center"/>
        </w:trPr>
        <w:tc>
          <w:tcPr>
            <w:tcW w:w="2336" w:type="dxa"/>
            <w:vMerge/>
            <w:vAlign w:val="center"/>
          </w:tcPr>
          <w:p w14:paraId="054EE573" w14:textId="77777777" w:rsidR="00572783" w:rsidRPr="006910BE" w:rsidRDefault="00572783" w:rsidP="00B8620C">
            <w:pPr>
              <w:pStyle w:val="TAL"/>
            </w:pPr>
          </w:p>
        </w:tc>
        <w:tc>
          <w:tcPr>
            <w:tcW w:w="2952" w:type="dxa"/>
          </w:tcPr>
          <w:p w14:paraId="3EC5250D" w14:textId="77777777" w:rsidR="00572783" w:rsidRPr="006910BE" w:rsidRDefault="00572783" w:rsidP="00B8620C">
            <w:pPr>
              <w:pStyle w:val="TAC"/>
              <w:rPr>
                <w:szCs w:val="18"/>
              </w:rPr>
            </w:pPr>
            <w:r w:rsidRPr="006910BE">
              <w:rPr>
                <w:lang w:eastAsia="zh-TW"/>
              </w:rPr>
              <w:t>3</w:t>
            </w:r>
          </w:p>
        </w:tc>
        <w:tc>
          <w:tcPr>
            <w:tcW w:w="2952" w:type="dxa"/>
            <w:vAlign w:val="center"/>
          </w:tcPr>
          <w:p w14:paraId="2C2B2703" w14:textId="77777777" w:rsidR="00572783" w:rsidRPr="006910BE" w:rsidRDefault="00572783" w:rsidP="00B8620C">
            <w:pPr>
              <w:pStyle w:val="TAC"/>
              <w:rPr>
                <w:szCs w:val="18"/>
              </w:rPr>
            </w:pPr>
            <w:r w:rsidRPr="006910BE">
              <w:rPr>
                <w:rFonts w:eastAsia="Malgun Gothic"/>
              </w:rPr>
              <w:t>0.6</w:t>
            </w:r>
          </w:p>
        </w:tc>
      </w:tr>
      <w:tr w:rsidR="00572783" w:rsidRPr="006910BE" w14:paraId="4A3D087A" w14:textId="77777777" w:rsidTr="00B8620C">
        <w:trPr>
          <w:jc w:val="center"/>
        </w:trPr>
        <w:tc>
          <w:tcPr>
            <w:tcW w:w="2336" w:type="dxa"/>
            <w:vMerge/>
            <w:vAlign w:val="center"/>
          </w:tcPr>
          <w:p w14:paraId="05E0B1DA" w14:textId="77777777" w:rsidR="00572783" w:rsidRPr="006910BE" w:rsidRDefault="00572783" w:rsidP="00B8620C">
            <w:pPr>
              <w:pStyle w:val="TAL"/>
            </w:pPr>
          </w:p>
        </w:tc>
        <w:tc>
          <w:tcPr>
            <w:tcW w:w="2952" w:type="dxa"/>
          </w:tcPr>
          <w:p w14:paraId="1813A262" w14:textId="77777777" w:rsidR="00572783" w:rsidRPr="006910BE" w:rsidRDefault="00572783" w:rsidP="00B8620C">
            <w:pPr>
              <w:pStyle w:val="TAC"/>
              <w:rPr>
                <w:szCs w:val="18"/>
              </w:rPr>
            </w:pPr>
            <w:r w:rsidRPr="006910BE">
              <w:rPr>
                <w:lang w:eastAsia="zh-TW"/>
              </w:rPr>
              <w:t>7</w:t>
            </w:r>
          </w:p>
        </w:tc>
        <w:tc>
          <w:tcPr>
            <w:tcW w:w="2952" w:type="dxa"/>
            <w:vAlign w:val="center"/>
          </w:tcPr>
          <w:p w14:paraId="44494731" w14:textId="77777777" w:rsidR="00572783" w:rsidRPr="006910BE" w:rsidRDefault="00572783" w:rsidP="00B8620C">
            <w:pPr>
              <w:pStyle w:val="TAC"/>
              <w:rPr>
                <w:szCs w:val="18"/>
              </w:rPr>
            </w:pPr>
            <w:r w:rsidRPr="006910BE">
              <w:rPr>
                <w:rFonts w:eastAsia="Malgun Gothic"/>
              </w:rPr>
              <w:t>0.6</w:t>
            </w:r>
          </w:p>
        </w:tc>
      </w:tr>
      <w:tr w:rsidR="00572783" w:rsidRPr="006910BE" w14:paraId="238978E4" w14:textId="77777777" w:rsidTr="00B8620C">
        <w:trPr>
          <w:jc w:val="center"/>
        </w:trPr>
        <w:tc>
          <w:tcPr>
            <w:tcW w:w="2336" w:type="dxa"/>
            <w:vMerge/>
            <w:vAlign w:val="center"/>
          </w:tcPr>
          <w:p w14:paraId="227B1CD2" w14:textId="77777777" w:rsidR="00572783" w:rsidRPr="006910BE" w:rsidRDefault="00572783" w:rsidP="00B8620C">
            <w:pPr>
              <w:pStyle w:val="TAL"/>
            </w:pPr>
          </w:p>
        </w:tc>
        <w:tc>
          <w:tcPr>
            <w:tcW w:w="2952" w:type="dxa"/>
          </w:tcPr>
          <w:p w14:paraId="680D585D" w14:textId="77777777" w:rsidR="00572783" w:rsidRPr="006910BE" w:rsidRDefault="00572783" w:rsidP="00B8620C">
            <w:pPr>
              <w:pStyle w:val="TAC"/>
              <w:rPr>
                <w:szCs w:val="18"/>
              </w:rPr>
            </w:pPr>
            <w:r w:rsidRPr="006910BE">
              <w:t>n</w:t>
            </w:r>
            <w:r w:rsidRPr="006910BE">
              <w:rPr>
                <w:lang w:eastAsia="zh-TW"/>
              </w:rPr>
              <w:t>28</w:t>
            </w:r>
          </w:p>
        </w:tc>
        <w:tc>
          <w:tcPr>
            <w:tcW w:w="2952" w:type="dxa"/>
            <w:vAlign w:val="center"/>
          </w:tcPr>
          <w:p w14:paraId="6303CAD7" w14:textId="77777777" w:rsidR="00572783" w:rsidRPr="006910BE" w:rsidRDefault="00572783" w:rsidP="00B8620C">
            <w:pPr>
              <w:pStyle w:val="TAC"/>
              <w:rPr>
                <w:szCs w:val="18"/>
              </w:rPr>
            </w:pPr>
            <w:r w:rsidRPr="006910BE">
              <w:rPr>
                <w:rFonts w:eastAsia="Malgun Gothic"/>
              </w:rPr>
              <w:t>0.6</w:t>
            </w:r>
          </w:p>
        </w:tc>
      </w:tr>
      <w:tr w:rsidR="00572783" w:rsidRPr="006910BE" w14:paraId="0DE1ADC3" w14:textId="77777777" w:rsidTr="00B8620C">
        <w:trPr>
          <w:jc w:val="center"/>
        </w:trPr>
        <w:tc>
          <w:tcPr>
            <w:tcW w:w="2336" w:type="dxa"/>
            <w:vMerge w:val="restart"/>
            <w:vAlign w:val="center"/>
          </w:tcPr>
          <w:p w14:paraId="6BEF940C" w14:textId="753B0BD6" w:rsidR="00572783" w:rsidRPr="006910BE" w:rsidDel="00C827CF" w:rsidRDefault="00572783" w:rsidP="00C827CF">
            <w:pPr>
              <w:pStyle w:val="TAL"/>
              <w:rPr>
                <w:del w:id="1197" w:author="Amy TAO" w:date="2022-11-04T18:26:00Z"/>
              </w:rPr>
            </w:pPr>
            <w:r w:rsidRPr="006910BE">
              <w:t>DC_1-3-7_n78</w:t>
            </w:r>
          </w:p>
          <w:p w14:paraId="610F8CAA" w14:textId="75420AB9" w:rsidR="00572783" w:rsidRPr="006910BE" w:rsidRDefault="00572783" w:rsidP="00B217D1">
            <w:pPr>
              <w:pStyle w:val="TAL"/>
            </w:pPr>
            <w:del w:id="1198" w:author="Amy TAO" w:date="2022-11-04T18:26:00Z">
              <w:r w:rsidRPr="006910BE" w:rsidDel="00C827CF">
                <w:delText>DC_1-3-7-7_n78</w:delText>
              </w:r>
            </w:del>
          </w:p>
        </w:tc>
        <w:tc>
          <w:tcPr>
            <w:tcW w:w="2952" w:type="dxa"/>
          </w:tcPr>
          <w:p w14:paraId="2C943CC9" w14:textId="77777777" w:rsidR="00572783" w:rsidRPr="006910BE" w:rsidRDefault="00572783" w:rsidP="00B8620C">
            <w:pPr>
              <w:pStyle w:val="TAC"/>
            </w:pPr>
            <w:r w:rsidRPr="006910BE">
              <w:t>1</w:t>
            </w:r>
          </w:p>
        </w:tc>
        <w:tc>
          <w:tcPr>
            <w:tcW w:w="2952" w:type="dxa"/>
            <w:vAlign w:val="center"/>
          </w:tcPr>
          <w:p w14:paraId="4DECBB7E" w14:textId="77777777" w:rsidR="00572783" w:rsidRPr="006910BE" w:rsidRDefault="00572783" w:rsidP="00B8620C">
            <w:pPr>
              <w:pStyle w:val="TAC"/>
            </w:pPr>
            <w:r w:rsidRPr="006910BE">
              <w:t>0.7</w:t>
            </w:r>
          </w:p>
        </w:tc>
      </w:tr>
      <w:tr w:rsidR="00572783" w:rsidRPr="006910BE" w14:paraId="31B9195F" w14:textId="77777777" w:rsidTr="00B8620C">
        <w:trPr>
          <w:jc w:val="center"/>
        </w:trPr>
        <w:tc>
          <w:tcPr>
            <w:tcW w:w="2336" w:type="dxa"/>
            <w:vMerge/>
            <w:vAlign w:val="center"/>
          </w:tcPr>
          <w:p w14:paraId="25D3D547" w14:textId="77777777" w:rsidR="00572783" w:rsidRPr="006910BE" w:rsidRDefault="00572783" w:rsidP="00B8620C">
            <w:pPr>
              <w:pStyle w:val="TAL"/>
            </w:pPr>
          </w:p>
        </w:tc>
        <w:tc>
          <w:tcPr>
            <w:tcW w:w="2952" w:type="dxa"/>
          </w:tcPr>
          <w:p w14:paraId="4AA9CA8D" w14:textId="77777777" w:rsidR="00572783" w:rsidRPr="006910BE" w:rsidRDefault="00572783" w:rsidP="00B8620C">
            <w:pPr>
              <w:pStyle w:val="TAC"/>
            </w:pPr>
            <w:r w:rsidRPr="006910BE">
              <w:t>3</w:t>
            </w:r>
          </w:p>
        </w:tc>
        <w:tc>
          <w:tcPr>
            <w:tcW w:w="2952" w:type="dxa"/>
            <w:vAlign w:val="center"/>
          </w:tcPr>
          <w:p w14:paraId="6ECC612E" w14:textId="77777777" w:rsidR="00572783" w:rsidRPr="006910BE" w:rsidRDefault="00572783" w:rsidP="00B8620C">
            <w:pPr>
              <w:pStyle w:val="TAC"/>
            </w:pPr>
            <w:r w:rsidRPr="006910BE">
              <w:t>0.7</w:t>
            </w:r>
          </w:p>
        </w:tc>
      </w:tr>
      <w:tr w:rsidR="00572783" w:rsidRPr="006910BE" w14:paraId="670A8CDF" w14:textId="77777777" w:rsidTr="00B8620C">
        <w:trPr>
          <w:jc w:val="center"/>
        </w:trPr>
        <w:tc>
          <w:tcPr>
            <w:tcW w:w="2336" w:type="dxa"/>
            <w:vMerge/>
            <w:vAlign w:val="center"/>
          </w:tcPr>
          <w:p w14:paraId="250F2E80" w14:textId="77777777" w:rsidR="00572783" w:rsidRPr="006910BE" w:rsidRDefault="00572783" w:rsidP="00B8620C">
            <w:pPr>
              <w:pStyle w:val="TAL"/>
            </w:pPr>
          </w:p>
        </w:tc>
        <w:tc>
          <w:tcPr>
            <w:tcW w:w="2952" w:type="dxa"/>
          </w:tcPr>
          <w:p w14:paraId="5277A7EF" w14:textId="77777777" w:rsidR="00572783" w:rsidRPr="006910BE" w:rsidRDefault="00572783" w:rsidP="00B8620C">
            <w:pPr>
              <w:pStyle w:val="TAC"/>
            </w:pPr>
            <w:r w:rsidRPr="006910BE">
              <w:t>7</w:t>
            </w:r>
          </w:p>
        </w:tc>
        <w:tc>
          <w:tcPr>
            <w:tcW w:w="2952" w:type="dxa"/>
            <w:vAlign w:val="center"/>
          </w:tcPr>
          <w:p w14:paraId="537267F2" w14:textId="77777777" w:rsidR="00572783" w:rsidRPr="006910BE" w:rsidRDefault="00572783" w:rsidP="00B8620C">
            <w:pPr>
              <w:pStyle w:val="TAC"/>
            </w:pPr>
            <w:r w:rsidRPr="006910BE">
              <w:t>0.7</w:t>
            </w:r>
          </w:p>
        </w:tc>
      </w:tr>
      <w:tr w:rsidR="00572783" w:rsidRPr="006910BE" w14:paraId="7A21E08F" w14:textId="77777777" w:rsidTr="00B8620C">
        <w:trPr>
          <w:jc w:val="center"/>
        </w:trPr>
        <w:tc>
          <w:tcPr>
            <w:tcW w:w="2336" w:type="dxa"/>
            <w:vMerge/>
            <w:vAlign w:val="center"/>
          </w:tcPr>
          <w:p w14:paraId="1ACB3EAD" w14:textId="77777777" w:rsidR="00572783" w:rsidRPr="006910BE" w:rsidRDefault="00572783" w:rsidP="00B8620C">
            <w:pPr>
              <w:pStyle w:val="TAL"/>
            </w:pPr>
          </w:p>
        </w:tc>
        <w:tc>
          <w:tcPr>
            <w:tcW w:w="2952" w:type="dxa"/>
          </w:tcPr>
          <w:p w14:paraId="02302966" w14:textId="77777777" w:rsidR="00572783" w:rsidRPr="006910BE" w:rsidRDefault="00572783" w:rsidP="00B8620C">
            <w:pPr>
              <w:pStyle w:val="TAC"/>
            </w:pPr>
            <w:r w:rsidRPr="006910BE">
              <w:t>n78</w:t>
            </w:r>
          </w:p>
        </w:tc>
        <w:tc>
          <w:tcPr>
            <w:tcW w:w="2952" w:type="dxa"/>
            <w:vAlign w:val="center"/>
          </w:tcPr>
          <w:p w14:paraId="0CB0EA86" w14:textId="77777777" w:rsidR="00572783" w:rsidRPr="006910BE" w:rsidRDefault="00572783" w:rsidP="00B8620C">
            <w:pPr>
              <w:pStyle w:val="TAC"/>
            </w:pPr>
            <w:r w:rsidRPr="006910BE">
              <w:t>0.8</w:t>
            </w:r>
          </w:p>
        </w:tc>
      </w:tr>
      <w:tr w:rsidR="00572783" w:rsidRPr="006910BE" w14:paraId="1C69187C" w14:textId="77777777" w:rsidTr="00B8620C">
        <w:trPr>
          <w:jc w:val="center"/>
        </w:trPr>
        <w:tc>
          <w:tcPr>
            <w:tcW w:w="2336" w:type="dxa"/>
            <w:vMerge w:val="restart"/>
            <w:vAlign w:val="center"/>
          </w:tcPr>
          <w:p w14:paraId="00B0C288" w14:textId="77777777" w:rsidR="00572783" w:rsidRPr="006910BE" w:rsidRDefault="00572783" w:rsidP="00B8620C">
            <w:pPr>
              <w:pStyle w:val="TAL"/>
            </w:pPr>
            <w:r w:rsidRPr="006910BE">
              <w:t>DC_1-3-8_n78</w:t>
            </w:r>
          </w:p>
        </w:tc>
        <w:tc>
          <w:tcPr>
            <w:tcW w:w="2952" w:type="dxa"/>
          </w:tcPr>
          <w:p w14:paraId="18239807" w14:textId="77777777" w:rsidR="00572783" w:rsidRPr="006910BE" w:rsidRDefault="00572783" w:rsidP="00B8620C">
            <w:pPr>
              <w:pStyle w:val="TAC"/>
            </w:pPr>
            <w:r w:rsidRPr="006910BE">
              <w:t>1</w:t>
            </w:r>
          </w:p>
        </w:tc>
        <w:tc>
          <w:tcPr>
            <w:tcW w:w="2952" w:type="dxa"/>
            <w:vAlign w:val="center"/>
          </w:tcPr>
          <w:p w14:paraId="288BF600" w14:textId="77777777" w:rsidR="00572783" w:rsidRPr="006910BE" w:rsidRDefault="00572783" w:rsidP="00B8620C">
            <w:pPr>
              <w:pStyle w:val="TAC"/>
              <w:rPr>
                <w:szCs w:val="18"/>
              </w:rPr>
            </w:pPr>
            <w:r w:rsidRPr="006910BE">
              <w:t>0.6</w:t>
            </w:r>
          </w:p>
        </w:tc>
      </w:tr>
      <w:tr w:rsidR="00572783" w:rsidRPr="006910BE" w14:paraId="60225243" w14:textId="77777777" w:rsidTr="00B8620C">
        <w:trPr>
          <w:jc w:val="center"/>
        </w:trPr>
        <w:tc>
          <w:tcPr>
            <w:tcW w:w="2336" w:type="dxa"/>
            <w:vMerge/>
            <w:vAlign w:val="center"/>
          </w:tcPr>
          <w:p w14:paraId="06DD0AE7" w14:textId="77777777" w:rsidR="00572783" w:rsidRPr="006910BE" w:rsidRDefault="00572783" w:rsidP="00B8620C">
            <w:pPr>
              <w:pStyle w:val="TAL"/>
            </w:pPr>
          </w:p>
        </w:tc>
        <w:tc>
          <w:tcPr>
            <w:tcW w:w="2952" w:type="dxa"/>
          </w:tcPr>
          <w:p w14:paraId="68F80470" w14:textId="77777777" w:rsidR="00572783" w:rsidRPr="006910BE" w:rsidRDefault="00572783" w:rsidP="00B8620C">
            <w:pPr>
              <w:pStyle w:val="TAC"/>
            </w:pPr>
            <w:r w:rsidRPr="006910BE">
              <w:t>3</w:t>
            </w:r>
          </w:p>
        </w:tc>
        <w:tc>
          <w:tcPr>
            <w:tcW w:w="2952" w:type="dxa"/>
            <w:vAlign w:val="center"/>
          </w:tcPr>
          <w:p w14:paraId="0DCF2DF2" w14:textId="77777777" w:rsidR="00572783" w:rsidRPr="006910BE" w:rsidRDefault="00572783" w:rsidP="00B8620C">
            <w:pPr>
              <w:pStyle w:val="TAC"/>
              <w:rPr>
                <w:szCs w:val="18"/>
              </w:rPr>
            </w:pPr>
            <w:r w:rsidRPr="006910BE">
              <w:t>0.6</w:t>
            </w:r>
          </w:p>
        </w:tc>
      </w:tr>
      <w:tr w:rsidR="00572783" w:rsidRPr="006910BE" w14:paraId="2EE53491" w14:textId="77777777" w:rsidTr="00B8620C">
        <w:trPr>
          <w:jc w:val="center"/>
        </w:trPr>
        <w:tc>
          <w:tcPr>
            <w:tcW w:w="2336" w:type="dxa"/>
            <w:vMerge/>
            <w:vAlign w:val="center"/>
          </w:tcPr>
          <w:p w14:paraId="1FBABAC5" w14:textId="77777777" w:rsidR="00572783" w:rsidRPr="006910BE" w:rsidRDefault="00572783" w:rsidP="00B8620C">
            <w:pPr>
              <w:pStyle w:val="TAL"/>
            </w:pPr>
          </w:p>
        </w:tc>
        <w:tc>
          <w:tcPr>
            <w:tcW w:w="2952" w:type="dxa"/>
          </w:tcPr>
          <w:p w14:paraId="599BD6A8" w14:textId="77777777" w:rsidR="00572783" w:rsidRPr="006910BE" w:rsidRDefault="00572783" w:rsidP="00B8620C">
            <w:pPr>
              <w:pStyle w:val="TAC"/>
            </w:pPr>
            <w:r w:rsidRPr="006910BE">
              <w:t>8</w:t>
            </w:r>
          </w:p>
        </w:tc>
        <w:tc>
          <w:tcPr>
            <w:tcW w:w="2952" w:type="dxa"/>
            <w:vAlign w:val="center"/>
          </w:tcPr>
          <w:p w14:paraId="4A86C29F" w14:textId="77777777" w:rsidR="00572783" w:rsidRPr="006910BE" w:rsidRDefault="00572783" w:rsidP="00B8620C">
            <w:pPr>
              <w:pStyle w:val="TAC"/>
              <w:rPr>
                <w:szCs w:val="18"/>
              </w:rPr>
            </w:pPr>
            <w:r w:rsidRPr="006910BE">
              <w:t>0.6</w:t>
            </w:r>
          </w:p>
        </w:tc>
      </w:tr>
      <w:tr w:rsidR="00572783" w:rsidRPr="006910BE" w14:paraId="474A2443" w14:textId="77777777" w:rsidTr="00B8620C">
        <w:trPr>
          <w:jc w:val="center"/>
        </w:trPr>
        <w:tc>
          <w:tcPr>
            <w:tcW w:w="2336" w:type="dxa"/>
            <w:vMerge/>
            <w:vAlign w:val="center"/>
          </w:tcPr>
          <w:p w14:paraId="2A1E5A3F" w14:textId="77777777" w:rsidR="00572783" w:rsidRPr="006910BE" w:rsidRDefault="00572783" w:rsidP="00B8620C">
            <w:pPr>
              <w:pStyle w:val="TAL"/>
            </w:pPr>
          </w:p>
        </w:tc>
        <w:tc>
          <w:tcPr>
            <w:tcW w:w="2952" w:type="dxa"/>
          </w:tcPr>
          <w:p w14:paraId="6978E5DF" w14:textId="77777777" w:rsidR="00572783" w:rsidRPr="006910BE" w:rsidRDefault="00572783" w:rsidP="00B8620C">
            <w:pPr>
              <w:pStyle w:val="TAC"/>
            </w:pPr>
            <w:r w:rsidRPr="006910BE">
              <w:t>n78</w:t>
            </w:r>
          </w:p>
        </w:tc>
        <w:tc>
          <w:tcPr>
            <w:tcW w:w="2952" w:type="dxa"/>
            <w:vAlign w:val="center"/>
          </w:tcPr>
          <w:p w14:paraId="5E1784AF" w14:textId="77777777" w:rsidR="00572783" w:rsidRPr="006910BE" w:rsidRDefault="00572783" w:rsidP="00B8620C">
            <w:pPr>
              <w:pStyle w:val="TAC"/>
              <w:rPr>
                <w:szCs w:val="18"/>
              </w:rPr>
            </w:pPr>
            <w:r w:rsidRPr="006910BE">
              <w:t>0.8</w:t>
            </w:r>
          </w:p>
        </w:tc>
      </w:tr>
      <w:tr w:rsidR="00572783" w:rsidRPr="006910BE" w14:paraId="26E3FE4E" w14:textId="77777777" w:rsidTr="00B8620C">
        <w:trPr>
          <w:jc w:val="center"/>
        </w:trPr>
        <w:tc>
          <w:tcPr>
            <w:tcW w:w="2336" w:type="dxa"/>
            <w:vMerge w:val="restart"/>
            <w:vAlign w:val="center"/>
          </w:tcPr>
          <w:p w14:paraId="025DED65" w14:textId="77777777" w:rsidR="00572783" w:rsidRPr="006910BE" w:rsidRDefault="00572783" w:rsidP="00B8620C">
            <w:pPr>
              <w:pStyle w:val="TAL"/>
            </w:pPr>
            <w:r w:rsidRPr="006910BE">
              <w:t>DC_1-3-19_n78</w:t>
            </w:r>
          </w:p>
        </w:tc>
        <w:tc>
          <w:tcPr>
            <w:tcW w:w="2952" w:type="dxa"/>
            <w:vAlign w:val="center"/>
          </w:tcPr>
          <w:p w14:paraId="6868E101" w14:textId="77777777" w:rsidR="00572783" w:rsidRPr="006910BE" w:rsidRDefault="00572783" w:rsidP="00B8620C">
            <w:pPr>
              <w:pStyle w:val="TAC"/>
            </w:pPr>
            <w:r w:rsidRPr="006910BE">
              <w:t>1</w:t>
            </w:r>
          </w:p>
        </w:tc>
        <w:tc>
          <w:tcPr>
            <w:tcW w:w="2952" w:type="dxa"/>
            <w:vAlign w:val="center"/>
          </w:tcPr>
          <w:p w14:paraId="1A8CCEBE" w14:textId="77777777" w:rsidR="00572783" w:rsidRPr="006910BE" w:rsidRDefault="00572783" w:rsidP="00B8620C">
            <w:pPr>
              <w:pStyle w:val="TAC"/>
            </w:pPr>
            <w:r w:rsidRPr="006910BE">
              <w:t>0.6</w:t>
            </w:r>
          </w:p>
        </w:tc>
      </w:tr>
      <w:tr w:rsidR="00572783" w:rsidRPr="006910BE" w14:paraId="3A4CBC89" w14:textId="77777777" w:rsidTr="00B8620C">
        <w:trPr>
          <w:jc w:val="center"/>
        </w:trPr>
        <w:tc>
          <w:tcPr>
            <w:tcW w:w="2336" w:type="dxa"/>
            <w:vMerge/>
            <w:vAlign w:val="center"/>
          </w:tcPr>
          <w:p w14:paraId="139FC16B" w14:textId="77777777" w:rsidR="00572783" w:rsidRPr="006910BE" w:rsidRDefault="00572783" w:rsidP="00B8620C">
            <w:pPr>
              <w:pStyle w:val="TAL"/>
            </w:pPr>
          </w:p>
        </w:tc>
        <w:tc>
          <w:tcPr>
            <w:tcW w:w="2952" w:type="dxa"/>
            <w:vAlign w:val="center"/>
          </w:tcPr>
          <w:p w14:paraId="72CBD97E" w14:textId="77777777" w:rsidR="00572783" w:rsidRPr="006910BE" w:rsidRDefault="00572783" w:rsidP="00B8620C">
            <w:pPr>
              <w:pStyle w:val="TAC"/>
            </w:pPr>
            <w:r w:rsidRPr="006910BE">
              <w:t>3</w:t>
            </w:r>
          </w:p>
        </w:tc>
        <w:tc>
          <w:tcPr>
            <w:tcW w:w="2952" w:type="dxa"/>
            <w:vAlign w:val="center"/>
          </w:tcPr>
          <w:p w14:paraId="1163BCC0" w14:textId="77777777" w:rsidR="00572783" w:rsidRPr="006910BE" w:rsidRDefault="00572783" w:rsidP="00B8620C">
            <w:pPr>
              <w:pStyle w:val="TAC"/>
            </w:pPr>
            <w:r w:rsidRPr="006910BE">
              <w:t>0.6</w:t>
            </w:r>
          </w:p>
        </w:tc>
      </w:tr>
      <w:tr w:rsidR="00572783" w:rsidRPr="006910BE" w14:paraId="4FBA123F" w14:textId="77777777" w:rsidTr="00B8620C">
        <w:trPr>
          <w:jc w:val="center"/>
        </w:trPr>
        <w:tc>
          <w:tcPr>
            <w:tcW w:w="2336" w:type="dxa"/>
            <w:vMerge/>
            <w:vAlign w:val="center"/>
          </w:tcPr>
          <w:p w14:paraId="2CE9A2BF" w14:textId="77777777" w:rsidR="00572783" w:rsidRPr="006910BE" w:rsidRDefault="00572783" w:rsidP="00B8620C">
            <w:pPr>
              <w:pStyle w:val="TAL"/>
            </w:pPr>
          </w:p>
        </w:tc>
        <w:tc>
          <w:tcPr>
            <w:tcW w:w="2952" w:type="dxa"/>
            <w:vAlign w:val="center"/>
          </w:tcPr>
          <w:p w14:paraId="1A153E19" w14:textId="77777777" w:rsidR="00572783" w:rsidRPr="006910BE" w:rsidRDefault="00572783" w:rsidP="00B8620C">
            <w:pPr>
              <w:pStyle w:val="TAC"/>
            </w:pPr>
            <w:r w:rsidRPr="006910BE">
              <w:t>19</w:t>
            </w:r>
          </w:p>
        </w:tc>
        <w:tc>
          <w:tcPr>
            <w:tcW w:w="2952" w:type="dxa"/>
            <w:vAlign w:val="center"/>
          </w:tcPr>
          <w:p w14:paraId="3BFC0E36" w14:textId="77777777" w:rsidR="00572783" w:rsidRPr="006910BE" w:rsidRDefault="00572783" w:rsidP="00B8620C">
            <w:pPr>
              <w:pStyle w:val="TAC"/>
            </w:pPr>
            <w:r w:rsidRPr="006910BE">
              <w:t>0.3</w:t>
            </w:r>
          </w:p>
        </w:tc>
      </w:tr>
      <w:tr w:rsidR="00572783" w:rsidRPr="006910BE" w14:paraId="6BCD9D5A" w14:textId="77777777" w:rsidTr="00B8620C">
        <w:trPr>
          <w:jc w:val="center"/>
        </w:trPr>
        <w:tc>
          <w:tcPr>
            <w:tcW w:w="2336" w:type="dxa"/>
            <w:vMerge/>
            <w:vAlign w:val="center"/>
          </w:tcPr>
          <w:p w14:paraId="305AD28E" w14:textId="77777777" w:rsidR="00572783" w:rsidRPr="006910BE" w:rsidRDefault="00572783" w:rsidP="00B8620C">
            <w:pPr>
              <w:pStyle w:val="TAL"/>
            </w:pPr>
          </w:p>
        </w:tc>
        <w:tc>
          <w:tcPr>
            <w:tcW w:w="2952" w:type="dxa"/>
            <w:vAlign w:val="center"/>
          </w:tcPr>
          <w:p w14:paraId="274C58FF" w14:textId="77777777" w:rsidR="00572783" w:rsidRPr="006910BE" w:rsidRDefault="00572783" w:rsidP="00B8620C">
            <w:pPr>
              <w:pStyle w:val="TAC"/>
            </w:pPr>
            <w:r w:rsidRPr="006910BE">
              <w:t>n78</w:t>
            </w:r>
          </w:p>
        </w:tc>
        <w:tc>
          <w:tcPr>
            <w:tcW w:w="2952" w:type="dxa"/>
            <w:vAlign w:val="center"/>
          </w:tcPr>
          <w:p w14:paraId="36FEE616" w14:textId="77777777" w:rsidR="00572783" w:rsidRPr="006910BE" w:rsidRDefault="00572783" w:rsidP="00B8620C">
            <w:pPr>
              <w:pStyle w:val="TAC"/>
            </w:pPr>
            <w:r w:rsidRPr="006910BE">
              <w:t>0.8</w:t>
            </w:r>
          </w:p>
        </w:tc>
      </w:tr>
      <w:tr w:rsidR="00572783" w:rsidRPr="006910BE" w14:paraId="5BCF43D3" w14:textId="77777777" w:rsidTr="00B8620C">
        <w:trPr>
          <w:jc w:val="center"/>
        </w:trPr>
        <w:tc>
          <w:tcPr>
            <w:tcW w:w="2336" w:type="dxa"/>
            <w:vMerge w:val="restart"/>
            <w:vAlign w:val="center"/>
          </w:tcPr>
          <w:p w14:paraId="4A1A6AD9" w14:textId="77777777" w:rsidR="00572783" w:rsidRPr="006910BE" w:rsidRDefault="00572783" w:rsidP="00B8620C">
            <w:pPr>
              <w:pStyle w:val="TAL"/>
            </w:pPr>
            <w:r w:rsidRPr="006910BE">
              <w:t>DC_1-3-19_n79</w:t>
            </w:r>
          </w:p>
        </w:tc>
        <w:tc>
          <w:tcPr>
            <w:tcW w:w="2952" w:type="dxa"/>
            <w:vAlign w:val="center"/>
          </w:tcPr>
          <w:p w14:paraId="7281E90F" w14:textId="77777777" w:rsidR="00572783" w:rsidRPr="006910BE" w:rsidRDefault="00572783" w:rsidP="00B8620C">
            <w:pPr>
              <w:pStyle w:val="TAC"/>
            </w:pPr>
            <w:r w:rsidRPr="006910BE">
              <w:t>1</w:t>
            </w:r>
          </w:p>
        </w:tc>
        <w:tc>
          <w:tcPr>
            <w:tcW w:w="2952" w:type="dxa"/>
            <w:vAlign w:val="center"/>
          </w:tcPr>
          <w:p w14:paraId="7CD6E9AB" w14:textId="77777777" w:rsidR="00572783" w:rsidRPr="006910BE" w:rsidRDefault="00572783" w:rsidP="00B8620C">
            <w:pPr>
              <w:pStyle w:val="TAC"/>
            </w:pPr>
            <w:r w:rsidRPr="006910BE">
              <w:t>0.3</w:t>
            </w:r>
          </w:p>
        </w:tc>
      </w:tr>
      <w:tr w:rsidR="00572783" w:rsidRPr="006910BE" w14:paraId="140BC949" w14:textId="77777777" w:rsidTr="00B8620C">
        <w:trPr>
          <w:jc w:val="center"/>
        </w:trPr>
        <w:tc>
          <w:tcPr>
            <w:tcW w:w="2336" w:type="dxa"/>
            <w:vMerge/>
            <w:vAlign w:val="center"/>
          </w:tcPr>
          <w:p w14:paraId="3969D57D" w14:textId="77777777" w:rsidR="00572783" w:rsidRPr="006910BE" w:rsidRDefault="00572783" w:rsidP="00B8620C">
            <w:pPr>
              <w:pStyle w:val="TAL"/>
            </w:pPr>
          </w:p>
        </w:tc>
        <w:tc>
          <w:tcPr>
            <w:tcW w:w="2952" w:type="dxa"/>
            <w:vAlign w:val="center"/>
          </w:tcPr>
          <w:p w14:paraId="2C2FDC1A" w14:textId="77777777" w:rsidR="00572783" w:rsidRPr="006910BE" w:rsidRDefault="00572783" w:rsidP="00B8620C">
            <w:pPr>
              <w:pStyle w:val="TAC"/>
            </w:pPr>
            <w:r w:rsidRPr="006910BE">
              <w:t>3</w:t>
            </w:r>
          </w:p>
        </w:tc>
        <w:tc>
          <w:tcPr>
            <w:tcW w:w="2952" w:type="dxa"/>
            <w:vAlign w:val="center"/>
          </w:tcPr>
          <w:p w14:paraId="431B940F" w14:textId="77777777" w:rsidR="00572783" w:rsidRPr="006910BE" w:rsidRDefault="00572783" w:rsidP="00B8620C">
            <w:pPr>
              <w:pStyle w:val="TAC"/>
            </w:pPr>
            <w:r w:rsidRPr="006910BE">
              <w:t>0.3</w:t>
            </w:r>
          </w:p>
        </w:tc>
      </w:tr>
      <w:tr w:rsidR="00572783" w:rsidRPr="006910BE" w14:paraId="188C1E98" w14:textId="77777777" w:rsidTr="00B8620C">
        <w:trPr>
          <w:jc w:val="center"/>
        </w:trPr>
        <w:tc>
          <w:tcPr>
            <w:tcW w:w="2336" w:type="dxa"/>
            <w:vMerge/>
            <w:vAlign w:val="center"/>
          </w:tcPr>
          <w:p w14:paraId="2335B416" w14:textId="77777777" w:rsidR="00572783" w:rsidRPr="006910BE" w:rsidRDefault="00572783" w:rsidP="00B8620C">
            <w:pPr>
              <w:pStyle w:val="TAL"/>
            </w:pPr>
          </w:p>
        </w:tc>
        <w:tc>
          <w:tcPr>
            <w:tcW w:w="2952" w:type="dxa"/>
            <w:vAlign w:val="center"/>
          </w:tcPr>
          <w:p w14:paraId="5E4A7D2B" w14:textId="77777777" w:rsidR="00572783" w:rsidRPr="006910BE" w:rsidRDefault="00572783" w:rsidP="00B8620C">
            <w:pPr>
              <w:pStyle w:val="TAC"/>
            </w:pPr>
            <w:r w:rsidRPr="006910BE">
              <w:t>19</w:t>
            </w:r>
          </w:p>
        </w:tc>
        <w:tc>
          <w:tcPr>
            <w:tcW w:w="2952" w:type="dxa"/>
            <w:vAlign w:val="center"/>
          </w:tcPr>
          <w:p w14:paraId="6AB0B7E8" w14:textId="77777777" w:rsidR="00572783" w:rsidRPr="006910BE" w:rsidRDefault="00572783" w:rsidP="00B8620C">
            <w:pPr>
              <w:pStyle w:val="TAC"/>
            </w:pPr>
            <w:r w:rsidRPr="006910BE">
              <w:t>0.3</w:t>
            </w:r>
          </w:p>
        </w:tc>
      </w:tr>
      <w:tr w:rsidR="00572783" w:rsidRPr="006910BE" w14:paraId="080DB3F2" w14:textId="77777777" w:rsidTr="00B8620C">
        <w:trPr>
          <w:jc w:val="center"/>
        </w:trPr>
        <w:tc>
          <w:tcPr>
            <w:tcW w:w="2336" w:type="dxa"/>
            <w:vMerge w:val="restart"/>
            <w:vAlign w:val="center"/>
          </w:tcPr>
          <w:p w14:paraId="527E627E" w14:textId="77777777" w:rsidR="00572783" w:rsidRPr="006910BE" w:rsidRDefault="00572783" w:rsidP="00B8620C">
            <w:pPr>
              <w:pStyle w:val="TAL"/>
            </w:pPr>
            <w:r w:rsidRPr="006910BE">
              <w:t>DC_1-3-20_n28</w:t>
            </w:r>
          </w:p>
        </w:tc>
        <w:tc>
          <w:tcPr>
            <w:tcW w:w="2952" w:type="dxa"/>
          </w:tcPr>
          <w:p w14:paraId="55955B3B" w14:textId="77777777" w:rsidR="00572783" w:rsidRPr="006910BE" w:rsidRDefault="00572783" w:rsidP="00B8620C">
            <w:pPr>
              <w:pStyle w:val="TAC"/>
            </w:pPr>
            <w:r w:rsidRPr="006910BE">
              <w:rPr>
                <w:lang w:eastAsia="zh-TW"/>
              </w:rPr>
              <w:t>1</w:t>
            </w:r>
          </w:p>
        </w:tc>
        <w:tc>
          <w:tcPr>
            <w:tcW w:w="2952" w:type="dxa"/>
            <w:vAlign w:val="center"/>
          </w:tcPr>
          <w:p w14:paraId="5DD9D002" w14:textId="77777777" w:rsidR="00572783" w:rsidRPr="006910BE" w:rsidRDefault="00572783" w:rsidP="00B8620C">
            <w:pPr>
              <w:pStyle w:val="TAC"/>
            </w:pPr>
            <w:r w:rsidRPr="006910BE">
              <w:rPr>
                <w:rFonts w:eastAsia="Malgun Gothic"/>
              </w:rPr>
              <w:t>0.3</w:t>
            </w:r>
          </w:p>
        </w:tc>
      </w:tr>
      <w:tr w:rsidR="00572783" w:rsidRPr="006910BE" w14:paraId="029D402A" w14:textId="77777777" w:rsidTr="00B8620C">
        <w:trPr>
          <w:jc w:val="center"/>
        </w:trPr>
        <w:tc>
          <w:tcPr>
            <w:tcW w:w="2336" w:type="dxa"/>
            <w:vMerge/>
            <w:vAlign w:val="center"/>
          </w:tcPr>
          <w:p w14:paraId="10BD0EE1" w14:textId="77777777" w:rsidR="00572783" w:rsidRPr="006910BE" w:rsidRDefault="00572783" w:rsidP="00B8620C">
            <w:pPr>
              <w:pStyle w:val="TAL"/>
            </w:pPr>
          </w:p>
        </w:tc>
        <w:tc>
          <w:tcPr>
            <w:tcW w:w="2952" w:type="dxa"/>
          </w:tcPr>
          <w:p w14:paraId="3FF0778C" w14:textId="77777777" w:rsidR="00572783" w:rsidRPr="006910BE" w:rsidRDefault="00572783" w:rsidP="00B8620C">
            <w:pPr>
              <w:pStyle w:val="TAC"/>
            </w:pPr>
            <w:r w:rsidRPr="006910BE">
              <w:rPr>
                <w:lang w:eastAsia="zh-TW"/>
              </w:rPr>
              <w:t>3</w:t>
            </w:r>
          </w:p>
        </w:tc>
        <w:tc>
          <w:tcPr>
            <w:tcW w:w="2952" w:type="dxa"/>
            <w:vAlign w:val="center"/>
          </w:tcPr>
          <w:p w14:paraId="07271D57" w14:textId="77777777" w:rsidR="00572783" w:rsidRPr="006910BE" w:rsidRDefault="00572783" w:rsidP="00B8620C">
            <w:pPr>
              <w:pStyle w:val="TAC"/>
            </w:pPr>
            <w:r w:rsidRPr="006910BE">
              <w:rPr>
                <w:rFonts w:eastAsia="Malgun Gothic"/>
              </w:rPr>
              <w:t>0.3</w:t>
            </w:r>
          </w:p>
        </w:tc>
      </w:tr>
      <w:tr w:rsidR="00572783" w:rsidRPr="006910BE" w14:paraId="46DCFAFD" w14:textId="77777777" w:rsidTr="00B8620C">
        <w:trPr>
          <w:jc w:val="center"/>
        </w:trPr>
        <w:tc>
          <w:tcPr>
            <w:tcW w:w="2336" w:type="dxa"/>
            <w:vMerge/>
            <w:vAlign w:val="center"/>
          </w:tcPr>
          <w:p w14:paraId="65B34F84" w14:textId="77777777" w:rsidR="00572783" w:rsidRPr="006910BE" w:rsidRDefault="00572783" w:rsidP="00B8620C">
            <w:pPr>
              <w:pStyle w:val="TAL"/>
            </w:pPr>
          </w:p>
        </w:tc>
        <w:tc>
          <w:tcPr>
            <w:tcW w:w="2952" w:type="dxa"/>
          </w:tcPr>
          <w:p w14:paraId="2AFE6701" w14:textId="77777777" w:rsidR="00572783" w:rsidRPr="006910BE" w:rsidRDefault="00572783" w:rsidP="00B8620C">
            <w:pPr>
              <w:pStyle w:val="TAC"/>
            </w:pPr>
            <w:r w:rsidRPr="006910BE">
              <w:rPr>
                <w:lang w:eastAsia="zh-TW"/>
              </w:rPr>
              <w:t>20</w:t>
            </w:r>
          </w:p>
        </w:tc>
        <w:tc>
          <w:tcPr>
            <w:tcW w:w="2952" w:type="dxa"/>
            <w:vAlign w:val="center"/>
          </w:tcPr>
          <w:p w14:paraId="7CC258FE" w14:textId="77777777" w:rsidR="00572783" w:rsidRPr="006910BE" w:rsidRDefault="00572783" w:rsidP="00B8620C">
            <w:pPr>
              <w:pStyle w:val="TAC"/>
            </w:pPr>
            <w:r w:rsidRPr="006910BE">
              <w:rPr>
                <w:rFonts w:eastAsia="Malgun Gothic"/>
              </w:rPr>
              <w:t>0.6</w:t>
            </w:r>
          </w:p>
        </w:tc>
      </w:tr>
      <w:tr w:rsidR="00572783" w:rsidRPr="006910BE" w14:paraId="7FA63214" w14:textId="77777777" w:rsidTr="00B8620C">
        <w:trPr>
          <w:jc w:val="center"/>
        </w:trPr>
        <w:tc>
          <w:tcPr>
            <w:tcW w:w="2336" w:type="dxa"/>
            <w:vMerge/>
            <w:vAlign w:val="center"/>
          </w:tcPr>
          <w:p w14:paraId="26959959" w14:textId="77777777" w:rsidR="00572783" w:rsidRPr="006910BE" w:rsidRDefault="00572783" w:rsidP="00B8620C">
            <w:pPr>
              <w:pStyle w:val="TAL"/>
            </w:pPr>
          </w:p>
        </w:tc>
        <w:tc>
          <w:tcPr>
            <w:tcW w:w="2952" w:type="dxa"/>
          </w:tcPr>
          <w:p w14:paraId="5428B237" w14:textId="77777777" w:rsidR="00572783" w:rsidRPr="006910BE" w:rsidRDefault="00572783" w:rsidP="00B8620C">
            <w:pPr>
              <w:pStyle w:val="TAC"/>
            </w:pPr>
            <w:r w:rsidRPr="006910BE">
              <w:t>n</w:t>
            </w:r>
            <w:r w:rsidRPr="006910BE">
              <w:rPr>
                <w:lang w:eastAsia="zh-TW"/>
              </w:rPr>
              <w:t>28</w:t>
            </w:r>
          </w:p>
        </w:tc>
        <w:tc>
          <w:tcPr>
            <w:tcW w:w="2952" w:type="dxa"/>
            <w:vAlign w:val="center"/>
          </w:tcPr>
          <w:p w14:paraId="3849BB60" w14:textId="77777777" w:rsidR="00572783" w:rsidRPr="006910BE" w:rsidRDefault="00572783" w:rsidP="00B8620C">
            <w:pPr>
              <w:pStyle w:val="TAC"/>
            </w:pPr>
            <w:r w:rsidRPr="006910BE">
              <w:rPr>
                <w:rFonts w:eastAsia="Malgun Gothic"/>
              </w:rPr>
              <w:t>0.6</w:t>
            </w:r>
          </w:p>
        </w:tc>
      </w:tr>
      <w:tr w:rsidR="00572783" w:rsidRPr="006910BE" w14:paraId="4EA28C5B" w14:textId="77777777" w:rsidTr="00B8620C">
        <w:trPr>
          <w:jc w:val="center"/>
        </w:trPr>
        <w:tc>
          <w:tcPr>
            <w:tcW w:w="2336" w:type="dxa"/>
            <w:vMerge w:val="restart"/>
            <w:vAlign w:val="center"/>
          </w:tcPr>
          <w:p w14:paraId="25DC3229" w14:textId="77777777" w:rsidR="00572783" w:rsidRPr="006910BE" w:rsidRDefault="00572783" w:rsidP="00B8620C">
            <w:pPr>
              <w:pStyle w:val="TAL"/>
            </w:pPr>
            <w:r w:rsidRPr="006910BE">
              <w:t>DC_1-3-20_n78</w:t>
            </w:r>
          </w:p>
        </w:tc>
        <w:tc>
          <w:tcPr>
            <w:tcW w:w="2952" w:type="dxa"/>
            <w:vAlign w:val="center"/>
          </w:tcPr>
          <w:p w14:paraId="0B7D2358" w14:textId="77777777" w:rsidR="00572783" w:rsidRPr="006910BE" w:rsidRDefault="00572783" w:rsidP="00B8620C">
            <w:pPr>
              <w:pStyle w:val="TAC"/>
            </w:pPr>
            <w:r w:rsidRPr="006910BE">
              <w:t>1</w:t>
            </w:r>
          </w:p>
        </w:tc>
        <w:tc>
          <w:tcPr>
            <w:tcW w:w="2952" w:type="dxa"/>
            <w:vAlign w:val="center"/>
          </w:tcPr>
          <w:p w14:paraId="5AC18F47" w14:textId="77777777" w:rsidR="00572783" w:rsidRPr="006910BE" w:rsidRDefault="00572783" w:rsidP="00B8620C">
            <w:pPr>
              <w:pStyle w:val="TAC"/>
            </w:pPr>
            <w:r w:rsidRPr="006910BE">
              <w:t>0.6</w:t>
            </w:r>
          </w:p>
        </w:tc>
      </w:tr>
      <w:tr w:rsidR="00572783" w:rsidRPr="006910BE" w14:paraId="57FAB77C" w14:textId="77777777" w:rsidTr="00B8620C">
        <w:trPr>
          <w:jc w:val="center"/>
        </w:trPr>
        <w:tc>
          <w:tcPr>
            <w:tcW w:w="2336" w:type="dxa"/>
            <w:vMerge/>
            <w:vAlign w:val="center"/>
          </w:tcPr>
          <w:p w14:paraId="4CEF58AC" w14:textId="77777777" w:rsidR="00572783" w:rsidRPr="006910BE" w:rsidRDefault="00572783" w:rsidP="00B8620C">
            <w:pPr>
              <w:pStyle w:val="TAL"/>
            </w:pPr>
          </w:p>
        </w:tc>
        <w:tc>
          <w:tcPr>
            <w:tcW w:w="2952" w:type="dxa"/>
            <w:vAlign w:val="center"/>
          </w:tcPr>
          <w:p w14:paraId="1529A19E" w14:textId="77777777" w:rsidR="00572783" w:rsidRPr="006910BE" w:rsidRDefault="00572783" w:rsidP="00B8620C">
            <w:pPr>
              <w:pStyle w:val="TAC"/>
            </w:pPr>
            <w:r w:rsidRPr="006910BE">
              <w:t>3</w:t>
            </w:r>
          </w:p>
        </w:tc>
        <w:tc>
          <w:tcPr>
            <w:tcW w:w="2952" w:type="dxa"/>
            <w:vAlign w:val="center"/>
          </w:tcPr>
          <w:p w14:paraId="7929E9C9" w14:textId="77777777" w:rsidR="00572783" w:rsidRPr="006910BE" w:rsidRDefault="00572783" w:rsidP="00B8620C">
            <w:pPr>
              <w:pStyle w:val="TAC"/>
            </w:pPr>
            <w:r w:rsidRPr="006910BE">
              <w:t>0.6</w:t>
            </w:r>
          </w:p>
        </w:tc>
      </w:tr>
      <w:tr w:rsidR="00572783" w:rsidRPr="006910BE" w14:paraId="711EBBB4" w14:textId="77777777" w:rsidTr="00B8620C">
        <w:trPr>
          <w:jc w:val="center"/>
        </w:trPr>
        <w:tc>
          <w:tcPr>
            <w:tcW w:w="2336" w:type="dxa"/>
            <w:vMerge/>
            <w:vAlign w:val="center"/>
          </w:tcPr>
          <w:p w14:paraId="485DE670" w14:textId="77777777" w:rsidR="00572783" w:rsidRPr="006910BE" w:rsidRDefault="00572783" w:rsidP="00B8620C">
            <w:pPr>
              <w:pStyle w:val="TAL"/>
            </w:pPr>
          </w:p>
        </w:tc>
        <w:tc>
          <w:tcPr>
            <w:tcW w:w="2952" w:type="dxa"/>
            <w:vAlign w:val="center"/>
          </w:tcPr>
          <w:p w14:paraId="555E4116" w14:textId="77777777" w:rsidR="00572783" w:rsidRPr="006910BE" w:rsidRDefault="00572783" w:rsidP="00B8620C">
            <w:pPr>
              <w:pStyle w:val="TAC"/>
            </w:pPr>
            <w:r w:rsidRPr="006910BE">
              <w:t>20</w:t>
            </w:r>
          </w:p>
        </w:tc>
        <w:tc>
          <w:tcPr>
            <w:tcW w:w="2952" w:type="dxa"/>
            <w:vAlign w:val="center"/>
          </w:tcPr>
          <w:p w14:paraId="1BF3C023" w14:textId="77777777" w:rsidR="00572783" w:rsidRPr="006910BE" w:rsidRDefault="00572783" w:rsidP="00B8620C">
            <w:pPr>
              <w:pStyle w:val="TAC"/>
            </w:pPr>
            <w:r w:rsidRPr="006910BE">
              <w:t>0.3</w:t>
            </w:r>
          </w:p>
        </w:tc>
      </w:tr>
      <w:tr w:rsidR="00572783" w:rsidRPr="006910BE" w14:paraId="02C6C175" w14:textId="77777777" w:rsidTr="00B8620C">
        <w:trPr>
          <w:jc w:val="center"/>
        </w:trPr>
        <w:tc>
          <w:tcPr>
            <w:tcW w:w="2336" w:type="dxa"/>
            <w:vMerge/>
            <w:vAlign w:val="center"/>
          </w:tcPr>
          <w:p w14:paraId="4313E30C" w14:textId="77777777" w:rsidR="00572783" w:rsidRPr="006910BE" w:rsidRDefault="00572783" w:rsidP="00B8620C">
            <w:pPr>
              <w:pStyle w:val="TAL"/>
            </w:pPr>
          </w:p>
        </w:tc>
        <w:tc>
          <w:tcPr>
            <w:tcW w:w="2952" w:type="dxa"/>
            <w:vAlign w:val="center"/>
          </w:tcPr>
          <w:p w14:paraId="6CFA2A89" w14:textId="77777777" w:rsidR="00572783" w:rsidRPr="006910BE" w:rsidRDefault="00572783" w:rsidP="00B8620C">
            <w:pPr>
              <w:pStyle w:val="TAC"/>
            </w:pPr>
            <w:r w:rsidRPr="006910BE">
              <w:t>n78</w:t>
            </w:r>
          </w:p>
        </w:tc>
        <w:tc>
          <w:tcPr>
            <w:tcW w:w="2952" w:type="dxa"/>
            <w:vAlign w:val="center"/>
          </w:tcPr>
          <w:p w14:paraId="543EA82E" w14:textId="77777777" w:rsidR="00572783" w:rsidRPr="006910BE" w:rsidRDefault="00572783" w:rsidP="00B8620C">
            <w:pPr>
              <w:pStyle w:val="TAC"/>
            </w:pPr>
            <w:r w:rsidRPr="006910BE">
              <w:t>0.8</w:t>
            </w:r>
          </w:p>
        </w:tc>
      </w:tr>
      <w:tr w:rsidR="00572783" w:rsidRPr="006910BE" w14:paraId="6F586604" w14:textId="77777777" w:rsidTr="00B8620C">
        <w:trPr>
          <w:jc w:val="center"/>
        </w:trPr>
        <w:tc>
          <w:tcPr>
            <w:tcW w:w="2336" w:type="dxa"/>
            <w:vMerge w:val="restart"/>
            <w:vAlign w:val="center"/>
          </w:tcPr>
          <w:p w14:paraId="1DF869B1" w14:textId="77777777" w:rsidR="00572783" w:rsidRPr="006910BE" w:rsidRDefault="00572783" w:rsidP="00B8620C">
            <w:pPr>
              <w:pStyle w:val="TAL"/>
            </w:pPr>
            <w:r w:rsidRPr="006910BE">
              <w:t>DC_1-3-21_n77</w:t>
            </w:r>
          </w:p>
        </w:tc>
        <w:tc>
          <w:tcPr>
            <w:tcW w:w="2952" w:type="dxa"/>
            <w:vAlign w:val="center"/>
          </w:tcPr>
          <w:p w14:paraId="5DFB6A04" w14:textId="77777777" w:rsidR="00572783" w:rsidRPr="006910BE" w:rsidRDefault="00572783" w:rsidP="00B8620C">
            <w:pPr>
              <w:pStyle w:val="TAC"/>
            </w:pPr>
            <w:r w:rsidRPr="006910BE">
              <w:t>1</w:t>
            </w:r>
          </w:p>
        </w:tc>
        <w:tc>
          <w:tcPr>
            <w:tcW w:w="2952" w:type="dxa"/>
            <w:vAlign w:val="center"/>
          </w:tcPr>
          <w:p w14:paraId="111F0D92" w14:textId="77777777" w:rsidR="00572783" w:rsidRPr="006910BE" w:rsidRDefault="00572783" w:rsidP="00B8620C">
            <w:pPr>
              <w:pStyle w:val="TAC"/>
            </w:pPr>
            <w:r w:rsidRPr="006910BE">
              <w:t>0.6</w:t>
            </w:r>
          </w:p>
        </w:tc>
      </w:tr>
      <w:tr w:rsidR="00572783" w:rsidRPr="006910BE" w14:paraId="46D53704" w14:textId="77777777" w:rsidTr="00B8620C">
        <w:trPr>
          <w:jc w:val="center"/>
        </w:trPr>
        <w:tc>
          <w:tcPr>
            <w:tcW w:w="2336" w:type="dxa"/>
            <w:vMerge/>
            <w:vAlign w:val="center"/>
          </w:tcPr>
          <w:p w14:paraId="2D4E8856" w14:textId="77777777" w:rsidR="00572783" w:rsidRPr="006910BE" w:rsidRDefault="00572783" w:rsidP="00B8620C">
            <w:pPr>
              <w:pStyle w:val="TAL"/>
            </w:pPr>
          </w:p>
        </w:tc>
        <w:tc>
          <w:tcPr>
            <w:tcW w:w="2952" w:type="dxa"/>
            <w:vAlign w:val="center"/>
          </w:tcPr>
          <w:p w14:paraId="38D11FD6" w14:textId="77777777" w:rsidR="00572783" w:rsidRPr="006910BE" w:rsidRDefault="00572783" w:rsidP="00B8620C">
            <w:pPr>
              <w:pStyle w:val="TAC"/>
            </w:pPr>
            <w:r w:rsidRPr="006910BE">
              <w:t>3</w:t>
            </w:r>
          </w:p>
        </w:tc>
        <w:tc>
          <w:tcPr>
            <w:tcW w:w="2952" w:type="dxa"/>
            <w:vAlign w:val="center"/>
          </w:tcPr>
          <w:p w14:paraId="49BF315A" w14:textId="77777777" w:rsidR="00572783" w:rsidRPr="006910BE" w:rsidRDefault="00572783" w:rsidP="00B8620C">
            <w:pPr>
              <w:pStyle w:val="TAC"/>
            </w:pPr>
            <w:r w:rsidRPr="006910BE">
              <w:t>0.8</w:t>
            </w:r>
          </w:p>
        </w:tc>
      </w:tr>
      <w:tr w:rsidR="00572783" w:rsidRPr="006910BE" w14:paraId="7EA00C6D" w14:textId="77777777" w:rsidTr="00B8620C">
        <w:trPr>
          <w:jc w:val="center"/>
        </w:trPr>
        <w:tc>
          <w:tcPr>
            <w:tcW w:w="2336" w:type="dxa"/>
            <w:vMerge/>
            <w:vAlign w:val="center"/>
          </w:tcPr>
          <w:p w14:paraId="7CAC6ED0" w14:textId="77777777" w:rsidR="00572783" w:rsidRPr="006910BE" w:rsidRDefault="00572783" w:rsidP="00B8620C">
            <w:pPr>
              <w:pStyle w:val="TAL"/>
            </w:pPr>
          </w:p>
        </w:tc>
        <w:tc>
          <w:tcPr>
            <w:tcW w:w="2952" w:type="dxa"/>
            <w:vAlign w:val="center"/>
          </w:tcPr>
          <w:p w14:paraId="7E242402" w14:textId="77777777" w:rsidR="00572783" w:rsidRPr="006910BE" w:rsidRDefault="00572783" w:rsidP="00B8620C">
            <w:pPr>
              <w:pStyle w:val="TAC"/>
            </w:pPr>
            <w:r w:rsidRPr="006910BE">
              <w:t>21</w:t>
            </w:r>
          </w:p>
        </w:tc>
        <w:tc>
          <w:tcPr>
            <w:tcW w:w="2952" w:type="dxa"/>
            <w:vAlign w:val="center"/>
          </w:tcPr>
          <w:p w14:paraId="4B866A12" w14:textId="77777777" w:rsidR="00572783" w:rsidRPr="006910BE" w:rsidRDefault="00572783" w:rsidP="00B8620C">
            <w:pPr>
              <w:pStyle w:val="TAC"/>
            </w:pPr>
            <w:r w:rsidRPr="006910BE">
              <w:t>0.9</w:t>
            </w:r>
          </w:p>
        </w:tc>
      </w:tr>
      <w:tr w:rsidR="00572783" w:rsidRPr="006910BE" w14:paraId="4F13334B" w14:textId="77777777" w:rsidTr="00B8620C">
        <w:trPr>
          <w:jc w:val="center"/>
        </w:trPr>
        <w:tc>
          <w:tcPr>
            <w:tcW w:w="2336" w:type="dxa"/>
            <w:vMerge/>
            <w:vAlign w:val="center"/>
          </w:tcPr>
          <w:p w14:paraId="5D09B445" w14:textId="77777777" w:rsidR="00572783" w:rsidRPr="006910BE" w:rsidRDefault="00572783" w:rsidP="00B8620C">
            <w:pPr>
              <w:pStyle w:val="TAL"/>
            </w:pPr>
          </w:p>
        </w:tc>
        <w:tc>
          <w:tcPr>
            <w:tcW w:w="2952" w:type="dxa"/>
            <w:vAlign w:val="center"/>
          </w:tcPr>
          <w:p w14:paraId="5855B2E0" w14:textId="77777777" w:rsidR="00572783" w:rsidRPr="006910BE" w:rsidRDefault="00572783" w:rsidP="00B8620C">
            <w:pPr>
              <w:pStyle w:val="TAC"/>
            </w:pPr>
            <w:r w:rsidRPr="006910BE">
              <w:t>n77</w:t>
            </w:r>
          </w:p>
        </w:tc>
        <w:tc>
          <w:tcPr>
            <w:tcW w:w="2952" w:type="dxa"/>
            <w:vAlign w:val="center"/>
          </w:tcPr>
          <w:p w14:paraId="6ABC2638" w14:textId="77777777" w:rsidR="00572783" w:rsidRPr="006910BE" w:rsidRDefault="00572783" w:rsidP="00B8620C">
            <w:pPr>
              <w:pStyle w:val="TAC"/>
            </w:pPr>
            <w:r w:rsidRPr="006910BE">
              <w:t>0.8</w:t>
            </w:r>
          </w:p>
        </w:tc>
      </w:tr>
      <w:tr w:rsidR="00572783" w:rsidRPr="006910BE" w14:paraId="621F50AF" w14:textId="77777777" w:rsidTr="00B8620C">
        <w:trPr>
          <w:jc w:val="center"/>
        </w:trPr>
        <w:tc>
          <w:tcPr>
            <w:tcW w:w="2336" w:type="dxa"/>
            <w:vMerge w:val="restart"/>
            <w:vAlign w:val="center"/>
          </w:tcPr>
          <w:p w14:paraId="2EA3B53D" w14:textId="77777777" w:rsidR="00572783" w:rsidRPr="006910BE" w:rsidRDefault="00572783" w:rsidP="00B8620C">
            <w:pPr>
              <w:pStyle w:val="TAL"/>
            </w:pPr>
            <w:r w:rsidRPr="006910BE">
              <w:t>DC_1-3-21_n78</w:t>
            </w:r>
          </w:p>
        </w:tc>
        <w:tc>
          <w:tcPr>
            <w:tcW w:w="2952" w:type="dxa"/>
          </w:tcPr>
          <w:p w14:paraId="596CBBB3" w14:textId="77777777" w:rsidR="00572783" w:rsidRPr="006910BE" w:rsidRDefault="00572783" w:rsidP="00B8620C">
            <w:pPr>
              <w:pStyle w:val="TAC"/>
            </w:pPr>
            <w:r w:rsidRPr="006910BE">
              <w:t>1</w:t>
            </w:r>
          </w:p>
        </w:tc>
        <w:tc>
          <w:tcPr>
            <w:tcW w:w="2952" w:type="dxa"/>
            <w:vAlign w:val="center"/>
          </w:tcPr>
          <w:p w14:paraId="3B69BA5D" w14:textId="77777777" w:rsidR="00572783" w:rsidRPr="006910BE" w:rsidRDefault="00572783" w:rsidP="00B8620C">
            <w:pPr>
              <w:pStyle w:val="TAC"/>
            </w:pPr>
            <w:r w:rsidRPr="006910BE">
              <w:t>0.6</w:t>
            </w:r>
          </w:p>
        </w:tc>
      </w:tr>
      <w:tr w:rsidR="00572783" w:rsidRPr="006910BE" w14:paraId="5610A873" w14:textId="77777777" w:rsidTr="00B8620C">
        <w:trPr>
          <w:jc w:val="center"/>
        </w:trPr>
        <w:tc>
          <w:tcPr>
            <w:tcW w:w="2336" w:type="dxa"/>
            <w:vMerge/>
            <w:vAlign w:val="center"/>
          </w:tcPr>
          <w:p w14:paraId="66672DAD" w14:textId="77777777" w:rsidR="00572783" w:rsidRPr="006910BE" w:rsidRDefault="00572783" w:rsidP="00B8620C">
            <w:pPr>
              <w:pStyle w:val="TAL"/>
            </w:pPr>
          </w:p>
        </w:tc>
        <w:tc>
          <w:tcPr>
            <w:tcW w:w="2952" w:type="dxa"/>
          </w:tcPr>
          <w:p w14:paraId="1F503977" w14:textId="77777777" w:rsidR="00572783" w:rsidRPr="006910BE" w:rsidRDefault="00572783" w:rsidP="00B8620C">
            <w:pPr>
              <w:pStyle w:val="TAC"/>
            </w:pPr>
            <w:r w:rsidRPr="006910BE">
              <w:t>3</w:t>
            </w:r>
          </w:p>
        </w:tc>
        <w:tc>
          <w:tcPr>
            <w:tcW w:w="2952" w:type="dxa"/>
            <w:vAlign w:val="center"/>
          </w:tcPr>
          <w:p w14:paraId="63B9481F" w14:textId="77777777" w:rsidR="00572783" w:rsidRPr="006910BE" w:rsidRDefault="00572783" w:rsidP="00B8620C">
            <w:pPr>
              <w:pStyle w:val="TAC"/>
            </w:pPr>
            <w:r w:rsidRPr="006910BE">
              <w:t>0.8</w:t>
            </w:r>
          </w:p>
        </w:tc>
      </w:tr>
      <w:tr w:rsidR="00572783" w:rsidRPr="006910BE" w14:paraId="6EB75590" w14:textId="77777777" w:rsidTr="00B8620C">
        <w:trPr>
          <w:jc w:val="center"/>
        </w:trPr>
        <w:tc>
          <w:tcPr>
            <w:tcW w:w="2336" w:type="dxa"/>
            <w:vMerge/>
            <w:vAlign w:val="center"/>
          </w:tcPr>
          <w:p w14:paraId="581B1FCA" w14:textId="77777777" w:rsidR="00572783" w:rsidRPr="006910BE" w:rsidRDefault="00572783" w:rsidP="00B8620C">
            <w:pPr>
              <w:pStyle w:val="TAL"/>
            </w:pPr>
          </w:p>
        </w:tc>
        <w:tc>
          <w:tcPr>
            <w:tcW w:w="2952" w:type="dxa"/>
          </w:tcPr>
          <w:p w14:paraId="239F6452" w14:textId="77777777" w:rsidR="00572783" w:rsidRPr="006910BE" w:rsidRDefault="00572783" w:rsidP="00B8620C">
            <w:pPr>
              <w:pStyle w:val="TAC"/>
            </w:pPr>
            <w:r w:rsidRPr="006910BE">
              <w:t>21</w:t>
            </w:r>
          </w:p>
        </w:tc>
        <w:tc>
          <w:tcPr>
            <w:tcW w:w="2952" w:type="dxa"/>
            <w:vAlign w:val="center"/>
          </w:tcPr>
          <w:p w14:paraId="34D872C2" w14:textId="77777777" w:rsidR="00572783" w:rsidRPr="006910BE" w:rsidRDefault="00572783" w:rsidP="00B8620C">
            <w:pPr>
              <w:pStyle w:val="TAC"/>
            </w:pPr>
            <w:r w:rsidRPr="006910BE">
              <w:t>0.9</w:t>
            </w:r>
          </w:p>
        </w:tc>
      </w:tr>
      <w:tr w:rsidR="00572783" w:rsidRPr="006910BE" w14:paraId="1013F424" w14:textId="77777777" w:rsidTr="00B8620C">
        <w:trPr>
          <w:jc w:val="center"/>
        </w:trPr>
        <w:tc>
          <w:tcPr>
            <w:tcW w:w="2336" w:type="dxa"/>
            <w:vMerge/>
            <w:vAlign w:val="center"/>
          </w:tcPr>
          <w:p w14:paraId="0A5A7465" w14:textId="77777777" w:rsidR="00572783" w:rsidRPr="006910BE" w:rsidRDefault="00572783" w:rsidP="00B8620C">
            <w:pPr>
              <w:pStyle w:val="TAL"/>
            </w:pPr>
          </w:p>
        </w:tc>
        <w:tc>
          <w:tcPr>
            <w:tcW w:w="2952" w:type="dxa"/>
          </w:tcPr>
          <w:p w14:paraId="4B2FFC91" w14:textId="77777777" w:rsidR="00572783" w:rsidRPr="006910BE" w:rsidRDefault="00572783" w:rsidP="00B8620C">
            <w:pPr>
              <w:pStyle w:val="TAC"/>
            </w:pPr>
            <w:r w:rsidRPr="006910BE">
              <w:t>n78</w:t>
            </w:r>
          </w:p>
        </w:tc>
        <w:tc>
          <w:tcPr>
            <w:tcW w:w="2952" w:type="dxa"/>
            <w:vAlign w:val="center"/>
          </w:tcPr>
          <w:p w14:paraId="0AF91128" w14:textId="77777777" w:rsidR="00572783" w:rsidRPr="006910BE" w:rsidRDefault="00572783" w:rsidP="00B8620C">
            <w:pPr>
              <w:pStyle w:val="TAC"/>
            </w:pPr>
            <w:r w:rsidRPr="006910BE">
              <w:t>0.8</w:t>
            </w:r>
          </w:p>
        </w:tc>
      </w:tr>
      <w:tr w:rsidR="00572783" w:rsidRPr="006910BE" w14:paraId="1DB46B64" w14:textId="77777777" w:rsidTr="00B8620C">
        <w:trPr>
          <w:jc w:val="center"/>
        </w:trPr>
        <w:tc>
          <w:tcPr>
            <w:tcW w:w="2336" w:type="dxa"/>
            <w:vMerge w:val="restart"/>
            <w:vAlign w:val="center"/>
          </w:tcPr>
          <w:p w14:paraId="6889BCED" w14:textId="77777777" w:rsidR="00572783" w:rsidRPr="006910BE" w:rsidRDefault="00572783" w:rsidP="00B8620C">
            <w:pPr>
              <w:pStyle w:val="TAL"/>
            </w:pPr>
            <w:r w:rsidRPr="006910BE">
              <w:t>DC_1-3-21_n79</w:t>
            </w:r>
          </w:p>
        </w:tc>
        <w:tc>
          <w:tcPr>
            <w:tcW w:w="2952" w:type="dxa"/>
          </w:tcPr>
          <w:p w14:paraId="0721C49D" w14:textId="77777777" w:rsidR="00572783" w:rsidRPr="006910BE" w:rsidRDefault="00572783" w:rsidP="00B8620C">
            <w:pPr>
              <w:pStyle w:val="TAC"/>
            </w:pPr>
            <w:r w:rsidRPr="006910BE">
              <w:t>1</w:t>
            </w:r>
          </w:p>
        </w:tc>
        <w:tc>
          <w:tcPr>
            <w:tcW w:w="2952" w:type="dxa"/>
            <w:vAlign w:val="center"/>
          </w:tcPr>
          <w:p w14:paraId="35807FD2" w14:textId="77777777" w:rsidR="00572783" w:rsidRPr="006910BE" w:rsidRDefault="00572783" w:rsidP="00B8620C">
            <w:pPr>
              <w:pStyle w:val="TAC"/>
            </w:pPr>
            <w:r w:rsidRPr="006910BE">
              <w:t>0.3</w:t>
            </w:r>
          </w:p>
        </w:tc>
      </w:tr>
      <w:tr w:rsidR="00572783" w:rsidRPr="006910BE" w14:paraId="6ABAD7D1" w14:textId="77777777" w:rsidTr="00B8620C">
        <w:trPr>
          <w:jc w:val="center"/>
        </w:trPr>
        <w:tc>
          <w:tcPr>
            <w:tcW w:w="2336" w:type="dxa"/>
            <w:vMerge/>
            <w:vAlign w:val="center"/>
          </w:tcPr>
          <w:p w14:paraId="2D889579" w14:textId="77777777" w:rsidR="00572783" w:rsidRPr="006910BE" w:rsidRDefault="00572783" w:rsidP="00B8620C">
            <w:pPr>
              <w:pStyle w:val="TAL"/>
            </w:pPr>
          </w:p>
        </w:tc>
        <w:tc>
          <w:tcPr>
            <w:tcW w:w="2952" w:type="dxa"/>
          </w:tcPr>
          <w:p w14:paraId="6BDB1AFF" w14:textId="77777777" w:rsidR="00572783" w:rsidRPr="006910BE" w:rsidRDefault="00572783" w:rsidP="00B8620C">
            <w:pPr>
              <w:pStyle w:val="TAC"/>
            </w:pPr>
            <w:r w:rsidRPr="006910BE">
              <w:t>3</w:t>
            </w:r>
          </w:p>
        </w:tc>
        <w:tc>
          <w:tcPr>
            <w:tcW w:w="2952" w:type="dxa"/>
            <w:vAlign w:val="center"/>
          </w:tcPr>
          <w:p w14:paraId="4FA792E2" w14:textId="77777777" w:rsidR="00572783" w:rsidRPr="006910BE" w:rsidRDefault="00572783" w:rsidP="00B8620C">
            <w:pPr>
              <w:pStyle w:val="TAC"/>
            </w:pPr>
            <w:r w:rsidRPr="006910BE">
              <w:t>0.8</w:t>
            </w:r>
          </w:p>
        </w:tc>
      </w:tr>
      <w:tr w:rsidR="00572783" w:rsidRPr="006910BE" w14:paraId="44EA4333" w14:textId="77777777" w:rsidTr="00B8620C">
        <w:trPr>
          <w:jc w:val="center"/>
        </w:trPr>
        <w:tc>
          <w:tcPr>
            <w:tcW w:w="2336" w:type="dxa"/>
            <w:vMerge/>
            <w:vAlign w:val="center"/>
          </w:tcPr>
          <w:p w14:paraId="1CF66676" w14:textId="77777777" w:rsidR="00572783" w:rsidRPr="006910BE" w:rsidRDefault="00572783" w:rsidP="00B8620C">
            <w:pPr>
              <w:pStyle w:val="TAL"/>
            </w:pPr>
          </w:p>
        </w:tc>
        <w:tc>
          <w:tcPr>
            <w:tcW w:w="2952" w:type="dxa"/>
          </w:tcPr>
          <w:p w14:paraId="33C5882C" w14:textId="77777777" w:rsidR="00572783" w:rsidRPr="006910BE" w:rsidRDefault="00572783" w:rsidP="00B8620C">
            <w:pPr>
              <w:pStyle w:val="TAC"/>
            </w:pPr>
            <w:r w:rsidRPr="006910BE">
              <w:t>21</w:t>
            </w:r>
          </w:p>
        </w:tc>
        <w:tc>
          <w:tcPr>
            <w:tcW w:w="2952" w:type="dxa"/>
            <w:vAlign w:val="center"/>
          </w:tcPr>
          <w:p w14:paraId="3C05C884" w14:textId="77777777" w:rsidR="00572783" w:rsidRPr="006910BE" w:rsidRDefault="00572783" w:rsidP="00B8620C">
            <w:pPr>
              <w:pStyle w:val="TAC"/>
            </w:pPr>
            <w:r w:rsidRPr="006910BE">
              <w:t>0.9</w:t>
            </w:r>
          </w:p>
        </w:tc>
      </w:tr>
      <w:tr w:rsidR="00572783" w:rsidRPr="006910BE" w:rsidDel="00C827CF" w14:paraId="06E131F6" w14:textId="6EE225EB" w:rsidTr="00B8620C">
        <w:trPr>
          <w:jc w:val="center"/>
          <w:del w:id="1199" w:author="Amy TAO" w:date="2022-11-04T18:26:00Z"/>
        </w:trPr>
        <w:tc>
          <w:tcPr>
            <w:tcW w:w="2336" w:type="dxa"/>
            <w:vMerge w:val="restart"/>
            <w:vAlign w:val="center"/>
          </w:tcPr>
          <w:p w14:paraId="6A20CDCC" w14:textId="1CFE7D41" w:rsidR="00572783" w:rsidRPr="006910BE" w:rsidDel="00C827CF" w:rsidRDefault="00572783" w:rsidP="00B8620C">
            <w:pPr>
              <w:keepNext/>
              <w:keepLines/>
              <w:spacing w:after="0"/>
              <w:rPr>
                <w:del w:id="1200" w:author="Amy TAO" w:date="2022-11-04T18:26:00Z"/>
                <w:rFonts w:ascii="Arial" w:eastAsia="SimSun" w:hAnsi="Arial"/>
                <w:sz w:val="18"/>
              </w:rPr>
            </w:pPr>
            <w:del w:id="1201" w:author="Amy TAO" w:date="2022-11-04T18:26:00Z">
              <w:r w:rsidRPr="006910BE" w:rsidDel="00C827CF">
                <w:rPr>
                  <w:rFonts w:ascii="Arial" w:eastAsia="SimSun" w:hAnsi="Arial"/>
                  <w:sz w:val="18"/>
                </w:rPr>
                <w:delText>DC_1-3-28_n77</w:delText>
              </w:r>
            </w:del>
          </w:p>
        </w:tc>
        <w:tc>
          <w:tcPr>
            <w:tcW w:w="2952" w:type="dxa"/>
          </w:tcPr>
          <w:p w14:paraId="0783F5E3" w14:textId="6A17F1B0" w:rsidR="00572783" w:rsidRPr="006910BE" w:rsidDel="00C827CF" w:rsidRDefault="00572783" w:rsidP="00B8620C">
            <w:pPr>
              <w:keepNext/>
              <w:keepLines/>
              <w:spacing w:after="0"/>
              <w:jc w:val="center"/>
              <w:rPr>
                <w:del w:id="1202" w:author="Amy TAO" w:date="2022-11-04T18:26:00Z"/>
                <w:rFonts w:ascii="Arial" w:eastAsia="SimSun" w:hAnsi="Arial"/>
                <w:sz w:val="18"/>
              </w:rPr>
            </w:pPr>
            <w:del w:id="1203" w:author="Amy TAO" w:date="2022-11-04T18:26:00Z">
              <w:r w:rsidRPr="006910BE" w:rsidDel="00C827CF">
                <w:rPr>
                  <w:rFonts w:ascii="Arial" w:eastAsia="SimSun" w:hAnsi="Arial"/>
                  <w:sz w:val="18"/>
                </w:rPr>
                <w:delText>1</w:delText>
              </w:r>
            </w:del>
          </w:p>
        </w:tc>
        <w:tc>
          <w:tcPr>
            <w:tcW w:w="2952" w:type="dxa"/>
            <w:vAlign w:val="center"/>
          </w:tcPr>
          <w:p w14:paraId="6C7CB2B8" w14:textId="195F0F7E" w:rsidR="00572783" w:rsidRPr="006910BE" w:rsidDel="00C827CF" w:rsidRDefault="00572783" w:rsidP="00B8620C">
            <w:pPr>
              <w:keepNext/>
              <w:keepLines/>
              <w:spacing w:after="0"/>
              <w:jc w:val="center"/>
              <w:rPr>
                <w:del w:id="1204" w:author="Amy TAO" w:date="2022-11-04T18:26:00Z"/>
                <w:rFonts w:ascii="Arial" w:eastAsia="SimSun" w:hAnsi="Arial" w:cs="Arial"/>
                <w:sz w:val="18"/>
                <w:szCs w:val="18"/>
              </w:rPr>
            </w:pPr>
            <w:del w:id="1205" w:author="Amy TAO" w:date="2022-11-04T18:26:00Z">
              <w:r w:rsidRPr="006910BE" w:rsidDel="00C827CF">
                <w:rPr>
                  <w:rFonts w:ascii="Arial" w:eastAsia="SimSun" w:hAnsi="Arial"/>
                  <w:sz w:val="18"/>
                </w:rPr>
                <w:delText>0.6</w:delText>
              </w:r>
            </w:del>
          </w:p>
        </w:tc>
      </w:tr>
      <w:tr w:rsidR="00572783" w:rsidRPr="006910BE" w:rsidDel="00C827CF" w14:paraId="5396C716" w14:textId="513B21A7" w:rsidTr="00B8620C">
        <w:trPr>
          <w:jc w:val="center"/>
          <w:del w:id="1206" w:author="Amy TAO" w:date="2022-11-04T18:26:00Z"/>
        </w:trPr>
        <w:tc>
          <w:tcPr>
            <w:tcW w:w="2336" w:type="dxa"/>
            <w:vMerge/>
            <w:vAlign w:val="center"/>
          </w:tcPr>
          <w:p w14:paraId="08465A40" w14:textId="74D59DB5" w:rsidR="00572783" w:rsidRPr="006910BE" w:rsidDel="00C827CF" w:rsidRDefault="00572783" w:rsidP="00B8620C">
            <w:pPr>
              <w:keepNext/>
              <w:keepLines/>
              <w:spacing w:after="0"/>
              <w:rPr>
                <w:del w:id="1207" w:author="Amy TAO" w:date="2022-11-04T18:26:00Z"/>
                <w:rFonts w:ascii="Arial" w:eastAsia="SimSun" w:hAnsi="Arial"/>
                <w:sz w:val="18"/>
              </w:rPr>
            </w:pPr>
          </w:p>
        </w:tc>
        <w:tc>
          <w:tcPr>
            <w:tcW w:w="2952" w:type="dxa"/>
          </w:tcPr>
          <w:p w14:paraId="0E00FF5A" w14:textId="421013FA" w:rsidR="00572783" w:rsidRPr="006910BE" w:rsidDel="00C827CF" w:rsidRDefault="00572783" w:rsidP="00B8620C">
            <w:pPr>
              <w:keepNext/>
              <w:keepLines/>
              <w:spacing w:after="0"/>
              <w:jc w:val="center"/>
              <w:rPr>
                <w:del w:id="1208" w:author="Amy TAO" w:date="2022-11-04T18:26:00Z"/>
                <w:rFonts w:ascii="Arial" w:eastAsia="SimSun" w:hAnsi="Arial"/>
                <w:sz w:val="18"/>
              </w:rPr>
            </w:pPr>
            <w:del w:id="1209" w:author="Amy TAO" w:date="2022-11-04T18:26:00Z">
              <w:r w:rsidRPr="006910BE" w:rsidDel="00C827CF">
                <w:rPr>
                  <w:rFonts w:ascii="Arial" w:eastAsia="SimSun" w:hAnsi="Arial"/>
                  <w:sz w:val="18"/>
                </w:rPr>
                <w:delText>3</w:delText>
              </w:r>
            </w:del>
          </w:p>
        </w:tc>
        <w:tc>
          <w:tcPr>
            <w:tcW w:w="2952" w:type="dxa"/>
            <w:vAlign w:val="center"/>
          </w:tcPr>
          <w:p w14:paraId="5750D8B7" w14:textId="5D8BA4B8" w:rsidR="00572783" w:rsidRPr="006910BE" w:rsidDel="00C827CF" w:rsidRDefault="00572783" w:rsidP="00B8620C">
            <w:pPr>
              <w:keepNext/>
              <w:keepLines/>
              <w:spacing w:after="0"/>
              <w:jc w:val="center"/>
              <w:rPr>
                <w:del w:id="1210" w:author="Amy TAO" w:date="2022-11-04T18:26:00Z"/>
                <w:rFonts w:ascii="Arial" w:eastAsia="SimSun" w:hAnsi="Arial" w:cs="Arial"/>
                <w:sz w:val="18"/>
                <w:szCs w:val="18"/>
              </w:rPr>
            </w:pPr>
            <w:del w:id="1211" w:author="Amy TAO" w:date="2022-11-04T18:26:00Z">
              <w:r w:rsidRPr="006910BE" w:rsidDel="00C827CF">
                <w:rPr>
                  <w:rFonts w:ascii="Arial" w:eastAsia="SimSun" w:hAnsi="Arial"/>
                  <w:sz w:val="18"/>
                </w:rPr>
                <w:delText>0.6</w:delText>
              </w:r>
            </w:del>
          </w:p>
        </w:tc>
      </w:tr>
      <w:tr w:rsidR="00572783" w:rsidRPr="006910BE" w:rsidDel="00C827CF" w14:paraId="2FBB1BD1" w14:textId="3B3119ED" w:rsidTr="00B8620C">
        <w:trPr>
          <w:jc w:val="center"/>
          <w:del w:id="1212" w:author="Amy TAO" w:date="2022-11-04T18:26:00Z"/>
        </w:trPr>
        <w:tc>
          <w:tcPr>
            <w:tcW w:w="2336" w:type="dxa"/>
            <w:vMerge/>
            <w:vAlign w:val="center"/>
          </w:tcPr>
          <w:p w14:paraId="5A607254" w14:textId="6486D257" w:rsidR="00572783" w:rsidRPr="006910BE" w:rsidDel="00C827CF" w:rsidRDefault="00572783" w:rsidP="00B8620C">
            <w:pPr>
              <w:keepNext/>
              <w:keepLines/>
              <w:spacing w:after="0"/>
              <w:rPr>
                <w:del w:id="1213" w:author="Amy TAO" w:date="2022-11-04T18:26:00Z"/>
                <w:rFonts w:ascii="Arial" w:eastAsia="SimSun" w:hAnsi="Arial"/>
                <w:sz w:val="18"/>
              </w:rPr>
            </w:pPr>
          </w:p>
        </w:tc>
        <w:tc>
          <w:tcPr>
            <w:tcW w:w="2952" w:type="dxa"/>
          </w:tcPr>
          <w:p w14:paraId="410EEA77" w14:textId="2340492C" w:rsidR="00572783" w:rsidRPr="006910BE" w:rsidDel="00C827CF" w:rsidRDefault="00572783" w:rsidP="00B8620C">
            <w:pPr>
              <w:keepNext/>
              <w:keepLines/>
              <w:spacing w:after="0"/>
              <w:jc w:val="center"/>
              <w:rPr>
                <w:del w:id="1214" w:author="Amy TAO" w:date="2022-11-04T18:26:00Z"/>
                <w:rFonts w:ascii="Arial" w:eastAsia="SimSun" w:hAnsi="Arial"/>
                <w:sz w:val="18"/>
              </w:rPr>
            </w:pPr>
            <w:del w:id="1215" w:author="Amy TAO" w:date="2022-11-04T18:26:00Z">
              <w:r w:rsidRPr="006910BE" w:rsidDel="00C827CF">
                <w:rPr>
                  <w:rFonts w:ascii="Arial" w:eastAsia="SimSun" w:hAnsi="Arial"/>
                  <w:sz w:val="18"/>
                </w:rPr>
                <w:delText>28</w:delText>
              </w:r>
            </w:del>
          </w:p>
        </w:tc>
        <w:tc>
          <w:tcPr>
            <w:tcW w:w="2952" w:type="dxa"/>
            <w:vAlign w:val="center"/>
          </w:tcPr>
          <w:p w14:paraId="7445AAEC" w14:textId="689870ED" w:rsidR="00572783" w:rsidRPr="006910BE" w:rsidDel="00C827CF" w:rsidRDefault="00572783" w:rsidP="00B8620C">
            <w:pPr>
              <w:keepNext/>
              <w:keepLines/>
              <w:spacing w:after="0"/>
              <w:jc w:val="center"/>
              <w:rPr>
                <w:del w:id="1216" w:author="Amy TAO" w:date="2022-11-04T18:26:00Z"/>
                <w:rFonts w:ascii="Arial" w:eastAsia="SimSun" w:hAnsi="Arial" w:cs="Arial"/>
                <w:sz w:val="18"/>
                <w:szCs w:val="18"/>
              </w:rPr>
            </w:pPr>
            <w:del w:id="1217" w:author="Amy TAO" w:date="2022-11-04T18:26:00Z">
              <w:r w:rsidRPr="006910BE" w:rsidDel="00C827CF">
                <w:rPr>
                  <w:rFonts w:ascii="Arial" w:eastAsia="SimSun" w:hAnsi="Arial"/>
                  <w:sz w:val="18"/>
                </w:rPr>
                <w:delText>0.6</w:delText>
              </w:r>
            </w:del>
          </w:p>
        </w:tc>
      </w:tr>
      <w:tr w:rsidR="00572783" w:rsidRPr="006910BE" w:rsidDel="00C827CF" w14:paraId="6B64AC57" w14:textId="590BED39" w:rsidTr="00B8620C">
        <w:trPr>
          <w:jc w:val="center"/>
          <w:del w:id="1218" w:author="Amy TAO" w:date="2022-11-04T18:26:00Z"/>
        </w:trPr>
        <w:tc>
          <w:tcPr>
            <w:tcW w:w="2336" w:type="dxa"/>
            <w:vMerge/>
            <w:vAlign w:val="center"/>
          </w:tcPr>
          <w:p w14:paraId="3826F2F9" w14:textId="65BC6D2A" w:rsidR="00572783" w:rsidRPr="006910BE" w:rsidDel="00C827CF" w:rsidRDefault="00572783" w:rsidP="00B8620C">
            <w:pPr>
              <w:keepNext/>
              <w:keepLines/>
              <w:spacing w:after="0"/>
              <w:rPr>
                <w:del w:id="1219" w:author="Amy TAO" w:date="2022-11-04T18:26:00Z"/>
                <w:rFonts w:ascii="Arial" w:eastAsia="SimSun" w:hAnsi="Arial"/>
                <w:sz w:val="18"/>
              </w:rPr>
            </w:pPr>
          </w:p>
        </w:tc>
        <w:tc>
          <w:tcPr>
            <w:tcW w:w="2952" w:type="dxa"/>
          </w:tcPr>
          <w:p w14:paraId="49441053" w14:textId="08B4DCD2" w:rsidR="00572783" w:rsidRPr="006910BE" w:rsidDel="00C827CF" w:rsidRDefault="00572783" w:rsidP="00B8620C">
            <w:pPr>
              <w:keepNext/>
              <w:keepLines/>
              <w:spacing w:after="0"/>
              <w:jc w:val="center"/>
              <w:rPr>
                <w:del w:id="1220" w:author="Amy TAO" w:date="2022-11-04T18:26:00Z"/>
                <w:rFonts w:ascii="Arial" w:eastAsia="SimSun" w:hAnsi="Arial"/>
                <w:sz w:val="18"/>
              </w:rPr>
            </w:pPr>
            <w:del w:id="1221" w:author="Amy TAO" w:date="2022-11-04T18:26:00Z">
              <w:r w:rsidRPr="006910BE" w:rsidDel="00C827CF">
                <w:rPr>
                  <w:rFonts w:ascii="Arial" w:eastAsia="SimSun" w:hAnsi="Arial"/>
                  <w:sz w:val="18"/>
                </w:rPr>
                <w:delText>n77</w:delText>
              </w:r>
            </w:del>
          </w:p>
        </w:tc>
        <w:tc>
          <w:tcPr>
            <w:tcW w:w="2952" w:type="dxa"/>
            <w:vAlign w:val="center"/>
          </w:tcPr>
          <w:p w14:paraId="53332022" w14:textId="0A82DAAE" w:rsidR="00572783" w:rsidRPr="006910BE" w:rsidDel="00C827CF" w:rsidRDefault="00572783" w:rsidP="00B8620C">
            <w:pPr>
              <w:keepNext/>
              <w:keepLines/>
              <w:spacing w:after="0"/>
              <w:jc w:val="center"/>
              <w:rPr>
                <w:del w:id="1222" w:author="Amy TAO" w:date="2022-11-04T18:26:00Z"/>
                <w:rFonts w:ascii="Arial" w:eastAsia="SimSun" w:hAnsi="Arial" w:cs="Arial"/>
                <w:sz w:val="18"/>
                <w:szCs w:val="18"/>
              </w:rPr>
            </w:pPr>
            <w:del w:id="1223" w:author="Amy TAO" w:date="2022-11-04T18:26:00Z">
              <w:r w:rsidRPr="006910BE" w:rsidDel="00C827CF">
                <w:rPr>
                  <w:rFonts w:ascii="Arial" w:eastAsia="SimSun" w:hAnsi="Arial"/>
                  <w:sz w:val="18"/>
                </w:rPr>
                <w:delText>0.8</w:delText>
              </w:r>
            </w:del>
          </w:p>
        </w:tc>
      </w:tr>
      <w:tr w:rsidR="00572783" w:rsidRPr="006910BE" w14:paraId="29D6CEEC" w14:textId="77777777" w:rsidTr="00B8620C">
        <w:trPr>
          <w:jc w:val="center"/>
        </w:trPr>
        <w:tc>
          <w:tcPr>
            <w:tcW w:w="2336" w:type="dxa"/>
            <w:vMerge w:val="restart"/>
            <w:vAlign w:val="center"/>
          </w:tcPr>
          <w:p w14:paraId="10346657"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DC_1-3-28_n78</w:t>
            </w:r>
          </w:p>
          <w:p w14:paraId="4546DE43" w14:textId="77777777" w:rsidR="00572783" w:rsidRPr="006910BE" w:rsidRDefault="00572783" w:rsidP="00B8620C">
            <w:pPr>
              <w:keepNext/>
              <w:keepLines/>
              <w:spacing w:after="0"/>
              <w:rPr>
                <w:rFonts w:ascii="Arial" w:eastAsia="SimSun" w:hAnsi="Arial"/>
                <w:sz w:val="18"/>
              </w:rPr>
            </w:pPr>
            <w:r w:rsidRPr="006910BE">
              <w:rPr>
                <w:rFonts w:ascii="Arial" w:eastAsia="Malgun Gothic" w:hAnsi="Arial"/>
                <w:sz w:val="18"/>
              </w:rPr>
              <w:t>DC_1-3_n28-n78</w:t>
            </w:r>
          </w:p>
        </w:tc>
        <w:tc>
          <w:tcPr>
            <w:tcW w:w="2952" w:type="dxa"/>
          </w:tcPr>
          <w:p w14:paraId="4AC99531"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1</w:t>
            </w:r>
          </w:p>
        </w:tc>
        <w:tc>
          <w:tcPr>
            <w:tcW w:w="2952" w:type="dxa"/>
            <w:vAlign w:val="center"/>
          </w:tcPr>
          <w:p w14:paraId="326D655F"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58973D71" w14:textId="77777777" w:rsidTr="00B8620C">
        <w:trPr>
          <w:jc w:val="center"/>
        </w:trPr>
        <w:tc>
          <w:tcPr>
            <w:tcW w:w="2336" w:type="dxa"/>
            <w:vMerge/>
            <w:vAlign w:val="center"/>
          </w:tcPr>
          <w:p w14:paraId="30CCEC4E" w14:textId="77777777" w:rsidR="00572783" w:rsidRPr="006910BE" w:rsidRDefault="00572783" w:rsidP="00B8620C">
            <w:pPr>
              <w:keepNext/>
              <w:keepLines/>
              <w:spacing w:after="0"/>
              <w:rPr>
                <w:rFonts w:ascii="Arial" w:eastAsia="SimSun" w:hAnsi="Arial"/>
                <w:sz w:val="18"/>
              </w:rPr>
            </w:pPr>
          </w:p>
        </w:tc>
        <w:tc>
          <w:tcPr>
            <w:tcW w:w="2952" w:type="dxa"/>
          </w:tcPr>
          <w:p w14:paraId="40924B7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vAlign w:val="center"/>
          </w:tcPr>
          <w:p w14:paraId="476714D6"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4742BD9B" w14:textId="77777777" w:rsidTr="00B8620C">
        <w:trPr>
          <w:jc w:val="center"/>
        </w:trPr>
        <w:tc>
          <w:tcPr>
            <w:tcW w:w="2336" w:type="dxa"/>
            <w:vMerge/>
            <w:vAlign w:val="center"/>
          </w:tcPr>
          <w:p w14:paraId="3D1D00E0" w14:textId="77777777" w:rsidR="00572783" w:rsidRPr="006910BE" w:rsidRDefault="00572783" w:rsidP="00B8620C">
            <w:pPr>
              <w:keepNext/>
              <w:keepLines/>
              <w:spacing w:after="0"/>
              <w:rPr>
                <w:rFonts w:ascii="Arial" w:eastAsia="SimSun" w:hAnsi="Arial"/>
                <w:sz w:val="18"/>
              </w:rPr>
            </w:pPr>
          </w:p>
        </w:tc>
        <w:tc>
          <w:tcPr>
            <w:tcW w:w="2952" w:type="dxa"/>
          </w:tcPr>
          <w:p w14:paraId="1CB76FA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28 or n28</w:t>
            </w:r>
          </w:p>
        </w:tc>
        <w:tc>
          <w:tcPr>
            <w:tcW w:w="2952" w:type="dxa"/>
            <w:vAlign w:val="center"/>
          </w:tcPr>
          <w:p w14:paraId="44428706"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0.6</w:t>
            </w:r>
          </w:p>
        </w:tc>
      </w:tr>
      <w:tr w:rsidR="00572783" w:rsidRPr="006910BE" w14:paraId="663479BA" w14:textId="77777777" w:rsidTr="00B8620C">
        <w:trPr>
          <w:jc w:val="center"/>
        </w:trPr>
        <w:tc>
          <w:tcPr>
            <w:tcW w:w="2336" w:type="dxa"/>
            <w:vMerge/>
            <w:vAlign w:val="center"/>
          </w:tcPr>
          <w:p w14:paraId="6670C7A3" w14:textId="77777777" w:rsidR="00572783" w:rsidRPr="006910BE" w:rsidRDefault="00572783" w:rsidP="00B8620C">
            <w:pPr>
              <w:keepNext/>
              <w:keepLines/>
              <w:spacing w:after="0"/>
              <w:rPr>
                <w:rFonts w:ascii="Arial" w:eastAsia="SimSun" w:hAnsi="Arial"/>
                <w:sz w:val="18"/>
              </w:rPr>
            </w:pPr>
          </w:p>
        </w:tc>
        <w:tc>
          <w:tcPr>
            <w:tcW w:w="2952" w:type="dxa"/>
          </w:tcPr>
          <w:p w14:paraId="0FA79A6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n78</w:t>
            </w:r>
          </w:p>
        </w:tc>
        <w:tc>
          <w:tcPr>
            <w:tcW w:w="2952" w:type="dxa"/>
            <w:vAlign w:val="center"/>
          </w:tcPr>
          <w:p w14:paraId="2BDA0667" w14:textId="77777777" w:rsidR="00572783" w:rsidRPr="006910BE" w:rsidRDefault="00572783" w:rsidP="00B8620C">
            <w:pPr>
              <w:keepNext/>
              <w:keepLines/>
              <w:spacing w:after="0"/>
              <w:jc w:val="center"/>
              <w:rPr>
                <w:rFonts w:ascii="Arial" w:eastAsia="SimSun" w:hAnsi="Arial" w:cs="Arial"/>
                <w:sz w:val="18"/>
                <w:szCs w:val="18"/>
              </w:rPr>
            </w:pPr>
            <w:r w:rsidRPr="006910BE">
              <w:rPr>
                <w:rFonts w:ascii="Arial" w:eastAsia="SimSun" w:hAnsi="Arial"/>
                <w:sz w:val="18"/>
              </w:rPr>
              <w:t>0.8</w:t>
            </w:r>
          </w:p>
        </w:tc>
      </w:tr>
      <w:tr w:rsidR="00572783" w:rsidRPr="006910BE" w:rsidDel="00C827CF" w14:paraId="4120FCC2" w14:textId="7C3B5151" w:rsidTr="00B8620C">
        <w:trPr>
          <w:jc w:val="center"/>
          <w:del w:id="1224" w:author="Amy TAO" w:date="2022-11-04T18:27:00Z"/>
        </w:trPr>
        <w:tc>
          <w:tcPr>
            <w:tcW w:w="2336" w:type="dxa"/>
            <w:vMerge w:val="restart"/>
            <w:vAlign w:val="center"/>
          </w:tcPr>
          <w:p w14:paraId="062ECC62" w14:textId="3E11541F" w:rsidR="00572783" w:rsidRPr="006910BE" w:rsidDel="00C827CF" w:rsidRDefault="00572783" w:rsidP="00B8620C">
            <w:pPr>
              <w:keepNext/>
              <w:keepLines/>
              <w:spacing w:after="0"/>
              <w:rPr>
                <w:del w:id="1225" w:author="Amy TAO" w:date="2022-11-04T18:27:00Z"/>
                <w:rFonts w:ascii="Arial" w:eastAsia="SimSun" w:hAnsi="Arial"/>
                <w:sz w:val="18"/>
              </w:rPr>
            </w:pPr>
            <w:del w:id="1226" w:author="Amy TAO" w:date="2022-11-04T18:27:00Z">
              <w:r w:rsidRPr="006910BE" w:rsidDel="00C827CF">
                <w:rPr>
                  <w:rFonts w:ascii="Arial" w:eastAsia="SimSun" w:hAnsi="Arial"/>
                  <w:sz w:val="18"/>
                </w:rPr>
                <w:delText>DC_1-3-28_n79</w:delText>
              </w:r>
            </w:del>
          </w:p>
        </w:tc>
        <w:tc>
          <w:tcPr>
            <w:tcW w:w="2952" w:type="dxa"/>
          </w:tcPr>
          <w:p w14:paraId="4C639016" w14:textId="39D4EDBF" w:rsidR="00572783" w:rsidRPr="006910BE" w:rsidDel="00C827CF" w:rsidRDefault="00572783" w:rsidP="00B8620C">
            <w:pPr>
              <w:keepNext/>
              <w:keepLines/>
              <w:spacing w:after="0"/>
              <w:jc w:val="center"/>
              <w:rPr>
                <w:del w:id="1227" w:author="Amy TAO" w:date="2022-11-04T18:27:00Z"/>
                <w:rFonts w:ascii="Arial" w:eastAsia="SimSun" w:hAnsi="Arial"/>
                <w:sz w:val="18"/>
              </w:rPr>
            </w:pPr>
            <w:del w:id="1228" w:author="Amy TAO" w:date="2022-11-04T18:27:00Z">
              <w:r w:rsidRPr="006910BE" w:rsidDel="00C827CF">
                <w:rPr>
                  <w:rFonts w:ascii="Arial" w:eastAsia="SimSun" w:hAnsi="Arial"/>
                  <w:sz w:val="18"/>
                </w:rPr>
                <w:delText>1</w:delText>
              </w:r>
            </w:del>
          </w:p>
        </w:tc>
        <w:tc>
          <w:tcPr>
            <w:tcW w:w="2952" w:type="dxa"/>
            <w:vAlign w:val="center"/>
          </w:tcPr>
          <w:p w14:paraId="229B7695" w14:textId="0F604B74" w:rsidR="00572783" w:rsidRPr="006910BE" w:rsidDel="00C827CF" w:rsidRDefault="00572783" w:rsidP="00B8620C">
            <w:pPr>
              <w:keepNext/>
              <w:keepLines/>
              <w:spacing w:after="0"/>
              <w:jc w:val="center"/>
              <w:rPr>
                <w:del w:id="1229" w:author="Amy TAO" w:date="2022-11-04T18:27:00Z"/>
                <w:rFonts w:ascii="Arial" w:eastAsia="SimSun" w:hAnsi="Arial" w:cs="Arial"/>
                <w:sz w:val="18"/>
                <w:szCs w:val="18"/>
              </w:rPr>
            </w:pPr>
            <w:del w:id="1230" w:author="Amy TAO" w:date="2022-11-04T18:27:00Z">
              <w:r w:rsidRPr="006910BE" w:rsidDel="00C827CF">
                <w:rPr>
                  <w:rFonts w:ascii="Arial" w:eastAsia="SimSun" w:hAnsi="Arial"/>
                  <w:sz w:val="18"/>
                </w:rPr>
                <w:delText>0.6</w:delText>
              </w:r>
            </w:del>
          </w:p>
        </w:tc>
      </w:tr>
      <w:tr w:rsidR="00572783" w:rsidRPr="006910BE" w:rsidDel="00C827CF" w14:paraId="11951443" w14:textId="28DC338B" w:rsidTr="00B8620C">
        <w:trPr>
          <w:jc w:val="center"/>
          <w:del w:id="1231" w:author="Amy TAO" w:date="2022-11-04T18:27:00Z"/>
        </w:trPr>
        <w:tc>
          <w:tcPr>
            <w:tcW w:w="2336" w:type="dxa"/>
            <w:vMerge/>
            <w:vAlign w:val="center"/>
          </w:tcPr>
          <w:p w14:paraId="298D7505" w14:textId="0AAB88C4" w:rsidR="00572783" w:rsidRPr="006910BE" w:rsidDel="00C827CF" w:rsidRDefault="00572783" w:rsidP="00B8620C">
            <w:pPr>
              <w:keepNext/>
              <w:keepLines/>
              <w:spacing w:after="0"/>
              <w:rPr>
                <w:del w:id="1232" w:author="Amy TAO" w:date="2022-11-04T18:27:00Z"/>
                <w:rFonts w:ascii="Arial" w:eastAsia="SimSun" w:hAnsi="Arial"/>
                <w:sz w:val="18"/>
              </w:rPr>
            </w:pPr>
          </w:p>
        </w:tc>
        <w:tc>
          <w:tcPr>
            <w:tcW w:w="2952" w:type="dxa"/>
          </w:tcPr>
          <w:p w14:paraId="32CF12CA" w14:textId="71AA6FE3" w:rsidR="00572783" w:rsidRPr="006910BE" w:rsidDel="00C827CF" w:rsidRDefault="00572783" w:rsidP="00B8620C">
            <w:pPr>
              <w:keepNext/>
              <w:keepLines/>
              <w:spacing w:after="0"/>
              <w:jc w:val="center"/>
              <w:rPr>
                <w:del w:id="1233" w:author="Amy TAO" w:date="2022-11-04T18:27:00Z"/>
                <w:rFonts w:ascii="Arial" w:eastAsia="SimSun" w:hAnsi="Arial"/>
                <w:sz w:val="18"/>
              </w:rPr>
            </w:pPr>
            <w:del w:id="1234" w:author="Amy TAO" w:date="2022-11-04T18:27:00Z">
              <w:r w:rsidRPr="006910BE" w:rsidDel="00C827CF">
                <w:rPr>
                  <w:rFonts w:ascii="Arial" w:eastAsia="SimSun" w:hAnsi="Arial"/>
                  <w:sz w:val="18"/>
                </w:rPr>
                <w:delText>3</w:delText>
              </w:r>
            </w:del>
          </w:p>
        </w:tc>
        <w:tc>
          <w:tcPr>
            <w:tcW w:w="2952" w:type="dxa"/>
            <w:vAlign w:val="center"/>
          </w:tcPr>
          <w:p w14:paraId="4D109E48" w14:textId="5777C562" w:rsidR="00572783" w:rsidRPr="006910BE" w:rsidDel="00C827CF" w:rsidRDefault="00572783" w:rsidP="00B8620C">
            <w:pPr>
              <w:keepNext/>
              <w:keepLines/>
              <w:spacing w:after="0"/>
              <w:jc w:val="center"/>
              <w:rPr>
                <w:del w:id="1235" w:author="Amy TAO" w:date="2022-11-04T18:27:00Z"/>
                <w:rFonts w:ascii="Arial" w:eastAsia="SimSun" w:hAnsi="Arial" w:cs="Arial"/>
                <w:sz w:val="18"/>
                <w:szCs w:val="18"/>
              </w:rPr>
            </w:pPr>
            <w:del w:id="1236" w:author="Amy TAO" w:date="2022-11-04T18:27:00Z">
              <w:r w:rsidRPr="006910BE" w:rsidDel="00C827CF">
                <w:rPr>
                  <w:rFonts w:ascii="Arial" w:eastAsia="SimSun" w:hAnsi="Arial"/>
                  <w:sz w:val="18"/>
                </w:rPr>
                <w:delText>0.6</w:delText>
              </w:r>
            </w:del>
          </w:p>
        </w:tc>
      </w:tr>
      <w:tr w:rsidR="00572783" w:rsidRPr="006910BE" w:rsidDel="00C827CF" w14:paraId="257A5270" w14:textId="3C2AF96D" w:rsidTr="00B8620C">
        <w:trPr>
          <w:jc w:val="center"/>
          <w:del w:id="1237" w:author="Amy TAO" w:date="2022-11-04T18:27:00Z"/>
        </w:trPr>
        <w:tc>
          <w:tcPr>
            <w:tcW w:w="2336" w:type="dxa"/>
            <w:vMerge/>
            <w:vAlign w:val="center"/>
          </w:tcPr>
          <w:p w14:paraId="1F371B98" w14:textId="22B22767" w:rsidR="00572783" w:rsidRPr="006910BE" w:rsidDel="00C827CF" w:rsidRDefault="00572783" w:rsidP="00B8620C">
            <w:pPr>
              <w:keepNext/>
              <w:keepLines/>
              <w:spacing w:after="0"/>
              <w:rPr>
                <w:del w:id="1238" w:author="Amy TAO" w:date="2022-11-04T18:27:00Z"/>
                <w:rFonts w:ascii="Arial" w:eastAsia="SimSun" w:hAnsi="Arial"/>
                <w:sz w:val="18"/>
              </w:rPr>
            </w:pPr>
          </w:p>
        </w:tc>
        <w:tc>
          <w:tcPr>
            <w:tcW w:w="2952" w:type="dxa"/>
          </w:tcPr>
          <w:p w14:paraId="202A541D" w14:textId="279E4DF8" w:rsidR="00572783" w:rsidRPr="006910BE" w:rsidDel="00C827CF" w:rsidRDefault="00572783" w:rsidP="00B8620C">
            <w:pPr>
              <w:keepNext/>
              <w:keepLines/>
              <w:spacing w:after="0"/>
              <w:jc w:val="center"/>
              <w:rPr>
                <w:del w:id="1239" w:author="Amy TAO" w:date="2022-11-04T18:27:00Z"/>
                <w:rFonts w:ascii="Arial" w:eastAsia="SimSun" w:hAnsi="Arial"/>
                <w:sz w:val="18"/>
              </w:rPr>
            </w:pPr>
            <w:del w:id="1240" w:author="Amy TAO" w:date="2022-11-04T18:27:00Z">
              <w:r w:rsidRPr="006910BE" w:rsidDel="00C827CF">
                <w:rPr>
                  <w:rFonts w:ascii="Arial" w:eastAsia="SimSun" w:hAnsi="Arial"/>
                  <w:sz w:val="18"/>
                </w:rPr>
                <w:delText>28</w:delText>
              </w:r>
            </w:del>
          </w:p>
        </w:tc>
        <w:tc>
          <w:tcPr>
            <w:tcW w:w="2952" w:type="dxa"/>
            <w:vAlign w:val="center"/>
          </w:tcPr>
          <w:p w14:paraId="12E9915D" w14:textId="55C33090" w:rsidR="00572783" w:rsidRPr="006910BE" w:rsidDel="00C827CF" w:rsidRDefault="00572783" w:rsidP="00B8620C">
            <w:pPr>
              <w:keepNext/>
              <w:keepLines/>
              <w:spacing w:after="0"/>
              <w:jc w:val="center"/>
              <w:rPr>
                <w:del w:id="1241" w:author="Amy TAO" w:date="2022-11-04T18:27:00Z"/>
                <w:rFonts w:ascii="Arial" w:eastAsia="SimSun" w:hAnsi="Arial" w:cs="Arial"/>
                <w:sz w:val="18"/>
                <w:szCs w:val="18"/>
              </w:rPr>
            </w:pPr>
            <w:del w:id="1242" w:author="Amy TAO" w:date="2022-11-04T18:27:00Z">
              <w:r w:rsidRPr="006910BE" w:rsidDel="00C827CF">
                <w:rPr>
                  <w:rFonts w:ascii="Arial" w:eastAsia="SimSun" w:hAnsi="Arial"/>
                  <w:sz w:val="18"/>
                </w:rPr>
                <w:delText>0.6</w:delText>
              </w:r>
            </w:del>
          </w:p>
        </w:tc>
      </w:tr>
      <w:tr w:rsidR="00572783" w:rsidRPr="006910BE" w:rsidDel="00C827CF" w14:paraId="2193301A" w14:textId="6BC797DA" w:rsidTr="00B8620C">
        <w:trPr>
          <w:jc w:val="center"/>
          <w:del w:id="1243" w:author="Amy TAO" w:date="2022-11-04T18:27:00Z"/>
        </w:trPr>
        <w:tc>
          <w:tcPr>
            <w:tcW w:w="2336" w:type="dxa"/>
            <w:vMerge w:val="restart"/>
            <w:vAlign w:val="center"/>
          </w:tcPr>
          <w:p w14:paraId="60B94842" w14:textId="57AFA0C4" w:rsidR="00572783" w:rsidRPr="006910BE" w:rsidDel="00C827CF" w:rsidRDefault="00572783" w:rsidP="00B8620C">
            <w:pPr>
              <w:pStyle w:val="TAL"/>
              <w:rPr>
                <w:del w:id="1244" w:author="Amy TAO" w:date="2022-11-04T18:27:00Z"/>
              </w:rPr>
            </w:pPr>
            <w:del w:id="1245" w:author="Amy TAO" w:date="2022-11-04T18:27:00Z">
              <w:r w:rsidRPr="006910BE" w:rsidDel="00C827CF">
                <w:delText>DC_1-3-42_n77</w:delText>
              </w:r>
            </w:del>
          </w:p>
        </w:tc>
        <w:tc>
          <w:tcPr>
            <w:tcW w:w="2952" w:type="dxa"/>
          </w:tcPr>
          <w:p w14:paraId="3F16074F" w14:textId="07B754B3" w:rsidR="00572783" w:rsidRPr="006910BE" w:rsidDel="00C827CF" w:rsidRDefault="00572783" w:rsidP="00B8620C">
            <w:pPr>
              <w:pStyle w:val="TAC"/>
              <w:rPr>
                <w:del w:id="1246" w:author="Amy TAO" w:date="2022-11-04T18:27:00Z"/>
              </w:rPr>
            </w:pPr>
            <w:del w:id="1247" w:author="Amy TAO" w:date="2022-11-04T18:27:00Z">
              <w:r w:rsidRPr="006910BE" w:rsidDel="00C827CF">
                <w:delText>1</w:delText>
              </w:r>
            </w:del>
          </w:p>
        </w:tc>
        <w:tc>
          <w:tcPr>
            <w:tcW w:w="2952" w:type="dxa"/>
          </w:tcPr>
          <w:p w14:paraId="4B233ACA" w14:textId="1F39142C" w:rsidR="00572783" w:rsidRPr="006910BE" w:rsidDel="00C827CF" w:rsidRDefault="00572783" w:rsidP="00B8620C">
            <w:pPr>
              <w:pStyle w:val="TAC"/>
              <w:rPr>
                <w:del w:id="1248" w:author="Amy TAO" w:date="2022-11-04T18:27:00Z"/>
              </w:rPr>
            </w:pPr>
            <w:del w:id="1249" w:author="Amy TAO" w:date="2022-11-04T18:27:00Z">
              <w:r w:rsidRPr="006910BE" w:rsidDel="00C827CF">
                <w:delText>0.6</w:delText>
              </w:r>
            </w:del>
          </w:p>
        </w:tc>
      </w:tr>
      <w:tr w:rsidR="00572783" w:rsidRPr="006910BE" w:rsidDel="00C827CF" w14:paraId="7A80CEB2" w14:textId="65A3F524" w:rsidTr="00B8620C">
        <w:trPr>
          <w:jc w:val="center"/>
          <w:del w:id="1250" w:author="Amy TAO" w:date="2022-11-04T18:27:00Z"/>
        </w:trPr>
        <w:tc>
          <w:tcPr>
            <w:tcW w:w="2336" w:type="dxa"/>
            <w:vMerge/>
            <w:vAlign w:val="center"/>
          </w:tcPr>
          <w:p w14:paraId="26A90B52" w14:textId="6319650D" w:rsidR="00572783" w:rsidRPr="006910BE" w:rsidDel="00C827CF" w:rsidRDefault="00572783" w:rsidP="00B8620C">
            <w:pPr>
              <w:pStyle w:val="TAL"/>
              <w:rPr>
                <w:del w:id="1251" w:author="Amy TAO" w:date="2022-11-04T18:27:00Z"/>
              </w:rPr>
            </w:pPr>
          </w:p>
        </w:tc>
        <w:tc>
          <w:tcPr>
            <w:tcW w:w="2952" w:type="dxa"/>
          </w:tcPr>
          <w:p w14:paraId="3E241345" w14:textId="6046A26D" w:rsidR="00572783" w:rsidRPr="006910BE" w:rsidDel="00C827CF" w:rsidRDefault="00572783" w:rsidP="00B8620C">
            <w:pPr>
              <w:pStyle w:val="TAC"/>
              <w:rPr>
                <w:del w:id="1252" w:author="Amy TAO" w:date="2022-11-04T18:27:00Z"/>
              </w:rPr>
            </w:pPr>
            <w:del w:id="1253" w:author="Amy TAO" w:date="2022-11-04T18:27:00Z">
              <w:r w:rsidRPr="006910BE" w:rsidDel="00C827CF">
                <w:delText>3</w:delText>
              </w:r>
            </w:del>
          </w:p>
        </w:tc>
        <w:tc>
          <w:tcPr>
            <w:tcW w:w="2952" w:type="dxa"/>
          </w:tcPr>
          <w:p w14:paraId="090406AD" w14:textId="10D20F5C" w:rsidR="00572783" w:rsidRPr="006910BE" w:rsidDel="00C827CF" w:rsidRDefault="00572783" w:rsidP="00B8620C">
            <w:pPr>
              <w:pStyle w:val="TAC"/>
              <w:rPr>
                <w:del w:id="1254" w:author="Amy TAO" w:date="2022-11-04T18:27:00Z"/>
              </w:rPr>
            </w:pPr>
            <w:del w:id="1255" w:author="Amy TAO" w:date="2022-11-04T18:27:00Z">
              <w:r w:rsidRPr="006910BE" w:rsidDel="00C827CF">
                <w:delText>0.6</w:delText>
              </w:r>
            </w:del>
          </w:p>
        </w:tc>
      </w:tr>
      <w:tr w:rsidR="00572783" w:rsidRPr="006910BE" w:rsidDel="00C827CF" w14:paraId="41CAC432" w14:textId="606B974D" w:rsidTr="00B8620C">
        <w:trPr>
          <w:jc w:val="center"/>
          <w:del w:id="1256" w:author="Amy TAO" w:date="2022-11-04T18:27:00Z"/>
        </w:trPr>
        <w:tc>
          <w:tcPr>
            <w:tcW w:w="2336" w:type="dxa"/>
            <w:vMerge/>
            <w:vAlign w:val="center"/>
          </w:tcPr>
          <w:p w14:paraId="3A86772E" w14:textId="5E00532C" w:rsidR="00572783" w:rsidRPr="006910BE" w:rsidDel="00C827CF" w:rsidRDefault="00572783" w:rsidP="00B8620C">
            <w:pPr>
              <w:pStyle w:val="TAL"/>
              <w:rPr>
                <w:del w:id="1257" w:author="Amy TAO" w:date="2022-11-04T18:27:00Z"/>
              </w:rPr>
            </w:pPr>
          </w:p>
        </w:tc>
        <w:tc>
          <w:tcPr>
            <w:tcW w:w="2952" w:type="dxa"/>
          </w:tcPr>
          <w:p w14:paraId="5396E492" w14:textId="4D83AACE" w:rsidR="00572783" w:rsidRPr="006910BE" w:rsidDel="00C827CF" w:rsidRDefault="00572783" w:rsidP="00B8620C">
            <w:pPr>
              <w:pStyle w:val="TAC"/>
              <w:rPr>
                <w:del w:id="1258" w:author="Amy TAO" w:date="2022-11-04T18:27:00Z"/>
              </w:rPr>
            </w:pPr>
            <w:del w:id="1259" w:author="Amy TAO" w:date="2022-11-04T18:27:00Z">
              <w:r w:rsidRPr="006910BE" w:rsidDel="00C827CF">
                <w:delText>42</w:delText>
              </w:r>
            </w:del>
          </w:p>
        </w:tc>
        <w:tc>
          <w:tcPr>
            <w:tcW w:w="2952" w:type="dxa"/>
          </w:tcPr>
          <w:p w14:paraId="5ECB8C1B" w14:textId="4F3C8949" w:rsidR="00572783" w:rsidRPr="006910BE" w:rsidDel="00C827CF" w:rsidRDefault="00572783" w:rsidP="00B8620C">
            <w:pPr>
              <w:pStyle w:val="TAC"/>
              <w:rPr>
                <w:del w:id="1260" w:author="Amy TAO" w:date="2022-11-04T18:27:00Z"/>
              </w:rPr>
            </w:pPr>
            <w:del w:id="1261" w:author="Amy TAO" w:date="2022-11-04T18:27:00Z">
              <w:r w:rsidRPr="006910BE" w:rsidDel="00C827CF">
                <w:delText>0.8</w:delText>
              </w:r>
            </w:del>
          </w:p>
        </w:tc>
      </w:tr>
      <w:tr w:rsidR="00572783" w:rsidRPr="006910BE" w:rsidDel="00C827CF" w14:paraId="63E2CBC4" w14:textId="16EB89EC" w:rsidTr="00B8620C">
        <w:trPr>
          <w:jc w:val="center"/>
          <w:del w:id="1262" w:author="Amy TAO" w:date="2022-11-04T18:27:00Z"/>
        </w:trPr>
        <w:tc>
          <w:tcPr>
            <w:tcW w:w="2336" w:type="dxa"/>
            <w:vMerge/>
            <w:vAlign w:val="center"/>
          </w:tcPr>
          <w:p w14:paraId="1AD58A95" w14:textId="1A984063" w:rsidR="00572783" w:rsidRPr="006910BE" w:rsidDel="00C827CF" w:rsidRDefault="00572783" w:rsidP="00B8620C">
            <w:pPr>
              <w:pStyle w:val="TAL"/>
              <w:rPr>
                <w:del w:id="1263" w:author="Amy TAO" w:date="2022-11-04T18:27:00Z"/>
              </w:rPr>
            </w:pPr>
          </w:p>
        </w:tc>
        <w:tc>
          <w:tcPr>
            <w:tcW w:w="2952" w:type="dxa"/>
          </w:tcPr>
          <w:p w14:paraId="0D32367F" w14:textId="5DEAE084" w:rsidR="00572783" w:rsidRPr="006910BE" w:rsidDel="00C827CF" w:rsidRDefault="00572783" w:rsidP="00B8620C">
            <w:pPr>
              <w:pStyle w:val="TAC"/>
              <w:rPr>
                <w:del w:id="1264" w:author="Amy TAO" w:date="2022-11-04T18:27:00Z"/>
              </w:rPr>
            </w:pPr>
            <w:del w:id="1265" w:author="Amy TAO" w:date="2022-11-04T18:27:00Z">
              <w:r w:rsidRPr="006910BE" w:rsidDel="00C827CF">
                <w:delText>n77</w:delText>
              </w:r>
            </w:del>
          </w:p>
        </w:tc>
        <w:tc>
          <w:tcPr>
            <w:tcW w:w="2952" w:type="dxa"/>
          </w:tcPr>
          <w:p w14:paraId="5A615ABC" w14:textId="16B41DE5" w:rsidR="00572783" w:rsidRPr="006910BE" w:rsidDel="00C827CF" w:rsidRDefault="00572783" w:rsidP="00B8620C">
            <w:pPr>
              <w:pStyle w:val="TAC"/>
              <w:rPr>
                <w:del w:id="1266" w:author="Amy TAO" w:date="2022-11-04T18:27:00Z"/>
              </w:rPr>
            </w:pPr>
            <w:del w:id="1267" w:author="Amy TAO" w:date="2022-11-04T18:27:00Z">
              <w:r w:rsidRPr="006910BE" w:rsidDel="00C827CF">
                <w:delText>0.8</w:delText>
              </w:r>
            </w:del>
          </w:p>
        </w:tc>
      </w:tr>
      <w:tr w:rsidR="00572783" w:rsidRPr="006910BE" w14:paraId="0AFF22F4" w14:textId="77777777" w:rsidTr="00B8620C">
        <w:trPr>
          <w:jc w:val="center"/>
        </w:trPr>
        <w:tc>
          <w:tcPr>
            <w:tcW w:w="2336" w:type="dxa"/>
            <w:vMerge w:val="restart"/>
            <w:vAlign w:val="center"/>
          </w:tcPr>
          <w:p w14:paraId="0EB00682" w14:textId="77777777" w:rsidR="00572783" w:rsidRPr="006910BE" w:rsidRDefault="00572783" w:rsidP="00B8620C">
            <w:pPr>
              <w:pStyle w:val="TAL"/>
            </w:pPr>
            <w:r w:rsidRPr="006910BE">
              <w:t>DC_1-3-42_n78</w:t>
            </w:r>
          </w:p>
        </w:tc>
        <w:tc>
          <w:tcPr>
            <w:tcW w:w="2952" w:type="dxa"/>
          </w:tcPr>
          <w:p w14:paraId="11F656B6" w14:textId="77777777" w:rsidR="00572783" w:rsidRPr="006910BE" w:rsidRDefault="00572783" w:rsidP="00B8620C">
            <w:pPr>
              <w:pStyle w:val="TAC"/>
            </w:pPr>
            <w:r w:rsidRPr="006910BE">
              <w:t>1</w:t>
            </w:r>
          </w:p>
        </w:tc>
        <w:tc>
          <w:tcPr>
            <w:tcW w:w="2952" w:type="dxa"/>
          </w:tcPr>
          <w:p w14:paraId="32694169" w14:textId="77777777" w:rsidR="00572783" w:rsidRPr="006910BE" w:rsidRDefault="00572783" w:rsidP="00B8620C">
            <w:pPr>
              <w:pStyle w:val="TAC"/>
            </w:pPr>
            <w:r w:rsidRPr="006910BE">
              <w:t>0.6</w:t>
            </w:r>
          </w:p>
        </w:tc>
      </w:tr>
      <w:tr w:rsidR="00572783" w:rsidRPr="006910BE" w14:paraId="3B3F2957" w14:textId="77777777" w:rsidTr="00B8620C">
        <w:trPr>
          <w:jc w:val="center"/>
        </w:trPr>
        <w:tc>
          <w:tcPr>
            <w:tcW w:w="2336" w:type="dxa"/>
            <w:vMerge/>
            <w:vAlign w:val="center"/>
          </w:tcPr>
          <w:p w14:paraId="78EC9AE4" w14:textId="77777777" w:rsidR="00572783" w:rsidRPr="006910BE" w:rsidRDefault="00572783" w:rsidP="00B8620C">
            <w:pPr>
              <w:pStyle w:val="TAL"/>
            </w:pPr>
          </w:p>
        </w:tc>
        <w:tc>
          <w:tcPr>
            <w:tcW w:w="2952" w:type="dxa"/>
          </w:tcPr>
          <w:p w14:paraId="27FF1C22" w14:textId="77777777" w:rsidR="00572783" w:rsidRPr="006910BE" w:rsidRDefault="00572783" w:rsidP="00B8620C">
            <w:pPr>
              <w:pStyle w:val="TAC"/>
            </w:pPr>
            <w:r w:rsidRPr="006910BE">
              <w:t>3</w:t>
            </w:r>
          </w:p>
        </w:tc>
        <w:tc>
          <w:tcPr>
            <w:tcW w:w="2952" w:type="dxa"/>
          </w:tcPr>
          <w:p w14:paraId="00E70F36" w14:textId="77777777" w:rsidR="00572783" w:rsidRPr="006910BE" w:rsidRDefault="00572783" w:rsidP="00B8620C">
            <w:pPr>
              <w:pStyle w:val="TAC"/>
            </w:pPr>
            <w:r w:rsidRPr="006910BE">
              <w:t>0.6</w:t>
            </w:r>
          </w:p>
        </w:tc>
      </w:tr>
      <w:tr w:rsidR="00572783" w:rsidRPr="006910BE" w14:paraId="3BFDF3D9" w14:textId="77777777" w:rsidTr="00B8620C">
        <w:trPr>
          <w:jc w:val="center"/>
        </w:trPr>
        <w:tc>
          <w:tcPr>
            <w:tcW w:w="2336" w:type="dxa"/>
            <w:vMerge/>
            <w:vAlign w:val="center"/>
          </w:tcPr>
          <w:p w14:paraId="0121B438" w14:textId="77777777" w:rsidR="00572783" w:rsidRPr="006910BE" w:rsidRDefault="00572783" w:rsidP="00B8620C">
            <w:pPr>
              <w:pStyle w:val="TAL"/>
            </w:pPr>
          </w:p>
        </w:tc>
        <w:tc>
          <w:tcPr>
            <w:tcW w:w="2952" w:type="dxa"/>
          </w:tcPr>
          <w:p w14:paraId="050B7D79" w14:textId="77777777" w:rsidR="00572783" w:rsidRPr="006910BE" w:rsidRDefault="00572783" w:rsidP="00B8620C">
            <w:pPr>
              <w:pStyle w:val="TAC"/>
            </w:pPr>
            <w:r w:rsidRPr="006910BE">
              <w:t>42</w:t>
            </w:r>
          </w:p>
        </w:tc>
        <w:tc>
          <w:tcPr>
            <w:tcW w:w="2952" w:type="dxa"/>
          </w:tcPr>
          <w:p w14:paraId="24D9361E" w14:textId="77777777" w:rsidR="00572783" w:rsidRPr="006910BE" w:rsidRDefault="00572783" w:rsidP="00B8620C">
            <w:pPr>
              <w:pStyle w:val="TAC"/>
            </w:pPr>
            <w:r w:rsidRPr="006910BE">
              <w:t>0.8</w:t>
            </w:r>
          </w:p>
        </w:tc>
      </w:tr>
      <w:tr w:rsidR="00572783" w:rsidRPr="006910BE" w14:paraId="17B4D4DA" w14:textId="77777777" w:rsidTr="00B8620C">
        <w:trPr>
          <w:jc w:val="center"/>
        </w:trPr>
        <w:tc>
          <w:tcPr>
            <w:tcW w:w="2336" w:type="dxa"/>
            <w:vMerge/>
            <w:vAlign w:val="center"/>
          </w:tcPr>
          <w:p w14:paraId="1880A94F" w14:textId="77777777" w:rsidR="00572783" w:rsidRPr="006910BE" w:rsidRDefault="00572783" w:rsidP="00B8620C">
            <w:pPr>
              <w:pStyle w:val="TAL"/>
            </w:pPr>
          </w:p>
        </w:tc>
        <w:tc>
          <w:tcPr>
            <w:tcW w:w="2952" w:type="dxa"/>
          </w:tcPr>
          <w:p w14:paraId="1AEBF2D9" w14:textId="77777777" w:rsidR="00572783" w:rsidRPr="006910BE" w:rsidRDefault="00572783" w:rsidP="00B8620C">
            <w:pPr>
              <w:pStyle w:val="TAC"/>
            </w:pPr>
            <w:r w:rsidRPr="006910BE">
              <w:t>n78</w:t>
            </w:r>
          </w:p>
        </w:tc>
        <w:tc>
          <w:tcPr>
            <w:tcW w:w="2952" w:type="dxa"/>
          </w:tcPr>
          <w:p w14:paraId="68D03CAE" w14:textId="77777777" w:rsidR="00572783" w:rsidRPr="006910BE" w:rsidRDefault="00572783" w:rsidP="00B8620C">
            <w:pPr>
              <w:pStyle w:val="TAC"/>
            </w:pPr>
            <w:r w:rsidRPr="006910BE">
              <w:t>0.8</w:t>
            </w:r>
          </w:p>
        </w:tc>
      </w:tr>
      <w:tr w:rsidR="00572783" w:rsidRPr="006910BE" w14:paraId="2C8BBB36" w14:textId="77777777" w:rsidTr="00B8620C">
        <w:trPr>
          <w:jc w:val="center"/>
        </w:trPr>
        <w:tc>
          <w:tcPr>
            <w:tcW w:w="2336" w:type="dxa"/>
            <w:vMerge w:val="restart"/>
            <w:vAlign w:val="center"/>
          </w:tcPr>
          <w:p w14:paraId="0F56696B" w14:textId="77777777" w:rsidR="00572783" w:rsidRPr="006910BE" w:rsidRDefault="00572783" w:rsidP="00B8620C">
            <w:pPr>
              <w:pStyle w:val="TAL"/>
            </w:pPr>
            <w:r w:rsidRPr="006910BE">
              <w:t>DC_1-3-42_n79</w:t>
            </w:r>
          </w:p>
        </w:tc>
        <w:tc>
          <w:tcPr>
            <w:tcW w:w="2952" w:type="dxa"/>
          </w:tcPr>
          <w:p w14:paraId="0116E685" w14:textId="77777777" w:rsidR="00572783" w:rsidRPr="006910BE" w:rsidRDefault="00572783" w:rsidP="00B8620C">
            <w:pPr>
              <w:pStyle w:val="TAC"/>
            </w:pPr>
            <w:r w:rsidRPr="006910BE">
              <w:t>1</w:t>
            </w:r>
          </w:p>
        </w:tc>
        <w:tc>
          <w:tcPr>
            <w:tcW w:w="2952" w:type="dxa"/>
          </w:tcPr>
          <w:p w14:paraId="66963C14" w14:textId="77777777" w:rsidR="00572783" w:rsidRPr="006910BE" w:rsidRDefault="00572783" w:rsidP="00B8620C">
            <w:pPr>
              <w:pStyle w:val="TAC"/>
            </w:pPr>
            <w:r w:rsidRPr="006910BE">
              <w:t>0.6</w:t>
            </w:r>
          </w:p>
        </w:tc>
      </w:tr>
      <w:tr w:rsidR="00572783" w:rsidRPr="006910BE" w14:paraId="0298139F" w14:textId="77777777" w:rsidTr="00B8620C">
        <w:trPr>
          <w:jc w:val="center"/>
        </w:trPr>
        <w:tc>
          <w:tcPr>
            <w:tcW w:w="2336" w:type="dxa"/>
            <w:vMerge/>
          </w:tcPr>
          <w:p w14:paraId="0799D3CC" w14:textId="77777777" w:rsidR="00572783" w:rsidRPr="006910BE" w:rsidRDefault="00572783" w:rsidP="00B8620C">
            <w:pPr>
              <w:pStyle w:val="TAL"/>
            </w:pPr>
          </w:p>
        </w:tc>
        <w:tc>
          <w:tcPr>
            <w:tcW w:w="2952" w:type="dxa"/>
          </w:tcPr>
          <w:p w14:paraId="335EF008" w14:textId="77777777" w:rsidR="00572783" w:rsidRPr="006910BE" w:rsidRDefault="00572783" w:rsidP="00B8620C">
            <w:pPr>
              <w:pStyle w:val="TAC"/>
            </w:pPr>
            <w:r w:rsidRPr="006910BE">
              <w:t>3</w:t>
            </w:r>
          </w:p>
        </w:tc>
        <w:tc>
          <w:tcPr>
            <w:tcW w:w="2952" w:type="dxa"/>
          </w:tcPr>
          <w:p w14:paraId="5C2B4237" w14:textId="77777777" w:rsidR="00572783" w:rsidRPr="006910BE" w:rsidRDefault="00572783" w:rsidP="00B8620C">
            <w:pPr>
              <w:pStyle w:val="TAC"/>
            </w:pPr>
            <w:r w:rsidRPr="006910BE">
              <w:t>0.6</w:t>
            </w:r>
          </w:p>
        </w:tc>
      </w:tr>
      <w:tr w:rsidR="00572783" w:rsidRPr="006910BE" w14:paraId="636D024B" w14:textId="77777777" w:rsidTr="00B8620C">
        <w:trPr>
          <w:jc w:val="center"/>
        </w:trPr>
        <w:tc>
          <w:tcPr>
            <w:tcW w:w="2336" w:type="dxa"/>
            <w:vMerge/>
          </w:tcPr>
          <w:p w14:paraId="1F3573DC" w14:textId="77777777" w:rsidR="00572783" w:rsidRPr="006910BE" w:rsidRDefault="00572783" w:rsidP="00B8620C">
            <w:pPr>
              <w:pStyle w:val="TAL"/>
            </w:pPr>
          </w:p>
        </w:tc>
        <w:tc>
          <w:tcPr>
            <w:tcW w:w="2952" w:type="dxa"/>
          </w:tcPr>
          <w:p w14:paraId="60AA8222" w14:textId="77777777" w:rsidR="00572783" w:rsidRPr="006910BE" w:rsidRDefault="00572783" w:rsidP="00B8620C">
            <w:pPr>
              <w:pStyle w:val="TAC"/>
            </w:pPr>
            <w:r w:rsidRPr="006910BE">
              <w:t>42</w:t>
            </w:r>
          </w:p>
        </w:tc>
        <w:tc>
          <w:tcPr>
            <w:tcW w:w="2952" w:type="dxa"/>
          </w:tcPr>
          <w:p w14:paraId="084F4093" w14:textId="77777777" w:rsidR="00572783" w:rsidRPr="006910BE" w:rsidRDefault="00572783" w:rsidP="00B8620C">
            <w:pPr>
              <w:pStyle w:val="TAC"/>
            </w:pPr>
            <w:r w:rsidRPr="006910BE">
              <w:t>0.8</w:t>
            </w:r>
          </w:p>
        </w:tc>
      </w:tr>
      <w:tr w:rsidR="00572783" w:rsidRPr="006910BE" w:rsidDel="00C827CF" w14:paraId="16F7530C" w14:textId="123ABA2A" w:rsidTr="00B8620C">
        <w:trPr>
          <w:jc w:val="center"/>
          <w:del w:id="1268" w:author="Amy TAO" w:date="2022-11-04T18:27:00Z"/>
        </w:trPr>
        <w:tc>
          <w:tcPr>
            <w:tcW w:w="2336" w:type="dxa"/>
            <w:vMerge w:val="restart"/>
            <w:vAlign w:val="center"/>
          </w:tcPr>
          <w:p w14:paraId="67FDEE9B" w14:textId="5597EDD3" w:rsidR="00572783" w:rsidRPr="006910BE" w:rsidDel="00C827CF" w:rsidRDefault="00572783" w:rsidP="00B8620C">
            <w:pPr>
              <w:pStyle w:val="TAL"/>
              <w:rPr>
                <w:del w:id="1269" w:author="Amy TAO" w:date="2022-11-04T18:27:00Z"/>
              </w:rPr>
            </w:pPr>
            <w:del w:id="1270" w:author="Amy TAO" w:date="2022-11-04T18:27:00Z">
              <w:r w:rsidRPr="006910BE" w:rsidDel="00C827CF">
                <w:delText>DC_</w:delText>
              </w:r>
              <w:r w:rsidRPr="006910BE" w:rsidDel="00C827CF">
                <w:rPr>
                  <w:rFonts w:eastAsia="Malgun Gothic"/>
                </w:rPr>
                <w:delText>1-5</w:delText>
              </w:r>
              <w:r w:rsidRPr="006910BE" w:rsidDel="00C827CF">
                <w:delText>-</w:delText>
              </w:r>
              <w:r w:rsidRPr="006910BE" w:rsidDel="00C827CF">
                <w:rPr>
                  <w:rFonts w:eastAsia="Malgun Gothic"/>
                </w:rPr>
                <w:delText>7_</w:delText>
              </w:r>
              <w:r w:rsidRPr="006910BE" w:rsidDel="00C827CF">
                <w:delText>n</w:delText>
              </w:r>
              <w:r w:rsidRPr="006910BE" w:rsidDel="00C827CF">
                <w:rPr>
                  <w:rFonts w:eastAsia="Malgun Gothic"/>
                </w:rPr>
                <w:delText>78</w:delText>
              </w:r>
            </w:del>
          </w:p>
          <w:p w14:paraId="13B797B6" w14:textId="408B9517" w:rsidR="00572783" w:rsidRPr="006910BE" w:rsidDel="00C827CF" w:rsidRDefault="00572783" w:rsidP="00B8620C">
            <w:pPr>
              <w:pStyle w:val="TAL"/>
              <w:rPr>
                <w:del w:id="1271" w:author="Amy TAO" w:date="2022-11-04T18:27:00Z"/>
              </w:rPr>
            </w:pPr>
            <w:del w:id="1272" w:author="Amy TAO" w:date="2022-11-04T18:27:00Z">
              <w:r w:rsidRPr="006910BE" w:rsidDel="00C827CF">
                <w:delText>DC_1-5-7-7_n78</w:delText>
              </w:r>
            </w:del>
          </w:p>
        </w:tc>
        <w:tc>
          <w:tcPr>
            <w:tcW w:w="2952" w:type="dxa"/>
          </w:tcPr>
          <w:p w14:paraId="0543EE13" w14:textId="3E09A98E" w:rsidR="00572783" w:rsidRPr="006910BE" w:rsidDel="00C827CF" w:rsidRDefault="00572783" w:rsidP="00B8620C">
            <w:pPr>
              <w:pStyle w:val="TAC"/>
              <w:rPr>
                <w:del w:id="1273" w:author="Amy TAO" w:date="2022-11-04T18:27:00Z"/>
              </w:rPr>
            </w:pPr>
            <w:del w:id="1274" w:author="Amy TAO" w:date="2022-11-04T18:27:00Z">
              <w:r w:rsidRPr="006910BE" w:rsidDel="00C827CF">
                <w:rPr>
                  <w:rFonts w:eastAsia="Malgun Gothic"/>
                </w:rPr>
                <w:delText>1</w:delText>
              </w:r>
            </w:del>
          </w:p>
        </w:tc>
        <w:tc>
          <w:tcPr>
            <w:tcW w:w="2952" w:type="dxa"/>
            <w:vAlign w:val="center"/>
          </w:tcPr>
          <w:p w14:paraId="1A10F0EC" w14:textId="76B82A46" w:rsidR="00572783" w:rsidRPr="006910BE" w:rsidDel="00C827CF" w:rsidRDefault="00572783" w:rsidP="00B8620C">
            <w:pPr>
              <w:pStyle w:val="TAC"/>
              <w:rPr>
                <w:del w:id="1275" w:author="Amy TAO" w:date="2022-11-04T18:27:00Z"/>
              </w:rPr>
            </w:pPr>
            <w:del w:id="1276" w:author="Amy TAO" w:date="2022-11-04T18:27:00Z">
              <w:r w:rsidRPr="006910BE" w:rsidDel="00C827CF">
                <w:rPr>
                  <w:rFonts w:eastAsia="Malgun Gothic"/>
                </w:rPr>
                <w:delText>0.6</w:delText>
              </w:r>
            </w:del>
          </w:p>
        </w:tc>
      </w:tr>
      <w:tr w:rsidR="00572783" w:rsidRPr="006910BE" w:rsidDel="00C827CF" w14:paraId="56B57F9B" w14:textId="54E7BA02" w:rsidTr="00B8620C">
        <w:trPr>
          <w:jc w:val="center"/>
          <w:del w:id="1277" w:author="Amy TAO" w:date="2022-11-04T18:27:00Z"/>
        </w:trPr>
        <w:tc>
          <w:tcPr>
            <w:tcW w:w="2336" w:type="dxa"/>
            <w:vMerge/>
            <w:vAlign w:val="center"/>
          </w:tcPr>
          <w:p w14:paraId="2939A783" w14:textId="7204A51C" w:rsidR="00572783" w:rsidRPr="006910BE" w:rsidDel="00C827CF" w:rsidRDefault="00572783" w:rsidP="00B8620C">
            <w:pPr>
              <w:pStyle w:val="TAL"/>
              <w:rPr>
                <w:del w:id="1278" w:author="Amy TAO" w:date="2022-11-04T18:27:00Z"/>
              </w:rPr>
            </w:pPr>
          </w:p>
        </w:tc>
        <w:tc>
          <w:tcPr>
            <w:tcW w:w="2952" w:type="dxa"/>
          </w:tcPr>
          <w:p w14:paraId="23DC1041" w14:textId="0D597EE6" w:rsidR="00572783" w:rsidRPr="006910BE" w:rsidDel="00C827CF" w:rsidRDefault="00572783" w:rsidP="00B8620C">
            <w:pPr>
              <w:pStyle w:val="TAC"/>
              <w:rPr>
                <w:del w:id="1279" w:author="Amy TAO" w:date="2022-11-04T18:27:00Z"/>
              </w:rPr>
            </w:pPr>
            <w:del w:id="1280" w:author="Amy TAO" w:date="2022-11-04T18:27:00Z">
              <w:r w:rsidRPr="006910BE" w:rsidDel="00C827CF">
                <w:rPr>
                  <w:rFonts w:eastAsia="Malgun Gothic"/>
                </w:rPr>
                <w:delText>5</w:delText>
              </w:r>
            </w:del>
          </w:p>
        </w:tc>
        <w:tc>
          <w:tcPr>
            <w:tcW w:w="2952" w:type="dxa"/>
            <w:vAlign w:val="center"/>
          </w:tcPr>
          <w:p w14:paraId="4C6841EA" w14:textId="093BC456" w:rsidR="00572783" w:rsidRPr="006910BE" w:rsidDel="00C827CF" w:rsidRDefault="00572783" w:rsidP="00B8620C">
            <w:pPr>
              <w:pStyle w:val="TAC"/>
              <w:rPr>
                <w:del w:id="1281" w:author="Amy TAO" w:date="2022-11-04T18:27:00Z"/>
              </w:rPr>
            </w:pPr>
            <w:del w:id="1282" w:author="Amy TAO" w:date="2022-11-04T18:27:00Z">
              <w:r w:rsidRPr="006910BE" w:rsidDel="00C827CF">
                <w:rPr>
                  <w:rFonts w:eastAsia="Malgun Gothic"/>
                </w:rPr>
                <w:delText>0.6</w:delText>
              </w:r>
            </w:del>
          </w:p>
        </w:tc>
      </w:tr>
      <w:tr w:rsidR="00572783" w:rsidRPr="006910BE" w:rsidDel="00C827CF" w14:paraId="5AB3FB44" w14:textId="05AFF1C6" w:rsidTr="00B8620C">
        <w:trPr>
          <w:jc w:val="center"/>
          <w:del w:id="1283" w:author="Amy TAO" w:date="2022-11-04T18:27:00Z"/>
        </w:trPr>
        <w:tc>
          <w:tcPr>
            <w:tcW w:w="2336" w:type="dxa"/>
            <w:vMerge/>
            <w:vAlign w:val="center"/>
          </w:tcPr>
          <w:p w14:paraId="0BED2FBC" w14:textId="58D7C35B" w:rsidR="00572783" w:rsidRPr="006910BE" w:rsidDel="00C827CF" w:rsidRDefault="00572783" w:rsidP="00B8620C">
            <w:pPr>
              <w:pStyle w:val="TAL"/>
              <w:rPr>
                <w:del w:id="1284" w:author="Amy TAO" w:date="2022-11-04T18:27:00Z"/>
              </w:rPr>
            </w:pPr>
          </w:p>
        </w:tc>
        <w:tc>
          <w:tcPr>
            <w:tcW w:w="2952" w:type="dxa"/>
          </w:tcPr>
          <w:p w14:paraId="254CEB48" w14:textId="6B4213FA" w:rsidR="00572783" w:rsidRPr="006910BE" w:rsidDel="00C827CF" w:rsidRDefault="00572783" w:rsidP="00B8620C">
            <w:pPr>
              <w:pStyle w:val="TAC"/>
              <w:rPr>
                <w:del w:id="1285" w:author="Amy TAO" w:date="2022-11-04T18:27:00Z"/>
              </w:rPr>
            </w:pPr>
            <w:del w:id="1286" w:author="Amy TAO" w:date="2022-11-04T18:27:00Z">
              <w:r w:rsidRPr="006910BE" w:rsidDel="00C827CF">
                <w:rPr>
                  <w:rFonts w:eastAsia="Malgun Gothic"/>
                </w:rPr>
                <w:delText>7</w:delText>
              </w:r>
            </w:del>
          </w:p>
        </w:tc>
        <w:tc>
          <w:tcPr>
            <w:tcW w:w="2952" w:type="dxa"/>
            <w:vAlign w:val="center"/>
          </w:tcPr>
          <w:p w14:paraId="12EAF48A" w14:textId="20CD7937" w:rsidR="00572783" w:rsidRPr="006910BE" w:rsidDel="00C827CF" w:rsidRDefault="00572783" w:rsidP="00B8620C">
            <w:pPr>
              <w:pStyle w:val="TAC"/>
              <w:rPr>
                <w:del w:id="1287" w:author="Amy TAO" w:date="2022-11-04T18:27:00Z"/>
              </w:rPr>
            </w:pPr>
            <w:del w:id="1288" w:author="Amy TAO" w:date="2022-11-04T18:27:00Z">
              <w:r w:rsidRPr="006910BE" w:rsidDel="00C827CF">
                <w:rPr>
                  <w:rFonts w:eastAsia="Malgun Gothic"/>
                </w:rPr>
                <w:delText>0.6</w:delText>
              </w:r>
            </w:del>
          </w:p>
        </w:tc>
      </w:tr>
      <w:tr w:rsidR="00572783" w:rsidRPr="006910BE" w:rsidDel="00C827CF" w14:paraId="2A5A8E23" w14:textId="5A8D3F56" w:rsidTr="00B8620C">
        <w:trPr>
          <w:jc w:val="center"/>
          <w:del w:id="1289" w:author="Amy TAO" w:date="2022-11-04T18:27:00Z"/>
        </w:trPr>
        <w:tc>
          <w:tcPr>
            <w:tcW w:w="2336" w:type="dxa"/>
            <w:vMerge/>
            <w:vAlign w:val="center"/>
          </w:tcPr>
          <w:p w14:paraId="45BB5531" w14:textId="49DAF4A6" w:rsidR="00572783" w:rsidRPr="006910BE" w:rsidDel="00C827CF" w:rsidRDefault="00572783" w:rsidP="00B8620C">
            <w:pPr>
              <w:pStyle w:val="TAL"/>
              <w:rPr>
                <w:del w:id="1290" w:author="Amy TAO" w:date="2022-11-04T18:27:00Z"/>
              </w:rPr>
            </w:pPr>
          </w:p>
        </w:tc>
        <w:tc>
          <w:tcPr>
            <w:tcW w:w="2952" w:type="dxa"/>
          </w:tcPr>
          <w:p w14:paraId="3EC00B72" w14:textId="74A79002" w:rsidR="00572783" w:rsidRPr="006910BE" w:rsidDel="00C827CF" w:rsidRDefault="00572783" w:rsidP="00B8620C">
            <w:pPr>
              <w:pStyle w:val="TAC"/>
              <w:rPr>
                <w:del w:id="1291" w:author="Amy TAO" w:date="2022-11-04T18:27:00Z"/>
              </w:rPr>
            </w:pPr>
            <w:del w:id="1292" w:author="Amy TAO" w:date="2022-11-04T18:27:00Z">
              <w:r w:rsidRPr="006910BE" w:rsidDel="00C827CF">
                <w:delText>n</w:delText>
              </w:r>
              <w:r w:rsidRPr="006910BE" w:rsidDel="00C827CF">
                <w:rPr>
                  <w:rFonts w:eastAsia="Malgun Gothic"/>
                </w:rPr>
                <w:delText>78</w:delText>
              </w:r>
            </w:del>
          </w:p>
        </w:tc>
        <w:tc>
          <w:tcPr>
            <w:tcW w:w="2952" w:type="dxa"/>
            <w:vAlign w:val="center"/>
          </w:tcPr>
          <w:p w14:paraId="6883FBAA" w14:textId="238C5B09" w:rsidR="00572783" w:rsidRPr="006910BE" w:rsidDel="00C827CF" w:rsidRDefault="00572783" w:rsidP="00B8620C">
            <w:pPr>
              <w:pStyle w:val="TAC"/>
              <w:rPr>
                <w:del w:id="1293" w:author="Amy TAO" w:date="2022-11-04T18:27:00Z"/>
              </w:rPr>
            </w:pPr>
            <w:del w:id="1294" w:author="Amy TAO" w:date="2022-11-04T18:27:00Z">
              <w:r w:rsidRPr="006910BE" w:rsidDel="00C827CF">
                <w:rPr>
                  <w:rFonts w:eastAsia="Malgun Gothic"/>
                </w:rPr>
                <w:delText>0.8</w:delText>
              </w:r>
            </w:del>
          </w:p>
        </w:tc>
      </w:tr>
      <w:tr w:rsidR="00572783" w:rsidRPr="006910BE" w14:paraId="1328EB4F" w14:textId="77777777" w:rsidTr="00B8620C">
        <w:trPr>
          <w:jc w:val="center"/>
        </w:trPr>
        <w:tc>
          <w:tcPr>
            <w:tcW w:w="2336" w:type="dxa"/>
            <w:vMerge w:val="restart"/>
            <w:vAlign w:val="center"/>
          </w:tcPr>
          <w:p w14:paraId="6F0BA556" w14:textId="77777777" w:rsidR="00572783" w:rsidRPr="006910BE" w:rsidRDefault="00572783" w:rsidP="00B8620C">
            <w:pPr>
              <w:pStyle w:val="TAL"/>
            </w:pPr>
            <w:r w:rsidRPr="006910BE">
              <w:t>DC_1-7-20_n28</w:t>
            </w:r>
          </w:p>
        </w:tc>
        <w:tc>
          <w:tcPr>
            <w:tcW w:w="2952" w:type="dxa"/>
          </w:tcPr>
          <w:p w14:paraId="2CD2BF2B" w14:textId="77777777" w:rsidR="00572783" w:rsidRPr="006910BE" w:rsidRDefault="00572783" w:rsidP="00B8620C">
            <w:pPr>
              <w:pStyle w:val="TAC"/>
            </w:pPr>
            <w:r w:rsidRPr="006910BE">
              <w:rPr>
                <w:lang w:eastAsia="zh-TW"/>
              </w:rPr>
              <w:t>1</w:t>
            </w:r>
          </w:p>
        </w:tc>
        <w:tc>
          <w:tcPr>
            <w:tcW w:w="2952" w:type="dxa"/>
            <w:vAlign w:val="center"/>
          </w:tcPr>
          <w:p w14:paraId="2BFC8FE4" w14:textId="77777777" w:rsidR="00572783" w:rsidRPr="006910BE" w:rsidRDefault="00572783" w:rsidP="00B8620C">
            <w:pPr>
              <w:pStyle w:val="TAC"/>
            </w:pPr>
            <w:r w:rsidRPr="006910BE">
              <w:rPr>
                <w:rFonts w:eastAsia="Malgun Gothic"/>
              </w:rPr>
              <w:t>0.5</w:t>
            </w:r>
          </w:p>
        </w:tc>
      </w:tr>
      <w:tr w:rsidR="00572783" w:rsidRPr="006910BE" w14:paraId="4DA17E6B" w14:textId="77777777" w:rsidTr="00B8620C">
        <w:trPr>
          <w:jc w:val="center"/>
        </w:trPr>
        <w:tc>
          <w:tcPr>
            <w:tcW w:w="2336" w:type="dxa"/>
            <w:vMerge/>
            <w:vAlign w:val="center"/>
          </w:tcPr>
          <w:p w14:paraId="23D7E222" w14:textId="77777777" w:rsidR="00572783" w:rsidRPr="006910BE" w:rsidRDefault="00572783" w:rsidP="00B8620C">
            <w:pPr>
              <w:pStyle w:val="TAL"/>
            </w:pPr>
          </w:p>
        </w:tc>
        <w:tc>
          <w:tcPr>
            <w:tcW w:w="2952" w:type="dxa"/>
          </w:tcPr>
          <w:p w14:paraId="2C0B012D" w14:textId="77777777" w:rsidR="00572783" w:rsidRPr="006910BE" w:rsidRDefault="00572783" w:rsidP="00B8620C">
            <w:pPr>
              <w:pStyle w:val="TAC"/>
            </w:pPr>
            <w:r w:rsidRPr="006910BE">
              <w:rPr>
                <w:lang w:eastAsia="zh-TW"/>
              </w:rPr>
              <w:t>7</w:t>
            </w:r>
          </w:p>
        </w:tc>
        <w:tc>
          <w:tcPr>
            <w:tcW w:w="2952" w:type="dxa"/>
            <w:vAlign w:val="center"/>
          </w:tcPr>
          <w:p w14:paraId="3D38F87C" w14:textId="77777777" w:rsidR="00572783" w:rsidRPr="006910BE" w:rsidRDefault="00572783" w:rsidP="00B8620C">
            <w:pPr>
              <w:pStyle w:val="TAC"/>
            </w:pPr>
            <w:r w:rsidRPr="006910BE">
              <w:rPr>
                <w:rFonts w:eastAsia="Malgun Gothic"/>
              </w:rPr>
              <w:t>0.6</w:t>
            </w:r>
          </w:p>
        </w:tc>
      </w:tr>
      <w:tr w:rsidR="00572783" w:rsidRPr="006910BE" w14:paraId="2759B267" w14:textId="77777777" w:rsidTr="00B8620C">
        <w:trPr>
          <w:jc w:val="center"/>
        </w:trPr>
        <w:tc>
          <w:tcPr>
            <w:tcW w:w="2336" w:type="dxa"/>
            <w:vMerge/>
            <w:vAlign w:val="center"/>
          </w:tcPr>
          <w:p w14:paraId="477BB2C0" w14:textId="77777777" w:rsidR="00572783" w:rsidRPr="006910BE" w:rsidRDefault="00572783" w:rsidP="00B8620C">
            <w:pPr>
              <w:pStyle w:val="TAL"/>
            </w:pPr>
          </w:p>
        </w:tc>
        <w:tc>
          <w:tcPr>
            <w:tcW w:w="2952" w:type="dxa"/>
          </w:tcPr>
          <w:p w14:paraId="6F854E75" w14:textId="77777777" w:rsidR="00572783" w:rsidRPr="006910BE" w:rsidRDefault="00572783" w:rsidP="00B8620C">
            <w:pPr>
              <w:pStyle w:val="TAC"/>
            </w:pPr>
            <w:r w:rsidRPr="006910BE">
              <w:rPr>
                <w:lang w:eastAsia="zh-TW"/>
              </w:rPr>
              <w:t>20</w:t>
            </w:r>
          </w:p>
        </w:tc>
        <w:tc>
          <w:tcPr>
            <w:tcW w:w="2952" w:type="dxa"/>
            <w:vAlign w:val="center"/>
          </w:tcPr>
          <w:p w14:paraId="681FCF1E" w14:textId="77777777" w:rsidR="00572783" w:rsidRPr="006910BE" w:rsidRDefault="00572783" w:rsidP="00B8620C">
            <w:pPr>
              <w:pStyle w:val="TAC"/>
            </w:pPr>
            <w:r w:rsidRPr="006910BE">
              <w:rPr>
                <w:rFonts w:eastAsia="Malgun Gothic"/>
              </w:rPr>
              <w:t>0.6</w:t>
            </w:r>
          </w:p>
        </w:tc>
      </w:tr>
      <w:tr w:rsidR="00572783" w:rsidRPr="006910BE" w14:paraId="31FA8967" w14:textId="77777777" w:rsidTr="00B8620C">
        <w:trPr>
          <w:jc w:val="center"/>
        </w:trPr>
        <w:tc>
          <w:tcPr>
            <w:tcW w:w="2336" w:type="dxa"/>
            <w:vMerge/>
            <w:vAlign w:val="center"/>
          </w:tcPr>
          <w:p w14:paraId="371DE09A" w14:textId="77777777" w:rsidR="00572783" w:rsidRPr="006910BE" w:rsidRDefault="00572783" w:rsidP="00B8620C">
            <w:pPr>
              <w:pStyle w:val="TAL"/>
            </w:pPr>
          </w:p>
        </w:tc>
        <w:tc>
          <w:tcPr>
            <w:tcW w:w="2952" w:type="dxa"/>
          </w:tcPr>
          <w:p w14:paraId="103E3CDB" w14:textId="77777777" w:rsidR="00572783" w:rsidRPr="006910BE" w:rsidRDefault="00572783" w:rsidP="00B8620C">
            <w:pPr>
              <w:pStyle w:val="TAC"/>
            </w:pPr>
            <w:r w:rsidRPr="006910BE">
              <w:t>n</w:t>
            </w:r>
            <w:r w:rsidRPr="006910BE">
              <w:rPr>
                <w:lang w:eastAsia="zh-TW"/>
              </w:rPr>
              <w:t>28</w:t>
            </w:r>
          </w:p>
        </w:tc>
        <w:tc>
          <w:tcPr>
            <w:tcW w:w="2952" w:type="dxa"/>
            <w:vAlign w:val="center"/>
          </w:tcPr>
          <w:p w14:paraId="3EB146EB" w14:textId="77777777" w:rsidR="00572783" w:rsidRPr="006910BE" w:rsidRDefault="00572783" w:rsidP="00B8620C">
            <w:pPr>
              <w:pStyle w:val="TAC"/>
            </w:pPr>
            <w:r w:rsidRPr="006910BE">
              <w:rPr>
                <w:rFonts w:eastAsia="Malgun Gothic"/>
              </w:rPr>
              <w:t>0.6</w:t>
            </w:r>
          </w:p>
        </w:tc>
      </w:tr>
      <w:tr w:rsidR="00572783" w:rsidRPr="006910BE" w14:paraId="4E3A2DD6" w14:textId="77777777" w:rsidTr="00B8620C">
        <w:trPr>
          <w:jc w:val="center"/>
        </w:trPr>
        <w:tc>
          <w:tcPr>
            <w:tcW w:w="2336" w:type="dxa"/>
            <w:vMerge w:val="restart"/>
            <w:vAlign w:val="center"/>
          </w:tcPr>
          <w:p w14:paraId="7375FAB3" w14:textId="77777777" w:rsidR="00572783" w:rsidRPr="006910BE" w:rsidRDefault="00572783" w:rsidP="00B8620C">
            <w:pPr>
              <w:pStyle w:val="TAL"/>
            </w:pPr>
            <w:r w:rsidRPr="006910BE">
              <w:t>DC_1-7-20_n78</w:t>
            </w:r>
          </w:p>
        </w:tc>
        <w:tc>
          <w:tcPr>
            <w:tcW w:w="2952" w:type="dxa"/>
          </w:tcPr>
          <w:p w14:paraId="101F8D68" w14:textId="77777777" w:rsidR="00572783" w:rsidRPr="006910BE" w:rsidRDefault="00572783" w:rsidP="00B8620C">
            <w:pPr>
              <w:pStyle w:val="TAC"/>
            </w:pPr>
            <w:r w:rsidRPr="006910BE">
              <w:t>1</w:t>
            </w:r>
          </w:p>
        </w:tc>
        <w:tc>
          <w:tcPr>
            <w:tcW w:w="2952" w:type="dxa"/>
            <w:vAlign w:val="center"/>
          </w:tcPr>
          <w:p w14:paraId="2580834F" w14:textId="77777777" w:rsidR="00572783" w:rsidRPr="006910BE" w:rsidRDefault="00572783" w:rsidP="00B8620C">
            <w:pPr>
              <w:pStyle w:val="TAC"/>
            </w:pPr>
            <w:r w:rsidRPr="006910BE">
              <w:t>0.6</w:t>
            </w:r>
          </w:p>
        </w:tc>
      </w:tr>
      <w:tr w:rsidR="00572783" w:rsidRPr="006910BE" w14:paraId="3570ACCC" w14:textId="77777777" w:rsidTr="00B8620C">
        <w:trPr>
          <w:jc w:val="center"/>
        </w:trPr>
        <w:tc>
          <w:tcPr>
            <w:tcW w:w="2336" w:type="dxa"/>
            <w:vMerge/>
            <w:vAlign w:val="center"/>
          </w:tcPr>
          <w:p w14:paraId="28FD572A" w14:textId="77777777" w:rsidR="00572783" w:rsidRPr="006910BE" w:rsidRDefault="00572783" w:rsidP="00B8620C">
            <w:pPr>
              <w:pStyle w:val="TAL"/>
            </w:pPr>
          </w:p>
        </w:tc>
        <w:tc>
          <w:tcPr>
            <w:tcW w:w="2952" w:type="dxa"/>
          </w:tcPr>
          <w:p w14:paraId="1A05B9BB" w14:textId="77777777" w:rsidR="00572783" w:rsidRPr="006910BE" w:rsidRDefault="00572783" w:rsidP="00B8620C">
            <w:pPr>
              <w:pStyle w:val="TAC"/>
            </w:pPr>
            <w:r w:rsidRPr="006910BE">
              <w:t>7</w:t>
            </w:r>
          </w:p>
        </w:tc>
        <w:tc>
          <w:tcPr>
            <w:tcW w:w="2952" w:type="dxa"/>
            <w:vAlign w:val="center"/>
          </w:tcPr>
          <w:p w14:paraId="68B2FBBF" w14:textId="77777777" w:rsidR="00572783" w:rsidRPr="006910BE" w:rsidRDefault="00572783" w:rsidP="00B8620C">
            <w:pPr>
              <w:pStyle w:val="TAC"/>
            </w:pPr>
            <w:r w:rsidRPr="006910BE">
              <w:t>0.7</w:t>
            </w:r>
          </w:p>
        </w:tc>
      </w:tr>
      <w:tr w:rsidR="00572783" w:rsidRPr="006910BE" w14:paraId="3D904D8F" w14:textId="77777777" w:rsidTr="00B8620C">
        <w:trPr>
          <w:jc w:val="center"/>
        </w:trPr>
        <w:tc>
          <w:tcPr>
            <w:tcW w:w="2336" w:type="dxa"/>
            <w:vMerge/>
            <w:vAlign w:val="center"/>
          </w:tcPr>
          <w:p w14:paraId="3EA1E2DB" w14:textId="77777777" w:rsidR="00572783" w:rsidRPr="006910BE" w:rsidRDefault="00572783" w:rsidP="00B8620C">
            <w:pPr>
              <w:pStyle w:val="TAL"/>
            </w:pPr>
          </w:p>
        </w:tc>
        <w:tc>
          <w:tcPr>
            <w:tcW w:w="2952" w:type="dxa"/>
          </w:tcPr>
          <w:p w14:paraId="6388AFBE" w14:textId="77777777" w:rsidR="00572783" w:rsidRPr="006910BE" w:rsidRDefault="00572783" w:rsidP="00B8620C">
            <w:pPr>
              <w:pStyle w:val="TAC"/>
            </w:pPr>
            <w:r w:rsidRPr="006910BE">
              <w:t>20</w:t>
            </w:r>
          </w:p>
        </w:tc>
        <w:tc>
          <w:tcPr>
            <w:tcW w:w="2952" w:type="dxa"/>
            <w:vAlign w:val="center"/>
          </w:tcPr>
          <w:p w14:paraId="0DCAF11B" w14:textId="77777777" w:rsidR="00572783" w:rsidRPr="006910BE" w:rsidRDefault="00572783" w:rsidP="00B8620C">
            <w:pPr>
              <w:pStyle w:val="TAC"/>
            </w:pPr>
            <w:r w:rsidRPr="006910BE">
              <w:t>0.4</w:t>
            </w:r>
          </w:p>
        </w:tc>
      </w:tr>
      <w:tr w:rsidR="00572783" w:rsidRPr="006910BE" w14:paraId="68224291" w14:textId="77777777" w:rsidTr="00B8620C">
        <w:trPr>
          <w:jc w:val="center"/>
        </w:trPr>
        <w:tc>
          <w:tcPr>
            <w:tcW w:w="2336" w:type="dxa"/>
            <w:vMerge/>
            <w:vAlign w:val="center"/>
          </w:tcPr>
          <w:p w14:paraId="63FC3BFE" w14:textId="77777777" w:rsidR="00572783" w:rsidRPr="006910BE" w:rsidRDefault="00572783" w:rsidP="00B8620C">
            <w:pPr>
              <w:pStyle w:val="TAL"/>
            </w:pPr>
          </w:p>
        </w:tc>
        <w:tc>
          <w:tcPr>
            <w:tcW w:w="2952" w:type="dxa"/>
          </w:tcPr>
          <w:p w14:paraId="5E965F54" w14:textId="77777777" w:rsidR="00572783" w:rsidRPr="006910BE" w:rsidRDefault="00572783" w:rsidP="00B8620C">
            <w:pPr>
              <w:pStyle w:val="TAC"/>
            </w:pPr>
            <w:r w:rsidRPr="006910BE">
              <w:t>n78</w:t>
            </w:r>
          </w:p>
        </w:tc>
        <w:tc>
          <w:tcPr>
            <w:tcW w:w="2952" w:type="dxa"/>
            <w:vAlign w:val="center"/>
          </w:tcPr>
          <w:p w14:paraId="49D41479" w14:textId="77777777" w:rsidR="00572783" w:rsidRPr="006910BE" w:rsidRDefault="00572783" w:rsidP="00B8620C">
            <w:pPr>
              <w:pStyle w:val="TAC"/>
            </w:pPr>
            <w:r w:rsidRPr="006910BE">
              <w:t>0.8</w:t>
            </w:r>
          </w:p>
        </w:tc>
      </w:tr>
      <w:tr w:rsidR="00572783" w:rsidRPr="006910BE" w14:paraId="60B498E5" w14:textId="77777777" w:rsidTr="00B8620C">
        <w:trPr>
          <w:jc w:val="center"/>
        </w:trPr>
        <w:tc>
          <w:tcPr>
            <w:tcW w:w="2336" w:type="dxa"/>
            <w:vMerge w:val="restart"/>
            <w:vAlign w:val="center"/>
          </w:tcPr>
          <w:p w14:paraId="0560A200" w14:textId="77777777" w:rsidR="00572783" w:rsidRPr="006910BE" w:rsidRDefault="00572783" w:rsidP="00B8620C">
            <w:pPr>
              <w:pStyle w:val="TAL"/>
              <w:rPr>
                <w:b/>
              </w:rPr>
            </w:pPr>
            <w:r w:rsidRPr="006910BE">
              <w:rPr>
                <w:rFonts w:eastAsia="Malgun Gothic"/>
              </w:rPr>
              <w:t>DC_1-7_n28-n78</w:t>
            </w:r>
          </w:p>
        </w:tc>
        <w:tc>
          <w:tcPr>
            <w:tcW w:w="2952" w:type="dxa"/>
          </w:tcPr>
          <w:p w14:paraId="67338E00" w14:textId="77777777" w:rsidR="00572783" w:rsidRPr="006910BE" w:rsidRDefault="00572783" w:rsidP="00B8620C">
            <w:pPr>
              <w:pStyle w:val="TAC"/>
            </w:pPr>
            <w:r w:rsidRPr="006910BE">
              <w:rPr>
                <w:rFonts w:eastAsia="Malgun Gothic"/>
              </w:rPr>
              <w:t>1</w:t>
            </w:r>
          </w:p>
        </w:tc>
        <w:tc>
          <w:tcPr>
            <w:tcW w:w="2952" w:type="dxa"/>
            <w:vAlign w:val="center"/>
          </w:tcPr>
          <w:p w14:paraId="3FDB7216" w14:textId="77777777" w:rsidR="00572783" w:rsidRPr="006910BE" w:rsidRDefault="00572783" w:rsidP="00B8620C">
            <w:pPr>
              <w:pStyle w:val="TAC"/>
              <w:rPr>
                <w:rFonts w:cs="Arial"/>
              </w:rPr>
            </w:pPr>
            <w:r w:rsidRPr="006910BE">
              <w:rPr>
                <w:rFonts w:eastAsia="Malgun Gothic"/>
              </w:rPr>
              <w:t>0.6</w:t>
            </w:r>
          </w:p>
        </w:tc>
      </w:tr>
      <w:tr w:rsidR="00572783" w:rsidRPr="006910BE" w14:paraId="38C23A3E" w14:textId="77777777" w:rsidTr="00B8620C">
        <w:trPr>
          <w:jc w:val="center"/>
        </w:trPr>
        <w:tc>
          <w:tcPr>
            <w:tcW w:w="2336" w:type="dxa"/>
            <w:vMerge/>
            <w:vAlign w:val="center"/>
          </w:tcPr>
          <w:p w14:paraId="0B5A8068" w14:textId="77777777" w:rsidR="00572783" w:rsidRPr="006910BE" w:rsidRDefault="00572783" w:rsidP="00B8620C">
            <w:pPr>
              <w:pStyle w:val="TAL"/>
            </w:pPr>
          </w:p>
        </w:tc>
        <w:tc>
          <w:tcPr>
            <w:tcW w:w="2952" w:type="dxa"/>
          </w:tcPr>
          <w:p w14:paraId="29FCC8E2" w14:textId="77777777" w:rsidR="00572783" w:rsidRPr="006910BE" w:rsidRDefault="00572783" w:rsidP="00B8620C">
            <w:pPr>
              <w:pStyle w:val="TAC"/>
            </w:pPr>
            <w:r w:rsidRPr="006910BE">
              <w:rPr>
                <w:rFonts w:eastAsia="Malgun Gothic"/>
              </w:rPr>
              <w:t>7</w:t>
            </w:r>
          </w:p>
        </w:tc>
        <w:tc>
          <w:tcPr>
            <w:tcW w:w="2952" w:type="dxa"/>
            <w:vAlign w:val="center"/>
          </w:tcPr>
          <w:p w14:paraId="61B35B4B" w14:textId="77777777" w:rsidR="00572783" w:rsidRPr="006910BE" w:rsidRDefault="00572783" w:rsidP="00B8620C">
            <w:pPr>
              <w:pStyle w:val="TAC"/>
              <w:rPr>
                <w:rFonts w:cs="Arial"/>
              </w:rPr>
            </w:pPr>
            <w:r w:rsidRPr="006910BE">
              <w:rPr>
                <w:rFonts w:eastAsia="Malgun Gothic"/>
              </w:rPr>
              <w:t>0.6</w:t>
            </w:r>
          </w:p>
        </w:tc>
      </w:tr>
      <w:tr w:rsidR="00572783" w:rsidRPr="006910BE" w14:paraId="68EA8EFE" w14:textId="77777777" w:rsidTr="00B8620C">
        <w:trPr>
          <w:jc w:val="center"/>
        </w:trPr>
        <w:tc>
          <w:tcPr>
            <w:tcW w:w="2336" w:type="dxa"/>
            <w:vMerge/>
            <w:vAlign w:val="center"/>
          </w:tcPr>
          <w:p w14:paraId="0E4128E1" w14:textId="77777777" w:rsidR="00572783" w:rsidRPr="006910BE" w:rsidRDefault="00572783" w:rsidP="00B8620C">
            <w:pPr>
              <w:pStyle w:val="TAL"/>
            </w:pPr>
          </w:p>
        </w:tc>
        <w:tc>
          <w:tcPr>
            <w:tcW w:w="2952" w:type="dxa"/>
          </w:tcPr>
          <w:p w14:paraId="74C9F6BC" w14:textId="77777777" w:rsidR="00572783" w:rsidRPr="006910BE" w:rsidRDefault="00572783" w:rsidP="00B8620C">
            <w:pPr>
              <w:pStyle w:val="TAC"/>
            </w:pPr>
            <w:r w:rsidRPr="006910BE">
              <w:rPr>
                <w:rFonts w:eastAsia="Malgun Gothic"/>
              </w:rPr>
              <w:t>n28</w:t>
            </w:r>
          </w:p>
        </w:tc>
        <w:tc>
          <w:tcPr>
            <w:tcW w:w="2952" w:type="dxa"/>
            <w:vAlign w:val="center"/>
          </w:tcPr>
          <w:p w14:paraId="030B7094" w14:textId="77777777" w:rsidR="00572783" w:rsidRPr="006910BE" w:rsidRDefault="00572783" w:rsidP="00B8620C">
            <w:pPr>
              <w:pStyle w:val="TAC"/>
              <w:rPr>
                <w:rFonts w:cs="Arial"/>
              </w:rPr>
            </w:pPr>
            <w:r w:rsidRPr="006910BE">
              <w:rPr>
                <w:rFonts w:eastAsia="Malgun Gothic"/>
              </w:rPr>
              <w:t>0.6</w:t>
            </w:r>
          </w:p>
        </w:tc>
      </w:tr>
      <w:tr w:rsidR="00572783" w:rsidRPr="006910BE" w14:paraId="369C93AE" w14:textId="77777777" w:rsidTr="00B8620C">
        <w:trPr>
          <w:jc w:val="center"/>
        </w:trPr>
        <w:tc>
          <w:tcPr>
            <w:tcW w:w="2336" w:type="dxa"/>
            <w:vMerge/>
            <w:vAlign w:val="center"/>
          </w:tcPr>
          <w:p w14:paraId="097C8D15" w14:textId="77777777" w:rsidR="00572783" w:rsidRPr="006910BE" w:rsidRDefault="00572783" w:rsidP="00B8620C">
            <w:pPr>
              <w:pStyle w:val="TAL"/>
            </w:pPr>
          </w:p>
        </w:tc>
        <w:tc>
          <w:tcPr>
            <w:tcW w:w="2952" w:type="dxa"/>
          </w:tcPr>
          <w:p w14:paraId="0A3D0AD7" w14:textId="77777777" w:rsidR="00572783" w:rsidRPr="006910BE" w:rsidRDefault="00572783" w:rsidP="00B8620C">
            <w:pPr>
              <w:pStyle w:val="TAC"/>
            </w:pPr>
            <w:r w:rsidRPr="006910BE">
              <w:rPr>
                <w:rFonts w:eastAsia="Malgun Gothic"/>
              </w:rPr>
              <w:t>n78</w:t>
            </w:r>
          </w:p>
        </w:tc>
        <w:tc>
          <w:tcPr>
            <w:tcW w:w="2952" w:type="dxa"/>
            <w:vAlign w:val="center"/>
          </w:tcPr>
          <w:p w14:paraId="62D59406" w14:textId="77777777" w:rsidR="00572783" w:rsidRPr="006910BE" w:rsidRDefault="00572783" w:rsidP="00B8620C">
            <w:pPr>
              <w:pStyle w:val="TAC"/>
              <w:rPr>
                <w:rFonts w:cs="Arial"/>
              </w:rPr>
            </w:pPr>
            <w:r w:rsidRPr="006910BE">
              <w:rPr>
                <w:rFonts w:eastAsia="Malgun Gothic"/>
              </w:rPr>
              <w:t>0.8</w:t>
            </w:r>
          </w:p>
        </w:tc>
      </w:tr>
      <w:tr w:rsidR="00572783" w:rsidRPr="006910BE" w:rsidDel="00C827CF" w14:paraId="13A9EDE7" w14:textId="0E8AC89C" w:rsidTr="00B8620C">
        <w:trPr>
          <w:jc w:val="center"/>
          <w:del w:id="1295" w:author="Amy TAO" w:date="2022-11-04T18:27:00Z"/>
        </w:trPr>
        <w:tc>
          <w:tcPr>
            <w:tcW w:w="2336" w:type="dxa"/>
            <w:vMerge w:val="restart"/>
            <w:vAlign w:val="center"/>
          </w:tcPr>
          <w:p w14:paraId="2FDA4A76" w14:textId="413A270E" w:rsidR="00572783" w:rsidRPr="006910BE" w:rsidDel="00C827CF" w:rsidRDefault="00572783" w:rsidP="00B8620C">
            <w:pPr>
              <w:pStyle w:val="TAL"/>
              <w:rPr>
                <w:del w:id="1296" w:author="Amy TAO" w:date="2022-11-04T18:27:00Z"/>
                <w:b/>
              </w:rPr>
            </w:pPr>
            <w:del w:id="1297" w:author="Amy TAO" w:date="2022-11-04T18:27:00Z">
              <w:r w:rsidRPr="006910BE" w:rsidDel="00C827CF">
                <w:delText>DC_1-18-28_n77</w:delText>
              </w:r>
            </w:del>
          </w:p>
        </w:tc>
        <w:tc>
          <w:tcPr>
            <w:tcW w:w="2952" w:type="dxa"/>
            <w:vAlign w:val="center"/>
          </w:tcPr>
          <w:p w14:paraId="646758F2" w14:textId="6EF91B86" w:rsidR="00572783" w:rsidRPr="006910BE" w:rsidDel="00C827CF" w:rsidRDefault="00572783" w:rsidP="00B8620C">
            <w:pPr>
              <w:pStyle w:val="TAC"/>
              <w:rPr>
                <w:del w:id="1298" w:author="Amy TAO" w:date="2022-11-04T18:27:00Z"/>
              </w:rPr>
            </w:pPr>
            <w:del w:id="1299" w:author="Amy TAO" w:date="2022-11-04T18:27:00Z">
              <w:r w:rsidRPr="006910BE" w:rsidDel="00C827CF">
                <w:delText>1</w:delText>
              </w:r>
            </w:del>
          </w:p>
        </w:tc>
        <w:tc>
          <w:tcPr>
            <w:tcW w:w="2952" w:type="dxa"/>
            <w:vAlign w:val="center"/>
          </w:tcPr>
          <w:p w14:paraId="6BCC3213" w14:textId="65A1E2E8" w:rsidR="00572783" w:rsidRPr="006910BE" w:rsidDel="00C827CF" w:rsidRDefault="00572783" w:rsidP="00B8620C">
            <w:pPr>
              <w:pStyle w:val="TAC"/>
              <w:rPr>
                <w:del w:id="1300" w:author="Amy TAO" w:date="2022-11-04T18:27:00Z"/>
              </w:rPr>
            </w:pPr>
            <w:del w:id="1301" w:author="Amy TAO" w:date="2022-11-04T18:27:00Z">
              <w:r w:rsidRPr="006910BE" w:rsidDel="00C827CF">
                <w:delText>0.3</w:delText>
              </w:r>
            </w:del>
          </w:p>
        </w:tc>
      </w:tr>
      <w:tr w:rsidR="00572783" w:rsidRPr="006910BE" w:rsidDel="00C827CF" w14:paraId="3A785F0F" w14:textId="7D450E0D" w:rsidTr="00B8620C">
        <w:trPr>
          <w:jc w:val="center"/>
          <w:del w:id="1302" w:author="Amy TAO" w:date="2022-11-04T18:27:00Z"/>
        </w:trPr>
        <w:tc>
          <w:tcPr>
            <w:tcW w:w="2336" w:type="dxa"/>
            <w:vMerge/>
            <w:vAlign w:val="center"/>
          </w:tcPr>
          <w:p w14:paraId="79187914" w14:textId="7D3EB27A" w:rsidR="00572783" w:rsidRPr="006910BE" w:rsidDel="00C827CF" w:rsidRDefault="00572783" w:rsidP="00B8620C">
            <w:pPr>
              <w:pStyle w:val="TAL"/>
              <w:rPr>
                <w:del w:id="1303" w:author="Amy TAO" w:date="2022-11-04T18:27:00Z"/>
              </w:rPr>
            </w:pPr>
          </w:p>
        </w:tc>
        <w:tc>
          <w:tcPr>
            <w:tcW w:w="2952" w:type="dxa"/>
            <w:vAlign w:val="center"/>
          </w:tcPr>
          <w:p w14:paraId="3AE9DD04" w14:textId="69520028" w:rsidR="00572783" w:rsidRPr="006910BE" w:rsidDel="00C827CF" w:rsidRDefault="00572783" w:rsidP="00B8620C">
            <w:pPr>
              <w:pStyle w:val="TAC"/>
              <w:rPr>
                <w:del w:id="1304" w:author="Amy TAO" w:date="2022-11-04T18:27:00Z"/>
              </w:rPr>
            </w:pPr>
            <w:del w:id="1305" w:author="Amy TAO" w:date="2022-11-04T18:27:00Z">
              <w:r w:rsidRPr="006910BE" w:rsidDel="00C827CF">
                <w:delText>18</w:delText>
              </w:r>
            </w:del>
          </w:p>
        </w:tc>
        <w:tc>
          <w:tcPr>
            <w:tcW w:w="2952" w:type="dxa"/>
            <w:vAlign w:val="center"/>
          </w:tcPr>
          <w:p w14:paraId="38D0B9E5" w14:textId="09DCF8E5" w:rsidR="00572783" w:rsidRPr="006910BE" w:rsidDel="00C827CF" w:rsidRDefault="00572783" w:rsidP="00B8620C">
            <w:pPr>
              <w:pStyle w:val="TAC"/>
              <w:rPr>
                <w:del w:id="1306" w:author="Amy TAO" w:date="2022-11-04T18:27:00Z"/>
              </w:rPr>
            </w:pPr>
            <w:del w:id="1307" w:author="Amy TAO" w:date="2022-11-04T18:27:00Z">
              <w:r w:rsidRPr="006910BE" w:rsidDel="00C827CF">
                <w:delText>0.5</w:delText>
              </w:r>
            </w:del>
          </w:p>
        </w:tc>
      </w:tr>
      <w:tr w:rsidR="00572783" w:rsidRPr="006910BE" w:rsidDel="00C827CF" w14:paraId="3A12FD6F" w14:textId="08EBE065" w:rsidTr="00B8620C">
        <w:trPr>
          <w:jc w:val="center"/>
          <w:del w:id="1308" w:author="Amy TAO" w:date="2022-11-04T18:27:00Z"/>
        </w:trPr>
        <w:tc>
          <w:tcPr>
            <w:tcW w:w="2336" w:type="dxa"/>
            <w:vMerge/>
            <w:vAlign w:val="center"/>
          </w:tcPr>
          <w:p w14:paraId="36E38643" w14:textId="5D391703" w:rsidR="00572783" w:rsidRPr="006910BE" w:rsidDel="00C827CF" w:rsidRDefault="00572783" w:rsidP="00B8620C">
            <w:pPr>
              <w:pStyle w:val="TAL"/>
              <w:rPr>
                <w:del w:id="1309" w:author="Amy TAO" w:date="2022-11-04T18:27:00Z"/>
              </w:rPr>
            </w:pPr>
          </w:p>
        </w:tc>
        <w:tc>
          <w:tcPr>
            <w:tcW w:w="2952" w:type="dxa"/>
            <w:vAlign w:val="center"/>
          </w:tcPr>
          <w:p w14:paraId="51A27A93" w14:textId="7234A587" w:rsidR="00572783" w:rsidRPr="006910BE" w:rsidDel="00C827CF" w:rsidRDefault="00572783" w:rsidP="00B8620C">
            <w:pPr>
              <w:pStyle w:val="TAC"/>
              <w:rPr>
                <w:del w:id="1310" w:author="Amy TAO" w:date="2022-11-04T18:27:00Z"/>
              </w:rPr>
            </w:pPr>
            <w:del w:id="1311" w:author="Amy TAO" w:date="2022-11-04T18:27:00Z">
              <w:r w:rsidRPr="006910BE" w:rsidDel="00C827CF">
                <w:delText>28</w:delText>
              </w:r>
            </w:del>
          </w:p>
        </w:tc>
        <w:tc>
          <w:tcPr>
            <w:tcW w:w="2952" w:type="dxa"/>
            <w:vAlign w:val="center"/>
          </w:tcPr>
          <w:p w14:paraId="6145491E" w14:textId="68BF2B45" w:rsidR="00572783" w:rsidRPr="006910BE" w:rsidDel="00C827CF" w:rsidRDefault="00572783" w:rsidP="00B8620C">
            <w:pPr>
              <w:pStyle w:val="TAC"/>
              <w:rPr>
                <w:del w:id="1312" w:author="Amy TAO" w:date="2022-11-04T18:27:00Z"/>
              </w:rPr>
            </w:pPr>
            <w:del w:id="1313" w:author="Amy TAO" w:date="2022-11-04T18:27:00Z">
              <w:r w:rsidRPr="006910BE" w:rsidDel="00C827CF">
                <w:delText>0.5</w:delText>
              </w:r>
            </w:del>
          </w:p>
        </w:tc>
      </w:tr>
      <w:tr w:rsidR="00572783" w:rsidRPr="006910BE" w:rsidDel="00C827CF" w14:paraId="62D63E15" w14:textId="2CB87849" w:rsidTr="00B8620C">
        <w:trPr>
          <w:jc w:val="center"/>
          <w:del w:id="1314" w:author="Amy TAO" w:date="2022-11-04T18:27:00Z"/>
        </w:trPr>
        <w:tc>
          <w:tcPr>
            <w:tcW w:w="2336" w:type="dxa"/>
            <w:vMerge/>
            <w:vAlign w:val="center"/>
          </w:tcPr>
          <w:p w14:paraId="059156A2" w14:textId="5C0C2C80" w:rsidR="00572783" w:rsidRPr="006910BE" w:rsidDel="00C827CF" w:rsidRDefault="00572783" w:rsidP="00B8620C">
            <w:pPr>
              <w:pStyle w:val="TAL"/>
              <w:rPr>
                <w:del w:id="1315" w:author="Amy TAO" w:date="2022-11-04T18:27:00Z"/>
              </w:rPr>
            </w:pPr>
          </w:p>
        </w:tc>
        <w:tc>
          <w:tcPr>
            <w:tcW w:w="2952" w:type="dxa"/>
            <w:vAlign w:val="center"/>
          </w:tcPr>
          <w:p w14:paraId="33B52705" w14:textId="5A1411FA" w:rsidR="00572783" w:rsidRPr="006910BE" w:rsidDel="00C827CF" w:rsidRDefault="00572783" w:rsidP="00B8620C">
            <w:pPr>
              <w:pStyle w:val="TAC"/>
              <w:rPr>
                <w:del w:id="1316" w:author="Amy TAO" w:date="2022-11-04T18:27:00Z"/>
              </w:rPr>
            </w:pPr>
            <w:del w:id="1317" w:author="Amy TAO" w:date="2022-11-04T18:27:00Z">
              <w:r w:rsidRPr="006910BE" w:rsidDel="00C827CF">
                <w:delText>n77</w:delText>
              </w:r>
            </w:del>
          </w:p>
        </w:tc>
        <w:tc>
          <w:tcPr>
            <w:tcW w:w="2952" w:type="dxa"/>
            <w:vAlign w:val="center"/>
          </w:tcPr>
          <w:p w14:paraId="47A6BE10" w14:textId="4F0277BD" w:rsidR="00572783" w:rsidRPr="006910BE" w:rsidDel="00C827CF" w:rsidRDefault="00572783" w:rsidP="00B8620C">
            <w:pPr>
              <w:pStyle w:val="TAC"/>
              <w:rPr>
                <w:del w:id="1318" w:author="Amy TAO" w:date="2022-11-04T18:27:00Z"/>
              </w:rPr>
            </w:pPr>
            <w:del w:id="1319" w:author="Amy TAO" w:date="2022-11-04T18:27:00Z">
              <w:r w:rsidRPr="006910BE" w:rsidDel="00C827CF">
                <w:delText>0.8</w:delText>
              </w:r>
            </w:del>
          </w:p>
        </w:tc>
      </w:tr>
      <w:tr w:rsidR="00572783" w:rsidRPr="006910BE" w:rsidDel="00C827CF" w14:paraId="1A3464C6" w14:textId="6290519F" w:rsidTr="00B8620C">
        <w:trPr>
          <w:jc w:val="center"/>
          <w:del w:id="1320" w:author="Amy TAO" w:date="2022-11-04T18:27:00Z"/>
        </w:trPr>
        <w:tc>
          <w:tcPr>
            <w:tcW w:w="2336" w:type="dxa"/>
            <w:vMerge w:val="restart"/>
            <w:vAlign w:val="center"/>
          </w:tcPr>
          <w:p w14:paraId="50189667" w14:textId="4D23F7E2" w:rsidR="00572783" w:rsidRPr="006910BE" w:rsidDel="00C827CF" w:rsidRDefault="00572783" w:rsidP="00B8620C">
            <w:pPr>
              <w:pStyle w:val="TAL"/>
              <w:rPr>
                <w:del w:id="1321" w:author="Amy TAO" w:date="2022-11-04T18:27:00Z"/>
                <w:b/>
              </w:rPr>
            </w:pPr>
            <w:del w:id="1322" w:author="Amy TAO" w:date="2022-11-04T18:27:00Z">
              <w:r w:rsidRPr="006910BE" w:rsidDel="00C827CF">
                <w:delText>DC_1-18-28_n78</w:delText>
              </w:r>
            </w:del>
          </w:p>
        </w:tc>
        <w:tc>
          <w:tcPr>
            <w:tcW w:w="2952" w:type="dxa"/>
            <w:vAlign w:val="center"/>
          </w:tcPr>
          <w:p w14:paraId="5A4EC109" w14:textId="77E96E84" w:rsidR="00572783" w:rsidRPr="006910BE" w:rsidDel="00C827CF" w:rsidRDefault="00572783" w:rsidP="00B8620C">
            <w:pPr>
              <w:pStyle w:val="TAC"/>
              <w:rPr>
                <w:del w:id="1323" w:author="Amy TAO" w:date="2022-11-04T18:27:00Z"/>
              </w:rPr>
            </w:pPr>
            <w:del w:id="1324" w:author="Amy TAO" w:date="2022-11-04T18:27:00Z">
              <w:r w:rsidRPr="006910BE" w:rsidDel="00C827CF">
                <w:delText>1</w:delText>
              </w:r>
            </w:del>
          </w:p>
        </w:tc>
        <w:tc>
          <w:tcPr>
            <w:tcW w:w="2952" w:type="dxa"/>
            <w:vAlign w:val="center"/>
          </w:tcPr>
          <w:p w14:paraId="1A506B63" w14:textId="5141C0DA" w:rsidR="00572783" w:rsidRPr="006910BE" w:rsidDel="00C827CF" w:rsidRDefault="00572783" w:rsidP="00B8620C">
            <w:pPr>
              <w:pStyle w:val="TAC"/>
              <w:rPr>
                <w:del w:id="1325" w:author="Amy TAO" w:date="2022-11-04T18:27:00Z"/>
              </w:rPr>
            </w:pPr>
            <w:del w:id="1326" w:author="Amy TAO" w:date="2022-11-04T18:27:00Z">
              <w:r w:rsidRPr="006910BE" w:rsidDel="00C827CF">
                <w:delText>0.3</w:delText>
              </w:r>
            </w:del>
          </w:p>
        </w:tc>
      </w:tr>
      <w:tr w:rsidR="00572783" w:rsidRPr="006910BE" w:rsidDel="00C827CF" w14:paraId="34F9D0DF" w14:textId="7B10A009" w:rsidTr="00B8620C">
        <w:trPr>
          <w:jc w:val="center"/>
          <w:del w:id="1327" w:author="Amy TAO" w:date="2022-11-04T18:27:00Z"/>
        </w:trPr>
        <w:tc>
          <w:tcPr>
            <w:tcW w:w="2336" w:type="dxa"/>
            <w:vMerge/>
            <w:vAlign w:val="center"/>
          </w:tcPr>
          <w:p w14:paraId="670AAF0F" w14:textId="55982637" w:rsidR="00572783" w:rsidRPr="006910BE" w:rsidDel="00C827CF" w:rsidRDefault="00572783" w:rsidP="00B8620C">
            <w:pPr>
              <w:pStyle w:val="TAL"/>
              <w:rPr>
                <w:del w:id="1328" w:author="Amy TAO" w:date="2022-11-04T18:27:00Z"/>
              </w:rPr>
            </w:pPr>
          </w:p>
        </w:tc>
        <w:tc>
          <w:tcPr>
            <w:tcW w:w="2952" w:type="dxa"/>
            <w:vAlign w:val="center"/>
          </w:tcPr>
          <w:p w14:paraId="1FEAB5F5" w14:textId="48FEE392" w:rsidR="00572783" w:rsidRPr="006910BE" w:rsidDel="00C827CF" w:rsidRDefault="00572783" w:rsidP="00B8620C">
            <w:pPr>
              <w:pStyle w:val="TAC"/>
              <w:rPr>
                <w:del w:id="1329" w:author="Amy TAO" w:date="2022-11-04T18:27:00Z"/>
              </w:rPr>
            </w:pPr>
            <w:del w:id="1330" w:author="Amy TAO" w:date="2022-11-04T18:27:00Z">
              <w:r w:rsidRPr="006910BE" w:rsidDel="00C827CF">
                <w:delText>18</w:delText>
              </w:r>
            </w:del>
          </w:p>
        </w:tc>
        <w:tc>
          <w:tcPr>
            <w:tcW w:w="2952" w:type="dxa"/>
            <w:vAlign w:val="center"/>
          </w:tcPr>
          <w:p w14:paraId="0A5333E0" w14:textId="756D3ED6" w:rsidR="00572783" w:rsidRPr="006910BE" w:rsidDel="00C827CF" w:rsidRDefault="00572783" w:rsidP="00B8620C">
            <w:pPr>
              <w:pStyle w:val="TAC"/>
              <w:rPr>
                <w:del w:id="1331" w:author="Amy TAO" w:date="2022-11-04T18:27:00Z"/>
              </w:rPr>
            </w:pPr>
            <w:del w:id="1332" w:author="Amy TAO" w:date="2022-11-04T18:27:00Z">
              <w:r w:rsidRPr="006910BE" w:rsidDel="00C827CF">
                <w:delText>0.5</w:delText>
              </w:r>
            </w:del>
          </w:p>
        </w:tc>
      </w:tr>
      <w:tr w:rsidR="00572783" w:rsidRPr="006910BE" w:rsidDel="00C827CF" w14:paraId="75A0CF65" w14:textId="2AB04F37" w:rsidTr="00B8620C">
        <w:trPr>
          <w:jc w:val="center"/>
          <w:del w:id="1333" w:author="Amy TAO" w:date="2022-11-04T18:27:00Z"/>
        </w:trPr>
        <w:tc>
          <w:tcPr>
            <w:tcW w:w="2336" w:type="dxa"/>
            <w:vMerge/>
            <w:vAlign w:val="center"/>
          </w:tcPr>
          <w:p w14:paraId="6ECED333" w14:textId="47D862B2" w:rsidR="00572783" w:rsidRPr="006910BE" w:rsidDel="00C827CF" w:rsidRDefault="00572783" w:rsidP="00B8620C">
            <w:pPr>
              <w:pStyle w:val="TAL"/>
              <w:rPr>
                <w:del w:id="1334" w:author="Amy TAO" w:date="2022-11-04T18:27:00Z"/>
              </w:rPr>
            </w:pPr>
          </w:p>
        </w:tc>
        <w:tc>
          <w:tcPr>
            <w:tcW w:w="2952" w:type="dxa"/>
            <w:vAlign w:val="center"/>
          </w:tcPr>
          <w:p w14:paraId="0F8943B7" w14:textId="534F1005" w:rsidR="00572783" w:rsidRPr="006910BE" w:rsidDel="00C827CF" w:rsidRDefault="00572783" w:rsidP="00B8620C">
            <w:pPr>
              <w:pStyle w:val="TAC"/>
              <w:rPr>
                <w:del w:id="1335" w:author="Amy TAO" w:date="2022-11-04T18:27:00Z"/>
              </w:rPr>
            </w:pPr>
            <w:del w:id="1336" w:author="Amy TAO" w:date="2022-11-04T18:27:00Z">
              <w:r w:rsidRPr="006910BE" w:rsidDel="00C827CF">
                <w:delText>28</w:delText>
              </w:r>
            </w:del>
          </w:p>
        </w:tc>
        <w:tc>
          <w:tcPr>
            <w:tcW w:w="2952" w:type="dxa"/>
            <w:vAlign w:val="center"/>
          </w:tcPr>
          <w:p w14:paraId="1FF78472" w14:textId="1B2662FD" w:rsidR="00572783" w:rsidRPr="006910BE" w:rsidDel="00C827CF" w:rsidRDefault="00572783" w:rsidP="00B8620C">
            <w:pPr>
              <w:pStyle w:val="TAC"/>
              <w:rPr>
                <w:del w:id="1337" w:author="Amy TAO" w:date="2022-11-04T18:27:00Z"/>
              </w:rPr>
            </w:pPr>
            <w:del w:id="1338" w:author="Amy TAO" w:date="2022-11-04T18:27:00Z">
              <w:r w:rsidRPr="006910BE" w:rsidDel="00C827CF">
                <w:delText>0.5</w:delText>
              </w:r>
            </w:del>
          </w:p>
        </w:tc>
      </w:tr>
      <w:tr w:rsidR="00572783" w:rsidRPr="006910BE" w:rsidDel="00C827CF" w14:paraId="168476E0" w14:textId="0225E2DE" w:rsidTr="00B8620C">
        <w:trPr>
          <w:jc w:val="center"/>
          <w:del w:id="1339" w:author="Amy TAO" w:date="2022-11-04T18:27:00Z"/>
        </w:trPr>
        <w:tc>
          <w:tcPr>
            <w:tcW w:w="2336" w:type="dxa"/>
            <w:vMerge/>
            <w:vAlign w:val="center"/>
          </w:tcPr>
          <w:p w14:paraId="3541488F" w14:textId="48DBB983" w:rsidR="00572783" w:rsidRPr="006910BE" w:rsidDel="00C827CF" w:rsidRDefault="00572783" w:rsidP="00B8620C">
            <w:pPr>
              <w:pStyle w:val="TAL"/>
              <w:rPr>
                <w:del w:id="1340" w:author="Amy TAO" w:date="2022-11-04T18:27:00Z"/>
              </w:rPr>
            </w:pPr>
          </w:p>
        </w:tc>
        <w:tc>
          <w:tcPr>
            <w:tcW w:w="2952" w:type="dxa"/>
            <w:vAlign w:val="center"/>
          </w:tcPr>
          <w:p w14:paraId="24895AF6" w14:textId="3068A9D6" w:rsidR="00572783" w:rsidRPr="006910BE" w:rsidDel="00C827CF" w:rsidRDefault="00572783" w:rsidP="00B8620C">
            <w:pPr>
              <w:pStyle w:val="TAC"/>
              <w:rPr>
                <w:del w:id="1341" w:author="Amy TAO" w:date="2022-11-04T18:27:00Z"/>
              </w:rPr>
            </w:pPr>
            <w:del w:id="1342" w:author="Amy TAO" w:date="2022-11-04T18:27:00Z">
              <w:r w:rsidRPr="006910BE" w:rsidDel="00C827CF">
                <w:delText>n78</w:delText>
              </w:r>
            </w:del>
          </w:p>
        </w:tc>
        <w:tc>
          <w:tcPr>
            <w:tcW w:w="2952" w:type="dxa"/>
            <w:vAlign w:val="center"/>
          </w:tcPr>
          <w:p w14:paraId="44734E02" w14:textId="3A484904" w:rsidR="00572783" w:rsidRPr="006910BE" w:rsidDel="00C827CF" w:rsidRDefault="00572783" w:rsidP="00B8620C">
            <w:pPr>
              <w:pStyle w:val="TAC"/>
              <w:rPr>
                <w:del w:id="1343" w:author="Amy TAO" w:date="2022-11-04T18:27:00Z"/>
              </w:rPr>
            </w:pPr>
            <w:del w:id="1344" w:author="Amy TAO" w:date="2022-11-04T18:27:00Z">
              <w:r w:rsidRPr="006910BE" w:rsidDel="00C827CF">
                <w:delText>0.8</w:delText>
              </w:r>
            </w:del>
          </w:p>
        </w:tc>
      </w:tr>
      <w:tr w:rsidR="00572783" w:rsidRPr="006910BE" w:rsidDel="00C827CF" w14:paraId="4B7F47E7" w14:textId="10415B4F" w:rsidTr="00B8620C">
        <w:trPr>
          <w:jc w:val="center"/>
          <w:del w:id="1345" w:author="Amy TAO" w:date="2022-11-04T18:27:00Z"/>
        </w:trPr>
        <w:tc>
          <w:tcPr>
            <w:tcW w:w="2336" w:type="dxa"/>
            <w:vMerge w:val="restart"/>
            <w:vAlign w:val="center"/>
          </w:tcPr>
          <w:p w14:paraId="72D1222C" w14:textId="05752A13" w:rsidR="00572783" w:rsidRPr="006910BE" w:rsidDel="00C827CF" w:rsidRDefault="00572783" w:rsidP="00B8620C">
            <w:pPr>
              <w:pStyle w:val="TAL"/>
              <w:rPr>
                <w:del w:id="1346" w:author="Amy TAO" w:date="2022-11-04T18:27:00Z"/>
                <w:b/>
              </w:rPr>
            </w:pPr>
            <w:del w:id="1347" w:author="Amy TAO" w:date="2022-11-04T18:27:00Z">
              <w:r w:rsidRPr="006910BE" w:rsidDel="00C827CF">
                <w:delText>DC_1-18-28_n79</w:delText>
              </w:r>
            </w:del>
          </w:p>
        </w:tc>
        <w:tc>
          <w:tcPr>
            <w:tcW w:w="2952" w:type="dxa"/>
            <w:vAlign w:val="center"/>
          </w:tcPr>
          <w:p w14:paraId="5C18F808" w14:textId="7ADBDFB4" w:rsidR="00572783" w:rsidRPr="006910BE" w:rsidDel="00C827CF" w:rsidRDefault="00572783" w:rsidP="00B8620C">
            <w:pPr>
              <w:pStyle w:val="TAC"/>
              <w:rPr>
                <w:del w:id="1348" w:author="Amy TAO" w:date="2022-11-04T18:27:00Z"/>
              </w:rPr>
            </w:pPr>
            <w:del w:id="1349" w:author="Amy TAO" w:date="2022-11-04T18:27:00Z">
              <w:r w:rsidRPr="006910BE" w:rsidDel="00C827CF">
                <w:delText>1</w:delText>
              </w:r>
            </w:del>
          </w:p>
        </w:tc>
        <w:tc>
          <w:tcPr>
            <w:tcW w:w="2952" w:type="dxa"/>
            <w:vAlign w:val="center"/>
          </w:tcPr>
          <w:p w14:paraId="44F02319" w14:textId="6021EB00" w:rsidR="00572783" w:rsidRPr="006910BE" w:rsidDel="00C827CF" w:rsidRDefault="00572783" w:rsidP="00B8620C">
            <w:pPr>
              <w:pStyle w:val="TAC"/>
              <w:rPr>
                <w:del w:id="1350" w:author="Amy TAO" w:date="2022-11-04T18:27:00Z"/>
              </w:rPr>
            </w:pPr>
            <w:del w:id="1351" w:author="Amy TAO" w:date="2022-11-04T18:27:00Z">
              <w:r w:rsidRPr="006910BE" w:rsidDel="00C827CF">
                <w:delText>0.3</w:delText>
              </w:r>
            </w:del>
          </w:p>
        </w:tc>
      </w:tr>
      <w:tr w:rsidR="00572783" w:rsidRPr="006910BE" w:rsidDel="00C827CF" w14:paraId="4AB83DA1" w14:textId="3AD534F7" w:rsidTr="00B8620C">
        <w:trPr>
          <w:jc w:val="center"/>
          <w:del w:id="1352" w:author="Amy TAO" w:date="2022-11-04T18:27:00Z"/>
        </w:trPr>
        <w:tc>
          <w:tcPr>
            <w:tcW w:w="2336" w:type="dxa"/>
            <w:vMerge/>
            <w:vAlign w:val="center"/>
          </w:tcPr>
          <w:p w14:paraId="6CF6503E" w14:textId="3658A64A" w:rsidR="00572783" w:rsidRPr="006910BE" w:rsidDel="00C827CF" w:rsidRDefault="00572783" w:rsidP="00B8620C">
            <w:pPr>
              <w:pStyle w:val="TAL"/>
              <w:rPr>
                <w:del w:id="1353" w:author="Amy TAO" w:date="2022-11-04T18:27:00Z"/>
              </w:rPr>
            </w:pPr>
          </w:p>
        </w:tc>
        <w:tc>
          <w:tcPr>
            <w:tcW w:w="2952" w:type="dxa"/>
            <w:vAlign w:val="center"/>
          </w:tcPr>
          <w:p w14:paraId="407146DF" w14:textId="01F02E64" w:rsidR="00572783" w:rsidRPr="006910BE" w:rsidDel="00C827CF" w:rsidRDefault="00572783" w:rsidP="00B8620C">
            <w:pPr>
              <w:pStyle w:val="TAC"/>
              <w:rPr>
                <w:del w:id="1354" w:author="Amy TAO" w:date="2022-11-04T18:27:00Z"/>
              </w:rPr>
            </w:pPr>
            <w:del w:id="1355" w:author="Amy TAO" w:date="2022-11-04T18:27:00Z">
              <w:r w:rsidRPr="006910BE" w:rsidDel="00C827CF">
                <w:delText>18</w:delText>
              </w:r>
            </w:del>
          </w:p>
        </w:tc>
        <w:tc>
          <w:tcPr>
            <w:tcW w:w="2952" w:type="dxa"/>
            <w:vAlign w:val="center"/>
          </w:tcPr>
          <w:p w14:paraId="54B8A5AA" w14:textId="76306D12" w:rsidR="00572783" w:rsidRPr="006910BE" w:rsidDel="00C827CF" w:rsidRDefault="00572783" w:rsidP="00B8620C">
            <w:pPr>
              <w:pStyle w:val="TAC"/>
              <w:rPr>
                <w:del w:id="1356" w:author="Amy TAO" w:date="2022-11-04T18:27:00Z"/>
              </w:rPr>
            </w:pPr>
            <w:del w:id="1357" w:author="Amy TAO" w:date="2022-11-04T18:27:00Z">
              <w:r w:rsidRPr="006910BE" w:rsidDel="00C827CF">
                <w:delText>0.5</w:delText>
              </w:r>
            </w:del>
          </w:p>
        </w:tc>
      </w:tr>
      <w:tr w:rsidR="00572783" w:rsidRPr="006910BE" w:rsidDel="00C827CF" w14:paraId="138FA14B" w14:textId="363504E4" w:rsidTr="00B8620C">
        <w:trPr>
          <w:jc w:val="center"/>
          <w:del w:id="1358" w:author="Amy TAO" w:date="2022-11-04T18:27:00Z"/>
        </w:trPr>
        <w:tc>
          <w:tcPr>
            <w:tcW w:w="2336" w:type="dxa"/>
            <w:vMerge/>
            <w:vAlign w:val="center"/>
          </w:tcPr>
          <w:p w14:paraId="19211F49" w14:textId="205DC804" w:rsidR="00572783" w:rsidRPr="006910BE" w:rsidDel="00C827CF" w:rsidRDefault="00572783" w:rsidP="00B8620C">
            <w:pPr>
              <w:pStyle w:val="TAL"/>
              <w:rPr>
                <w:del w:id="1359" w:author="Amy TAO" w:date="2022-11-04T18:27:00Z"/>
              </w:rPr>
            </w:pPr>
          </w:p>
        </w:tc>
        <w:tc>
          <w:tcPr>
            <w:tcW w:w="2952" w:type="dxa"/>
            <w:vAlign w:val="center"/>
          </w:tcPr>
          <w:p w14:paraId="26B9E62C" w14:textId="48CF0497" w:rsidR="00572783" w:rsidRPr="006910BE" w:rsidDel="00C827CF" w:rsidRDefault="00572783" w:rsidP="00B8620C">
            <w:pPr>
              <w:pStyle w:val="TAC"/>
              <w:rPr>
                <w:del w:id="1360" w:author="Amy TAO" w:date="2022-11-04T18:27:00Z"/>
              </w:rPr>
            </w:pPr>
            <w:del w:id="1361" w:author="Amy TAO" w:date="2022-11-04T18:27:00Z">
              <w:r w:rsidRPr="006910BE" w:rsidDel="00C827CF">
                <w:delText>28</w:delText>
              </w:r>
            </w:del>
          </w:p>
        </w:tc>
        <w:tc>
          <w:tcPr>
            <w:tcW w:w="2952" w:type="dxa"/>
            <w:vAlign w:val="center"/>
          </w:tcPr>
          <w:p w14:paraId="44BFF7BB" w14:textId="48EFE51A" w:rsidR="00572783" w:rsidRPr="006910BE" w:rsidDel="00C827CF" w:rsidRDefault="00572783" w:rsidP="00B8620C">
            <w:pPr>
              <w:pStyle w:val="TAC"/>
              <w:rPr>
                <w:del w:id="1362" w:author="Amy TAO" w:date="2022-11-04T18:27:00Z"/>
              </w:rPr>
            </w:pPr>
            <w:del w:id="1363" w:author="Amy TAO" w:date="2022-11-04T18:27:00Z">
              <w:r w:rsidRPr="006910BE" w:rsidDel="00C827CF">
                <w:delText>0.5</w:delText>
              </w:r>
            </w:del>
          </w:p>
        </w:tc>
      </w:tr>
      <w:tr w:rsidR="00572783" w:rsidRPr="006910BE" w14:paraId="6C408572" w14:textId="77777777" w:rsidTr="00B8620C">
        <w:trPr>
          <w:jc w:val="center"/>
        </w:trPr>
        <w:tc>
          <w:tcPr>
            <w:tcW w:w="2336" w:type="dxa"/>
            <w:vMerge w:val="restart"/>
            <w:vAlign w:val="center"/>
          </w:tcPr>
          <w:p w14:paraId="082B845B" w14:textId="77777777" w:rsidR="00572783" w:rsidRPr="006910BE" w:rsidRDefault="00572783" w:rsidP="00B8620C">
            <w:pPr>
              <w:pStyle w:val="TAL"/>
              <w:rPr>
                <w:b/>
              </w:rPr>
            </w:pPr>
            <w:r w:rsidRPr="006910BE">
              <w:t>DC_1-19-42_n77</w:t>
            </w:r>
          </w:p>
        </w:tc>
        <w:tc>
          <w:tcPr>
            <w:tcW w:w="2952" w:type="dxa"/>
            <w:vAlign w:val="center"/>
          </w:tcPr>
          <w:p w14:paraId="08813CD3" w14:textId="77777777" w:rsidR="00572783" w:rsidRPr="006910BE" w:rsidRDefault="00572783" w:rsidP="00B8620C">
            <w:pPr>
              <w:pStyle w:val="TAC"/>
            </w:pPr>
            <w:r w:rsidRPr="006910BE">
              <w:t>1</w:t>
            </w:r>
          </w:p>
        </w:tc>
        <w:tc>
          <w:tcPr>
            <w:tcW w:w="2952" w:type="dxa"/>
            <w:vAlign w:val="center"/>
          </w:tcPr>
          <w:p w14:paraId="6107331B" w14:textId="77777777" w:rsidR="00572783" w:rsidRPr="006910BE" w:rsidRDefault="00572783" w:rsidP="00B8620C">
            <w:pPr>
              <w:pStyle w:val="TAC"/>
            </w:pPr>
            <w:r w:rsidRPr="006910BE">
              <w:t>0.6</w:t>
            </w:r>
          </w:p>
        </w:tc>
      </w:tr>
      <w:tr w:rsidR="00572783" w:rsidRPr="006910BE" w14:paraId="64A0C440" w14:textId="77777777" w:rsidTr="00B8620C">
        <w:trPr>
          <w:jc w:val="center"/>
        </w:trPr>
        <w:tc>
          <w:tcPr>
            <w:tcW w:w="2336" w:type="dxa"/>
            <w:vMerge/>
            <w:vAlign w:val="center"/>
          </w:tcPr>
          <w:p w14:paraId="024C632C" w14:textId="77777777" w:rsidR="00572783" w:rsidRPr="006910BE" w:rsidRDefault="00572783" w:rsidP="00B8620C">
            <w:pPr>
              <w:pStyle w:val="TAL"/>
            </w:pPr>
          </w:p>
        </w:tc>
        <w:tc>
          <w:tcPr>
            <w:tcW w:w="2952" w:type="dxa"/>
            <w:vAlign w:val="center"/>
          </w:tcPr>
          <w:p w14:paraId="47855318" w14:textId="77777777" w:rsidR="00572783" w:rsidRPr="006910BE" w:rsidRDefault="00572783" w:rsidP="00B8620C">
            <w:pPr>
              <w:pStyle w:val="TAC"/>
            </w:pPr>
            <w:r w:rsidRPr="006910BE">
              <w:t>19</w:t>
            </w:r>
          </w:p>
        </w:tc>
        <w:tc>
          <w:tcPr>
            <w:tcW w:w="2952" w:type="dxa"/>
            <w:vAlign w:val="center"/>
          </w:tcPr>
          <w:p w14:paraId="60D19DD4" w14:textId="77777777" w:rsidR="00572783" w:rsidRPr="006910BE" w:rsidRDefault="00572783" w:rsidP="00B8620C">
            <w:pPr>
              <w:pStyle w:val="TAC"/>
            </w:pPr>
            <w:r w:rsidRPr="006910BE">
              <w:t>0.3</w:t>
            </w:r>
          </w:p>
        </w:tc>
      </w:tr>
      <w:tr w:rsidR="00572783" w:rsidRPr="006910BE" w14:paraId="2C054E57" w14:textId="77777777" w:rsidTr="00B8620C">
        <w:trPr>
          <w:jc w:val="center"/>
        </w:trPr>
        <w:tc>
          <w:tcPr>
            <w:tcW w:w="2336" w:type="dxa"/>
            <w:vMerge/>
            <w:vAlign w:val="center"/>
          </w:tcPr>
          <w:p w14:paraId="0695BD38" w14:textId="77777777" w:rsidR="00572783" w:rsidRPr="006910BE" w:rsidRDefault="00572783" w:rsidP="00B8620C">
            <w:pPr>
              <w:pStyle w:val="TAL"/>
            </w:pPr>
          </w:p>
        </w:tc>
        <w:tc>
          <w:tcPr>
            <w:tcW w:w="2952" w:type="dxa"/>
            <w:vAlign w:val="center"/>
          </w:tcPr>
          <w:p w14:paraId="3988CB63" w14:textId="77777777" w:rsidR="00572783" w:rsidRPr="006910BE" w:rsidRDefault="00572783" w:rsidP="00B8620C">
            <w:pPr>
              <w:pStyle w:val="TAC"/>
            </w:pPr>
            <w:r w:rsidRPr="006910BE">
              <w:t>42</w:t>
            </w:r>
          </w:p>
        </w:tc>
        <w:tc>
          <w:tcPr>
            <w:tcW w:w="2952" w:type="dxa"/>
            <w:vAlign w:val="center"/>
          </w:tcPr>
          <w:p w14:paraId="4FEF57BA" w14:textId="77777777" w:rsidR="00572783" w:rsidRPr="006910BE" w:rsidRDefault="00572783" w:rsidP="00B8620C">
            <w:pPr>
              <w:pStyle w:val="TAC"/>
            </w:pPr>
            <w:r w:rsidRPr="006910BE">
              <w:t>0.8</w:t>
            </w:r>
          </w:p>
        </w:tc>
      </w:tr>
      <w:tr w:rsidR="00572783" w:rsidRPr="006910BE" w14:paraId="3660529C" w14:textId="77777777" w:rsidTr="00B8620C">
        <w:trPr>
          <w:jc w:val="center"/>
        </w:trPr>
        <w:tc>
          <w:tcPr>
            <w:tcW w:w="2336" w:type="dxa"/>
            <w:vMerge/>
            <w:vAlign w:val="center"/>
          </w:tcPr>
          <w:p w14:paraId="629B3C4A" w14:textId="77777777" w:rsidR="00572783" w:rsidRPr="006910BE" w:rsidRDefault="00572783" w:rsidP="00B8620C">
            <w:pPr>
              <w:pStyle w:val="TAL"/>
            </w:pPr>
          </w:p>
        </w:tc>
        <w:tc>
          <w:tcPr>
            <w:tcW w:w="2952" w:type="dxa"/>
            <w:vAlign w:val="center"/>
          </w:tcPr>
          <w:p w14:paraId="7864D72B" w14:textId="77777777" w:rsidR="00572783" w:rsidRPr="006910BE" w:rsidRDefault="00572783" w:rsidP="00B8620C">
            <w:pPr>
              <w:pStyle w:val="TAC"/>
            </w:pPr>
            <w:r w:rsidRPr="006910BE">
              <w:t>n77</w:t>
            </w:r>
          </w:p>
        </w:tc>
        <w:tc>
          <w:tcPr>
            <w:tcW w:w="2952" w:type="dxa"/>
            <w:vAlign w:val="center"/>
          </w:tcPr>
          <w:p w14:paraId="4F9F893A" w14:textId="77777777" w:rsidR="00572783" w:rsidRPr="006910BE" w:rsidRDefault="00572783" w:rsidP="00B8620C">
            <w:pPr>
              <w:pStyle w:val="TAC"/>
            </w:pPr>
            <w:r w:rsidRPr="006910BE">
              <w:t>0.8</w:t>
            </w:r>
          </w:p>
        </w:tc>
      </w:tr>
      <w:tr w:rsidR="00572783" w:rsidRPr="006910BE" w14:paraId="7D5A9433" w14:textId="77777777" w:rsidTr="00B8620C">
        <w:trPr>
          <w:jc w:val="center"/>
        </w:trPr>
        <w:tc>
          <w:tcPr>
            <w:tcW w:w="2336" w:type="dxa"/>
            <w:vMerge w:val="restart"/>
            <w:vAlign w:val="center"/>
          </w:tcPr>
          <w:p w14:paraId="284DEAAA" w14:textId="77777777" w:rsidR="00572783" w:rsidRPr="006910BE" w:rsidRDefault="00572783" w:rsidP="00B8620C">
            <w:pPr>
              <w:pStyle w:val="TAL"/>
              <w:rPr>
                <w:b/>
              </w:rPr>
            </w:pPr>
            <w:r w:rsidRPr="006910BE">
              <w:t>DC_1-19-42_n78</w:t>
            </w:r>
          </w:p>
        </w:tc>
        <w:tc>
          <w:tcPr>
            <w:tcW w:w="2952" w:type="dxa"/>
          </w:tcPr>
          <w:p w14:paraId="503033E1" w14:textId="77777777" w:rsidR="00572783" w:rsidRPr="006910BE" w:rsidRDefault="00572783" w:rsidP="00B8620C">
            <w:pPr>
              <w:pStyle w:val="TAC"/>
            </w:pPr>
            <w:r w:rsidRPr="006910BE">
              <w:t>1</w:t>
            </w:r>
          </w:p>
        </w:tc>
        <w:tc>
          <w:tcPr>
            <w:tcW w:w="2952" w:type="dxa"/>
            <w:vAlign w:val="center"/>
          </w:tcPr>
          <w:p w14:paraId="64431A73" w14:textId="77777777" w:rsidR="00572783" w:rsidRPr="006910BE" w:rsidRDefault="00572783" w:rsidP="00B8620C">
            <w:pPr>
              <w:pStyle w:val="TAC"/>
            </w:pPr>
            <w:r w:rsidRPr="006910BE">
              <w:t>0.3</w:t>
            </w:r>
          </w:p>
        </w:tc>
      </w:tr>
      <w:tr w:rsidR="00572783" w:rsidRPr="006910BE" w14:paraId="2CA7C277" w14:textId="77777777" w:rsidTr="00B8620C">
        <w:trPr>
          <w:jc w:val="center"/>
        </w:trPr>
        <w:tc>
          <w:tcPr>
            <w:tcW w:w="2336" w:type="dxa"/>
            <w:vMerge/>
            <w:vAlign w:val="center"/>
          </w:tcPr>
          <w:p w14:paraId="16F47459" w14:textId="77777777" w:rsidR="00572783" w:rsidRPr="006910BE" w:rsidRDefault="00572783" w:rsidP="00B8620C">
            <w:pPr>
              <w:pStyle w:val="TAL"/>
            </w:pPr>
          </w:p>
        </w:tc>
        <w:tc>
          <w:tcPr>
            <w:tcW w:w="2952" w:type="dxa"/>
          </w:tcPr>
          <w:p w14:paraId="3B202BB6" w14:textId="77777777" w:rsidR="00572783" w:rsidRPr="006910BE" w:rsidRDefault="00572783" w:rsidP="00B8620C">
            <w:pPr>
              <w:pStyle w:val="TAC"/>
            </w:pPr>
            <w:r w:rsidRPr="006910BE">
              <w:t>19</w:t>
            </w:r>
          </w:p>
        </w:tc>
        <w:tc>
          <w:tcPr>
            <w:tcW w:w="2952" w:type="dxa"/>
            <w:vAlign w:val="center"/>
          </w:tcPr>
          <w:p w14:paraId="5C39B37E" w14:textId="77777777" w:rsidR="00572783" w:rsidRPr="006910BE" w:rsidRDefault="00572783" w:rsidP="00B8620C">
            <w:pPr>
              <w:pStyle w:val="TAC"/>
            </w:pPr>
            <w:r w:rsidRPr="006910BE">
              <w:t>0.3</w:t>
            </w:r>
          </w:p>
        </w:tc>
      </w:tr>
      <w:tr w:rsidR="00572783" w:rsidRPr="006910BE" w14:paraId="6175AD22" w14:textId="77777777" w:rsidTr="00B8620C">
        <w:trPr>
          <w:jc w:val="center"/>
        </w:trPr>
        <w:tc>
          <w:tcPr>
            <w:tcW w:w="2336" w:type="dxa"/>
            <w:vMerge/>
            <w:vAlign w:val="center"/>
          </w:tcPr>
          <w:p w14:paraId="3ADC12F7" w14:textId="77777777" w:rsidR="00572783" w:rsidRPr="006910BE" w:rsidRDefault="00572783" w:rsidP="00B8620C">
            <w:pPr>
              <w:pStyle w:val="TAL"/>
            </w:pPr>
          </w:p>
        </w:tc>
        <w:tc>
          <w:tcPr>
            <w:tcW w:w="2952" w:type="dxa"/>
          </w:tcPr>
          <w:p w14:paraId="27D06F5D" w14:textId="77777777" w:rsidR="00572783" w:rsidRPr="006910BE" w:rsidRDefault="00572783" w:rsidP="00B8620C">
            <w:pPr>
              <w:pStyle w:val="TAC"/>
            </w:pPr>
            <w:r w:rsidRPr="006910BE">
              <w:t>42</w:t>
            </w:r>
          </w:p>
        </w:tc>
        <w:tc>
          <w:tcPr>
            <w:tcW w:w="2952" w:type="dxa"/>
            <w:vAlign w:val="center"/>
          </w:tcPr>
          <w:p w14:paraId="024D1044" w14:textId="77777777" w:rsidR="00572783" w:rsidRPr="006910BE" w:rsidRDefault="00572783" w:rsidP="00B8620C">
            <w:pPr>
              <w:pStyle w:val="TAC"/>
            </w:pPr>
            <w:r w:rsidRPr="006910BE">
              <w:t>0.8</w:t>
            </w:r>
          </w:p>
        </w:tc>
      </w:tr>
      <w:tr w:rsidR="00572783" w:rsidRPr="006910BE" w14:paraId="491291BE" w14:textId="77777777" w:rsidTr="00B8620C">
        <w:trPr>
          <w:jc w:val="center"/>
        </w:trPr>
        <w:tc>
          <w:tcPr>
            <w:tcW w:w="2336" w:type="dxa"/>
            <w:vMerge/>
            <w:vAlign w:val="center"/>
          </w:tcPr>
          <w:p w14:paraId="7A7FE68A" w14:textId="77777777" w:rsidR="00572783" w:rsidRPr="006910BE" w:rsidRDefault="00572783" w:rsidP="00B8620C">
            <w:pPr>
              <w:pStyle w:val="TAL"/>
            </w:pPr>
          </w:p>
        </w:tc>
        <w:tc>
          <w:tcPr>
            <w:tcW w:w="2952" w:type="dxa"/>
          </w:tcPr>
          <w:p w14:paraId="17BC3046" w14:textId="77777777" w:rsidR="00572783" w:rsidRPr="006910BE" w:rsidRDefault="00572783" w:rsidP="00B8620C">
            <w:pPr>
              <w:pStyle w:val="TAC"/>
            </w:pPr>
            <w:r w:rsidRPr="006910BE">
              <w:t>n78</w:t>
            </w:r>
          </w:p>
        </w:tc>
        <w:tc>
          <w:tcPr>
            <w:tcW w:w="2952" w:type="dxa"/>
            <w:vAlign w:val="center"/>
          </w:tcPr>
          <w:p w14:paraId="2994B5E3" w14:textId="77777777" w:rsidR="00572783" w:rsidRPr="006910BE" w:rsidRDefault="00572783" w:rsidP="00B8620C">
            <w:pPr>
              <w:pStyle w:val="TAC"/>
            </w:pPr>
            <w:r w:rsidRPr="006910BE">
              <w:t>0.8</w:t>
            </w:r>
          </w:p>
        </w:tc>
      </w:tr>
      <w:tr w:rsidR="00572783" w:rsidRPr="006910BE" w14:paraId="77A87996" w14:textId="77777777" w:rsidTr="00B8620C">
        <w:trPr>
          <w:jc w:val="center"/>
        </w:trPr>
        <w:tc>
          <w:tcPr>
            <w:tcW w:w="2336" w:type="dxa"/>
            <w:vMerge w:val="restart"/>
            <w:vAlign w:val="center"/>
          </w:tcPr>
          <w:p w14:paraId="686DFC6A" w14:textId="77777777" w:rsidR="00572783" w:rsidRPr="006910BE" w:rsidRDefault="00572783" w:rsidP="00B8620C">
            <w:pPr>
              <w:pStyle w:val="TAL"/>
              <w:rPr>
                <w:b/>
              </w:rPr>
            </w:pPr>
            <w:r w:rsidRPr="006910BE">
              <w:t>DC_1-19-42_n79</w:t>
            </w:r>
          </w:p>
        </w:tc>
        <w:tc>
          <w:tcPr>
            <w:tcW w:w="2952" w:type="dxa"/>
          </w:tcPr>
          <w:p w14:paraId="5E7958E8" w14:textId="77777777" w:rsidR="00572783" w:rsidRPr="006910BE" w:rsidRDefault="00572783" w:rsidP="00B8620C">
            <w:pPr>
              <w:pStyle w:val="TAC"/>
            </w:pPr>
            <w:r w:rsidRPr="006910BE">
              <w:t>1</w:t>
            </w:r>
          </w:p>
        </w:tc>
        <w:tc>
          <w:tcPr>
            <w:tcW w:w="2952" w:type="dxa"/>
            <w:vAlign w:val="center"/>
          </w:tcPr>
          <w:p w14:paraId="7054936C" w14:textId="77777777" w:rsidR="00572783" w:rsidRPr="006910BE" w:rsidRDefault="00572783" w:rsidP="00B8620C">
            <w:pPr>
              <w:pStyle w:val="TAC"/>
            </w:pPr>
            <w:r w:rsidRPr="006910BE">
              <w:t>0.3</w:t>
            </w:r>
          </w:p>
        </w:tc>
      </w:tr>
      <w:tr w:rsidR="00572783" w:rsidRPr="006910BE" w14:paraId="2879555F" w14:textId="77777777" w:rsidTr="00B8620C">
        <w:trPr>
          <w:jc w:val="center"/>
        </w:trPr>
        <w:tc>
          <w:tcPr>
            <w:tcW w:w="2336" w:type="dxa"/>
            <w:vMerge/>
            <w:vAlign w:val="center"/>
          </w:tcPr>
          <w:p w14:paraId="154D6A4D" w14:textId="77777777" w:rsidR="00572783" w:rsidRPr="006910BE" w:rsidRDefault="00572783" w:rsidP="00B8620C">
            <w:pPr>
              <w:pStyle w:val="TAL"/>
            </w:pPr>
          </w:p>
        </w:tc>
        <w:tc>
          <w:tcPr>
            <w:tcW w:w="2952" w:type="dxa"/>
          </w:tcPr>
          <w:p w14:paraId="55F3DAB9" w14:textId="77777777" w:rsidR="00572783" w:rsidRPr="006910BE" w:rsidRDefault="00572783" w:rsidP="00B8620C">
            <w:pPr>
              <w:pStyle w:val="TAC"/>
            </w:pPr>
            <w:r w:rsidRPr="006910BE">
              <w:t>19</w:t>
            </w:r>
          </w:p>
        </w:tc>
        <w:tc>
          <w:tcPr>
            <w:tcW w:w="2952" w:type="dxa"/>
            <w:vAlign w:val="center"/>
          </w:tcPr>
          <w:p w14:paraId="071AC161" w14:textId="77777777" w:rsidR="00572783" w:rsidRPr="006910BE" w:rsidRDefault="00572783" w:rsidP="00B8620C">
            <w:pPr>
              <w:pStyle w:val="TAC"/>
            </w:pPr>
            <w:r w:rsidRPr="006910BE">
              <w:t>0.3</w:t>
            </w:r>
          </w:p>
        </w:tc>
      </w:tr>
      <w:tr w:rsidR="00572783" w:rsidRPr="006910BE" w14:paraId="386E62B3" w14:textId="77777777" w:rsidTr="00B8620C">
        <w:trPr>
          <w:jc w:val="center"/>
        </w:trPr>
        <w:tc>
          <w:tcPr>
            <w:tcW w:w="2336" w:type="dxa"/>
            <w:vMerge/>
            <w:vAlign w:val="center"/>
          </w:tcPr>
          <w:p w14:paraId="51CCDAA7" w14:textId="77777777" w:rsidR="00572783" w:rsidRPr="006910BE" w:rsidRDefault="00572783" w:rsidP="00B8620C">
            <w:pPr>
              <w:pStyle w:val="TAL"/>
            </w:pPr>
          </w:p>
        </w:tc>
        <w:tc>
          <w:tcPr>
            <w:tcW w:w="2952" w:type="dxa"/>
          </w:tcPr>
          <w:p w14:paraId="3AED1AE6" w14:textId="77777777" w:rsidR="00572783" w:rsidRPr="006910BE" w:rsidRDefault="00572783" w:rsidP="00B8620C">
            <w:pPr>
              <w:pStyle w:val="TAC"/>
            </w:pPr>
            <w:r w:rsidRPr="006910BE">
              <w:t>42</w:t>
            </w:r>
          </w:p>
        </w:tc>
        <w:tc>
          <w:tcPr>
            <w:tcW w:w="2952" w:type="dxa"/>
            <w:vAlign w:val="center"/>
          </w:tcPr>
          <w:p w14:paraId="352DC86A" w14:textId="77777777" w:rsidR="00572783" w:rsidRPr="006910BE" w:rsidRDefault="00572783" w:rsidP="00B8620C">
            <w:pPr>
              <w:pStyle w:val="TAC"/>
            </w:pPr>
            <w:r w:rsidRPr="006910BE">
              <w:t>0.8</w:t>
            </w:r>
          </w:p>
        </w:tc>
      </w:tr>
      <w:tr w:rsidR="00572783" w:rsidRPr="006910BE" w14:paraId="1AA4681D" w14:textId="77777777" w:rsidTr="00B8620C">
        <w:trPr>
          <w:jc w:val="center"/>
        </w:trPr>
        <w:tc>
          <w:tcPr>
            <w:tcW w:w="2336" w:type="dxa"/>
            <w:vMerge w:val="restart"/>
            <w:vAlign w:val="center"/>
          </w:tcPr>
          <w:p w14:paraId="7DCD3ED8" w14:textId="77777777" w:rsidR="00572783" w:rsidRPr="006910BE" w:rsidRDefault="00572783" w:rsidP="00B8620C">
            <w:pPr>
              <w:pStyle w:val="TAL"/>
              <w:rPr>
                <w:b/>
              </w:rPr>
            </w:pPr>
            <w:r w:rsidRPr="006910BE">
              <w:rPr>
                <w:rFonts w:eastAsia="Malgun Gothic"/>
              </w:rPr>
              <w:t>DC_1-20_n28-n78</w:t>
            </w:r>
          </w:p>
        </w:tc>
        <w:tc>
          <w:tcPr>
            <w:tcW w:w="2952" w:type="dxa"/>
          </w:tcPr>
          <w:p w14:paraId="45F0F228" w14:textId="77777777" w:rsidR="00572783" w:rsidRPr="006910BE" w:rsidRDefault="00572783" w:rsidP="00B8620C">
            <w:pPr>
              <w:pStyle w:val="TAC"/>
            </w:pPr>
            <w:r w:rsidRPr="006910BE">
              <w:rPr>
                <w:rFonts w:eastAsia="Malgun Gothic"/>
              </w:rPr>
              <w:t>1</w:t>
            </w:r>
          </w:p>
        </w:tc>
        <w:tc>
          <w:tcPr>
            <w:tcW w:w="2952" w:type="dxa"/>
            <w:vAlign w:val="center"/>
          </w:tcPr>
          <w:p w14:paraId="4786D4F4" w14:textId="77777777" w:rsidR="00572783" w:rsidRPr="006910BE" w:rsidRDefault="00572783" w:rsidP="00B8620C">
            <w:pPr>
              <w:pStyle w:val="TAC"/>
            </w:pPr>
            <w:r w:rsidRPr="006910BE">
              <w:rPr>
                <w:rFonts w:eastAsia="Malgun Gothic"/>
              </w:rPr>
              <w:t>0.3</w:t>
            </w:r>
          </w:p>
        </w:tc>
      </w:tr>
      <w:tr w:rsidR="00572783" w:rsidRPr="006910BE" w14:paraId="6A7E7BC0" w14:textId="77777777" w:rsidTr="00B8620C">
        <w:trPr>
          <w:jc w:val="center"/>
        </w:trPr>
        <w:tc>
          <w:tcPr>
            <w:tcW w:w="2336" w:type="dxa"/>
            <w:vMerge/>
            <w:vAlign w:val="center"/>
          </w:tcPr>
          <w:p w14:paraId="303AE159" w14:textId="77777777" w:rsidR="00572783" w:rsidRPr="006910BE" w:rsidRDefault="00572783" w:rsidP="00B8620C">
            <w:pPr>
              <w:pStyle w:val="TAL"/>
            </w:pPr>
          </w:p>
        </w:tc>
        <w:tc>
          <w:tcPr>
            <w:tcW w:w="2952" w:type="dxa"/>
          </w:tcPr>
          <w:p w14:paraId="5DE3F1BD" w14:textId="77777777" w:rsidR="00572783" w:rsidRPr="006910BE" w:rsidRDefault="00572783" w:rsidP="00B8620C">
            <w:pPr>
              <w:pStyle w:val="TAC"/>
            </w:pPr>
            <w:r w:rsidRPr="006910BE">
              <w:rPr>
                <w:rFonts w:eastAsia="Malgun Gothic"/>
              </w:rPr>
              <w:t>20</w:t>
            </w:r>
          </w:p>
        </w:tc>
        <w:tc>
          <w:tcPr>
            <w:tcW w:w="2952" w:type="dxa"/>
            <w:vAlign w:val="center"/>
          </w:tcPr>
          <w:p w14:paraId="0CBDDAC5" w14:textId="77777777" w:rsidR="00572783" w:rsidRPr="006910BE" w:rsidRDefault="00572783" w:rsidP="00B8620C">
            <w:pPr>
              <w:pStyle w:val="TAC"/>
            </w:pPr>
            <w:r w:rsidRPr="006910BE">
              <w:rPr>
                <w:rFonts w:eastAsia="Malgun Gothic"/>
              </w:rPr>
              <w:t>0.6</w:t>
            </w:r>
          </w:p>
        </w:tc>
      </w:tr>
      <w:tr w:rsidR="00572783" w:rsidRPr="006910BE" w14:paraId="2396BB0B" w14:textId="77777777" w:rsidTr="00B8620C">
        <w:trPr>
          <w:jc w:val="center"/>
        </w:trPr>
        <w:tc>
          <w:tcPr>
            <w:tcW w:w="2336" w:type="dxa"/>
            <w:vMerge/>
            <w:vAlign w:val="center"/>
          </w:tcPr>
          <w:p w14:paraId="115E59D5" w14:textId="77777777" w:rsidR="00572783" w:rsidRPr="006910BE" w:rsidRDefault="00572783" w:rsidP="00B8620C">
            <w:pPr>
              <w:pStyle w:val="TAL"/>
            </w:pPr>
          </w:p>
        </w:tc>
        <w:tc>
          <w:tcPr>
            <w:tcW w:w="2952" w:type="dxa"/>
          </w:tcPr>
          <w:p w14:paraId="6BA8F520" w14:textId="77777777" w:rsidR="00572783" w:rsidRPr="006910BE" w:rsidRDefault="00572783" w:rsidP="00B8620C">
            <w:pPr>
              <w:pStyle w:val="TAC"/>
            </w:pPr>
            <w:r w:rsidRPr="006910BE">
              <w:rPr>
                <w:rFonts w:eastAsia="Malgun Gothic"/>
              </w:rPr>
              <w:t>n28</w:t>
            </w:r>
          </w:p>
        </w:tc>
        <w:tc>
          <w:tcPr>
            <w:tcW w:w="2952" w:type="dxa"/>
            <w:vAlign w:val="center"/>
          </w:tcPr>
          <w:p w14:paraId="4BD0C808" w14:textId="77777777" w:rsidR="00572783" w:rsidRPr="006910BE" w:rsidRDefault="00572783" w:rsidP="00B8620C">
            <w:pPr>
              <w:pStyle w:val="TAC"/>
            </w:pPr>
            <w:r w:rsidRPr="006910BE">
              <w:rPr>
                <w:rFonts w:eastAsia="Malgun Gothic"/>
              </w:rPr>
              <w:t>0.6</w:t>
            </w:r>
          </w:p>
        </w:tc>
      </w:tr>
      <w:tr w:rsidR="00572783" w:rsidRPr="006910BE" w14:paraId="5D3D62A0" w14:textId="77777777" w:rsidTr="00B8620C">
        <w:trPr>
          <w:jc w:val="center"/>
        </w:trPr>
        <w:tc>
          <w:tcPr>
            <w:tcW w:w="2336" w:type="dxa"/>
            <w:vMerge/>
            <w:vAlign w:val="center"/>
          </w:tcPr>
          <w:p w14:paraId="68924A31" w14:textId="77777777" w:rsidR="00572783" w:rsidRPr="006910BE" w:rsidRDefault="00572783" w:rsidP="00B8620C">
            <w:pPr>
              <w:pStyle w:val="TAL"/>
            </w:pPr>
          </w:p>
        </w:tc>
        <w:tc>
          <w:tcPr>
            <w:tcW w:w="2952" w:type="dxa"/>
          </w:tcPr>
          <w:p w14:paraId="4F3538A7" w14:textId="77777777" w:rsidR="00572783" w:rsidRPr="006910BE" w:rsidRDefault="00572783" w:rsidP="00B8620C">
            <w:pPr>
              <w:pStyle w:val="TAC"/>
            </w:pPr>
            <w:r w:rsidRPr="006910BE">
              <w:rPr>
                <w:rFonts w:eastAsia="Malgun Gothic"/>
              </w:rPr>
              <w:t>n78</w:t>
            </w:r>
          </w:p>
        </w:tc>
        <w:tc>
          <w:tcPr>
            <w:tcW w:w="2952" w:type="dxa"/>
            <w:vAlign w:val="center"/>
          </w:tcPr>
          <w:p w14:paraId="47CB4C5D" w14:textId="77777777" w:rsidR="00572783" w:rsidRPr="006910BE" w:rsidRDefault="00572783" w:rsidP="00B8620C">
            <w:pPr>
              <w:pStyle w:val="TAC"/>
            </w:pPr>
            <w:r w:rsidRPr="006910BE">
              <w:rPr>
                <w:rFonts w:eastAsia="Malgun Gothic"/>
              </w:rPr>
              <w:t>0.8</w:t>
            </w:r>
          </w:p>
        </w:tc>
      </w:tr>
      <w:tr w:rsidR="00572783" w:rsidRPr="006910BE" w:rsidDel="00C827CF" w14:paraId="6E35FF8F" w14:textId="56426D4B" w:rsidTr="00B8620C">
        <w:trPr>
          <w:jc w:val="center"/>
          <w:del w:id="1364" w:author="Amy TAO" w:date="2022-11-04T18:27:00Z"/>
        </w:trPr>
        <w:tc>
          <w:tcPr>
            <w:tcW w:w="2336" w:type="dxa"/>
            <w:vMerge w:val="restart"/>
            <w:vAlign w:val="center"/>
          </w:tcPr>
          <w:p w14:paraId="16FD81F9" w14:textId="64A2A70E" w:rsidR="00572783" w:rsidRPr="006910BE" w:rsidDel="00C827CF" w:rsidRDefault="00572783" w:rsidP="00B8620C">
            <w:pPr>
              <w:pStyle w:val="TAL"/>
              <w:rPr>
                <w:del w:id="1365" w:author="Amy TAO" w:date="2022-11-04T18:27:00Z"/>
                <w:b/>
              </w:rPr>
            </w:pPr>
            <w:del w:id="1366" w:author="Amy TAO" w:date="2022-11-04T18:27:00Z">
              <w:r w:rsidRPr="006910BE" w:rsidDel="00C827CF">
                <w:delText>DC_1-21-28_n77</w:delText>
              </w:r>
            </w:del>
          </w:p>
        </w:tc>
        <w:tc>
          <w:tcPr>
            <w:tcW w:w="2952" w:type="dxa"/>
            <w:vAlign w:val="center"/>
          </w:tcPr>
          <w:p w14:paraId="166FEBE0" w14:textId="5EB78326" w:rsidR="00572783" w:rsidRPr="006910BE" w:rsidDel="00C827CF" w:rsidRDefault="00572783" w:rsidP="00B8620C">
            <w:pPr>
              <w:pStyle w:val="TAC"/>
              <w:rPr>
                <w:del w:id="1367" w:author="Amy TAO" w:date="2022-11-04T18:27:00Z"/>
                <w:rFonts w:cs="Arial"/>
                <w:szCs w:val="18"/>
              </w:rPr>
            </w:pPr>
            <w:del w:id="1368" w:author="Amy TAO" w:date="2022-11-04T18:27:00Z">
              <w:r w:rsidRPr="006910BE" w:rsidDel="00C827CF">
                <w:delText>1</w:delText>
              </w:r>
            </w:del>
          </w:p>
        </w:tc>
        <w:tc>
          <w:tcPr>
            <w:tcW w:w="2952" w:type="dxa"/>
            <w:vAlign w:val="center"/>
          </w:tcPr>
          <w:p w14:paraId="5EB8AF9D" w14:textId="4AFFE6B4" w:rsidR="00572783" w:rsidRPr="006910BE" w:rsidDel="00C827CF" w:rsidRDefault="00572783" w:rsidP="00B8620C">
            <w:pPr>
              <w:pStyle w:val="TAC"/>
              <w:rPr>
                <w:del w:id="1369" w:author="Amy TAO" w:date="2022-11-04T18:27:00Z"/>
                <w:rFonts w:cs="Arial"/>
                <w:szCs w:val="18"/>
              </w:rPr>
            </w:pPr>
            <w:del w:id="1370" w:author="Amy TAO" w:date="2022-11-04T18:27:00Z">
              <w:r w:rsidRPr="006910BE" w:rsidDel="00C827CF">
                <w:delText>0.6</w:delText>
              </w:r>
            </w:del>
          </w:p>
        </w:tc>
      </w:tr>
      <w:tr w:rsidR="00572783" w:rsidRPr="006910BE" w:rsidDel="00C827CF" w14:paraId="220F99EB" w14:textId="2EBF1CDE" w:rsidTr="00B8620C">
        <w:trPr>
          <w:jc w:val="center"/>
          <w:del w:id="1371" w:author="Amy TAO" w:date="2022-11-04T18:27:00Z"/>
        </w:trPr>
        <w:tc>
          <w:tcPr>
            <w:tcW w:w="2336" w:type="dxa"/>
            <w:vMerge/>
            <w:vAlign w:val="center"/>
          </w:tcPr>
          <w:p w14:paraId="289A15E0" w14:textId="4D67B149" w:rsidR="00572783" w:rsidRPr="006910BE" w:rsidDel="00C827CF" w:rsidRDefault="00572783" w:rsidP="00B8620C">
            <w:pPr>
              <w:pStyle w:val="TAL"/>
              <w:rPr>
                <w:del w:id="1372" w:author="Amy TAO" w:date="2022-11-04T18:27:00Z"/>
              </w:rPr>
            </w:pPr>
          </w:p>
        </w:tc>
        <w:tc>
          <w:tcPr>
            <w:tcW w:w="2952" w:type="dxa"/>
            <w:vAlign w:val="center"/>
          </w:tcPr>
          <w:p w14:paraId="3A45EED8" w14:textId="5C0EAA66" w:rsidR="00572783" w:rsidRPr="006910BE" w:rsidDel="00C827CF" w:rsidRDefault="00572783" w:rsidP="00B8620C">
            <w:pPr>
              <w:pStyle w:val="TAC"/>
              <w:rPr>
                <w:del w:id="1373" w:author="Amy TAO" w:date="2022-11-04T18:27:00Z"/>
                <w:rFonts w:cs="Arial"/>
                <w:szCs w:val="18"/>
              </w:rPr>
            </w:pPr>
            <w:del w:id="1374" w:author="Amy TAO" w:date="2022-11-04T18:27:00Z">
              <w:r w:rsidRPr="006910BE" w:rsidDel="00C827CF">
                <w:delText>21</w:delText>
              </w:r>
            </w:del>
          </w:p>
        </w:tc>
        <w:tc>
          <w:tcPr>
            <w:tcW w:w="2952" w:type="dxa"/>
            <w:vAlign w:val="center"/>
          </w:tcPr>
          <w:p w14:paraId="27E89E5A" w14:textId="77024FDF" w:rsidR="00572783" w:rsidRPr="006910BE" w:rsidDel="00C827CF" w:rsidRDefault="00572783" w:rsidP="00B8620C">
            <w:pPr>
              <w:pStyle w:val="TAC"/>
              <w:rPr>
                <w:del w:id="1375" w:author="Amy TAO" w:date="2022-11-04T18:27:00Z"/>
                <w:rFonts w:cs="Arial"/>
                <w:szCs w:val="18"/>
              </w:rPr>
            </w:pPr>
            <w:del w:id="1376" w:author="Amy TAO" w:date="2022-11-04T18:27:00Z">
              <w:r w:rsidRPr="006910BE" w:rsidDel="00C827CF">
                <w:delText>0.4</w:delText>
              </w:r>
            </w:del>
          </w:p>
        </w:tc>
      </w:tr>
      <w:tr w:rsidR="00572783" w:rsidRPr="006910BE" w:rsidDel="00C827CF" w14:paraId="7B63AD11" w14:textId="2EB552EA" w:rsidTr="00B8620C">
        <w:trPr>
          <w:jc w:val="center"/>
          <w:del w:id="1377" w:author="Amy TAO" w:date="2022-11-04T18:27:00Z"/>
        </w:trPr>
        <w:tc>
          <w:tcPr>
            <w:tcW w:w="2336" w:type="dxa"/>
            <w:vMerge/>
            <w:vAlign w:val="center"/>
          </w:tcPr>
          <w:p w14:paraId="4B90A131" w14:textId="74C3380D" w:rsidR="00572783" w:rsidRPr="006910BE" w:rsidDel="00C827CF" w:rsidRDefault="00572783" w:rsidP="00B8620C">
            <w:pPr>
              <w:pStyle w:val="TAL"/>
              <w:rPr>
                <w:del w:id="1378" w:author="Amy TAO" w:date="2022-11-04T18:27:00Z"/>
              </w:rPr>
            </w:pPr>
          </w:p>
        </w:tc>
        <w:tc>
          <w:tcPr>
            <w:tcW w:w="2952" w:type="dxa"/>
            <w:vAlign w:val="center"/>
          </w:tcPr>
          <w:p w14:paraId="06849FF5" w14:textId="3DC190EA" w:rsidR="00572783" w:rsidRPr="006910BE" w:rsidDel="00C827CF" w:rsidRDefault="00572783" w:rsidP="00B8620C">
            <w:pPr>
              <w:pStyle w:val="TAC"/>
              <w:rPr>
                <w:del w:id="1379" w:author="Amy TAO" w:date="2022-11-04T18:27:00Z"/>
                <w:rFonts w:cs="Arial"/>
                <w:szCs w:val="18"/>
              </w:rPr>
            </w:pPr>
            <w:del w:id="1380" w:author="Amy TAO" w:date="2022-11-04T18:27:00Z">
              <w:r w:rsidRPr="006910BE" w:rsidDel="00C827CF">
                <w:delText>28</w:delText>
              </w:r>
            </w:del>
          </w:p>
        </w:tc>
        <w:tc>
          <w:tcPr>
            <w:tcW w:w="2952" w:type="dxa"/>
            <w:vAlign w:val="center"/>
          </w:tcPr>
          <w:p w14:paraId="28F93499" w14:textId="6E4D835C" w:rsidR="00572783" w:rsidRPr="006910BE" w:rsidDel="00C827CF" w:rsidRDefault="00572783" w:rsidP="00B8620C">
            <w:pPr>
              <w:pStyle w:val="TAC"/>
              <w:rPr>
                <w:del w:id="1381" w:author="Amy TAO" w:date="2022-11-04T18:27:00Z"/>
                <w:rFonts w:cs="Arial"/>
                <w:szCs w:val="18"/>
              </w:rPr>
            </w:pPr>
            <w:del w:id="1382" w:author="Amy TAO" w:date="2022-11-04T18:27:00Z">
              <w:r w:rsidRPr="006910BE" w:rsidDel="00C827CF">
                <w:delText>0.6</w:delText>
              </w:r>
            </w:del>
          </w:p>
        </w:tc>
      </w:tr>
      <w:tr w:rsidR="00572783" w:rsidRPr="006910BE" w:rsidDel="00C827CF" w14:paraId="4BFE37FD" w14:textId="57EEBC02" w:rsidTr="00B8620C">
        <w:trPr>
          <w:jc w:val="center"/>
          <w:del w:id="1383" w:author="Amy TAO" w:date="2022-11-04T18:27:00Z"/>
        </w:trPr>
        <w:tc>
          <w:tcPr>
            <w:tcW w:w="2336" w:type="dxa"/>
            <w:vMerge/>
            <w:vAlign w:val="center"/>
          </w:tcPr>
          <w:p w14:paraId="39F35D10" w14:textId="7D3AA376" w:rsidR="00572783" w:rsidRPr="006910BE" w:rsidDel="00C827CF" w:rsidRDefault="00572783" w:rsidP="00B8620C">
            <w:pPr>
              <w:pStyle w:val="TAL"/>
              <w:rPr>
                <w:del w:id="1384" w:author="Amy TAO" w:date="2022-11-04T18:27:00Z"/>
              </w:rPr>
            </w:pPr>
          </w:p>
        </w:tc>
        <w:tc>
          <w:tcPr>
            <w:tcW w:w="2952" w:type="dxa"/>
            <w:vAlign w:val="center"/>
          </w:tcPr>
          <w:p w14:paraId="4845FA44" w14:textId="3B87C9C5" w:rsidR="00572783" w:rsidRPr="006910BE" w:rsidDel="00C827CF" w:rsidRDefault="00572783" w:rsidP="00B8620C">
            <w:pPr>
              <w:pStyle w:val="TAC"/>
              <w:rPr>
                <w:del w:id="1385" w:author="Amy TAO" w:date="2022-11-04T18:27:00Z"/>
                <w:rFonts w:cs="Arial"/>
                <w:szCs w:val="18"/>
              </w:rPr>
            </w:pPr>
            <w:del w:id="1386" w:author="Amy TAO" w:date="2022-11-04T18:27:00Z">
              <w:r w:rsidRPr="006910BE" w:rsidDel="00C827CF">
                <w:delText>n77</w:delText>
              </w:r>
            </w:del>
          </w:p>
        </w:tc>
        <w:tc>
          <w:tcPr>
            <w:tcW w:w="2952" w:type="dxa"/>
            <w:vAlign w:val="center"/>
          </w:tcPr>
          <w:p w14:paraId="3F9ED92C" w14:textId="366EE909" w:rsidR="00572783" w:rsidRPr="006910BE" w:rsidDel="00C827CF" w:rsidRDefault="00572783" w:rsidP="00B8620C">
            <w:pPr>
              <w:pStyle w:val="TAC"/>
              <w:rPr>
                <w:del w:id="1387" w:author="Amy TAO" w:date="2022-11-04T18:27:00Z"/>
                <w:rFonts w:cs="Arial"/>
                <w:szCs w:val="18"/>
              </w:rPr>
            </w:pPr>
            <w:del w:id="1388" w:author="Amy TAO" w:date="2022-11-04T18:27:00Z">
              <w:r w:rsidRPr="006910BE" w:rsidDel="00C827CF">
                <w:delText>0.8</w:delText>
              </w:r>
            </w:del>
          </w:p>
        </w:tc>
      </w:tr>
      <w:tr w:rsidR="00572783" w:rsidRPr="006910BE" w:rsidDel="00C827CF" w14:paraId="64E752C4" w14:textId="6BD5FC4B" w:rsidTr="00B8620C">
        <w:trPr>
          <w:jc w:val="center"/>
          <w:del w:id="1389" w:author="Amy TAO" w:date="2022-11-04T18:27:00Z"/>
        </w:trPr>
        <w:tc>
          <w:tcPr>
            <w:tcW w:w="2336" w:type="dxa"/>
            <w:vMerge w:val="restart"/>
            <w:vAlign w:val="center"/>
          </w:tcPr>
          <w:p w14:paraId="72B6B7EE" w14:textId="75A7C9DB" w:rsidR="00572783" w:rsidRPr="006910BE" w:rsidDel="00C827CF" w:rsidRDefault="00572783" w:rsidP="00B8620C">
            <w:pPr>
              <w:pStyle w:val="TAL"/>
              <w:rPr>
                <w:del w:id="1390" w:author="Amy TAO" w:date="2022-11-04T18:27:00Z"/>
                <w:b/>
              </w:rPr>
            </w:pPr>
            <w:del w:id="1391" w:author="Amy TAO" w:date="2022-11-04T18:27:00Z">
              <w:r w:rsidRPr="006910BE" w:rsidDel="00C827CF">
                <w:delText>DC_1-21-28_n78</w:delText>
              </w:r>
            </w:del>
          </w:p>
        </w:tc>
        <w:tc>
          <w:tcPr>
            <w:tcW w:w="2952" w:type="dxa"/>
            <w:vAlign w:val="center"/>
          </w:tcPr>
          <w:p w14:paraId="66BB0930" w14:textId="7F3045FF" w:rsidR="00572783" w:rsidRPr="006910BE" w:rsidDel="00C827CF" w:rsidRDefault="00572783" w:rsidP="00B8620C">
            <w:pPr>
              <w:pStyle w:val="TAC"/>
              <w:rPr>
                <w:del w:id="1392" w:author="Amy TAO" w:date="2022-11-04T18:27:00Z"/>
                <w:rFonts w:cs="Arial"/>
                <w:szCs w:val="18"/>
              </w:rPr>
            </w:pPr>
            <w:del w:id="1393" w:author="Amy TAO" w:date="2022-11-04T18:27:00Z">
              <w:r w:rsidRPr="006910BE" w:rsidDel="00C827CF">
                <w:delText>1</w:delText>
              </w:r>
            </w:del>
          </w:p>
        </w:tc>
        <w:tc>
          <w:tcPr>
            <w:tcW w:w="2952" w:type="dxa"/>
            <w:vAlign w:val="center"/>
          </w:tcPr>
          <w:p w14:paraId="305C6DA6" w14:textId="11C27382" w:rsidR="00572783" w:rsidRPr="006910BE" w:rsidDel="00C827CF" w:rsidRDefault="00572783" w:rsidP="00B8620C">
            <w:pPr>
              <w:pStyle w:val="TAC"/>
              <w:rPr>
                <w:del w:id="1394" w:author="Amy TAO" w:date="2022-11-04T18:27:00Z"/>
                <w:rFonts w:cs="Arial"/>
                <w:szCs w:val="18"/>
              </w:rPr>
            </w:pPr>
            <w:del w:id="1395" w:author="Amy TAO" w:date="2022-11-04T18:27:00Z">
              <w:r w:rsidRPr="006910BE" w:rsidDel="00C827CF">
                <w:delText>0.3</w:delText>
              </w:r>
            </w:del>
          </w:p>
        </w:tc>
      </w:tr>
      <w:tr w:rsidR="00572783" w:rsidRPr="006910BE" w:rsidDel="00C827CF" w14:paraId="619EDE22" w14:textId="7E420327" w:rsidTr="00B8620C">
        <w:trPr>
          <w:jc w:val="center"/>
          <w:del w:id="1396" w:author="Amy TAO" w:date="2022-11-04T18:27:00Z"/>
        </w:trPr>
        <w:tc>
          <w:tcPr>
            <w:tcW w:w="2336" w:type="dxa"/>
            <w:vMerge/>
            <w:vAlign w:val="center"/>
          </w:tcPr>
          <w:p w14:paraId="195F24C3" w14:textId="0B3CC0AF" w:rsidR="00572783" w:rsidRPr="006910BE" w:rsidDel="00C827CF" w:rsidRDefault="00572783" w:rsidP="00B8620C">
            <w:pPr>
              <w:pStyle w:val="TAL"/>
              <w:rPr>
                <w:del w:id="1397" w:author="Amy TAO" w:date="2022-11-04T18:27:00Z"/>
              </w:rPr>
            </w:pPr>
          </w:p>
        </w:tc>
        <w:tc>
          <w:tcPr>
            <w:tcW w:w="2952" w:type="dxa"/>
            <w:vAlign w:val="center"/>
          </w:tcPr>
          <w:p w14:paraId="72121478" w14:textId="2EECF9B4" w:rsidR="00572783" w:rsidRPr="006910BE" w:rsidDel="00C827CF" w:rsidRDefault="00572783" w:rsidP="00B8620C">
            <w:pPr>
              <w:pStyle w:val="TAC"/>
              <w:rPr>
                <w:del w:id="1398" w:author="Amy TAO" w:date="2022-11-04T18:27:00Z"/>
                <w:rFonts w:cs="Arial"/>
                <w:szCs w:val="18"/>
              </w:rPr>
            </w:pPr>
            <w:del w:id="1399" w:author="Amy TAO" w:date="2022-11-04T18:27:00Z">
              <w:r w:rsidRPr="006910BE" w:rsidDel="00C827CF">
                <w:delText>21</w:delText>
              </w:r>
            </w:del>
          </w:p>
        </w:tc>
        <w:tc>
          <w:tcPr>
            <w:tcW w:w="2952" w:type="dxa"/>
            <w:vAlign w:val="center"/>
          </w:tcPr>
          <w:p w14:paraId="3AA8324F" w14:textId="70F83CD1" w:rsidR="00572783" w:rsidRPr="006910BE" w:rsidDel="00C827CF" w:rsidRDefault="00572783" w:rsidP="00B8620C">
            <w:pPr>
              <w:pStyle w:val="TAC"/>
              <w:rPr>
                <w:del w:id="1400" w:author="Amy TAO" w:date="2022-11-04T18:27:00Z"/>
                <w:rFonts w:cs="Arial"/>
                <w:szCs w:val="18"/>
              </w:rPr>
            </w:pPr>
            <w:del w:id="1401" w:author="Amy TAO" w:date="2022-11-04T18:27:00Z">
              <w:r w:rsidRPr="006910BE" w:rsidDel="00C827CF">
                <w:delText>0.4</w:delText>
              </w:r>
            </w:del>
          </w:p>
        </w:tc>
      </w:tr>
      <w:tr w:rsidR="00572783" w:rsidRPr="006910BE" w:rsidDel="00C827CF" w14:paraId="015AA114" w14:textId="65C0AC23" w:rsidTr="00B8620C">
        <w:trPr>
          <w:jc w:val="center"/>
          <w:del w:id="1402" w:author="Amy TAO" w:date="2022-11-04T18:27:00Z"/>
        </w:trPr>
        <w:tc>
          <w:tcPr>
            <w:tcW w:w="2336" w:type="dxa"/>
            <w:vMerge/>
            <w:vAlign w:val="center"/>
          </w:tcPr>
          <w:p w14:paraId="26BCAB99" w14:textId="457FD84B" w:rsidR="00572783" w:rsidRPr="006910BE" w:rsidDel="00C827CF" w:rsidRDefault="00572783" w:rsidP="00B8620C">
            <w:pPr>
              <w:pStyle w:val="TAL"/>
              <w:rPr>
                <w:del w:id="1403" w:author="Amy TAO" w:date="2022-11-04T18:27:00Z"/>
              </w:rPr>
            </w:pPr>
          </w:p>
        </w:tc>
        <w:tc>
          <w:tcPr>
            <w:tcW w:w="2952" w:type="dxa"/>
            <w:vAlign w:val="center"/>
          </w:tcPr>
          <w:p w14:paraId="2F0FDFFB" w14:textId="212D1B03" w:rsidR="00572783" w:rsidRPr="006910BE" w:rsidDel="00C827CF" w:rsidRDefault="00572783" w:rsidP="00B8620C">
            <w:pPr>
              <w:pStyle w:val="TAC"/>
              <w:rPr>
                <w:del w:id="1404" w:author="Amy TAO" w:date="2022-11-04T18:27:00Z"/>
                <w:rFonts w:cs="Arial"/>
                <w:szCs w:val="18"/>
              </w:rPr>
            </w:pPr>
            <w:del w:id="1405" w:author="Amy TAO" w:date="2022-11-04T18:27:00Z">
              <w:r w:rsidRPr="006910BE" w:rsidDel="00C827CF">
                <w:delText>28</w:delText>
              </w:r>
            </w:del>
          </w:p>
        </w:tc>
        <w:tc>
          <w:tcPr>
            <w:tcW w:w="2952" w:type="dxa"/>
            <w:vAlign w:val="center"/>
          </w:tcPr>
          <w:p w14:paraId="0F105A08" w14:textId="643F26CE" w:rsidR="00572783" w:rsidRPr="006910BE" w:rsidDel="00C827CF" w:rsidRDefault="00572783" w:rsidP="00B8620C">
            <w:pPr>
              <w:pStyle w:val="TAC"/>
              <w:rPr>
                <w:del w:id="1406" w:author="Amy TAO" w:date="2022-11-04T18:27:00Z"/>
                <w:rFonts w:cs="Arial"/>
                <w:szCs w:val="18"/>
              </w:rPr>
            </w:pPr>
            <w:del w:id="1407" w:author="Amy TAO" w:date="2022-11-04T18:27:00Z">
              <w:r w:rsidRPr="006910BE" w:rsidDel="00C827CF">
                <w:delText>0.6</w:delText>
              </w:r>
            </w:del>
          </w:p>
        </w:tc>
      </w:tr>
      <w:tr w:rsidR="00572783" w:rsidRPr="006910BE" w:rsidDel="00C827CF" w14:paraId="1E74F79F" w14:textId="41750C85" w:rsidTr="00B8620C">
        <w:trPr>
          <w:jc w:val="center"/>
          <w:del w:id="1408" w:author="Amy TAO" w:date="2022-11-04T18:27:00Z"/>
        </w:trPr>
        <w:tc>
          <w:tcPr>
            <w:tcW w:w="2336" w:type="dxa"/>
            <w:vMerge/>
            <w:vAlign w:val="center"/>
          </w:tcPr>
          <w:p w14:paraId="0CE22A46" w14:textId="2B98ABDC" w:rsidR="00572783" w:rsidRPr="006910BE" w:rsidDel="00C827CF" w:rsidRDefault="00572783" w:rsidP="00B8620C">
            <w:pPr>
              <w:pStyle w:val="TAL"/>
              <w:rPr>
                <w:del w:id="1409" w:author="Amy TAO" w:date="2022-11-04T18:27:00Z"/>
              </w:rPr>
            </w:pPr>
          </w:p>
        </w:tc>
        <w:tc>
          <w:tcPr>
            <w:tcW w:w="2952" w:type="dxa"/>
            <w:vAlign w:val="center"/>
          </w:tcPr>
          <w:p w14:paraId="5B7C8723" w14:textId="49CAAA5D" w:rsidR="00572783" w:rsidRPr="006910BE" w:rsidDel="00C827CF" w:rsidRDefault="00572783" w:rsidP="00B8620C">
            <w:pPr>
              <w:pStyle w:val="TAC"/>
              <w:rPr>
                <w:del w:id="1410" w:author="Amy TAO" w:date="2022-11-04T18:27:00Z"/>
                <w:rFonts w:cs="Arial"/>
                <w:szCs w:val="18"/>
              </w:rPr>
            </w:pPr>
            <w:del w:id="1411" w:author="Amy TAO" w:date="2022-11-04T18:27:00Z">
              <w:r w:rsidRPr="006910BE" w:rsidDel="00C827CF">
                <w:delText>n78</w:delText>
              </w:r>
            </w:del>
          </w:p>
        </w:tc>
        <w:tc>
          <w:tcPr>
            <w:tcW w:w="2952" w:type="dxa"/>
            <w:vAlign w:val="center"/>
          </w:tcPr>
          <w:p w14:paraId="53592889" w14:textId="51D05C62" w:rsidR="00572783" w:rsidRPr="006910BE" w:rsidDel="00C827CF" w:rsidRDefault="00572783" w:rsidP="00B8620C">
            <w:pPr>
              <w:pStyle w:val="TAC"/>
              <w:rPr>
                <w:del w:id="1412" w:author="Amy TAO" w:date="2022-11-04T18:27:00Z"/>
                <w:rFonts w:cs="Arial"/>
                <w:szCs w:val="18"/>
              </w:rPr>
            </w:pPr>
            <w:del w:id="1413" w:author="Amy TAO" w:date="2022-11-04T18:27:00Z">
              <w:r w:rsidRPr="006910BE" w:rsidDel="00C827CF">
                <w:delText>0.8</w:delText>
              </w:r>
            </w:del>
          </w:p>
        </w:tc>
      </w:tr>
      <w:tr w:rsidR="00572783" w:rsidRPr="006910BE" w:rsidDel="00C827CF" w14:paraId="00C21D23" w14:textId="70A23B10" w:rsidTr="00B8620C">
        <w:trPr>
          <w:jc w:val="center"/>
          <w:del w:id="1414" w:author="Amy TAO" w:date="2022-11-04T18:27:00Z"/>
        </w:trPr>
        <w:tc>
          <w:tcPr>
            <w:tcW w:w="2336" w:type="dxa"/>
            <w:vMerge w:val="restart"/>
            <w:vAlign w:val="center"/>
          </w:tcPr>
          <w:p w14:paraId="084C5F2A" w14:textId="14E415EC" w:rsidR="00572783" w:rsidRPr="006910BE" w:rsidDel="00C827CF" w:rsidRDefault="00572783" w:rsidP="00B8620C">
            <w:pPr>
              <w:pStyle w:val="TAL"/>
              <w:rPr>
                <w:del w:id="1415" w:author="Amy TAO" w:date="2022-11-04T18:27:00Z"/>
                <w:b/>
              </w:rPr>
            </w:pPr>
            <w:del w:id="1416" w:author="Amy TAO" w:date="2022-11-04T18:27:00Z">
              <w:r w:rsidRPr="006910BE" w:rsidDel="00C827CF">
                <w:delText>DC_1-21-28_n79</w:delText>
              </w:r>
            </w:del>
          </w:p>
        </w:tc>
        <w:tc>
          <w:tcPr>
            <w:tcW w:w="2952" w:type="dxa"/>
            <w:vAlign w:val="center"/>
          </w:tcPr>
          <w:p w14:paraId="74EB7DE9" w14:textId="17B4449B" w:rsidR="00572783" w:rsidRPr="006910BE" w:rsidDel="00C827CF" w:rsidRDefault="00572783" w:rsidP="00B8620C">
            <w:pPr>
              <w:pStyle w:val="TAC"/>
              <w:rPr>
                <w:del w:id="1417" w:author="Amy TAO" w:date="2022-11-04T18:27:00Z"/>
                <w:rFonts w:cs="Arial"/>
                <w:szCs w:val="18"/>
              </w:rPr>
            </w:pPr>
            <w:del w:id="1418" w:author="Amy TAO" w:date="2022-11-04T18:27:00Z">
              <w:r w:rsidRPr="006910BE" w:rsidDel="00C827CF">
                <w:delText>1</w:delText>
              </w:r>
            </w:del>
          </w:p>
        </w:tc>
        <w:tc>
          <w:tcPr>
            <w:tcW w:w="2952" w:type="dxa"/>
            <w:vAlign w:val="center"/>
          </w:tcPr>
          <w:p w14:paraId="094A4191" w14:textId="3C56FFDB" w:rsidR="00572783" w:rsidRPr="006910BE" w:rsidDel="00C827CF" w:rsidRDefault="00572783" w:rsidP="00B8620C">
            <w:pPr>
              <w:pStyle w:val="TAC"/>
              <w:rPr>
                <w:del w:id="1419" w:author="Amy TAO" w:date="2022-11-04T18:27:00Z"/>
                <w:rFonts w:cs="Arial"/>
                <w:szCs w:val="18"/>
              </w:rPr>
            </w:pPr>
            <w:del w:id="1420" w:author="Amy TAO" w:date="2022-11-04T18:27:00Z">
              <w:r w:rsidRPr="006910BE" w:rsidDel="00C827CF">
                <w:delText>0.3</w:delText>
              </w:r>
            </w:del>
          </w:p>
        </w:tc>
      </w:tr>
      <w:tr w:rsidR="00572783" w:rsidRPr="006910BE" w:rsidDel="00C827CF" w14:paraId="2A1F3F3F" w14:textId="6000BC23" w:rsidTr="00B8620C">
        <w:trPr>
          <w:jc w:val="center"/>
          <w:del w:id="1421" w:author="Amy TAO" w:date="2022-11-04T18:27:00Z"/>
        </w:trPr>
        <w:tc>
          <w:tcPr>
            <w:tcW w:w="2336" w:type="dxa"/>
            <w:vMerge/>
            <w:vAlign w:val="center"/>
          </w:tcPr>
          <w:p w14:paraId="31E489CE" w14:textId="1AC0D218" w:rsidR="00572783" w:rsidRPr="006910BE" w:rsidDel="00C827CF" w:rsidRDefault="00572783" w:rsidP="00B8620C">
            <w:pPr>
              <w:pStyle w:val="TAL"/>
              <w:rPr>
                <w:del w:id="1422" w:author="Amy TAO" w:date="2022-11-04T18:27:00Z"/>
              </w:rPr>
            </w:pPr>
          </w:p>
        </w:tc>
        <w:tc>
          <w:tcPr>
            <w:tcW w:w="2952" w:type="dxa"/>
            <w:vAlign w:val="center"/>
          </w:tcPr>
          <w:p w14:paraId="27875F42" w14:textId="69C19F47" w:rsidR="00572783" w:rsidRPr="006910BE" w:rsidDel="00C827CF" w:rsidRDefault="00572783" w:rsidP="00B8620C">
            <w:pPr>
              <w:pStyle w:val="TAC"/>
              <w:rPr>
                <w:del w:id="1423" w:author="Amy TAO" w:date="2022-11-04T18:27:00Z"/>
                <w:rFonts w:cs="Arial"/>
                <w:szCs w:val="18"/>
              </w:rPr>
            </w:pPr>
            <w:del w:id="1424" w:author="Amy TAO" w:date="2022-11-04T18:27:00Z">
              <w:r w:rsidRPr="006910BE" w:rsidDel="00C827CF">
                <w:delText>21</w:delText>
              </w:r>
            </w:del>
          </w:p>
        </w:tc>
        <w:tc>
          <w:tcPr>
            <w:tcW w:w="2952" w:type="dxa"/>
            <w:vAlign w:val="center"/>
          </w:tcPr>
          <w:p w14:paraId="0F5E2788" w14:textId="0D7BC351" w:rsidR="00572783" w:rsidRPr="006910BE" w:rsidDel="00C827CF" w:rsidRDefault="00572783" w:rsidP="00B8620C">
            <w:pPr>
              <w:pStyle w:val="TAC"/>
              <w:rPr>
                <w:del w:id="1425" w:author="Amy TAO" w:date="2022-11-04T18:27:00Z"/>
                <w:rFonts w:cs="Arial"/>
                <w:szCs w:val="18"/>
              </w:rPr>
            </w:pPr>
            <w:del w:id="1426" w:author="Amy TAO" w:date="2022-11-04T18:27:00Z">
              <w:r w:rsidRPr="006910BE" w:rsidDel="00C827CF">
                <w:delText>0.4</w:delText>
              </w:r>
            </w:del>
          </w:p>
        </w:tc>
      </w:tr>
      <w:tr w:rsidR="00572783" w:rsidRPr="006910BE" w:rsidDel="00C827CF" w14:paraId="7B743D87" w14:textId="5F995126" w:rsidTr="00B8620C">
        <w:trPr>
          <w:jc w:val="center"/>
          <w:del w:id="1427" w:author="Amy TAO" w:date="2022-11-04T18:27:00Z"/>
        </w:trPr>
        <w:tc>
          <w:tcPr>
            <w:tcW w:w="2336" w:type="dxa"/>
            <w:vMerge/>
            <w:vAlign w:val="center"/>
          </w:tcPr>
          <w:p w14:paraId="0BCA23E0" w14:textId="173E7005" w:rsidR="00572783" w:rsidRPr="006910BE" w:rsidDel="00C827CF" w:rsidRDefault="00572783" w:rsidP="00B8620C">
            <w:pPr>
              <w:pStyle w:val="TAL"/>
              <w:rPr>
                <w:del w:id="1428" w:author="Amy TAO" w:date="2022-11-04T18:27:00Z"/>
              </w:rPr>
            </w:pPr>
          </w:p>
        </w:tc>
        <w:tc>
          <w:tcPr>
            <w:tcW w:w="2952" w:type="dxa"/>
            <w:vAlign w:val="center"/>
          </w:tcPr>
          <w:p w14:paraId="64CF0B3F" w14:textId="5A159FA3" w:rsidR="00572783" w:rsidRPr="006910BE" w:rsidDel="00C827CF" w:rsidRDefault="00572783" w:rsidP="00B8620C">
            <w:pPr>
              <w:pStyle w:val="TAC"/>
              <w:rPr>
                <w:del w:id="1429" w:author="Amy TAO" w:date="2022-11-04T18:27:00Z"/>
                <w:rFonts w:cs="Arial"/>
                <w:szCs w:val="18"/>
              </w:rPr>
            </w:pPr>
            <w:del w:id="1430" w:author="Amy TAO" w:date="2022-11-04T18:27:00Z">
              <w:r w:rsidRPr="006910BE" w:rsidDel="00C827CF">
                <w:delText>28</w:delText>
              </w:r>
            </w:del>
          </w:p>
        </w:tc>
        <w:tc>
          <w:tcPr>
            <w:tcW w:w="2952" w:type="dxa"/>
            <w:vAlign w:val="center"/>
          </w:tcPr>
          <w:p w14:paraId="75EF614A" w14:textId="539A4015" w:rsidR="00572783" w:rsidRPr="006910BE" w:rsidDel="00C827CF" w:rsidRDefault="00572783" w:rsidP="00B8620C">
            <w:pPr>
              <w:pStyle w:val="TAC"/>
              <w:rPr>
                <w:del w:id="1431" w:author="Amy TAO" w:date="2022-11-04T18:27:00Z"/>
                <w:rFonts w:cs="Arial"/>
                <w:szCs w:val="18"/>
              </w:rPr>
            </w:pPr>
            <w:del w:id="1432" w:author="Amy TAO" w:date="2022-11-04T18:27:00Z">
              <w:r w:rsidRPr="006910BE" w:rsidDel="00C827CF">
                <w:delText>0.6</w:delText>
              </w:r>
            </w:del>
          </w:p>
        </w:tc>
      </w:tr>
      <w:tr w:rsidR="00572783" w:rsidRPr="006910BE" w14:paraId="7FA39EE2" w14:textId="77777777" w:rsidTr="00B8620C">
        <w:trPr>
          <w:jc w:val="center"/>
        </w:trPr>
        <w:tc>
          <w:tcPr>
            <w:tcW w:w="2336" w:type="dxa"/>
            <w:vMerge w:val="restart"/>
            <w:vAlign w:val="center"/>
          </w:tcPr>
          <w:p w14:paraId="356968BE" w14:textId="77777777" w:rsidR="00572783" w:rsidRPr="006910BE" w:rsidRDefault="00572783" w:rsidP="00B8620C">
            <w:pPr>
              <w:pStyle w:val="TAL"/>
              <w:rPr>
                <w:b/>
              </w:rPr>
            </w:pPr>
            <w:r w:rsidRPr="006910BE">
              <w:t>DC_1-21-42_n77</w:t>
            </w:r>
          </w:p>
        </w:tc>
        <w:tc>
          <w:tcPr>
            <w:tcW w:w="2952" w:type="dxa"/>
            <w:vAlign w:val="center"/>
          </w:tcPr>
          <w:p w14:paraId="27E40EE0" w14:textId="77777777" w:rsidR="00572783" w:rsidRPr="006910BE" w:rsidRDefault="00572783" w:rsidP="00B8620C">
            <w:pPr>
              <w:pStyle w:val="TAC"/>
              <w:rPr>
                <w:szCs w:val="18"/>
              </w:rPr>
            </w:pPr>
            <w:r w:rsidRPr="006910BE">
              <w:t>1</w:t>
            </w:r>
          </w:p>
        </w:tc>
        <w:tc>
          <w:tcPr>
            <w:tcW w:w="2952" w:type="dxa"/>
            <w:vAlign w:val="center"/>
          </w:tcPr>
          <w:p w14:paraId="731B76A5" w14:textId="77777777" w:rsidR="00572783" w:rsidRPr="006910BE" w:rsidRDefault="00572783" w:rsidP="00B8620C">
            <w:pPr>
              <w:pStyle w:val="TAC"/>
              <w:rPr>
                <w:szCs w:val="18"/>
              </w:rPr>
            </w:pPr>
            <w:r w:rsidRPr="006910BE">
              <w:t>0.6</w:t>
            </w:r>
          </w:p>
        </w:tc>
      </w:tr>
      <w:tr w:rsidR="00572783" w:rsidRPr="006910BE" w14:paraId="7C58D934" w14:textId="77777777" w:rsidTr="00B8620C">
        <w:trPr>
          <w:jc w:val="center"/>
        </w:trPr>
        <w:tc>
          <w:tcPr>
            <w:tcW w:w="2336" w:type="dxa"/>
            <w:vMerge/>
            <w:vAlign w:val="center"/>
          </w:tcPr>
          <w:p w14:paraId="4313498D" w14:textId="77777777" w:rsidR="00572783" w:rsidRPr="006910BE" w:rsidRDefault="00572783" w:rsidP="00B8620C">
            <w:pPr>
              <w:pStyle w:val="TAL"/>
            </w:pPr>
          </w:p>
        </w:tc>
        <w:tc>
          <w:tcPr>
            <w:tcW w:w="2952" w:type="dxa"/>
            <w:vAlign w:val="center"/>
          </w:tcPr>
          <w:p w14:paraId="55F96D07" w14:textId="77777777" w:rsidR="00572783" w:rsidRPr="006910BE" w:rsidRDefault="00572783" w:rsidP="00B8620C">
            <w:pPr>
              <w:pStyle w:val="TAC"/>
              <w:rPr>
                <w:szCs w:val="18"/>
              </w:rPr>
            </w:pPr>
            <w:r w:rsidRPr="006910BE">
              <w:t>21</w:t>
            </w:r>
          </w:p>
        </w:tc>
        <w:tc>
          <w:tcPr>
            <w:tcW w:w="2952" w:type="dxa"/>
            <w:vAlign w:val="center"/>
          </w:tcPr>
          <w:p w14:paraId="5CD89855" w14:textId="77777777" w:rsidR="00572783" w:rsidRPr="006910BE" w:rsidRDefault="00572783" w:rsidP="00B8620C">
            <w:pPr>
              <w:pStyle w:val="TAC"/>
              <w:rPr>
                <w:szCs w:val="18"/>
              </w:rPr>
            </w:pPr>
            <w:r w:rsidRPr="006910BE">
              <w:t>0.4</w:t>
            </w:r>
          </w:p>
        </w:tc>
      </w:tr>
      <w:tr w:rsidR="00572783" w:rsidRPr="006910BE" w14:paraId="4F86963A" w14:textId="77777777" w:rsidTr="00B8620C">
        <w:trPr>
          <w:jc w:val="center"/>
        </w:trPr>
        <w:tc>
          <w:tcPr>
            <w:tcW w:w="2336" w:type="dxa"/>
            <w:vMerge/>
            <w:vAlign w:val="center"/>
          </w:tcPr>
          <w:p w14:paraId="7791A868" w14:textId="77777777" w:rsidR="00572783" w:rsidRPr="006910BE" w:rsidRDefault="00572783" w:rsidP="00B8620C">
            <w:pPr>
              <w:pStyle w:val="TAL"/>
            </w:pPr>
          </w:p>
        </w:tc>
        <w:tc>
          <w:tcPr>
            <w:tcW w:w="2952" w:type="dxa"/>
            <w:vAlign w:val="center"/>
          </w:tcPr>
          <w:p w14:paraId="29F69C30" w14:textId="77777777" w:rsidR="00572783" w:rsidRPr="006910BE" w:rsidRDefault="00572783" w:rsidP="00B8620C">
            <w:pPr>
              <w:pStyle w:val="TAC"/>
              <w:rPr>
                <w:szCs w:val="18"/>
              </w:rPr>
            </w:pPr>
            <w:r w:rsidRPr="006910BE">
              <w:t>42</w:t>
            </w:r>
          </w:p>
        </w:tc>
        <w:tc>
          <w:tcPr>
            <w:tcW w:w="2952" w:type="dxa"/>
            <w:vAlign w:val="center"/>
          </w:tcPr>
          <w:p w14:paraId="74D2A165" w14:textId="77777777" w:rsidR="00572783" w:rsidRPr="006910BE" w:rsidRDefault="00572783" w:rsidP="00B8620C">
            <w:pPr>
              <w:pStyle w:val="TAC"/>
              <w:rPr>
                <w:szCs w:val="18"/>
              </w:rPr>
            </w:pPr>
            <w:r w:rsidRPr="006910BE">
              <w:t>0.8</w:t>
            </w:r>
          </w:p>
        </w:tc>
      </w:tr>
      <w:tr w:rsidR="00572783" w:rsidRPr="006910BE" w14:paraId="4E43D533" w14:textId="77777777" w:rsidTr="00B8620C">
        <w:trPr>
          <w:jc w:val="center"/>
        </w:trPr>
        <w:tc>
          <w:tcPr>
            <w:tcW w:w="2336" w:type="dxa"/>
            <w:vMerge/>
            <w:vAlign w:val="center"/>
          </w:tcPr>
          <w:p w14:paraId="793E16B1" w14:textId="77777777" w:rsidR="00572783" w:rsidRPr="006910BE" w:rsidRDefault="00572783" w:rsidP="00B8620C">
            <w:pPr>
              <w:pStyle w:val="TAL"/>
            </w:pPr>
          </w:p>
        </w:tc>
        <w:tc>
          <w:tcPr>
            <w:tcW w:w="2952" w:type="dxa"/>
            <w:vAlign w:val="center"/>
          </w:tcPr>
          <w:p w14:paraId="5DF98C85" w14:textId="77777777" w:rsidR="00572783" w:rsidRPr="006910BE" w:rsidRDefault="00572783" w:rsidP="00B8620C">
            <w:pPr>
              <w:pStyle w:val="TAC"/>
              <w:rPr>
                <w:szCs w:val="18"/>
              </w:rPr>
            </w:pPr>
            <w:r w:rsidRPr="006910BE">
              <w:t>n77</w:t>
            </w:r>
          </w:p>
        </w:tc>
        <w:tc>
          <w:tcPr>
            <w:tcW w:w="2952" w:type="dxa"/>
            <w:vAlign w:val="center"/>
          </w:tcPr>
          <w:p w14:paraId="4990ACD9" w14:textId="77777777" w:rsidR="00572783" w:rsidRPr="006910BE" w:rsidRDefault="00572783" w:rsidP="00B8620C">
            <w:pPr>
              <w:pStyle w:val="TAC"/>
              <w:rPr>
                <w:szCs w:val="18"/>
              </w:rPr>
            </w:pPr>
            <w:r w:rsidRPr="006910BE">
              <w:t>0.8</w:t>
            </w:r>
          </w:p>
        </w:tc>
      </w:tr>
      <w:tr w:rsidR="00572783" w:rsidRPr="006910BE" w14:paraId="3A579F42" w14:textId="77777777" w:rsidTr="00B8620C">
        <w:trPr>
          <w:jc w:val="center"/>
        </w:trPr>
        <w:tc>
          <w:tcPr>
            <w:tcW w:w="2336" w:type="dxa"/>
            <w:vMerge w:val="restart"/>
            <w:vAlign w:val="center"/>
          </w:tcPr>
          <w:p w14:paraId="1B56F399" w14:textId="77777777" w:rsidR="00572783" w:rsidRPr="006910BE" w:rsidRDefault="00572783" w:rsidP="00B8620C">
            <w:pPr>
              <w:pStyle w:val="TAL"/>
              <w:rPr>
                <w:b/>
              </w:rPr>
            </w:pPr>
            <w:r w:rsidRPr="006910BE">
              <w:t>DC_1-21-42_n78</w:t>
            </w:r>
          </w:p>
        </w:tc>
        <w:tc>
          <w:tcPr>
            <w:tcW w:w="2952" w:type="dxa"/>
          </w:tcPr>
          <w:p w14:paraId="71CC07E6" w14:textId="77777777" w:rsidR="00572783" w:rsidRPr="006910BE" w:rsidRDefault="00572783" w:rsidP="00B8620C">
            <w:pPr>
              <w:pStyle w:val="TAC"/>
              <w:rPr>
                <w:szCs w:val="18"/>
              </w:rPr>
            </w:pPr>
            <w:r w:rsidRPr="006910BE">
              <w:t>1</w:t>
            </w:r>
          </w:p>
        </w:tc>
        <w:tc>
          <w:tcPr>
            <w:tcW w:w="2952" w:type="dxa"/>
            <w:vAlign w:val="center"/>
          </w:tcPr>
          <w:p w14:paraId="3B580228" w14:textId="77777777" w:rsidR="00572783" w:rsidRPr="006910BE" w:rsidRDefault="00572783" w:rsidP="00B8620C">
            <w:pPr>
              <w:pStyle w:val="TAC"/>
              <w:rPr>
                <w:szCs w:val="18"/>
              </w:rPr>
            </w:pPr>
            <w:r w:rsidRPr="006910BE">
              <w:t>0.3</w:t>
            </w:r>
          </w:p>
        </w:tc>
      </w:tr>
      <w:tr w:rsidR="00572783" w:rsidRPr="006910BE" w14:paraId="5527BAB9" w14:textId="77777777" w:rsidTr="00B8620C">
        <w:trPr>
          <w:jc w:val="center"/>
        </w:trPr>
        <w:tc>
          <w:tcPr>
            <w:tcW w:w="2336" w:type="dxa"/>
            <w:vMerge/>
            <w:vAlign w:val="center"/>
          </w:tcPr>
          <w:p w14:paraId="4E8581F0" w14:textId="77777777" w:rsidR="00572783" w:rsidRPr="006910BE" w:rsidRDefault="00572783" w:rsidP="00B8620C">
            <w:pPr>
              <w:pStyle w:val="TAL"/>
            </w:pPr>
          </w:p>
        </w:tc>
        <w:tc>
          <w:tcPr>
            <w:tcW w:w="2952" w:type="dxa"/>
          </w:tcPr>
          <w:p w14:paraId="72D6C1A8" w14:textId="77777777" w:rsidR="00572783" w:rsidRPr="006910BE" w:rsidRDefault="00572783" w:rsidP="00B8620C">
            <w:pPr>
              <w:pStyle w:val="TAC"/>
              <w:rPr>
                <w:szCs w:val="18"/>
              </w:rPr>
            </w:pPr>
            <w:r w:rsidRPr="006910BE">
              <w:t>21</w:t>
            </w:r>
          </w:p>
        </w:tc>
        <w:tc>
          <w:tcPr>
            <w:tcW w:w="2952" w:type="dxa"/>
            <w:vAlign w:val="center"/>
          </w:tcPr>
          <w:p w14:paraId="33D03255" w14:textId="77777777" w:rsidR="00572783" w:rsidRPr="006910BE" w:rsidRDefault="00572783" w:rsidP="00B8620C">
            <w:pPr>
              <w:pStyle w:val="TAC"/>
              <w:rPr>
                <w:szCs w:val="18"/>
              </w:rPr>
            </w:pPr>
            <w:r w:rsidRPr="006910BE">
              <w:t>0.4</w:t>
            </w:r>
          </w:p>
        </w:tc>
      </w:tr>
      <w:tr w:rsidR="00572783" w:rsidRPr="006910BE" w14:paraId="45123F58" w14:textId="77777777" w:rsidTr="00B8620C">
        <w:trPr>
          <w:jc w:val="center"/>
        </w:trPr>
        <w:tc>
          <w:tcPr>
            <w:tcW w:w="2336" w:type="dxa"/>
            <w:vMerge/>
            <w:vAlign w:val="center"/>
          </w:tcPr>
          <w:p w14:paraId="70332EDC" w14:textId="77777777" w:rsidR="00572783" w:rsidRPr="006910BE" w:rsidRDefault="00572783" w:rsidP="00B8620C">
            <w:pPr>
              <w:pStyle w:val="TAL"/>
            </w:pPr>
          </w:p>
        </w:tc>
        <w:tc>
          <w:tcPr>
            <w:tcW w:w="2952" w:type="dxa"/>
          </w:tcPr>
          <w:p w14:paraId="76999E16" w14:textId="77777777" w:rsidR="00572783" w:rsidRPr="006910BE" w:rsidRDefault="00572783" w:rsidP="00B8620C">
            <w:pPr>
              <w:pStyle w:val="TAC"/>
              <w:rPr>
                <w:szCs w:val="18"/>
              </w:rPr>
            </w:pPr>
            <w:r w:rsidRPr="006910BE">
              <w:t>42</w:t>
            </w:r>
          </w:p>
        </w:tc>
        <w:tc>
          <w:tcPr>
            <w:tcW w:w="2952" w:type="dxa"/>
            <w:vAlign w:val="center"/>
          </w:tcPr>
          <w:p w14:paraId="7E52AF0B" w14:textId="77777777" w:rsidR="00572783" w:rsidRPr="006910BE" w:rsidRDefault="00572783" w:rsidP="00B8620C">
            <w:pPr>
              <w:pStyle w:val="TAC"/>
              <w:rPr>
                <w:szCs w:val="18"/>
              </w:rPr>
            </w:pPr>
            <w:r w:rsidRPr="006910BE">
              <w:t>0.8</w:t>
            </w:r>
          </w:p>
        </w:tc>
      </w:tr>
      <w:tr w:rsidR="00572783" w:rsidRPr="006910BE" w14:paraId="03E9D2CD" w14:textId="77777777" w:rsidTr="00B8620C">
        <w:trPr>
          <w:jc w:val="center"/>
        </w:trPr>
        <w:tc>
          <w:tcPr>
            <w:tcW w:w="2336" w:type="dxa"/>
            <w:vMerge/>
            <w:vAlign w:val="center"/>
          </w:tcPr>
          <w:p w14:paraId="6814E0AB" w14:textId="77777777" w:rsidR="00572783" w:rsidRPr="006910BE" w:rsidRDefault="00572783" w:rsidP="00B8620C">
            <w:pPr>
              <w:pStyle w:val="TAL"/>
            </w:pPr>
          </w:p>
        </w:tc>
        <w:tc>
          <w:tcPr>
            <w:tcW w:w="2952" w:type="dxa"/>
          </w:tcPr>
          <w:p w14:paraId="03FBE7D3" w14:textId="77777777" w:rsidR="00572783" w:rsidRPr="006910BE" w:rsidRDefault="00572783" w:rsidP="00B8620C">
            <w:pPr>
              <w:pStyle w:val="TAC"/>
              <w:rPr>
                <w:szCs w:val="18"/>
              </w:rPr>
            </w:pPr>
            <w:r w:rsidRPr="006910BE">
              <w:t>n78</w:t>
            </w:r>
          </w:p>
        </w:tc>
        <w:tc>
          <w:tcPr>
            <w:tcW w:w="2952" w:type="dxa"/>
            <w:vAlign w:val="center"/>
          </w:tcPr>
          <w:p w14:paraId="71F94C1C" w14:textId="77777777" w:rsidR="00572783" w:rsidRPr="006910BE" w:rsidRDefault="00572783" w:rsidP="00B8620C">
            <w:pPr>
              <w:pStyle w:val="TAC"/>
              <w:rPr>
                <w:szCs w:val="18"/>
              </w:rPr>
            </w:pPr>
            <w:r w:rsidRPr="006910BE">
              <w:t>0.8</w:t>
            </w:r>
          </w:p>
        </w:tc>
      </w:tr>
      <w:tr w:rsidR="00572783" w:rsidRPr="006910BE" w14:paraId="6DE8AE3F" w14:textId="77777777" w:rsidTr="00B8620C">
        <w:trPr>
          <w:jc w:val="center"/>
        </w:trPr>
        <w:tc>
          <w:tcPr>
            <w:tcW w:w="2336" w:type="dxa"/>
            <w:vMerge w:val="restart"/>
            <w:vAlign w:val="center"/>
          </w:tcPr>
          <w:p w14:paraId="3C48A311" w14:textId="77777777" w:rsidR="00572783" w:rsidRPr="006910BE" w:rsidRDefault="00572783" w:rsidP="00B8620C">
            <w:pPr>
              <w:pStyle w:val="TAL"/>
              <w:rPr>
                <w:b/>
              </w:rPr>
            </w:pPr>
            <w:r w:rsidRPr="006910BE">
              <w:t>DC_1-21-42_n79</w:t>
            </w:r>
          </w:p>
        </w:tc>
        <w:tc>
          <w:tcPr>
            <w:tcW w:w="2952" w:type="dxa"/>
          </w:tcPr>
          <w:p w14:paraId="49A49D8A" w14:textId="77777777" w:rsidR="00572783" w:rsidRPr="006910BE" w:rsidRDefault="00572783" w:rsidP="00B8620C">
            <w:pPr>
              <w:pStyle w:val="TAC"/>
              <w:rPr>
                <w:szCs w:val="18"/>
              </w:rPr>
            </w:pPr>
            <w:r w:rsidRPr="006910BE">
              <w:t>1</w:t>
            </w:r>
          </w:p>
        </w:tc>
        <w:tc>
          <w:tcPr>
            <w:tcW w:w="2952" w:type="dxa"/>
            <w:vAlign w:val="center"/>
          </w:tcPr>
          <w:p w14:paraId="4B3C9338" w14:textId="77777777" w:rsidR="00572783" w:rsidRPr="006910BE" w:rsidRDefault="00572783" w:rsidP="00B8620C">
            <w:pPr>
              <w:pStyle w:val="TAC"/>
              <w:rPr>
                <w:szCs w:val="18"/>
              </w:rPr>
            </w:pPr>
            <w:r w:rsidRPr="006910BE">
              <w:t>0.3</w:t>
            </w:r>
          </w:p>
        </w:tc>
      </w:tr>
      <w:tr w:rsidR="00572783" w:rsidRPr="006910BE" w14:paraId="2B65489C" w14:textId="77777777" w:rsidTr="00B8620C">
        <w:trPr>
          <w:jc w:val="center"/>
        </w:trPr>
        <w:tc>
          <w:tcPr>
            <w:tcW w:w="2336" w:type="dxa"/>
            <w:vMerge/>
            <w:vAlign w:val="center"/>
          </w:tcPr>
          <w:p w14:paraId="12719E1A" w14:textId="77777777" w:rsidR="00572783" w:rsidRPr="006910BE" w:rsidRDefault="00572783" w:rsidP="00B8620C">
            <w:pPr>
              <w:pStyle w:val="TAL"/>
            </w:pPr>
          </w:p>
        </w:tc>
        <w:tc>
          <w:tcPr>
            <w:tcW w:w="2952" w:type="dxa"/>
          </w:tcPr>
          <w:p w14:paraId="2BCAFE9F" w14:textId="77777777" w:rsidR="00572783" w:rsidRPr="006910BE" w:rsidRDefault="00572783" w:rsidP="00B8620C">
            <w:pPr>
              <w:pStyle w:val="TAC"/>
              <w:rPr>
                <w:szCs w:val="18"/>
              </w:rPr>
            </w:pPr>
            <w:r w:rsidRPr="006910BE">
              <w:t>21</w:t>
            </w:r>
          </w:p>
        </w:tc>
        <w:tc>
          <w:tcPr>
            <w:tcW w:w="2952" w:type="dxa"/>
            <w:vAlign w:val="center"/>
          </w:tcPr>
          <w:p w14:paraId="2596F5ED" w14:textId="77777777" w:rsidR="00572783" w:rsidRPr="006910BE" w:rsidRDefault="00572783" w:rsidP="00B8620C">
            <w:pPr>
              <w:pStyle w:val="TAC"/>
              <w:rPr>
                <w:szCs w:val="18"/>
              </w:rPr>
            </w:pPr>
            <w:r w:rsidRPr="006910BE">
              <w:t>0.4</w:t>
            </w:r>
          </w:p>
        </w:tc>
      </w:tr>
      <w:tr w:rsidR="00572783" w:rsidRPr="006910BE" w14:paraId="760EACAC" w14:textId="77777777" w:rsidTr="00B8620C">
        <w:trPr>
          <w:jc w:val="center"/>
        </w:trPr>
        <w:tc>
          <w:tcPr>
            <w:tcW w:w="2336" w:type="dxa"/>
            <w:vMerge/>
            <w:vAlign w:val="center"/>
          </w:tcPr>
          <w:p w14:paraId="679F5565" w14:textId="77777777" w:rsidR="00572783" w:rsidRPr="006910BE" w:rsidRDefault="00572783" w:rsidP="00B8620C">
            <w:pPr>
              <w:pStyle w:val="TAL"/>
            </w:pPr>
          </w:p>
        </w:tc>
        <w:tc>
          <w:tcPr>
            <w:tcW w:w="2952" w:type="dxa"/>
          </w:tcPr>
          <w:p w14:paraId="669C03E4" w14:textId="77777777" w:rsidR="00572783" w:rsidRPr="006910BE" w:rsidRDefault="00572783" w:rsidP="00B8620C">
            <w:pPr>
              <w:pStyle w:val="TAC"/>
              <w:rPr>
                <w:szCs w:val="18"/>
              </w:rPr>
            </w:pPr>
            <w:r w:rsidRPr="006910BE">
              <w:t>42</w:t>
            </w:r>
          </w:p>
        </w:tc>
        <w:tc>
          <w:tcPr>
            <w:tcW w:w="2952" w:type="dxa"/>
            <w:vAlign w:val="center"/>
          </w:tcPr>
          <w:p w14:paraId="0A4E39DE" w14:textId="77777777" w:rsidR="00572783" w:rsidRPr="006910BE" w:rsidRDefault="00572783" w:rsidP="00B8620C">
            <w:pPr>
              <w:pStyle w:val="TAC"/>
              <w:rPr>
                <w:szCs w:val="18"/>
              </w:rPr>
            </w:pPr>
            <w:r w:rsidRPr="006910BE">
              <w:t>0.8</w:t>
            </w:r>
          </w:p>
        </w:tc>
      </w:tr>
      <w:tr w:rsidR="00572783" w:rsidRPr="006910BE" w:rsidDel="00C827CF" w14:paraId="7632799B" w14:textId="7768BB5A" w:rsidTr="00B8620C">
        <w:trPr>
          <w:jc w:val="center"/>
          <w:del w:id="1433" w:author="Amy TAO" w:date="2022-11-04T18:28:00Z"/>
        </w:trPr>
        <w:tc>
          <w:tcPr>
            <w:tcW w:w="2336" w:type="dxa"/>
            <w:vMerge w:val="restart"/>
            <w:vAlign w:val="center"/>
          </w:tcPr>
          <w:p w14:paraId="2C033713" w14:textId="746A1277" w:rsidR="00572783" w:rsidRPr="006910BE" w:rsidDel="00C827CF" w:rsidRDefault="00572783" w:rsidP="00B8620C">
            <w:pPr>
              <w:pStyle w:val="TAL"/>
              <w:rPr>
                <w:del w:id="1434" w:author="Amy TAO" w:date="2022-11-04T18:28:00Z"/>
              </w:rPr>
            </w:pPr>
            <w:del w:id="1435" w:author="Amy TAO" w:date="2022-11-04T18:28:00Z">
              <w:r w:rsidRPr="006910BE" w:rsidDel="00C827CF">
                <w:delText>DC_1-28-42_n77</w:delText>
              </w:r>
            </w:del>
          </w:p>
        </w:tc>
        <w:tc>
          <w:tcPr>
            <w:tcW w:w="2952" w:type="dxa"/>
          </w:tcPr>
          <w:p w14:paraId="12649FA8" w14:textId="24534882" w:rsidR="00572783" w:rsidRPr="006910BE" w:rsidDel="00C827CF" w:rsidRDefault="00572783" w:rsidP="00B8620C">
            <w:pPr>
              <w:pStyle w:val="TAC"/>
              <w:rPr>
                <w:del w:id="1436" w:author="Amy TAO" w:date="2022-11-04T18:28:00Z"/>
              </w:rPr>
            </w:pPr>
            <w:del w:id="1437" w:author="Amy TAO" w:date="2022-11-04T18:28:00Z">
              <w:r w:rsidRPr="006910BE" w:rsidDel="00C827CF">
                <w:delText>1</w:delText>
              </w:r>
            </w:del>
          </w:p>
        </w:tc>
        <w:tc>
          <w:tcPr>
            <w:tcW w:w="2952" w:type="dxa"/>
            <w:vAlign w:val="center"/>
          </w:tcPr>
          <w:p w14:paraId="394DBC02" w14:textId="2A115EA5" w:rsidR="00572783" w:rsidRPr="006910BE" w:rsidDel="00C827CF" w:rsidRDefault="00572783" w:rsidP="00B8620C">
            <w:pPr>
              <w:pStyle w:val="TAC"/>
              <w:rPr>
                <w:del w:id="1438" w:author="Amy TAO" w:date="2022-11-04T18:28:00Z"/>
              </w:rPr>
            </w:pPr>
            <w:del w:id="1439" w:author="Amy TAO" w:date="2022-11-04T18:28:00Z">
              <w:r w:rsidRPr="006910BE" w:rsidDel="00C827CF">
                <w:delText>0.6</w:delText>
              </w:r>
            </w:del>
          </w:p>
        </w:tc>
      </w:tr>
      <w:tr w:rsidR="00572783" w:rsidRPr="006910BE" w:rsidDel="00C827CF" w14:paraId="0D4B42C4" w14:textId="160B87C5" w:rsidTr="00B8620C">
        <w:trPr>
          <w:jc w:val="center"/>
          <w:del w:id="1440" w:author="Amy TAO" w:date="2022-11-04T18:28:00Z"/>
        </w:trPr>
        <w:tc>
          <w:tcPr>
            <w:tcW w:w="2336" w:type="dxa"/>
            <w:vMerge/>
            <w:vAlign w:val="center"/>
          </w:tcPr>
          <w:p w14:paraId="09702A32" w14:textId="07E85C9E" w:rsidR="00572783" w:rsidRPr="006910BE" w:rsidDel="00C827CF" w:rsidRDefault="00572783" w:rsidP="00B8620C">
            <w:pPr>
              <w:pStyle w:val="TAL"/>
              <w:rPr>
                <w:del w:id="1441" w:author="Amy TAO" w:date="2022-11-04T18:28:00Z"/>
              </w:rPr>
            </w:pPr>
          </w:p>
        </w:tc>
        <w:tc>
          <w:tcPr>
            <w:tcW w:w="2952" w:type="dxa"/>
          </w:tcPr>
          <w:p w14:paraId="2F0F6F72" w14:textId="7835C2AE" w:rsidR="00572783" w:rsidRPr="006910BE" w:rsidDel="00C827CF" w:rsidRDefault="00572783" w:rsidP="00B8620C">
            <w:pPr>
              <w:pStyle w:val="TAC"/>
              <w:rPr>
                <w:del w:id="1442" w:author="Amy TAO" w:date="2022-11-04T18:28:00Z"/>
              </w:rPr>
            </w:pPr>
            <w:del w:id="1443" w:author="Amy TAO" w:date="2022-11-04T18:28:00Z">
              <w:r w:rsidRPr="006910BE" w:rsidDel="00C827CF">
                <w:delText>28</w:delText>
              </w:r>
            </w:del>
          </w:p>
        </w:tc>
        <w:tc>
          <w:tcPr>
            <w:tcW w:w="2952" w:type="dxa"/>
            <w:vAlign w:val="center"/>
          </w:tcPr>
          <w:p w14:paraId="7E33337D" w14:textId="417A90A3" w:rsidR="00572783" w:rsidRPr="006910BE" w:rsidDel="00C827CF" w:rsidRDefault="00572783" w:rsidP="00B8620C">
            <w:pPr>
              <w:pStyle w:val="TAC"/>
              <w:rPr>
                <w:del w:id="1444" w:author="Amy TAO" w:date="2022-11-04T18:28:00Z"/>
              </w:rPr>
            </w:pPr>
            <w:del w:id="1445" w:author="Amy TAO" w:date="2022-11-04T18:28:00Z">
              <w:r w:rsidRPr="006910BE" w:rsidDel="00C827CF">
                <w:delText>0.6</w:delText>
              </w:r>
            </w:del>
          </w:p>
        </w:tc>
      </w:tr>
      <w:tr w:rsidR="00572783" w:rsidRPr="006910BE" w:rsidDel="00C827CF" w14:paraId="2D40DAE4" w14:textId="3A25A3DA" w:rsidTr="00B8620C">
        <w:trPr>
          <w:jc w:val="center"/>
          <w:del w:id="1446" w:author="Amy TAO" w:date="2022-11-04T18:28:00Z"/>
        </w:trPr>
        <w:tc>
          <w:tcPr>
            <w:tcW w:w="2336" w:type="dxa"/>
            <w:vMerge/>
            <w:vAlign w:val="center"/>
          </w:tcPr>
          <w:p w14:paraId="1B4D1287" w14:textId="53646024" w:rsidR="00572783" w:rsidRPr="006910BE" w:rsidDel="00C827CF" w:rsidRDefault="00572783" w:rsidP="00B8620C">
            <w:pPr>
              <w:pStyle w:val="TAL"/>
              <w:rPr>
                <w:del w:id="1447" w:author="Amy TAO" w:date="2022-11-04T18:28:00Z"/>
              </w:rPr>
            </w:pPr>
          </w:p>
        </w:tc>
        <w:tc>
          <w:tcPr>
            <w:tcW w:w="2952" w:type="dxa"/>
          </w:tcPr>
          <w:p w14:paraId="76CC76CB" w14:textId="4CC91B2C" w:rsidR="00572783" w:rsidRPr="006910BE" w:rsidDel="00C827CF" w:rsidRDefault="00572783" w:rsidP="00B8620C">
            <w:pPr>
              <w:pStyle w:val="TAC"/>
              <w:rPr>
                <w:del w:id="1448" w:author="Amy TAO" w:date="2022-11-04T18:28:00Z"/>
              </w:rPr>
            </w:pPr>
            <w:del w:id="1449" w:author="Amy TAO" w:date="2022-11-04T18:28:00Z">
              <w:r w:rsidRPr="006910BE" w:rsidDel="00C827CF">
                <w:delText>42</w:delText>
              </w:r>
            </w:del>
          </w:p>
        </w:tc>
        <w:tc>
          <w:tcPr>
            <w:tcW w:w="2952" w:type="dxa"/>
            <w:vAlign w:val="center"/>
          </w:tcPr>
          <w:p w14:paraId="1CF63AF7" w14:textId="5A243582" w:rsidR="00572783" w:rsidRPr="006910BE" w:rsidDel="00C827CF" w:rsidRDefault="00572783" w:rsidP="00B8620C">
            <w:pPr>
              <w:pStyle w:val="TAC"/>
              <w:rPr>
                <w:del w:id="1450" w:author="Amy TAO" w:date="2022-11-04T18:28:00Z"/>
              </w:rPr>
            </w:pPr>
            <w:del w:id="1451" w:author="Amy TAO" w:date="2022-11-04T18:28:00Z">
              <w:r w:rsidRPr="006910BE" w:rsidDel="00C827CF">
                <w:delText>0.8</w:delText>
              </w:r>
            </w:del>
          </w:p>
        </w:tc>
      </w:tr>
      <w:tr w:rsidR="00572783" w:rsidRPr="006910BE" w:rsidDel="00C827CF" w14:paraId="7893710D" w14:textId="5E9F7578" w:rsidTr="00B8620C">
        <w:trPr>
          <w:jc w:val="center"/>
          <w:del w:id="1452" w:author="Amy TAO" w:date="2022-11-04T18:28:00Z"/>
        </w:trPr>
        <w:tc>
          <w:tcPr>
            <w:tcW w:w="2336" w:type="dxa"/>
            <w:vMerge/>
            <w:vAlign w:val="center"/>
          </w:tcPr>
          <w:p w14:paraId="2C1A2968" w14:textId="510BC40D" w:rsidR="00572783" w:rsidRPr="006910BE" w:rsidDel="00C827CF" w:rsidRDefault="00572783" w:rsidP="00B8620C">
            <w:pPr>
              <w:pStyle w:val="TAL"/>
              <w:rPr>
                <w:del w:id="1453" w:author="Amy TAO" w:date="2022-11-04T18:28:00Z"/>
              </w:rPr>
            </w:pPr>
          </w:p>
        </w:tc>
        <w:tc>
          <w:tcPr>
            <w:tcW w:w="2952" w:type="dxa"/>
          </w:tcPr>
          <w:p w14:paraId="02B346B0" w14:textId="4B6D091A" w:rsidR="00572783" w:rsidRPr="006910BE" w:rsidDel="00C827CF" w:rsidRDefault="00572783" w:rsidP="00B8620C">
            <w:pPr>
              <w:pStyle w:val="TAC"/>
              <w:rPr>
                <w:del w:id="1454" w:author="Amy TAO" w:date="2022-11-04T18:28:00Z"/>
              </w:rPr>
            </w:pPr>
            <w:del w:id="1455" w:author="Amy TAO" w:date="2022-11-04T18:28:00Z">
              <w:r w:rsidRPr="006910BE" w:rsidDel="00C827CF">
                <w:delText>n77</w:delText>
              </w:r>
            </w:del>
          </w:p>
        </w:tc>
        <w:tc>
          <w:tcPr>
            <w:tcW w:w="2952" w:type="dxa"/>
            <w:vAlign w:val="center"/>
          </w:tcPr>
          <w:p w14:paraId="32AB817D" w14:textId="3103173E" w:rsidR="00572783" w:rsidRPr="006910BE" w:rsidDel="00C827CF" w:rsidRDefault="00572783" w:rsidP="00B8620C">
            <w:pPr>
              <w:pStyle w:val="TAC"/>
              <w:rPr>
                <w:del w:id="1456" w:author="Amy TAO" w:date="2022-11-04T18:28:00Z"/>
              </w:rPr>
            </w:pPr>
            <w:del w:id="1457" w:author="Amy TAO" w:date="2022-11-04T18:28:00Z">
              <w:r w:rsidRPr="006910BE" w:rsidDel="00C827CF">
                <w:delText>0.8</w:delText>
              </w:r>
            </w:del>
          </w:p>
        </w:tc>
      </w:tr>
      <w:tr w:rsidR="00572783" w:rsidRPr="006910BE" w:rsidDel="00C827CF" w14:paraId="4469772F" w14:textId="73FAA7EA" w:rsidTr="00B8620C">
        <w:trPr>
          <w:jc w:val="center"/>
          <w:del w:id="1458" w:author="Amy TAO" w:date="2022-11-04T18:28:00Z"/>
        </w:trPr>
        <w:tc>
          <w:tcPr>
            <w:tcW w:w="2336" w:type="dxa"/>
            <w:vMerge w:val="restart"/>
            <w:vAlign w:val="center"/>
          </w:tcPr>
          <w:p w14:paraId="4B64EBFE" w14:textId="266A7588" w:rsidR="00572783" w:rsidRPr="006910BE" w:rsidDel="00C827CF" w:rsidRDefault="00572783" w:rsidP="00B8620C">
            <w:pPr>
              <w:pStyle w:val="TAL"/>
              <w:rPr>
                <w:del w:id="1459" w:author="Amy TAO" w:date="2022-11-04T18:28:00Z"/>
              </w:rPr>
            </w:pPr>
            <w:del w:id="1460" w:author="Amy TAO" w:date="2022-11-04T18:28:00Z">
              <w:r w:rsidRPr="006910BE" w:rsidDel="00C827CF">
                <w:delText>DC_1-28-42_n78</w:delText>
              </w:r>
            </w:del>
          </w:p>
        </w:tc>
        <w:tc>
          <w:tcPr>
            <w:tcW w:w="2952" w:type="dxa"/>
          </w:tcPr>
          <w:p w14:paraId="79BE5B3E" w14:textId="5D2B9C53" w:rsidR="00572783" w:rsidRPr="006910BE" w:rsidDel="00C827CF" w:rsidRDefault="00572783" w:rsidP="00B8620C">
            <w:pPr>
              <w:pStyle w:val="TAC"/>
              <w:rPr>
                <w:del w:id="1461" w:author="Amy TAO" w:date="2022-11-04T18:28:00Z"/>
              </w:rPr>
            </w:pPr>
            <w:del w:id="1462" w:author="Amy TAO" w:date="2022-11-04T18:28:00Z">
              <w:r w:rsidRPr="006910BE" w:rsidDel="00C827CF">
                <w:delText>1</w:delText>
              </w:r>
            </w:del>
          </w:p>
        </w:tc>
        <w:tc>
          <w:tcPr>
            <w:tcW w:w="2952" w:type="dxa"/>
            <w:vAlign w:val="center"/>
          </w:tcPr>
          <w:p w14:paraId="16BF4FEA" w14:textId="6D1905A6" w:rsidR="00572783" w:rsidRPr="006910BE" w:rsidDel="00C827CF" w:rsidRDefault="00572783" w:rsidP="00B8620C">
            <w:pPr>
              <w:pStyle w:val="TAC"/>
              <w:rPr>
                <w:del w:id="1463" w:author="Amy TAO" w:date="2022-11-04T18:28:00Z"/>
              </w:rPr>
            </w:pPr>
            <w:del w:id="1464" w:author="Amy TAO" w:date="2022-11-04T18:28:00Z">
              <w:r w:rsidRPr="006910BE" w:rsidDel="00C827CF">
                <w:delText>0.3</w:delText>
              </w:r>
            </w:del>
          </w:p>
        </w:tc>
      </w:tr>
      <w:tr w:rsidR="00572783" w:rsidRPr="006910BE" w:rsidDel="00C827CF" w14:paraId="1C7E6175" w14:textId="6FD47290" w:rsidTr="00B8620C">
        <w:trPr>
          <w:jc w:val="center"/>
          <w:del w:id="1465" w:author="Amy TAO" w:date="2022-11-04T18:28:00Z"/>
        </w:trPr>
        <w:tc>
          <w:tcPr>
            <w:tcW w:w="2336" w:type="dxa"/>
            <w:vMerge/>
            <w:vAlign w:val="center"/>
          </w:tcPr>
          <w:p w14:paraId="1D0E223D" w14:textId="7208AA86" w:rsidR="00572783" w:rsidRPr="006910BE" w:rsidDel="00C827CF" w:rsidRDefault="00572783" w:rsidP="00B8620C">
            <w:pPr>
              <w:pStyle w:val="TAL"/>
              <w:rPr>
                <w:del w:id="1466" w:author="Amy TAO" w:date="2022-11-04T18:28:00Z"/>
              </w:rPr>
            </w:pPr>
          </w:p>
        </w:tc>
        <w:tc>
          <w:tcPr>
            <w:tcW w:w="2952" w:type="dxa"/>
          </w:tcPr>
          <w:p w14:paraId="424441AC" w14:textId="5182D3E2" w:rsidR="00572783" w:rsidRPr="006910BE" w:rsidDel="00C827CF" w:rsidRDefault="00572783" w:rsidP="00B8620C">
            <w:pPr>
              <w:pStyle w:val="TAC"/>
              <w:rPr>
                <w:del w:id="1467" w:author="Amy TAO" w:date="2022-11-04T18:28:00Z"/>
              </w:rPr>
            </w:pPr>
            <w:del w:id="1468" w:author="Amy TAO" w:date="2022-11-04T18:28:00Z">
              <w:r w:rsidRPr="006910BE" w:rsidDel="00C827CF">
                <w:delText>28</w:delText>
              </w:r>
            </w:del>
          </w:p>
        </w:tc>
        <w:tc>
          <w:tcPr>
            <w:tcW w:w="2952" w:type="dxa"/>
            <w:vAlign w:val="center"/>
          </w:tcPr>
          <w:p w14:paraId="4F983036" w14:textId="23077306" w:rsidR="00572783" w:rsidRPr="006910BE" w:rsidDel="00C827CF" w:rsidRDefault="00572783" w:rsidP="00B8620C">
            <w:pPr>
              <w:pStyle w:val="TAC"/>
              <w:rPr>
                <w:del w:id="1469" w:author="Amy TAO" w:date="2022-11-04T18:28:00Z"/>
              </w:rPr>
            </w:pPr>
            <w:del w:id="1470" w:author="Amy TAO" w:date="2022-11-04T18:28:00Z">
              <w:r w:rsidRPr="006910BE" w:rsidDel="00C827CF">
                <w:delText>0.6</w:delText>
              </w:r>
            </w:del>
          </w:p>
        </w:tc>
      </w:tr>
      <w:tr w:rsidR="00572783" w:rsidRPr="006910BE" w:rsidDel="00C827CF" w14:paraId="1DD7F239" w14:textId="270A4AF0" w:rsidTr="00B8620C">
        <w:trPr>
          <w:jc w:val="center"/>
          <w:del w:id="1471" w:author="Amy TAO" w:date="2022-11-04T18:28:00Z"/>
        </w:trPr>
        <w:tc>
          <w:tcPr>
            <w:tcW w:w="2336" w:type="dxa"/>
            <w:vMerge/>
            <w:vAlign w:val="center"/>
          </w:tcPr>
          <w:p w14:paraId="376D972D" w14:textId="443BDFCB" w:rsidR="00572783" w:rsidRPr="006910BE" w:rsidDel="00C827CF" w:rsidRDefault="00572783" w:rsidP="00B8620C">
            <w:pPr>
              <w:pStyle w:val="TAL"/>
              <w:rPr>
                <w:del w:id="1472" w:author="Amy TAO" w:date="2022-11-04T18:28:00Z"/>
              </w:rPr>
            </w:pPr>
          </w:p>
        </w:tc>
        <w:tc>
          <w:tcPr>
            <w:tcW w:w="2952" w:type="dxa"/>
          </w:tcPr>
          <w:p w14:paraId="024D72BE" w14:textId="480554B9" w:rsidR="00572783" w:rsidRPr="006910BE" w:rsidDel="00C827CF" w:rsidRDefault="00572783" w:rsidP="00B8620C">
            <w:pPr>
              <w:pStyle w:val="TAC"/>
              <w:rPr>
                <w:del w:id="1473" w:author="Amy TAO" w:date="2022-11-04T18:28:00Z"/>
              </w:rPr>
            </w:pPr>
            <w:del w:id="1474" w:author="Amy TAO" w:date="2022-11-04T18:28:00Z">
              <w:r w:rsidRPr="006910BE" w:rsidDel="00C827CF">
                <w:delText>42</w:delText>
              </w:r>
            </w:del>
          </w:p>
        </w:tc>
        <w:tc>
          <w:tcPr>
            <w:tcW w:w="2952" w:type="dxa"/>
            <w:vAlign w:val="center"/>
          </w:tcPr>
          <w:p w14:paraId="70378AE2" w14:textId="0F901F37" w:rsidR="00572783" w:rsidRPr="006910BE" w:rsidDel="00C827CF" w:rsidRDefault="00572783" w:rsidP="00B8620C">
            <w:pPr>
              <w:pStyle w:val="TAC"/>
              <w:rPr>
                <w:del w:id="1475" w:author="Amy TAO" w:date="2022-11-04T18:28:00Z"/>
              </w:rPr>
            </w:pPr>
            <w:del w:id="1476" w:author="Amy TAO" w:date="2022-11-04T18:28:00Z">
              <w:r w:rsidRPr="006910BE" w:rsidDel="00C827CF">
                <w:delText>0.8</w:delText>
              </w:r>
            </w:del>
          </w:p>
        </w:tc>
      </w:tr>
      <w:tr w:rsidR="00572783" w:rsidRPr="006910BE" w:rsidDel="00C827CF" w14:paraId="7CF200C0" w14:textId="206097EB" w:rsidTr="00B8620C">
        <w:trPr>
          <w:jc w:val="center"/>
          <w:del w:id="1477" w:author="Amy TAO" w:date="2022-11-04T18:28:00Z"/>
        </w:trPr>
        <w:tc>
          <w:tcPr>
            <w:tcW w:w="2336" w:type="dxa"/>
            <w:vMerge/>
            <w:vAlign w:val="center"/>
          </w:tcPr>
          <w:p w14:paraId="00743154" w14:textId="50E99761" w:rsidR="00572783" w:rsidRPr="006910BE" w:rsidDel="00C827CF" w:rsidRDefault="00572783" w:rsidP="00B8620C">
            <w:pPr>
              <w:pStyle w:val="TAL"/>
              <w:rPr>
                <w:del w:id="1478" w:author="Amy TAO" w:date="2022-11-04T18:28:00Z"/>
              </w:rPr>
            </w:pPr>
          </w:p>
        </w:tc>
        <w:tc>
          <w:tcPr>
            <w:tcW w:w="2952" w:type="dxa"/>
          </w:tcPr>
          <w:p w14:paraId="049514F9" w14:textId="2C6134F0" w:rsidR="00572783" w:rsidRPr="006910BE" w:rsidDel="00C827CF" w:rsidRDefault="00572783" w:rsidP="00B8620C">
            <w:pPr>
              <w:pStyle w:val="TAC"/>
              <w:rPr>
                <w:del w:id="1479" w:author="Amy TAO" w:date="2022-11-04T18:28:00Z"/>
              </w:rPr>
            </w:pPr>
            <w:del w:id="1480" w:author="Amy TAO" w:date="2022-11-04T18:28:00Z">
              <w:r w:rsidRPr="006910BE" w:rsidDel="00C827CF">
                <w:delText>n78</w:delText>
              </w:r>
            </w:del>
          </w:p>
        </w:tc>
        <w:tc>
          <w:tcPr>
            <w:tcW w:w="2952" w:type="dxa"/>
            <w:vAlign w:val="center"/>
          </w:tcPr>
          <w:p w14:paraId="66524370" w14:textId="2838A6B8" w:rsidR="00572783" w:rsidRPr="006910BE" w:rsidDel="00C827CF" w:rsidRDefault="00572783" w:rsidP="00B8620C">
            <w:pPr>
              <w:pStyle w:val="TAC"/>
              <w:rPr>
                <w:del w:id="1481" w:author="Amy TAO" w:date="2022-11-04T18:28:00Z"/>
              </w:rPr>
            </w:pPr>
            <w:del w:id="1482" w:author="Amy TAO" w:date="2022-11-04T18:28:00Z">
              <w:r w:rsidRPr="006910BE" w:rsidDel="00C827CF">
                <w:delText>0.8</w:delText>
              </w:r>
            </w:del>
          </w:p>
        </w:tc>
      </w:tr>
      <w:tr w:rsidR="00572783" w:rsidRPr="006910BE" w:rsidDel="00C827CF" w14:paraId="602E9B75" w14:textId="0C42C55C" w:rsidTr="00B8620C">
        <w:trPr>
          <w:jc w:val="center"/>
          <w:del w:id="1483" w:author="Amy TAO" w:date="2022-11-04T18:28:00Z"/>
        </w:trPr>
        <w:tc>
          <w:tcPr>
            <w:tcW w:w="2336" w:type="dxa"/>
            <w:vMerge w:val="restart"/>
            <w:vAlign w:val="center"/>
          </w:tcPr>
          <w:p w14:paraId="6B13B744" w14:textId="34B0D941" w:rsidR="00572783" w:rsidRPr="006910BE" w:rsidDel="00C827CF" w:rsidRDefault="00572783" w:rsidP="00B8620C">
            <w:pPr>
              <w:pStyle w:val="TAL"/>
              <w:rPr>
                <w:del w:id="1484" w:author="Amy TAO" w:date="2022-11-04T18:28:00Z"/>
              </w:rPr>
            </w:pPr>
            <w:del w:id="1485" w:author="Amy TAO" w:date="2022-11-04T18:28:00Z">
              <w:r w:rsidRPr="006910BE" w:rsidDel="00C827CF">
                <w:delText>DC_1-28-42_n79</w:delText>
              </w:r>
            </w:del>
          </w:p>
        </w:tc>
        <w:tc>
          <w:tcPr>
            <w:tcW w:w="2952" w:type="dxa"/>
          </w:tcPr>
          <w:p w14:paraId="6E6A8CBC" w14:textId="7F8B6601" w:rsidR="00572783" w:rsidRPr="006910BE" w:rsidDel="00C827CF" w:rsidRDefault="00572783" w:rsidP="00B8620C">
            <w:pPr>
              <w:pStyle w:val="TAC"/>
              <w:rPr>
                <w:del w:id="1486" w:author="Amy TAO" w:date="2022-11-04T18:28:00Z"/>
              </w:rPr>
            </w:pPr>
            <w:del w:id="1487" w:author="Amy TAO" w:date="2022-11-04T18:28:00Z">
              <w:r w:rsidRPr="006910BE" w:rsidDel="00C827CF">
                <w:delText>1</w:delText>
              </w:r>
            </w:del>
          </w:p>
        </w:tc>
        <w:tc>
          <w:tcPr>
            <w:tcW w:w="2952" w:type="dxa"/>
            <w:vAlign w:val="center"/>
          </w:tcPr>
          <w:p w14:paraId="08A5EAD5" w14:textId="21D53AF0" w:rsidR="00572783" w:rsidRPr="006910BE" w:rsidDel="00C827CF" w:rsidRDefault="00572783" w:rsidP="00B8620C">
            <w:pPr>
              <w:pStyle w:val="TAC"/>
              <w:rPr>
                <w:del w:id="1488" w:author="Amy TAO" w:date="2022-11-04T18:28:00Z"/>
              </w:rPr>
            </w:pPr>
            <w:del w:id="1489" w:author="Amy TAO" w:date="2022-11-04T18:28:00Z">
              <w:r w:rsidRPr="006910BE" w:rsidDel="00C827CF">
                <w:delText>0.3</w:delText>
              </w:r>
            </w:del>
          </w:p>
        </w:tc>
      </w:tr>
      <w:tr w:rsidR="00572783" w:rsidRPr="006910BE" w:rsidDel="00C827CF" w14:paraId="1CC40BCC" w14:textId="57DD3229" w:rsidTr="00B8620C">
        <w:trPr>
          <w:jc w:val="center"/>
          <w:del w:id="1490" w:author="Amy TAO" w:date="2022-11-04T18:28:00Z"/>
        </w:trPr>
        <w:tc>
          <w:tcPr>
            <w:tcW w:w="2336" w:type="dxa"/>
            <w:vMerge/>
            <w:vAlign w:val="center"/>
          </w:tcPr>
          <w:p w14:paraId="770ECC8A" w14:textId="789A086D" w:rsidR="00572783" w:rsidRPr="006910BE" w:rsidDel="00C827CF" w:rsidRDefault="00572783" w:rsidP="00B8620C">
            <w:pPr>
              <w:pStyle w:val="TAL"/>
              <w:rPr>
                <w:del w:id="1491" w:author="Amy TAO" w:date="2022-11-04T18:28:00Z"/>
              </w:rPr>
            </w:pPr>
          </w:p>
        </w:tc>
        <w:tc>
          <w:tcPr>
            <w:tcW w:w="2952" w:type="dxa"/>
          </w:tcPr>
          <w:p w14:paraId="0DC9BFB3" w14:textId="48422BAB" w:rsidR="00572783" w:rsidRPr="006910BE" w:rsidDel="00C827CF" w:rsidRDefault="00572783" w:rsidP="00B8620C">
            <w:pPr>
              <w:pStyle w:val="TAC"/>
              <w:rPr>
                <w:del w:id="1492" w:author="Amy TAO" w:date="2022-11-04T18:28:00Z"/>
              </w:rPr>
            </w:pPr>
            <w:del w:id="1493" w:author="Amy TAO" w:date="2022-11-04T18:28:00Z">
              <w:r w:rsidRPr="006910BE" w:rsidDel="00C827CF">
                <w:delText>28</w:delText>
              </w:r>
            </w:del>
          </w:p>
        </w:tc>
        <w:tc>
          <w:tcPr>
            <w:tcW w:w="2952" w:type="dxa"/>
            <w:vAlign w:val="center"/>
          </w:tcPr>
          <w:p w14:paraId="0FCBE95B" w14:textId="2D921285" w:rsidR="00572783" w:rsidRPr="006910BE" w:rsidDel="00C827CF" w:rsidRDefault="00572783" w:rsidP="00B8620C">
            <w:pPr>
              <w:pStyle w:val="TAC"/>
              <w:rPr>
                <w:del w:id="1494" w:author="Amy TAO" w:date="2022-11-04T18:28:00Z"/>
              </w:rPr>
            </w:pPr>
            <w:del w:id="1495" w:author="Amy TAO" w:date="2022-11-04T18:28:00Z">
              <w:r w:rsidRPr="006910BE" w:rsidDel="00C827CF">
                <w:delText>0.6</w:delText>
              </w:r>
            </w:del>
          </w:p>
        </w:tc>
      </w:tr>
      <w:tr w:rsidR="00572783" w:rsidRPr="006910BE" w:rsidDel="00C827CF" w14:paraId="227F57B2" w14:textId="72CB3ECA" w:rsidTr="00B8620C">
        <w:trPr>
          <w:jc w:val="center"/>
          <w:del w:id="1496" w:author="Amy TAO" w:date="2022-11-04T18:28:00Z"/>
        </w:trPr>
        <w:tc>
          <w:tcPr>
            <w:tcW w:w="2336" w:type="dxa"/>
            <w:vMerge/>
            <w:vAlign w:val="center"/>
          </w:tcPr>
          <w:p w14:paraId="28054C61" w14:textId="5BDA316D" w:rsidR="00572783" w:rsidRPr="006910BE" w:rsidDel="00C827CF" w:rsidRDefault="00572783" w:rsidP="00B8620C">
            <w:pPr>
              <w:pStyle w:val="TAL"/>
              <w:rPr>
                <w:del w:id="1497" w:author="Amy TAO" w:date="2022-11-04T18:28:00Z"/>
              </w:rPr>
            </w:pPr>
          </w:p>
        </w:tc>
        <w:tc>
          <w:tcPr>
            <w:tcW w:w="2952" w:type="dxa"/>
          </w:tcPr>
          <w:p w14:paraId="6E4FF2B6" w14:textId="5CA6F6F7" w:rsidR="00572783" w:rsidRPr="006910BE" w:rsidDel="00C827CF" w:rsidRDefault="00572783" w:rsidP="00B8620C">
            <w:pPr>
              <w:pStyle w:val="TAC"/>
              <w:rPr>
                <w:del w:id="1498" w:author="Amy TAO" w:date="2022-11-04T18:28:00Z"/>
              </w:rPr>
            </w:pPr>
            <w:del w:id="1499" w:author="Amy TAO" w:date="2022-11-04T18:28:00Z">
              <w:r w:rsidRPr="006910BE" w:rsidDel="00C827CF">
                <w:delText>42</w:delText>
              </w:r>
            </w:del>
          </w:p>
        </w:tc>
        <w:tc>
          <w:tcPr>
            <w:tcW w:w="2952" w:type="dxa"/>
            <w:vAlign w:val="center"/>
          </w:tcPr>
          <w:p w14:paraId="0C1F2948" w14:textId="0C5D4FCE" w:rsidR="00572783" w:rsidRPr="006910BE" w:rsidDel="00C827CF" w:rsidRDefault="00572783" w:rsidP="00B8620C">
            <w:pPr>
              <w:pStyle w:val="TAC"/>
              <w:rPr>
                <w:del w:id="1500" w:author="Amy TAO" w:date="2022-11-04T18:28:00Z"/>
              </w:rPr>
            </w:pPr>
            <w:del w:id="1501" w:author="Amy TAO" w:date="2022-11-04T18:28:00Z">
              <w:r w:rsidRPr="006910BE" w:rsidDel="00C827CF">
                <w:delText>0.8</w:delText>
              </w:r>
            </w:del>
          </w:p>
        </w:tc>
      </w:tr>
      <w:tr w:rsidR="00572783" w:rsidRPr="006910BE" w:rsidDel="00C827CF" w14:paraId="18882F16" w14:textId="20CB2DAC" w:rsidTr="00B8620C">
        <w:trPr>
          <w:jc w:val="center"/>
          <w:del w:id="1502" w:author="Amy TAO" w:date="2022-11-04T18:28:00Z"/>
        </w:trPr>
        <w:tc>
          <w:tcPr>
            <w:tcW w:w="2336" w:type="dxa"/>
            <w:vMerge w:val="restart"/>
            <w:vAlign w:val="center"/>
          </w:tcPr>
          <w:p w14:paraId="0A540569" w14:textId="7A34CAFC" w:rsidR="00572783" w:rsidRPr="006910BE" w:rsidDel="00C827CF" w:rsidRDefault="00572783" w:rsidP="00B8620C">
            <w:pPr>
              <w:pStyle w:val="TAL"/>
              <w:rPr>
                <w:del w:id="1503" w:author="Amy TAO" w:date="2022-11-04T18:28:00Z"/>
              </w:rPr>
            </w:pPr>
            <w:del w:id="1504" w:author="Amy TAO" w:date="2022-11-04T18:28:00Z">
              <w:r w:rsidRPr="006910BE" w:rsidDel="00C827CF">
                <w:delText>DC_1-41-42_n77</w:delText>
              </w:r>
            </w:del>
          </w:p>
        </w:tc>
        <w:tc>
          <w:tcPr>
            <w:tcW w:w="2952" w:type="dxa"/>
          </w:tcPr>
          <w:p w14:paraId="54603408" w14:textId="565C0C46" w:rsidR="00572783" w:rsidRPr="006910BE" w:rsidDel="00C827CF" w:rsidRDefault="00572783" w:rsidP="00B8620C">
            <w:pPr>
              <w:pStyle w:val="TAC"/>
              <w:rPr>
                <w:del w:id="1505" w:author="Amy TAO" w:date="2022-11-04T18:28:00Z"/>
              </w:rPr>
            </w:pPr>
            <w:del w:id="1506" w:author="Amy TAO" w:date="2022-11-04T18:28:00Z">
              <w:r w:rsidRPr="006910BE" w:rsidDel="00C827CF">
                <w:delText>1</w:delText>
              </w:r>
            </w:del>
          </w:p>
        </w:tc>
        <w:tc>
          <w:tcPr>
            <w:tcW w:w="2952" w:type="dxa"/>
            <w:vAlign w:val="center"/>
          </w:tcPr>
          <w:p w14:paraId="09B8FB2A" w14:textId="244FB478" w:rsidR="00572783" w:rsidRPr="006910BE" w:rsidDel="00C827CF" w:rsidRDefault="00572783" w:rsidP="00B8620C">
            <w:pPr>
              <w:pStyle w:val="TAC"/>
              <w:rPr>
                <w:del w:id="1507" w:author="Amy TAO" w:date="2022-11-04T18:28:00Z"/>
              </w:rPr>
            </w:pPr>
            <w:del w:id="1508" w:author="Amy TAO" w:date="2022-11-04T18:28:00Z">
              <w:r w:rsidRPr="006910BE" w:rsidDel="00C827CF">
                <w:delText>0.5</w:delText>
              </w:r>
            </w:del>
          </w:p>
        </w:tc>
      </w:tr>
      <w:tr w:rsidR="00572783" w:rsidRPr="006910BE" w:rsidDel="00C827CF" w14:paraId="1EB76DD4" w14:textId="6715C663" w:rsidTr="00B8620C">
        <w:trPr>
          <w:jc w:val="center"/>
          <w:del w:id="1509" w:author="Amy TAO" w:date="2022-11-04T18:28:00Z"/>
        </w:trPr>
        <w:tc>
          <w:tcPr>
            <w:tcW w:w="2336" w:type="dxa"/>
            <w:vMerge/>
            <w:vAlign w:val="center"/>
          </w:tcPr>
          <w:p w14:paraId="3B8314A4" w14:textId="2DA3DD4D" w:rsidR="00572783" w:rsidRPr="006910BE" w:rsidDel="00C827CF" w:rsidRDefault="00572783" w:rsidP="00B8620C">
            <w:pPr>
              <w:pStyle w:val="TAL"/>
              <w:rPr>
                <w:del w:id="1510" w:author="Amy TAO" w:date="2022-11-04T18:28:00Z"/>
              </w:rPr>
            </w:pPr>
          </w:p>
        </w:tc>
        <w:tc>
          <w:tcPr>
            <w:tcW w:w="2952" w:type="dxa"/>
          </w:tcPr>
          <w:p w14:paraId="2EBBB384" w14:textId="026DA732" w:rsidR="00572783" w:rsidRPr="006910BE" w:rsidDel="00C827CF" w:rsidRDefault="00572783" w:rsidP="00B8620C">
            <w:pPr>
              <w:pStyle w:val="TAC"/>
              <w:rPr>
                <w:del w:id="1511" w:author="Amy TAO" w:date="2022-11-04T18:28:00Z"/>
              </w:rPr>
            </w:pPr>
            <w:del w:id="1512" w:author="Amy TAO" w:date="2022-11-04T18:28:00Z">
              <w:r w:rsidRPr="006910BE" w:rsidDel="00C827CF">
                <w:delText>41</w:delText>
              </w:r>
            </w:del>
          </w:p>
        </w:tc>
        <w:tc>
          <w:tcPr>
            <w:tcW w:w="2952" w:type="dxa"/>
            <w:vAlign w:val="center"/>
          </w:tcPr>
          <w:p w14:paraId="71E2A3EB" w14:textId="43B3E2EF" w:rsidR="00572783" w:rsidRPr="006910BE" w:rsidDel="00C827CF" w:rsidRDefault="00572783" w:rsidP="00B8620C">
            <w:pPr>
              <w:pStyle w:val="TAC"/>
              <w:rPr>
                <w:del w:id="1513" w:author="Amy TAO" w:date="2022-11-04T18:28:00Z"/>
              </w:rPr>
            </w:pPr>
            <w:del w:id="1514" w:author="Amy TAO" w:date="2022-11-04T18:28:00Z">
              <w:r w:rsidRPr="006910BE" w:rsidDel="00C827CF">
                <w:delText>0.5</w:delText>
              </w:r>
            </w:del>
          </w:p>
        </w:tc>
      </w:tr>
      <w:tr w:rsidR="00572783" w:rsidRPr="006910BE" w:rsidDel="00C827CF" w14:paraId="2676A04D" w14:textId="7271CB38" w:rsidTr="00B8620C">
        <w:trPr>
          <w:jc w:val="center"/>
          <w:del w:id="1515" w:author="Amy TAO" w:date="2022-11-04T18:28:00Z"/>
        </w:trPr>
        <w:tc>
          <w:tcPr>
            <w:tcW w:w="2336" w:type="dxa"/>
            <w:vMerge/>
            <w:vAlign w:val="center"/>
          </w:tcPr>
          <w:p w14:paraId="7DFD1070" w14:textId="4968B375" w:rsidR="00572783" w:rsidRPr="006910BE" w:rsidDel="00C827CF" w:rsidRDefault="00572783" w:rsidP="00B8620C">
            <w:pPr>
              <w:pStyle w:val="TAL"/>
              <w:rPr>
                <w:del w:id="1516" w:author="Amy TAO" w:date="2022-11-04T18:28:00Z"/>
              </w:rPr>
            </w:pPr>
          </w:p>
        </w:tc>
        <w:tc>
          <w:tcPr>
            <w:tcW w:w="2952" w:type="dxa"/>
          </w:tcPr>
          <w:p w14:paraId="706CA241" w14:textId="50B97422" w:rsidR="00572783" w:rsidRPr="006910BE" w:rsidDel="00C827CF" w:rsidRDefault="00572783" w:rsidP="00B8620C">
            <w:pPr>
              <w:pStyle w:val="TAC"/>
              <w:rPr>
                <w:del w:id="1517" w:author="Amy TAO" w:date="2022-11-04T18:28:00Z"/>
              </w:rPr>
            </w:pPr>
            <w:del w:id="1518" w:author="Amy TAO" w:date="2022-11-04T18:28:00Z">
              <w:r w:rsidRPr="006910BE" w:rsidDel="00C827CF">
                <w:delText>42</w:delText>
              </w:r>
            </w:del>
          </w:p>
        </w:tc>
        <w:tc>
          <w:tcPr>
            <w:tcW w:w="2952" w:type="dxa"/>
            <w:vAlign w:val="center"/>
          </w:tcPr>
          <w:p w14:paraId="12998456" w14:textId="75A91404" w:rsidR="00572783" w:rsidRPr="006910BE" w:rsidDel="00C827CF" w:rsidRDefault="00572783" w:rsidP="00B8620C">
            <w:pPr>
              <w:pStyle w:val="TAC"/>
              <w:rPr>
                <w:del w:id="1519" w:author="Amy TAO" w:date="2022-11-04T18:28:00Z"/>
              </w:rPr>
            </w:pPr>
            <w:del w:id="1520" w:author="Amy TAO" w:date="2022-11-04T18:28:00Z">
              <w:r w:rsidRPr="006910BE" w:rsidDel="00C827CF">
                <w:delText>0.8</w:delText>
              </w:r>
            </w:del>
          </w:p>
        </w:tc>
      </w:tr>
      <w:tr w:rsidR="00572783" w:rsidRPr="006910BE" w:rsidDel="00C827CF" w14:paraId="20DDE131" w14:textId="3B7CA22D" w:rsidTr="00B8620C">
        <w:trPr>
          <w:jc w:val="center"/>
          <w:del w:id="1521" w:author="Amy TAO" w:date="2022-11-04T18:28:00Z"/>
        </w:trPr>
        <w:tc>
          <w:tcPr>
            <w:tcW w:w="2336" w:type="dxa"/>
            <w:vMerge/>
            <w:vAlign w:val="center"/>
          </w:tcPr>
          <w:p w14:paraId="2FF06145" w14:textId="128E2798" w:rsidR="00572783" w:rsidRPr="006910BE" w:rsidDel="00C827CF" w:rsidRDefault="00572783" w:rsidP="00B8620C">
            <w:pPr>
              <w:pStyle w:val="TAL"/>
              <w:rPr>
                <w:del w:id="1522" w:author="Amy TAO" w:date="2022-11-04T18:28:00Z"/>
              </w:rPr>
            </w:pPr>
          </w:p>
        </w:tc>
        <w:tc>
          <w:tcPr>
            <w:tcW w:w="2952" w:type="dxa"/>
          </w:tcPr>
          <w:p w14:paraId="33D06FDB" w14:textId="7291BC9F" w:rsidR="00572783" w:rsidRPr="006910BE" w:rsidDel="00C827CF" w:rsidRDefault="00572783" w:rsidP="00B8620C">
            <w:pPr>
              <w:pStyle w:val="TAC"/>
              <w:rPr>
                <w:del w:id="1523" w:author="Amy TAO" w:date="2022-11-04T18:28:00Z"/>
              </w:rPr>
            </w:pPr>
            <w:del w:id="1524" w:author="Amy TAO" w:date="2022-11-04T18:28:00Z">
              <w:r w:rsidRPr="006910BE" w:rsidDel="00C827CF">
                <w:delText>n77</w:delText>
              </w:r>
            </w:del>
          </w:p>
        </w:tc>
        <w:tc>
          <w:tcPr>
            <w:tcW w:w="2952" w:type="dxa"/>
            <w:vAlign w:val="center"/>
          </w:tcPr>
          <w:p w14:paraId="5E5FEB97" w14:textId="5BFE07C3" w:rsidR="00572783" w:rsidRPr="006910BE" w:rsidDel="00C827CF" w:rsidRDefault="00572783" w:rsidP="00B8620C">
            <w:pPr>
              <w:pStyle w:val="TAC"/>
              <w:rPr>
                <w:del w:id="1525" w:author="Amy TAO" w:date="2022-11-04T18:28:00Z"/>
              </w:rPr>
            </w:pPr>
            <w:del w:id="1526" w:author="Amy TAO" w:date="2022-11-04T18:28:00Z">
              <w:r w:rsidRPr="006910BE" w:rsidDel="00C827CF">
                <w:delText>0.8</w:delText>
              </w:r>
            </w:del>
          </w:p>
        </w:tc>
      </w:tr>
      <w:tr w:rsidR="00572783" w:rsidRPr="006910BE" w:rsidDel="00C827CF" w14:paraId="0E20A7CB" w14:textId="3EF485E5" w:rsidTr="00B8620C">
        <w:trPr>
          <w:jc w:val="center"/>
          <w:del w:id="1527" w:author="Amy TAO" w:date="2022-11-04T18:28:00Z"/>
        </w:trPr>
        <w:tc>
          <w:tcPr>
            <w:tcW w:w="2336" w:type="dxa"/>
            <w:vMerge w:val="restart"/>
            <w:vAlign w:val="center"/>
          </w:tcPr>
          <w:p w14:paraId="7B14C666" w14:textId="37666620" w:rsidR="00572783" w:rsidRPr="006910BE" w:rsidDel="00C827CF" w:rsidRDefault="00572783" w:rsidP="00B8620C">
            <w:pPr>
              <w:pStyle w:val="TAL"/>
              <w:rPr>
                <w:del w:id="1528" w:author="Amy TAO" w:date="2022-11-04T18:28:00Z"/>
              </w:rPr>
            </w:pPr>
            <w:del w:id="1529" w:author="Amy TAO" w:date="2022-11-04T18:28:00Z">
              <w:r w:rsidRPr="006910BE" w:rsidDel="00C827CF">
                <w:delText>DC_1-41-42_n78</w:delText>
              </w:r>
            </w:del>
          </w:p>
        </w:tc>
        <w:tc>
          <w:tcPr>
            <w:tcW w:w="2952" w:type="dxa"/>
          </w:tcPr>
          <w:p w14:paraId="670C40B2" w14:textId="6E68A1EE" w:rsidR="00572783" w:rsidRPr="006910BE" w:rsidDel="00C827CF" w:rsidRDefault="00572783" w:rsidP="00B8620C">
            <w:pPr>
              <w:pStyle w:val="TAC"/>
              <w:rPr>
                <w:del w:id="1530" w:author="Amy TAO" w:date="2022-11-04T18:28:00Z"/>
              </w:rPr>
            </w:pPr>
            <w:del w:id="1531" w:author="Amy TAO" w:date="2022-11-04T18:28:00Z">
              <w:r w:rsidRPr="006910BE" w:rsidDel="00C827CF">
                <w:delText>1</w:delText>
              </w:r>
            </w:del>
          </w:p>
        </w:tc>
        <w:tc>
          <w:tcPr>
            <w:tcW w:w="2952" w:type="dxa"/>
            <w:vAlign w:val="center"/>
          </w:tcPr>
          <w:p w14:paraId="5C1AE06D" w14:textId="3F190C2A" w:rsidR="00572783" w:rsidRPr="006910BE" w:rsidDel="00C827CF" w:rsidRDefault="00572783" w:rsidP="00B8620C">
            <w:pPr>
              <w:pStyle w:val="TAC"/>
              <w:rPr>
                <w:del w:id="1532" w:author="Amy TAO" w:date="2022-11-04T18:28:00Z"/>
              </w:rPr>
            </w:pPr>
            <w:del w:id="1533" w:author="Amy TAO" w:date="2022-11-04T18:28:00Z">
              <w:r w:rsidRPr="006910BE" w:rsidDel="00C827CF">
                <w:delText>0.5</w:delText>
              </w:r>
            </w:del>
          </w:p>
        </w:tc>
      </w:tr>
      <w:tr w:rsidR="00572783" w:rsidRPr="006910BE" w:rsidDel="00C827CF" w14:paraId="52D0E40F" w14:textId="15B89ABA" w:rsidTr="00B8620C">
        <w:trPr>
          <w:jc w:val="center"/>
          <w:del w:id="1534" w:author="Amy TAO" w:date="2022-11-04T18:28:00Z"/>
        </w:trPr>
        <w:tc>
          <w:tcPr>
            <w:tcW w:w="2336" w:type="dxa"/>
            <w:vMerge/>
            <w:vAlign w:val="center"/>
          </w:tcPr>
          <w:p w14:paraId="15D1C355" w14:textId="45C1657A" w:rsidR="00572783" w:rsidRPr="006910BE" w:rsidDel="00C827CF" w:rsidRDefault="00572783" w:rsidP="00B8620C">
            <w:pPr>
              <w:pStyle w:val="TAL"/>
              <w:rPr>
                <w:del w:id="1535" w:author="Amy TAO" w:date="2022-11-04T18:28:00Z"/>
              </w:rPr>
            </w:pPr>
          </w:p>
        </w:tc>
        <w:tc>
          <w:tcPr>
            <w:tcW w:w="2952" w:type="dxa"/>
          </w:tcPr>
          <w:p w14:paraId="2B3F4A47" w14:textId="275ED782" w:rsidR="00572783" w:rsidRPr="006910BE" w:rsidDel="00C827CF" w:rsidRDefault="00572783" w:rsidP="00B8620C">
            <w:pPr>
              <w:pStyle w:val="TAC"/>
              <w:rPr>
                <w:del w:id="1536" w:author="Amy TAO" w:date="2022-11-04T18:28:00Z"/>
              </w:rPr>
            </w:pPr>
            <w:del w:id="1537" w:author="Amy TAO" w:date="2022-11-04T18:28:00Z">
              <w:r w:rsidRPr="006910BE" w:rsidDel="00C827CF">
                <w:delText>41</w:delText>
              </w:r>
            </w:del>
          </w:p>
        </w:tc>
        <w:tc>
          <w:tcPr>
            <w:tcW w:w="2952" w:type="dxa"/>
            <w:vAlign w:val="center"/>
          </w:tcPr>
          <w:p w14:paraId="36115AB0" w14:textId="7C7E5610" w:rsidR="00572783" w:rsidRPr="006910BE" w:rsidDel="00C827CF" w:rsidRDefault="00572783" w:rsidP="00B8620C">
            <w:pPr>
              <w:pStyle w:val="TAC"/>
              <w:rPr>
                <w:del w:id="1538" w:author="Amy TAO" w:date="2022-11-04T18:28:00Z"/>
              </w:rPr>
            </w:pPr>
            <w:del w:id="1539" w:author="Amy TAO" w:date="2022-11-04T18:28:00Z">
              <w:r w:rsidRPr="006910BE" w:rsidDel="00C827CF">
                <w:delText>0.5</w:delText>
              </w:r>
            </w:del>
          </w:p>
        </w:tc>
      </w:tr>
      <w:tr w:rsidR="00572783" w:rsidRPr="006910BE" w:rsidDel="00C827CF" w14:paraId="256B3628" w14:textId="55F3D069" w:rsidTr="00B8620C">
        <w:trPr>
          <w:jc w:val="center"/>
          <w:del w:id="1540" w:author="Amy TAO" w:date="2022-11-04T18:28:00Z"/>
        </w:trPr>
        <w:tc>
          <w:tcPr>
            <w:tcW w:w="2336" w:type="dxa"/>
            <w:vMerge/>
            <w:vAlign w:val="center"/>
          </w:tcPr>
          <w:p w14:paraId="32C9F049" w14:textId="66148F3C" w:rsidR="00572783" w:rsidRPr="006910BE" w:rsidDel="00C827CF" w:rsidRDefault="00572783" w:rsidP="00B8620C">
            <w:pPr>
              <w:pStyle w:val="TAL"/>
              <w:rPr>
                <w:del w:id="1541" w:author="Amy TAO" w:date="2022-11-04T18:28:00Z"/>
              </w:rPr>
            </w:pPr>
          </w:p>
        </w:tc>
        <w:tc>
          <w:tcPr>
            <w:tcW w:w="2952" w:type="dxa"/>
          </w:tcPr>
          <w:p w14:paraId="0813FC63" w14:textId="3DC7DD71" w:rsidR="00572783" w:rsidRPr="006910BE" w:rsidDel="00C827CF" w:rsidRDefault="00572783" w:rsidP="00B8620C">
            <w:pPr>
              <w:pStyle w:val="TAC"/>
              <w:rPr>
                <w:del w:id="1542" w:author="Amy TAO" w:date="2022-11-04T18:28:00Z"/>
              </w:rPr>
            </w:pPr>
            <w:del w:id="1543" w:author="Amy TAO" w:date="2022-11-04T18:28:00Z">
              <w:r w:rsidRPr="006910BE" w:rsidDel="00C827CF">
                <w:delText>42</w:delText>
              </w:r>
            </w:del>
          </w:p>
        </w:tc>
        <w:tc>
          <w:tcPr>
            <w:tcW w:w="2952" w:type="dxa"/>
            <w:vAlign w:val="center"/>
          </w:tcPr>
          <w:p w14:paraId="01C6099B" w14:textId="3787206D" w:rsidR="00572783" w:rsidRPr="006910BE" w:rsidDel="00C827CF" w:rsidRDefault="00572783" w:rsidP="00B8620C">
            <w:pPr>
              <w:pStyle w:val="TAC"/>
              <w:rPr>
                <w:del w:id="1544" w:author="Amy TAO" w:date="2022-11-04T18:28:00Z"/>
              </w:rPr>
            </w:pPr>
            <w:del w:id="1545" w:author="Amy TAO" w:date="2022-11-04T18:28:00Z">
              <w:r w:rsidRPr="006910BE" w:rsidDel="00C827CF">
                <w:delText>0.8</w:delText>
              </w:r>
            </w:del>
          </w:p>
        </w:tc>
      </w:tr>
      <w:tr w:rsidR="00572783" w:rsidRPr="006910BE" w:rsidDel="00C827CF" w14:paraId="4C9E7BD5" w14:textId="6101A8EE" w:rsidTr="00B8620C">
        <w:trPr>
          <w:jc w:val="center"/>
          <w:del w:id="1546" w:author="Amy TAO" w:date="2022-11-04T18:28:00Z"/>
        </w:trPr>
        <w:tc>
          <w:tcPr>
            <w:tcW w:w="2336" w:type="dxa"/>
            <w:vMerge/>
            <w:vAlign w:val="center"/>
          </w:tcPr>
          <w:p w14:paraId="1D0974E0" w14:textId="058F2BAF" w:rsidR="00572783" w:rsidRPr="006910BE" w:rsidDel="00C827CF" w:rsidRDefault="00572783" w:rsidP="00B8620C">
            <w:pPr>
              <w:pStyle w:val="TAL"/>
              <w:rPr>
                <w:del w:id="1547" w:author="Amy TAO" w:date="2022-11-04T18:28:00Z"/>
              </w:rPr>
            </w:pPr>
          </w:p>
        </w:tc>
        <w:tc>
          <w:tcPr>
            <w:tcW w:w="2952" w:type="dxa"/>
          </w:tcPr>
          <w:p w14:paraId="0ED585C7" w14:textId="608B7C63" w:rsidR="00572783" w:rsidRPr="006910BE" w:rsidDel="00C827CF" w:rsidRDefault="00572783" w:rsidP="00B8620C">
            <w:pPr>
              <w:pStyle w:val="TAC"/>
              <w:rPr>
                <w:del w:id="1548" w:author="Amy TAO" w:date="2022-11-04T18:28:00Z"/>
              </w:rPr>
            </w:pPr>
            <w:del w:id="1549" w:author="Amy TAO" w:date="2022-11-04T18:28:00Z">
              <w:r w:rsidRPr="006910BE" w:rsidDel="00C827CF">
                <w:delText>n78</w:delText>
              </w:r>
            </w:del>
          </w:p>
        </w:tc>
        <w:tc>
          <w:tcPr>
            <w:tcW w:w="2952" w:type="dxa"/>
            <w:vAlign w:val="center"/>
          </w:tcPr>
          <w:p w14:paraId="3079D2F3" w14:textId="622FDB6C" w:rsidR="00572783" w:rsidRPr="006910BE" w:rsidDel="00C827CF" w:rsidRDefault="00572783" w:rsidP="00B8620C">
            <w:pPr>
              <w:pStyle w:val="TAC"/>
              <w:rPr>
                <w:del w:id="1550" w:author="Amy TAO" w:date="2022-11-04T18:28:00Z"/>
              </w:rPr>
            </w:pPr>
            <w:del w:id="1551" w:author="Amy TAO" w:date="2022-11-04T18:28:00Z">
              <w:r w:rsidRPr="006910BE" w:rsidDel="00C827CF">
                <w:delText>0.8</w:delText>
              </w:r>
            </w:del>
          </w:p>
        </w:tc>
      </w:tr>
      <w:tr w:rsidR="00572783" w:rsidRPr="006910BE" w:rsidDel="00C827CF" w14:paraId="4A6A0107" w14:textId="31EC9EBF" w:rsidTr="00B8620C">
        <w:trPr>
          <w:jc w:val="center"/>
          <w:del w:id="1552" w:author="Amy TAO" w:date="2022-11-04T18:28:00Z"/>
        </w:trPr>
        <w:tc>
          <w:tcPr>
            <w:tcW w:w="2336" w:type="dxa"/>
            <w:vMerge w:val="restart"/>
            <w:vAlign w:val="center"/>
          </w:tcPr>
          <w:p w14:paraId="7701861F" w14:textId="17BAA57B" w:rsidR="00572783" w:rsidRPr="006910BE" w:rsidDel="00C827CF" w:rsidRDefault="00572783" w:rsidP="00B8620C">
            <w:pPr>
              <w:pStyle w:val="TAL"/>
              <w:rPr>
                <w:del w:id="1553" w:author="Amy TAO" w:date="2022-11-04T18:28:00Z"/>
              </w:rPr>
            </w:pPr>
            <w:del w:id="1554" w:author="Amy TAO" w:date="2022-11-04T18:28:00Z">
              <w:r w:rsidRPr="006910BE" w:rsidDel="00C827CF">
                <w:delText>DC_1-41-42_n79</w:delText>
              </w:r>
            </w:del>
          </w:p>
        </w:tc>
        <w:tc>
          <w:tcPr>
            <w:tcW w:w="2952" w:type="dxa"/>
          </w:tcPr>
          <w:p w14:paraId="10835B1C" w14:textId="1BBF8999" w:rsidR="00572783" w:rsidRPr="006910BE" w:rsidDel="00C827CF" w:rsidRDefault="00572783" w:rsidP="00B8620C">
            <w:pPr>
              <w:pStyle w:val="TAC"/>
              <w:rPr>
                <w:del w:id="1555" w:author="Amy TAO" w:date="2022-11-04T18:28:00Z"/>
                <w:rFonts w:cs="Arial"/>
              </w:rPr>
            </w:pPr>
            <w:del w:id="1556" w:author="Amy TAO" w:date="2022-11-04T18:28:00Z">
              <w:r w:rsidRPr="006910BE" w:rsidDel="00C827CF">
                <w:delText>1</w:delText>
              </w:r>
            </w:del>
          </w:p>
        </w:tc>
        <w:tc>
          <w:tcPr>
            <w:tcW w:w="2952" w:type="dxa"/>
          </w:tcPr>
          <w:p w14:paraId="1A4B00CA" w14:textId="2951606B" w:rsidR="00572783" w:rsidRPr="006910BE" w:rsidDel="00C827CF" w:rsidRDefault="00572783" w:rsidP="00B8620C">
            <w:pPr>
              <w:pStyle w:val="TAC"/>
              <w:rPr>
                <w:del w:id="1557" w:author="Amy TAO" w:date="2022-11-04T18:28:00Z"/>
                <w:rFonts w:cs="Arial"/>
              </w:rPr>
            </w:pPr>
            <w:del w:id="1558" w:author="Amy TAO" w:date="2022-11-04T18:28:00Z">
              <w:r w:rsidRPr="006910BE" w:rsidDel="00C827CF">
                <w:delText>0.5</w:delText>
              </w:r>
            </w:del>
          </w:p>
        </w:tc>
      </w:tr>
      <w:tr w:rsidR="00572783" w:rsidRPr="006910BE" w:rsidDel="00C827CF" w14:paraId="7FF4B199" w14:textId="53CBA207" w:rsidTr="00B8620C">
        <w:trPr>
          <w:jc w:val="center"/>
          <w:del w:id="1559" w:author="Amy TAO" w:date="2022-11-04T18:28:00Z"/>
        </w:trPr>
        <w:tc>
          <w:tcPr>
            <w:tcW w:w="2336" w:type="dxa"/>
            <w:vMerge/>
          </w:tcPr>
          <w:p w14:paraId="5FB6337F" w14:textId="5D92CFDD" w:rsidR="00572783" w:rsidRPr="006910BE" w:rsidDel="00C827CF" w:rsidRDefault="00572783" w:rsidP="00B8620C">
            <w:pPr>
              <w:pStyle w:val="TAL"/>
              <w:rPr>
                <w:del w:id="1560" w:author="Amy TAO" w:date="2022-11-04T18:28:00Z"/>
              </w:rPr>
            </w:pPr>
          </w:p>
        </w:tc>
        <w:tc>
          <w:tcPr>
            <w:tcW w:w="2952" w:type="dxa"/>
          </w:tcPr>
          <w:p w14:paraId="6BE273B0" w14:textId="1CD6D7D4" w:rsidR="00572783" w:rsidRPr="006910BE" w:rsidDel="00C827CF" w:rsidRDefault="00572783" w:rsidP="00B8620C">
            <w:pPr>
              <w:pStyle w:val="TAC"/>
              <w:rPr>
                <w:del w:id="1561" w:author="Amy TAO" w:date="2022-11-04T18:28:00Z"/>
                <w:rFonts w:cs="Arial"/>
              </w:rPr>
            </w:pPr>
            <w:del w:id="1562" w:author="Amy TAO" w:date="2022-11-04T18:28:00Z">
              <w:r w:rsidRPr="006910BE" w:rsidDel="00C827CF">
                <w:delText>41</w:delText>
              </w:r>
            </w:del>
          </w:p>
        </w:tc>
        <w:tc>
          <w:tcPr>
            <w:tcW w:w="2952" w:type="dxa"/>
          </w:tcPr>
          <w:p w14:paraId="697D1DFF" w14:textId="42806C68" w:rsidR="00572783" w:rsidRPr="006910BE" w:rsidDel="00C827CF" w:rsidRDefault="00572783" w:rsidP="00B8620C">
            <w:pPr>
              <w:pStyle w:val="TAC"/>
              <w:rPr>
                <w:del w:id="1563" w:author="Amy TAO" w:date="2022-11-04T18:28:00Z"/>
                <w:rFonts w:cs="Arial"/>
              </w:rPr>
            </w:pPr>
            <w:del w:id="1564" w:author="Amy TAO" w:date="2022-11-04T18:28:00Z">
              <w:r w:rsidRPr="006910BE" w:rsidDel="00C827CF">
                <w:delText>0.5</w:delText>
              </w:r>
            </w:del>
          </w:p>
        </w:tc>
      </w:tr>
      <w:tr w:rsidR="00572783" w:rsidRPr="006910BE" w:rsidDel="00C827CF" w14:paraId="33549644" w14:textId="2CD55F4D" w:rsidTr="00B8620C">
        <w:trPr>
          <w:jc w:val="center"/>
          <w:del w:id="1565" w:author="Amy TAO" w:date="2022-11-04T18:28:00Z"/>
        </w:trPr>
        <w:tc>
          <w:tcPr>
            <w:tcW w:w="2336" w:type="dxa"/>
            <w:vMerge/>
          </w:tcPr>
          <w:p w14:paraId="694E4559" w14:textId="4613D4FD" w:rsidR="00572783" w:rsidRPr="006910BE" w:rsidDel="00C827CF" w:rsidRDefault="00572783" w:rsidP="00B8620C">
            <w:pPr>
              <w:pStyle w:val="TAL"/>
              <w:rPr>
                <w:del w:id="1566" w:author="Amy TAO" w:date="2022-11-04T18:28:00Z"/>
              </w:rPr>
            </w:pPr>
          </w:p>
        </w:tc>
        <w:tc>
          <w:tcPr>
            <w:tcW w:w="2952" w:type="dxa"/>
          </w:tcPr>
          <w:p w14:paraId="7AC75074" w14:textId="5920B3C0" w:rsidR="00572783" w:rsidRPr="006910BE" w:rsidDel="00C827CF" w:rsidRDefault="00572783" w:rsidP="00B8620C">
            <w:pPr>
              <w:pStyle w:val="TAC"/>
              <w:rPr>
                <w:del w:id="1567" w:author="Amy TAO" w:date="2022-11-04T18:28:00Z"/>
                <w:rFonts w:cs="Arial"/>
              </w:rPr>
            </w:pPr>
            <w:del w:id="1568" w:author="Amy TAO" w:date="2022-11-04T18:28:00Z">
              <w:r w:rsidRPr="006910BE" w:rsidDel="00C827CF">
                <w:delText>42</w:delText>
              </w:r>
            </w:del>
          </w:p>
        </w:tc>
        <w:tc>
          <w:tcPr>
            <w:tcW w:w="2952" w:type="dxa"/>
          </w:tcPr>
          <w:p w14:paraId="4B666C46" w14:textId="54E33E2E" w:rsidR="00572783" w:rsidRPr="006910BE" w:rsidDel="00C827CF" w:rsidRDefault="00572783" w:rsidP="00B8620C">
            <w:pPr>
              <w:pStyle w:val="TAC"/>
              <w:rPr>
                <w:del w:id="1569" w:author="Amy TAO" w:date="2022-11-04T18:28:00Z"/>
                <w:rFonts w:cs="Arial"/>
              </w:rPr>
            </w:pPr>
            <w:del w:id="1570" w:author="Amy TAO" w:date="2022-11-04T18:28:00Z">
              <w:r w:rsidRPr="006910BE" w:rsidDel="00C827CF">
                <w:delText>0.8</w:delText>
              </w:r>
            </w:del>
          </w:p>
        </w:tc>
      </w:tr>
      <w:tr w:rsidR="00572783" w:rsidRPr="006910BE" w14:paraId="6CAF6C24" w14:textId="77777777" w:rsidTr="00B8620C">
        <w:trPr>
          <w:jc w:val="center"/>
        </w:trPr>
        <w:tc>
          <w:tcPr>
            <w:tcW w:w="2336" w:type="dxa"/>
            <w:vMerge w:val="restart"/>
            <w:vAlign w:val="center"/>
          </w:tcPr>
          <w:p w14:paraId="4F158A91" w14:textId="77777777" w:rsidR="00572783" w:rsidRPr="006910BE" w:rsidRDefault="00572783" w:rsidP="00B8620C">
            <w:pPr>
              <w:pStyle w:val="TAL"/>
            </w:pPr>
            <w:r w:rsidRPr="006910BE">
              <w:t>DC_2-7-13_n66</w:t>
            </w:r>
          </w:p>
          <w:p w14:paraId="0871AAAE" w14:textId="77777777" w:rsidR="00572783" w:rsidRPr="006910BE" w:rsidRDefault="00572783" w:rsidP="00B8620C">
            <w:pPr>
              <w:pStyle w:val="TAL"/>
            </w:pPr>
            <w:r w:rsidRPr="006910BE">
              <w:t>DC_2-7-7-13_n66</w:t>
            </w:r>
          </w:p>
        </w:tc>
        <w:tc>
          <w:tcPr>
            <w:tcW w:w="2952" w:type="dxa"/>
          </w:tcPr>
          <w:p w14:paraId="0BAD8C10" w14:textId="77777777" w:rsidR="00572783" w:rsidRPr="006910BE" w:rsidRDefault="00572783" w:rsidP="00B8620C">
            <w:pPr>
              <w:pStyle w:val="TAC"/>
            </w:pPr>
            <w:r w:rsidRPr="006910BE">
              <w:t>2</w:t>
            </w:r>
          </w:p>
        </w:tc>
        <w:tc>
          <w:tcPr>
            <w:tcW w:w="2952" w:type="dxa"/>
          </w:tcPr>
          <w:p w14:paraId="1BE2F3CB" w14:textId="77777777" w:rsidR="00572783" w:rsidRPr="006910BE" w:rsidRDefault="00572783" w:rsidP="00B8620C">
            <w:pPr>
              <w:pStyle w:val="TAC"/>
            </w:pPr>
            <w:r w:rsidRPr="006910BE">
              <w:t>0.5</w:t>
            </w:r>
          </w:p>
        </w:tc>
      </w:tr>
      <w:tr w:rsidR="00572783" w:rsidRPr="006910BE" w14:paraId="23309247" w14:textId="77777777" w:rsidTr="00B8620C">
        <w:trPr>
          <w:jc w:val="center"/>
        </w:trPr>
        <w:tc>
          <w:tcPr>
            <w:tcW w:w="2336" w:type="dxa"/>
            <w:vMerge/>
          </w:tcPr>
          <w:p w14:paraId="20D4802A" w14:textId="77777777" w:rsidR="00572783" w:rsidRPr="006910BE" w:rsidRDefault="00572783" w:rsidP="00B8620C">
            <w:pPr>
              <w:pStyle w:val="TAL"/>
            </w:pPr>
          </w:p>
        </w:tc>
        <w:tc>
          <w:tcPr>
            <w:tcW w:w="2952" w:type="dxa"/>
          </w:tcPr>
          <w:p w14:paraId="13459211" w14:textId="77777777" w:rsidR="00572783" w:rsidRPr="006910BE" w:rsidRDefault="00572783" w:rsidP="00B8620C">
            <w:pPr>
              <w:pStyle w:val="TAC"/>
            </w:pPr>
            <w:r w:rsidRPr="006910BE">
              <w:t>7</w:t>
            </w:r>
          </w:p>
        </w:tc>
        <w:tc>
          <w:tcPr>
            <w:tcW w:w="2952" w:type="dxa"/>
          </w:tcPr>
          <w:p w14:paraId="6F01629A" w14:textId="77777777" w:rsidR="00572783" w:rsidRPr="006910BE" w:rsidRDefault="00572783" w:rsidP="00B8620C">
            <w:pPr>
              <w:pStyle w:val="TAC"/>
            </w:pPr>
            <w:r w:rsidRPr="006910BE">
              <w:t>0.5</w:t>
            </w:r>
          </w:p>
        </w:tc>
      </w:tr>
      <w:tr w:rsidR="00572783" w:rsidRPr="006910BE" w14:paraId="3A7720A9" w14:textId="77777777" w:rsidTr="00B8620C">
        <w:trPr>
          <w:jc w:val="center"/>
        </w:trPr>
        <w:tc>
          <w:tcPr>
            <w:tcW w:w="2336" w:type="dxa"/>
            <w:vMerge/>
          </w:tcPr>
          <w:p w14:paraId="196869AA" w14:textId="77777777" w:rsidR="00572783" w:rsidRPr="006910BE" w:rsidRDefault="00572783" w:rsidP="00B8620C">
            <w:pPr>
              <w:pStyle w:val="TAL"/>
            </w:pPr>
          </w:p>
        </w:tc>
        <w:tc>
          <w:tcPr>
            <w:tcW w:w="2952" w:type="dxa"/>
          </w:tcPr>
          <w:p w14:paraId="55AA5741" w14:textId="77777777" w:rsidR="00572783" w:rsidRPr="006910BE" w:rsidRDefault="00572783" w:rsidP="00B8620C">
            <w:pPr>
              <w:pStyle w:val="TAC"/>
            </w:pPr>
            <w:r w:rsidRPr="006910BE">
              <w:t>13</w:t>
            </w:r>
          </w:p>
        </w:tc>
        <w:tc>
          <w:tcPr>
            <w:tcW w:w="2952" w:type="dxa"/>
          </w:tcPr>
          <w:p w14:paraId="02E230CF" w14:textId="77777777" w:rsidR="00572783" w:rsidRPr="006910BE" w:rsidRDefault="00572783" w:rsidP="00B8620C">
            <w:pPr>
              <w:pStyle w:val="TAC"/>
            </w:pPr>
            <w:r w:rsidRPr="006910BE">
              <w:t>0.3</w:t>
            </w:r>
          </w:p>
        </w:tc>
      </w:tr>
      <w:tr w:rsidR="00572783" w:rsidRPr="006910BE" w14:paraId="6A5116E3" w14:textId="77777777" w:rsidTr="00B8620C">
        <w:trPr>
          <w:jc w:val="center"/>
        </w:trPr>
        <w:tc>
          <w:tcPr>
            <w:tcW w:w="2336" w:type="dxa"/>
            <w:vMerge/>
          </w:tcPr>
          <w:p w14:paraId="072CB45D" w14:textId="77777777" w:rsidR="00572783" w:rsidRPr="006910BE" w:rsidRDefault="00572783" w:rsidP="00B8620C">
            <w:pPr>
              <w:pStyle w:val="TAL"/>
            </w:pPr>
          </w:p>
        </w:tc>
        <w:tc>
          <w:tcPr>
            <w:tcW w:w="2952" w:type="dxa"/>
          </w:tcPr>
          <w:p w14:paraId="59100A68" w14:textId="77777777" w:rsidR="00572783" w:rsidRPr="006910BE" w:rsidRDefault="00572783" w:rsidP="00B8620C">
            <w:pPr>
              <w:pStyle w:val="TAC"/>
            </w:pPr>
            <w:r w:rsidRPr="006910BE">
              <w:t>n66</w:t>
            </w:r>
          </w:p>
        </w:tc>
        <w:tc>
          <w:tcPr>
            <w:tcW w:w="2952" w:type="dxa"/>
          </w:tcPr>
          <w:p w14:paraId="576C2194" w14:textId="77777777" w:rsidR="00572783" w:rsidRPr="006910BE" w:rsidRDefault="00572783" w:rsidP="00B8620C">
            <w:pPr>
              <w:pStyle w:val="TAC"/>
            </w:pPr>
            <w:r w:rsidRPr="006910BE">
              <w:t>0.5</w:t>
            </w:r>
          </w:p>
        </w:tc>
      </w:tr>
      <w:tr w:rsidR="00572783" w:rsidRPr="006910BE" w14:paraId="4790D1AC" w14:textId="77777777" w:rsidTr="00B8620C">
        <w:trPr>
          <w:jc w:val="center"/>
        </w:trPr>
        <w:tc>
          <w:tcPr>
            <w:tcW w:w="2336" w:type="dxa"/>
            <w:vMerge w:val="restart"/>
            <w:vAlign w:val="center"/>
          </w:tcPr>
          <w:p w14:paraId="43E7E06D" w14:textId="77777777" w:rsidR="00572783" w:rsidRPr="006910BE" w:rsidRDefault="00572783" w:rsidP="00B8620C">
            <w:pPr>
              <w:pStyle w:val="TAL"/>
            </w:pPr>
            <w:r w:rsidRPr="006910BE">
              <w:t>DC_2-7-66_n66</w:t>
            </w:r>
          </w:p>
          <w:p w14:paraId="319986E5" w14:textId="77777777" w:rsidR="00572783" w:rsidRPr="006910BE" w:rsidRDefault="00572783" w:rsidP="00B8620C">
            <w:pPr>
              <w:pStyle w:val="TAL"/>
            </w:pPr>
            <w:r w:rsidRPr="006910BE">
              <w:t>DC_2-7-7-66_n66</w:t>
            </w:r>
          </w:p>
        </w:tc>
        <w:tc>
          <w:tcPr>
            <w:tcW w:w="2952" w:type="dxa"/>
          </w:tcPr>
          <w:p w14:paraId="69D8DC1A" w14:textId="77777777" w:rsidR="00572783" w:rsidRPr="006910BE" w:rsidRDefault="00572783" w:rsidP="00B8620C">
            <w:pPr>
              <w:pStyle w:val="TAC"/>
            </w:pPr>
            <w:r w:rsidRPr="006910BE">
              <w:t>2</w:t>
            </w:r>
          </w:p>
        </w:tc>
        <w:tc>
          <w:tcPr>
            <w:tcW w:w="2952" w:type="dxa"/>
          </w:tcPr>
          <w:p w14:paraId="3F80B447" w14:textId="77777777" w:rsidR="00572783" w:rsidRPr="006910BE" w:rsidRDefault="00572783" w:rsidP="00B8620C">
            <w:pPr>
              <w:pStyle w:val="TAC"/>
            </w:pPr>
            <w:r w:rsidRPr="006910BE">
              <w:t>0.5</w:t>
            </w:r>
          </w:p>
        </w:tc>
      </w:tr>
      <w:tr w:rsidR="00572783" w:rsidRPr="006910BE" w14:paraId="09D1805D" w14:textId="77777777" w:rsidTr="00B8620C">
        <w:trPr>
          <w:jc w:val="center"/>
        </w:trPr>
        <w:tc>
          <w:tcPr>
            <w:tcW w:w="2336" w:type="dxa"/>
            <w:vMerge/>
            <w:vAlign w:val="center"/>
          </w:tcPr>
          <w:p w14:paraId="19C89113" w14:textId="77777777" w:rsidR="00572783" w:rsidRPr="006910BE" w:rsidRDefault="00572783" w:rsidP="00B8620C">
            <w:pPr>
              <w:pStyle w:val="TAL"/>
            </w:pPr>
          </w:p>
        </w:tc>
        <w:tc>
          <w:tcPr>
            <w:tcW w:w="2952" w:type="dxa"/>
          </w:tcPr>
          <w:p w14:paraId="3E72345C" w14:textId="77777777" w:rsidR="00572783" w:rsidRPr="006910BE" w:rsidRDefault="00572783" w:rsidP="00B8620C">
            <w:pPr>
              <w:pStyle w:val="TAC"/>
            </w:pPr>
            <w:r w:rsidRPr="006910BE">
              <w:t>7</w:t>
            </w:r>
          </w:p>
        </w:tc>
        <w:tc>
          <w:tcPr>
            <w:tcW w:w="2952" w:type="dxa"/>
            <w:vAlign w:val="center"/>
          </w:tcPr>
          <w:p w14:paraId="3E4F7893" w14:textId="77777777" w:rsidR="00572783" w:rsidRPr="006910BE" w:rsidRDefault="00572783" w:rsidP="00B8620C">
            <w:pPr>
              <w:pStyle w:val="TAC"/>
            </w:pPr>
            <w:r w:rsidRPr="006910BE">
              <w:t>0.5</w:t>
            </w:r>
          </w:p>
        </w:tc>
      </w:tr>
      <w:tr w:rsidR="00572783" w:rsidRPr="006910BE" w14:paraId="7890285E" w14:textId="77777777" w:rsidTr="00B8620C">
        <w:trPr>
          <w:jc w:val="center"/>
        </w:trPr>
        <w:tc>
          <w:tcPr>
            <w:tcW w:w="2336" w:type="dxa"/>
            <w:vMerge/>
            <w:vAlign w:val="center"/>
          </w:tcPr>
          <w:p w14:paraId="453624E9" w14:textId="77777777" w:rsidR="00572783" w:rsidRPr="006910BE" w:rsidRDefault="00572783" w:rsidP="00B8620C">
            <w:pPr>
              <w:pStyle w:val="TAL"/>
            </w:pPr>
          </w:p>
        </w:tc>
        <w:tc>
          <w:tcPr>
            <w:tcW w:w="2952" w:type="dxa"/>
          </w:tcPr>
          <w:p w14:paraId="4932D02B" w14:textId="77777777" w:rsidR="00572783" w:rsidRPr="006910BE" w:rsidRDefault="00572783" w:rsidP="00B8620C">
            <w:pPr>
              <w:pStyle w:val="TAC"/>
            </w:pPr>
            <w:r w:rsidRPr="006910BE">
              <w:t>66</w:t>
            </w:r>
          </w:p>
        </w:tc>
        <w:tc>
          <w:tcPr>
            <w:tcW w:w="2952" w:type="dxa"/>
            <w:vMerge w:val="restart"/>
            <w:vAlign w:val="center"/>
          </w:tcPr>
          <w:p w14:paraId="3D68CD13" w14:textId="77777777" w:rsidR="00572783" w:rsidRPr="006910BE" w:rsidRDefault="00572783" w:rsidP="00B8620C">
            <w:pPr>
              <w:pStyle w:val="TAC"/>
            </w:pPr>
            <w:r w:rsidRPr="006910BE">
              <w:t>0.5</w:t>
            </w:r>
          </w:p>
        </w:tc>
      </w:tr>
      <w:tr w:rsidR="00572783" w:rsidRPr="006910BE" w14:paraId="7A620519" w14:textId="77777777" w:rsidTr="00B8620C">
        <w:trPr>
          <w:jc w:val="center"/>
        </w:trPr>
        <w:tc>
          <w:tcPr>
            <w:tcW w:w="2336" w:type="dxa"/>
            <w:vMerge/>
            <w:vAlign w:val="center"/>
          </w:tcPr>
          <w:p w14:paraId="4D698F84" w14:textId="77777777" w:rsidR="00572783" w:rsidRPr="006910BE" w:rsidRDefault="00572783" w:rsidP="00B8620C">
            <w:pPr>
              <w:pStyle w:val="TAL"/>
            </w:pPr>
          </w:p>
        </w:tc>
        <w:tc>
          <w:tcPr>
            <w:tcW w:w="2952" w:type="dxa"/>
          </w:tcPr>
          <w:p w14:paraId="65B38E0C" w14:textId="77777777" w:rsidR="00572783" w:rsidRPr="006910BE" w:rsidRDefault="00572783" w:rsidP="00B8620C">
            <w:pPr>
              <w:pStyle w:val="TAC"/>
            </w:pPr>
            <w:r w:rsidRPr="006910BE">
              <w:t>n66</w:t>
            </w:r>
          </w:p>
        </w:tc>
        <w:tc>
          <w:tcPr>
            <w:tcW w:w="2952" w:type="dxa"/>
            <w:vMerge/>
          </w:tcPr>
          <w:p w14:paraId="345D4D0F" w14:textId="77777777" w:rsidR="00572783" w:rsidRPr="006910BE" w:rsidRDefault="00572783" w:rsidP="00B8620C">
            <w:pPr>
              <w:pStyle w:val="TAC"/>
            </w:pPr>
          </w:p>
        </w:tc>
      </w:tr>
      <w:tr w:rsidR="00572783" w:rsidRPr="006910BE" w14:paraId="282BDC63" w14:textId="77777777" w:rsidTr="00B8620C">
        <w:trPr>
          <w:jc w:val="center"/>
        </w:trPr>
        <w:tc>
          <w:tcPr>
            <w:tcW w:w="2336" w:type="dxa"/>
            <w:vMerge w:val="restart"/>
            <w:vAlign w:val="center"/>
          </w:tcPr>
          <w:p w14:paraId="1D6A8952" w14:textId="77777777" w:rsidR="00572783" w:rsidRPr="006910BE" w:rsidRDefault="00572783" w:rsidP="00B8620C">
            <w:pPr>
              <w:pStyle w:val="TAL"/>
            </w:pPr>
            <w:r w:rsidRPr="006910BE">
              <w:t>DC_2-7-66_n78</w:t>
            </w:r>
          </w:p>
          <w:p w14:paraId="1B22BE5F" w14:textId="77777777" w:rsidR="00572783" w:rsidRPr="006910BE" w:rsidRDefault="00572783" w:rsidP="00B8620C">
            <w:pPr>
              <w:pStyle w:val="TAL"/>
            </w:pPr>
            <w:r w:rsidRPr="006910BE">
              <w:t>DC_2-7-7-66_n78</w:t>
            </w:r>
          </w:p>
        </w:tc>
        <w:tc>
          <w:tcPr>
            <w:tcW w:w="2952" w:type="dxa"/>
          </w:tcPr>
          <w:p w14:paraId="1EEE031A" w14:textId="77777777" w:rsidR="00572783" w:rsidRPr="006910BE" w:rsidRDefault="00572783" w:rsidP="00B8620C">
            <w:pPr>
              <w:pStyle w:val="TAC"/>
            </w:pPr>
            <w:r w:rsidRPr="006910BE">
              <w:t>2</w:t>
            </w:r>
          </w:p>
        </w:tc>
        <w:tc>
          <w:tcPr>
            <w:tcW w:w="2952" w:type="dxa"/>
          </w:tcPr>
          <w:p w14:paraId="2BF9C5F4" w14:textId="77777777" w:rsidR="00572783" w:rsidRPr="006910BE" w:rsidRDefault="00572783" w:rsidP="00B8620C">
            <w:pPr>
              <w:pStyle w:val="TAC"/>
            </w:pPr>
            <w:r w:rsidRPr="006910BE">
              <w:t>0.6</w:t>
            </w:r>
          </w:p>
        </w:tc>
      </w:tr>
      <w:tr w:rsidR="00572783" w:rsidRPr="006910BE" w14:paraId="148DF8FC" w14:textId="77777777" w:rsidTr="00B8620C">
        <w:trPr>
          <w:jc w:val="center"/>
        </w:trPr>
        <w:tc>
          <w:tcPr>
            <w:tcW w:w="2336" w:type="dxa"/>
            <w:vMerge/>
            <w:vAlign w:val="center"/>
          </w:tcPr>
          <w:p w14:paraId="35B28507" w14:textId="77777777" w:rsidR="00572783" w:rsidRPr="006910BE" w:rsidRDefault="00572783" w:rsidP="00B8620C">
            <w:pPr>
              <w:pStyle w:val="TAL"/>
            </w:pPr>
          </w:p>
        </w:tc>
        <w:tc>
          <w:tcPr>
            <w:tcW w:w="2952" w:type="dxa"/>
          </w:tcPr>
          <w:p w14:paraId="1CA626D3" w14:textId="77777777" w:rsidR="00572783" w:rsidRPr="006910BE" w:rsidRDefault="00572783" w:rsidP="00B8620C">
            <w:pPr>
              <w:pStyle w:val="TAC"/>
            </w:pPr>
            <w:r w:rsidRPr="006910BE">
              <w:t>7</w:t>
            </w:r>
          </w:p>
        </w:tc>
        <w:tc>
          <w:tcPr>
            <w:tcW w:w="2952" w:type="dxa"/>
          </w:tcPr>
          <w:p w14:paraId="2D2C38DB" w14:textId="77777777" w:rsidR="00572783" w:rsidRPr="006910BE" w:rsidRDefault="00572783" w:rsidP="00B8620C">
            <w:pPr>
              <w:pStyle w:val="TAC"/>
            </w:pPr>
            <w:r w:rsidRPr="006910BE">
              <w:t>0.5</w:t>
            </w:r>
          </w:p>
        </w:tc>
      </w:tr>
      <w:tr w:rsidR="00572783" w:rsidRPr="006910BE" w14:paraId="220E2EC2" w14:textId="77777777" w:rsidTr="00B8620C">
        <w:trPr>
          <w:jc w:val="center"/>
        </w:trPr>
        <w:tc>
          <w:tcPr>
            <w:tcW w:w="2336" w:type="dxa"/>
            <w:vMerge/>
            <w:vAlign w:val="center"/>
          </w:tcPr>
          <w:p w14:paraId="2595A3B4" w14:textId="77777777" w:rsidR="00572783" w:rsidRPr="006910BE" w:rsidRDefault="00572783" w:rsidP="00B8620C">
            <w:pPr>
              <w:pStyle w:val="TAL"/>
            </w:pPr>
          </w:p>
        </w:tc>
        <w:tc>
          <w:tcPr>
            <w:tcW w:w="2952" w:type="dxa"/>
          </w:tcPr>
          <w:p w14:paraId="78B60728" w14:textId="77777777" w:rsidR="00572783" w:rsidRPr="006910BE" w:rsidRDefault="00572783" w:rsidP="00B8620C">
            <w:pPr>
              <w:pStyle w:val="TAC"/>
            </w:pPr>
            <w:r w:rsidRPr="006910BE">
              <w:t>66</w:t>
            </w:r>
          </w:p>
        </w:tc>
        <w:tc>
          <w:tcPr>
            <w:tcW w:w="2952" w:type="dxa"/>
          </w:tcPr>
          <w:p w14:paraId="7A3D7068" w14:textId="77777777" w:rsidR="00572783" w:rsidRPr="006910BE" w:rsidRDefault="00572783" w:rsidP="00B8620C">
            <w:pPr>
              <w:pStyle w:val="TAC"/>
            </w:pPr>
            <w:r w:rsidRPr="006910BE">
              <w:t>0.6</w:t>
            </w:r>
          </w:p>
        </w:tc>
      </w:tr>
      <w:tr w:rsidR="00572783" w:rsidRPr="006910BE" w14:paraId="062B5940" w14:textId="77777777" w:rsidTr="00B8620C">
        <w:trPr>
          <w:jc w:val="center"/>
        </w:trPr>
        <w:tc>
          <w:tcPr>
            <w:tcW w:w="2336" w:type="dxa"/>
            <w:vMerge/>
            <w:vAlign w:val="center"/>
          </w:tcPr>
          <w:p w14:paraId="15248E63" w14:textId="77777777" w:rsidR="00572783" w:rsidRPr="006910BE" w:rsidRDefault="00572783" w:rsidP="00B8620C">
            <w:pPr>
              <w:pStyle w:val="TAL"/>
            </w:pPr>
          </w:p>
        </w:tc>
        <w:tc>
          <w:tcPr>
            <w:tcW w:w="2952" w:type="dxa"/>
          </w:tcPr>
          <w:p w14:paraId="36773180" w14:textId="77777777" w:rsidR="00572783" w:rsidRPr="006910BE" w:rsidRDefault="00572783" w:rsidP="00B8620C">
            <w:pPr>
              <w:pStyle w:val="TAC"/>
            </w:pPr>
            <w:r w:rsidRPr="006910BE">
              <w:t>n78</w:t>
            </w:r>
          </w:p>
        </w:tc>
        <w:tc>
          <w:tcPr>
            <w:tcW w:w="2952" w:type="dxa"/>
          </w:tcPr>
          <w:p w14:paraId="15B2C48F" w14:textId="77777777" w:rsidR="00572783" w:rsidRPr="006910BE" w:rsidRDefault="00572783" w:rsidP="00B8620C">
            <w:pPr>
              <w:pStyle w:val="TAC"/>
            </w:pPr>
            <w:r w:rsidRPr="006910BE">
              <w:t>0.8</w:t>
            </w:r>
          </w:p>
        </w:tc>
      </w:tr>
      <w:tr w:rsidR="00572783" w:rsidRPr="006910BE" w14:paraId="073ECF83" w14:textId="77777777" w:rsidTr="00B8620C">
        <w:trPr>
          <w:jc w:val="center"/>
        </w:trPr>
        <w:tc>
          <w:tcPr>
            <w:tcW w:w="2336" w:type="dxa"/>
            <w:vMerge w:val="restart"/>
            <w:vAlign w:val="center"/>
          </w:tcPr>
          <w:p w14:paraId="480BA1AC" w14:textId="77777777" w:rsidR="00572783" w:rsidRPr="006910BE" w:rsidRDefault="00572783" w:rsidP="00B8620C">
            <w:pPr>
              <w:pStyle w:val="TAL"/>
            </w:pPr>
            <w:r w:rsidRPr="006910BE">
              <w:t>DC_</w:t>
            </w:r>
            <w:r w:rsidRPr="006910BE">
              <w:rPr>
                <w:lang w:eastAsia="ja-JP"/>
              </w:rPr>
              <w:t>2-14-66_n2</w:t>
            </w:r>
            <w:r w:rsidRPr="006910BE">
              <w:rPr>
                <w:lang w:eastAsia="ja-JP"/>
              </w:rPr>
              <w:br/>
            </w:r>
            <w:r w:rsidRPr="006910BE">
              <w:t>DC_</w:t>
            </w:r>
            <w:r w:rsidRPr="006910BE">
              <w:rPr>
                <w:lang w:eastAsia="ja-JP"/>
              </w:rPr>
              <w:t>2-14-66-66_n2</w:t>
            </w:r>
          </w:p>
        </w:tc>
        <w:tc>
          <w:tcPr>
            <w:tcW w:w="2952" w:type="dxa"/>
          </w:tcPr>
          <w:p w14:paraId="014630E2" w14:textId="77777777" w:rsidR="00572783" w:rsidRPr="006910BE" w:rsidRDefault="00572783" w:rsidP="00B8620C">
            <w:pPr>
              <w:pStyle w:val="TAC"/>
            </w:pPr>
            <w:r w:rsidRPr="006910BE">
              <w:t>2</w:t>
            </w:r>
          </w:p>
        </w:tc>
        <w:tc>
          <w:tcPr>
            <w:tcW w:w="2952" w:type="dxa"/>
            <w:vAlign w:val="center"/>
          </w:tcPr>
          <w:p w14:paraId="7CCE0911" w14:textId="77777777" w:rsidR="00572783" w:rsidRPr="006910BE" w:rsidRDefault="00572783" w:rsidP="00B8620C">
            <w:pPr>
              <w:pStyle w:val="TAC"/>
            </w:pPr>
            <w:r w:rsidRPr="006910BE">
              <w:rPr>
                <w:lang w:eastAsia="zh-TW"/>
              </w:rPr>
              <w:t>0.5</w:t>
            </w:r>
          </w:p>
        </w:tc>
      </w:tr>
      <w:tr w:rsidR="00572783" w:rsidRPr="006910BE" w14:paraId="1BAE7CE5" w14:textId="77777777" w:rsidTr="00B8620C">
        <w:trPr>
          <w:jc w:val="center"/>
        </w:trPr>
        <w:tc>
          <w:tcPr>
            <w:tcW w:w="2336" w:type="dxa"/>
            <w:vMerge/>
            <w:vAlign w:val="center"/>
          </w:tcPr>
          <w:p w14:paraId="0FAB76AF" w14:textId="77777777" w:rsidR="00572783" w:rsidRPr="006910BE" w:rsidRDefault="00572783" w:rsidP="00B8620C">
            <w:pPr>
              <w:pStyle w:val="TAL"/>
            </w:pPr>
          </w:p>
        </w:tc>
        <w:tc>
          <w:tcPr>
            <w:tcW w:w="2952" w:type="dxa"/>
          </w:tcPr>
          <w:p w14:paraId="3FF4E3DA" w14:textId="77777777" w:rsidR="00572783" w:rsidRPr="006910BE" w:rsidRDefault="00572783" w:rsidP="00B8620C">
            <w:pPr>
              <w:pStyle w:val="TAC"/>
            </w:pPr>
            <w:r w:rsidRPr="006910BE">
              <w:t>14</w:t>
            </w:r>
          </w:p>
        </w:tc>
        <w:tc>
          <w:tcPr>
            <w:tcW w:w="2952" w:type="dxa"/>
            <w:vAlign w:val="center"/>
          </w:tcPr>
          <w:p w14:paraId="30D5F897" w14:textId="77777777" w:rsidR="00572783" w:rsidRPr="006910BE" w:rsidRDefault="00572783" w:rsidP="00B8620C">
            <w:pPr>
              <w:pStyle w:val="TAC"/>
            </w:pPr>
            <w:r w:rsidRPr="006910BE">
              <w:rPr>
                <w:lang w:eastAsia="zh-TW"/>
              </w:rPr>
              <w:t>0.3</w:t>
            </w:r>
          </w:p>
        </w:tc>
      </w:tr>
      <w:tr w:rsidR="00572783" w:rsidRPr="006910BE" w14:paraId="4D4ADFA4" w14:textId="77777777" w:rsidTr="00B8620C">
        <w:trPr>
          <w:jc w:val="center"/>
        </w:trPr>
        <w:tc>
          <w:tcPr>
            <w:tcW w:w="2336" w:type="dxa"/>
            <w:vMerge/>
            <w:vAlign w:val="center"/>
          </w:tcPr>
          <w:p w14:paraId="0FFA0DF9" w14:textId="77777777" w:rsidR="00572783" w:rsidRPr="006910BE" w:rsidRDefault="00572783" w:rsidP="00B8620C">
            <w:pPr>
              <w:pStyle w:val="TAL"/>
            </w:pPr>
          </w:p>
        </w:tc>
        <w:tc>
          <w:tcPr>
            <w:tcW w:w="2952" w:type="dxa"/>
          </w:tcPr>
          <w:p w14:paraId="06F6C674" w14:textId="77777777" w:rsidR="00572783" w:rsidRPr="006910BE" w:rsidRDefault="00572783" w:rsidP="00B8620C">
            <w:pPr>
              <w:pStyle w:val="TAC"/>
            </w:pPr>
            <w:r w:rsidRPr="006910BE">
              <w:t>66</w:t>
            </w:r>
          </w:p>
        </w:tc>
        <w:tc>
          <w:tcPr>
            <w:tcW w:w="2952" w:type="dxa"/>
            <w:vAlign w:val="center"/>
          </w:tcPr>
          <w:p w14:paraId="4427FE12" w14:textId="77777777" w:rsidR="00572783" w:rsidRPr="006910BE" w:rsidRDefault="00572783" w:rsidP="00B8620C">
            <w:pPr>
              <w:pStyle w:val="TAC"/>
            </w:pPr>
            <w:r w:rsidRPr="006910BE">
              <w:t>0.5</w:t>
            </w:r>
          </w:p>
        </w:tc>
      </w:tr>
      <w:tr w:rsidR="00572783" w:rsidRPr="006910BE" w14:paraId="7EE3FF33" w14:textId="77777777" w:rsidTr="00B8620C">
        <w:trPr>
          <w:jc w:val="center"/>
        </w:trPr>
        <w:tc>
          <w:tcPr>
            <w:tcW w:w="2336" w:type="dxa"/>
            <w:vMerge/>
            <w:vAlign w:val="center"/>
          </w:tcPr>
          <w:p w14:paraId="4C726E05" w14:textId="77777777" w:rsidR="00572783" w:rsidRPr="006910BE" w:rsidRDefault="00572783" w:rsidP="00B8620C">
            <w:pPr>
              <w:pStyle w:val="TAL"/>
            </w:pPr>
          </w:p>
        </w:tc>
        <w:tc>
          <w:tcPr>
            <w:tcW w:w="2952" w:type="dxa"/>
          </w:tcPr>
          <w:p w14:paraId="5CF38EAE" w14:textId="77777777" w:rsidR="00572783" w:rsidRPr="006910BE" w:rsidRDefault="00572783" w:rsidP="00B8620C">
            <w:pPr>
              <w:pStyle w:val="TAC"/>
            </w:pPr>
            <w:r w:rsidRPr="006910BE">
              <w:t>n2</w:t>
            </w:r>
          </w:p>
        </w:tc>
        <w:tc>
          <w:tcPr>
            <w:tcW w:w="2952" w:type="dxa"/>
            <w:vAlign w:val="center"/>
          </w:tcPr>
          <w:p w14:paraId="06B59363" w14:textId="77777777" w:rsidR="00572783" w:rsidRPr="006910BE" w:rsidRDefault="00572783" w:rsidP="00B8620C">
            <w:pPr>
              <w:pStyle w:val="TAC"/>
            </w:pPr>
            <w:r w:rsidRPr="006910BE">
              <w:rPr>
                <w:lang w:eastAsia="zh-TW"/>
              </w:rPr>
              <w:t>0.5</w:t>
            </w:r>
          </w:p>
        </w:tc>
      </w:tr>
      <w:tr w:rsidR="00572783" w:rsidRPr="006910BE" w14:paraId="54D53789" w14:textId="77777777" w:rsidTr="00B8620C">
        <w:trPr>
          <w:jc w:val="center"/>
        </w:trPr>
        <w:tc>
          <w:tcPr>
            <w:tcW w:w="2336" w:type="dxa"/>
            <w:vMerge w:val="restart"/>
            <w:vAlign w:val="center"/>
          </w:tcPr>
          <w:p w14:paraId="0BC23740" w14:textId="77777777" w:rsidR="00572783" w:rsidRPr="006910BE" w:rsidRDefault="00572783" w:rsidP="00B8620C">
            <w:pPr>
              <w:pStyle w:val="TAL"/>
            </w:pPr>
            <w:r w:rsidRPr="006910BE">
              <w:t>DC_</w:t>
            </w:r>
            <w:r w:rsidRPr="006910BE">
              <w:rPr>
                <w:lang w:eastAsia="ja-JP"/>
              </w:rPr>
              <w:t>2-14-66_n66</w:t>
            </w:r>
            <w:r w:rsidRPr="006910BE">
              <w:rPr>
                <w:lang w:eastAsia="ja-JP"/>
              </w:rPr>
              <w:br/>
            </w:r>
            <w:r w:rsidRPr="006910BE">
              <w:t>DC_2-</w:t>
            </w:r>
            <w:r w:rsidRPr="006910BE">
              <w:rPr>
                <w:lang w:eastAsia="ja-JP"/>
              </w:rPr>
              <w:t>2-14-66_n66</w:t>
            </w:r>
          </w:p>
        </w:tc>
        <w:tc>
          <w:tcPr>
            <w:tcW w:w="2952" w:type="dxa"/>
          </w:tcPr>
          <w:p w14:paraId="34CE3F22" w14:textId="77777777" w:rsidR="00572783" w:rsidRPr="006910BE" w:rsidRDefault="00572783" w:rsidP="00B8620C">
            <w:pPr>
              <w:pStyle w:val="TAC"/>
            </w:pPr>
            <w:r w:rsidRPr="006910BE">
              <w:t>2</w:t>
            </w:r>
          </w:p>
        </w:tc>
        <w:tc>
          <w:tcPr>
            <w:tcW w:w="2952" w:type="dxa"/>
            <w:vAlign w:val="center"/>
          </w:tcPr>
          <w:p w14:paraId="6758CD9F" w14:textId="77777777" w:rsidR="00572783" w:rsidRPr="006910BE" w:rsidRDefault="00572783" w:rsidP="00B8620C">
            <w:pPr>
              <w:pStyle w:val="TAC"/>
            </w:pPr>
            <w:r w:rsidRPr="006910BE">
              <w:rPr>
                <w:lang w:eastAsia="zh-TW"/>
              </w:rPr>
              <w:t>0.5</w:t>
            </w:r>
          </w:p>
        </w:tc>
      </w:tr>
      <w:tr w:rsidR="00572783" w:rsidRPr="006910BE" w14:paraId="0F1EE9F8" w14:textId="77777777" w:rsidTr="00B8620C">
        <w:trPr>
          <w:jc w:val="center"/>
        </w:trPr>
        <w:tc>
          <w:tcPr>
            <w:tcW w:w="2336" w:type="dxa"/>
            <w:vMerge/>
            <w:vAlign w:val="center"/>
          </w:tcPr>
          <w:p w14:paraId="12C05665" w14:textId="77777777" w:rsidR="00572783" w:rsidRPr="006910BE" w:rsidRDefault="00572783" w:rsidP="00B8620C">
            <w:pPr>
              <w:pStyle w:val="TAL"/>
            </w:pPr>
          </w:p>
        </w:tc>
        <w:tc>
          <w:tcPr>
            <w:tcW w:w="2952" w:type="dxa"/>
          </w:tcPr>
          <w:p w14:paraId="77BF0913" w14:textId="77777777" w:rsidR="00572783" w:rsidRPr="006910BE" w:rsidRDefault="00572783" w:rsidP="00B8620C">
            <w:pPr>
              <w:pStyle w:val="TAC"/>
            </w:pPr>
            <w:r w:rsidRPr="006910BE">
              <w:t>14</w:t>
            </w:r>
          </w:p>
        </w:tc>
        <w:tc>
          <w:tcPr>
            <w:tcW w:w="2952" w:type="dxa"/>
            <w:vAlign w:val="center"/>
          </w:tcPr>
          <w:p w14:paraId="76CC1A6E" w14:textId="77777777" w:rsidR="00572783" w:rsidRPr="006910BE" w:rsidRDefault="00572783" w:rsidP="00B8620C">
            <w:pPr>
              <w:pStyle w:val="TAC"/>
            </w:pPr>
            <w:r w:rsidRPr="006910BE">
              <w:rPr>
                <w:lang w:eastAsia="zh-TW"/>
              </w:rPr>
              <w:t>0.3</w:t>
            </w:r>
          </w:p>
        </w:tc>
      </w:tr>
      <w:tr w:rsidR="00572783" w:rsidRPr="006910BE" w14:paraId="44C4D89A" w14:textId="77777777" w:rsidTr="00B8620C">
        <w:trPr>
          <w:jc w:val="center"/>
        </w:trPr>
        <w:tc>
          <w:tcPr>
            <w:tcW w:w="2336" w:type="dxa"/>
            <w:vMerge/>
            <w:vAlign w:val="center"/>
          </w:tcPr>
          <w:p w14:paraId="30029A40" w14:textId="77777777" w:rsidR="00572783" w:rsidRPr="006910BE" w:rsidRDefault="00572783" w:rsidP="00B8620C">
            <w:pPr>
              <w:pStyle w:val="TAL"/>
            </w:pPr>
          </w:p>
        </w:tc>
        <w:tc>
          <w:tcPr>
            <w:tcW w:w="2952" w:type="dxa"/>
          </w:tcPr>
          <w:p w14:paraId="6EE443D7" w14:textId="77777777" w:rsidR="00572783" w:rsidRPr="006910BE" w:rsidRDefault="00572783" w:rsidP="00B8620C">
            <w:pPr>
              <w:pStyle w:val="TAC"/>
            </w:pPr>
            <w:r w:rsidRPr="006910BE">
              <w:t>66</w:t>
            </w:r>
          </w:p>
        </w:tc>
        <w:tc>
          <w:tcPr>
            <w:tcW w:w="2952" w:type="dxa"/>
            <w:vAlign w:val="center"/>
          </w:tcPr>
          <w:p w14:paraId="460B90F5" w14:textId="77777777" w:rsidR="00572783" w:rsidRPr="006910BE" w:rsidRDefault="00572783" w:rsidP="00B8620C">
            <w:pPr>
              <w:pStyle w:val="TAC"/>
            </w:pPr>
            <w:r w:rsidRPr="006910BE">
              <w:t>0.5</w:t>
            </w:r>
          </w:p>
        </w:tc>
      </w:tr>
      <w:tr w:rsidR="00572783" w:rsidRPr="006910BE" w14:paraId="696A3C73" w14:textId="77777777" w:rsidTr="00B8620C">
        <w:trPr>
          <w:jc w:val="center"/>
        </w:trPr>
        <w:tc>
          <w:tcPr>
            <w:tcW w:w="2336" w:type="dxa"/>
            <w:vMerge/>
            <w:vAlign w:val="center"/>
          </w:tcPr>
          <w:p w14:paraId="4EB65E5E" w14:textId="77777777" w:rsidR="00572783" w:rsidRPr="006910BE" w:rsidRDefault="00572783" w:rsidP="00B8620C">
            <w:pPr>
              <w:pStyle w:val="TAL"/>
            </w:pPr>
          </w:p>
        </w:tc>
        <w:tc>
          <w:tcPr>
            <w:tcW w:w="2952" w:type="dxa"/>
          </w:tcPr>
          <w:p w14:paraId="454F0E7F" w14:textId="77777777" w:rsidR="00572783" w:rsidRPr="006910BE" w:rsidRDefault="00572783" w:rsidP="00B8620C">
            <w:pPr>
              <w:pStyle w:val="TAC"/>
            </w:pPr>
            <w:r w:rsidRPr="006910BE">
              <w:t>n66</w:t>
            </w:r>
          </w:p>
        </w:tc>
        <w:tc>
          <w:tcPr>
            <w:tcW w:w="2952" w:type="dxa"/>
            <w:vAlign w:val="center"/>
          </w:tcPr>
          <w:p w14:paraId="04EBE985" w14:textId="77777777" w:rsidR="00572783" w:rsidRPr="006910BE" w:rsidRDefault="00572783" w:rsidP="00B8620C">
            <w:pPr>
              <w:pStyle w:val="TAC"/>
            </w:pPr>
            <w:r w:rsidRPr="006910BE">
              <w:rPr>
                <w:lang w:eastAsia="zh-TW"/>
              </w:rPr>
              <w:t>0.5</w:t>
            </w:r>
          </w:p>
        </w:tc>
      </w:tr>
      <w:tr w:rsidR="00572783" w:rsidRPr="006910BE" w14:paraId="26BFAE82" w14:textId="77777777" w:rsidTr="00B8620C">
        <w:trPr>
          <w:jc w:val="center"/>
        </w:trPr>
        <w:tc>
          <w:tcPr>
            <w:tcW w:w="2336" w:type="dxa"/>
            <w:vMerge w:val="restart"/>
            <w:vAlign w:val="center"/>
          </w:tcPr>
          <w:p w14:paraId="2B9DFD44"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DC_2-66-(n)71</w:t>
            </w:r>
          </w:p>
        </w:tc>
        <w:tc>
          <w:tcPr>
            <w:tcW w:w="2952" w:type="dxa"/>
          </w:tcPr>
          <w:p w14:paraId="6709EC59"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02BCF99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338CAE6E" w14:textId="77777777" w:rsidTr="00B8620C">
        <w:trPr>
          <w:jc w:val="center"/>
        </w:trPr>
        <w:tc>
          <w:tcPr>
            <w:tcW w:w="2336" w:type="dxa"/>
            <w:vMerge/>
            <w:vAlign w:val="center"/>
          </w:tcPr>
          <w:p w14:paraId="229681DB" w14:textId="77777777" w:rsidR="00572783" w:rsidRPr="006910BE" w:rsidRDefault="00572783" w:rsidP="00B8620C">
            <w:pPr>
              <w:keepNext/>
              <w:keepLines/>
              <w:spacing w:after="0"/>
              <w:rPr>
                <w:rFonts w:ascii="Arial" w:eastAsia="SimSun" w:hAnsi="Arial"/>
                <w:sz w:val="18"/>
              </w:rPr>
            </w:pPr>
          </w:p>
        </w:tc>
        <w:tc>
          <w:tcPr>
            <w:tcW w:w="2952" w:type="dxa"/>
          </w:tcPr>
          <w:p w14:paraId="030063C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40FFE1F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0.5</w:t>
            </w:r>
          </w:p>
        </w:tc>
      </w:tr>
      <w:tr w:rsidR="00572783" w:rsidRPr="006910BE" w14:paraId="64925CED" w14:textId="77777777" w:rsidTr="00B8620C">
        <w:trPr>
          <w:jc w:val="center"/>
        </w:trPr>
        <w:tc>
          <w:tcPr>
            <w:tcW w:w="2336" w:type="dxa"/>
            <w:vMerge/>
            <w:vAlign w:val="center"/>
          </w:tcPr>
          <w:p w14:paraId="370C7972" w14:textId="77777777" w:rsidR="00572783" w:rsidRPr="006910BE" w:rsidRDefault="00572783" w:rsidP="00B8620C">
            <w:pPr>
              <w:keepNext/>
              <w:keepLines/>
              <w:spacing w:after="0"/>
              <w:rPr>
                <w:rFonts w:ascii="Arial" w:eastAsia="SimSun" w:hAnsi="Arial"/>
                <w:sz w:val="18"/>
              </w:rPr>
            </w:pPr>
          </w:p>
        </w:tc>
        <w:tc>
          <w:tcPr>
            <w:tcW w:w="2952" w:type="dxa"/>
          </w:tcPr>
          <w:p w14:paraId="749BC8D4"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1774529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0.3</w:t>
            </w:r>
          </w:p>
        </w:tc>
      </w:tr>
      <w:tr w:rsidR="00572783" w:rsidRPr="006910BE" w14:paraId="229B6A10" w14:textId="77777777" w:rsidTr="00B8620C">
        <w:trPr>
          <w:jc w:val="center"/>
        </w:trPr>
        <w:tc>
          <w:tcPr>
            <w:tcW w:w="2336" w:type="dxa"/>
            <w:vMerge/>
            <w:vAlign w:val="center"/>
          </w:tcPr>
          <w:p w14:paraId="5E03CEA8" w14:textId="77777777" w:rsidR="00572783" w:rsidRPr="006910BE" w:rsidRDefault="00572783" w:rsidP="00B8620C">
            <w:pPr>
              <w:keepNext/>
              <w:keepLines/>
              <w:spacing w:after="0"/>
              <w:rPr>
                <w:rFonts w:ascii="Arial" w:eastAsia="SimSun" w:hAnsi="Arial"/>
                <w:sz w:val="18"/>
              </w:rPr>
            </w:pPr>
          </w:p>
        </w:tc>
        <w:tc>
          <w:tcPr>
            <w:tcW w:w="2952" w:type="dxa"/>
          </w:tcPr>
          <w:p w14:paraId="531BE5B6"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7048596C" w14:textId="77777777" w:rsidR="00572783" w:rsidRPr="006910BE" w:rsidRDefault="00572783" w:rsidP="00B8620C">
            <w:pPr>
              <w:keepNext/>
              <w:keepLines/>
              <w:spacing w:after="0"/>
              <w:jc w:val="center"/>
              <w:rPr>
                <w:rFonts w:ascii="Arial" w:eastAsia="Malgun Gothic" w:hAnsi="Arial"/>
                <w:sz w:val="18"/>
              </w:rPr>
            </w:pPr>
          </w:p>
        </w:tc>
      </w:tr>
      <w:tr w:rsidR="00572783" w:rsidRPr="006910BE" w:rsidDel="00C827CF" w14:paraId="0ABCA8FF" w14:textId="3659719B" w:rsidTr="00B8620C">
        <w:trPr>
          <w:jc w:val="center"/>
          <w:del w:id="1571" w:author="Amy TAO" w:date="2022-11-04T18:28:00Z"/>
        </w:trPr>
        <w:tc>
          <w:tcPr>
            <w:tcW w:w="2336" w:type="dxa"/>
            <w:vMerge w:val="restart"/>
            <w:vAlign w:val="center"/>
          </w:tcPr>
          <w:p w14:paraId="3F40BBF5" w14:textId="060C8968" w:rsidR="00572783" w:rsidRPr="006910BE" w:rsidDel="00C827CF" w:rsidRDefault="00572783" w:rsidP="00B8620C">
            <w:pPr>
              <w:pStyle w:val="TAL"/>
              <w:rPr>
                <w:del w:id="1572" w:author="Amy TAO" w:date="2022-11-04T18:28:00Z"/>
                <w:lang w:eastAsia="zh-TW"/>
              </w:rPr>
            </w:pPr>
            <w:del w:id="1573" w:author="Amy TAO" w:date="2022-11-04T18:28:00Z">
              <w:r w:rsidRPr="006910BE" w:rsidDel="00C827CF">
                <w:delText>DC_</w:delText>
              </w:r>
              <w:r w:rsidRPr="006910BE" w:rsidDel="00C827CF">
                <w:rPr>
                  <w:rFonts w:eastAsia="Malgun Gothic"/>
                </w:rPr>
                <w:delText>3</w:delText>
              </w:r>
              <w:r w:rsidRPr="006910BE" w:rsidDel="00C827CF">
                <w:delText>-</w:delText>
              </w:r>
              <w:r w:rsidRPr="006910BE" w:rsidDel="00C827CF">
                <w:rPr>
                  <w:rFonts w:eastAsia="Malgun Gothic"/>
                </w:rPr>
                <w:delText>5-7_</w:delText>
              </w:r>
              <w:r w:rsidRPr="006910BE" w:rsidDel="00C827CF">
                <w:delText>n</w:delText>
              </w:r>
              <w:r w:rsidRPr="006910BE" w:rsidDel="00C827CF">
                <w:rPr>
                  <w:rFonts w:eastAsia="Malgun Gothic"/>
                </w:rPr>
                <w:delText>78</w:delText>
              </w:r>
            </w:del>
          </w:p>
          <w:p w14:paraId="31777F2B" w14:textId="2A000D0F" w:rsidR="00572783" w:rsidRPr="006910BE" w:rsidDel="00C827CF" w:rsidRDefault="00572783" w:rsidP="00B8620C">
            <w:pPr>
              <w:pStyle w:val="TAL"/>
              <w:rPr>
                <w:del w:id="1574" w:author="Amy TAO" w:date="2022-11-04T18:28:00Z"/>
              </w:rPr>
            </w:pPr>
            <w:del w:id="1575" w:author="Amy TAO" w:date="2022-11-04T18:28:00Z">
              <w:r w:rsidRPr="006910BE" w:rsidDel="00C827CF">
                <w:delText>DC_3-5-7-7_n78</w:delText>
              </w:r>
            </w:del>
          </w:p>
        </w:tc>
        <w:tc>
          <w:tcPr>
            <w:tcW w:w="2952" w:type="dxa"/>
          </w:tcPr>
          <w:p w14:paraId="5056744E" w14:textId="633DDA71" w:rsidR="00572783" w:rsidRPr="006910BE" w:rsidDel="00C827CF" w:rsidRDefault="00572783" w:rsidP="00B8620C">
            <w:pPr>
              <w:pStyle w:val="TAC"/>
              <w:rPr>
                <w:del w:id="1576" w:author="Amy TAO" w:date="2022-11-04T18:28:00Z"/>
              </w:rPr>
            </w:pPr>
            <w:del w:id="1577" w:author="Amy TAO" w:date="2022-11-04T18:28:00Z">
              <w:r w:rsidRPr="006910BE" w:rsidDel="00C827CF">
                <w:rPr>
                  <w:rFonts w:eastAsia="Malgun Gothic"/>
                </w:rPr>
                <w:delText>3</w:delText>
              </w:r>
            </w:del>
          </w:p>
        </w:tc>
        <w:tc>
          <w:tcPr>
            <w:tcW w:w="2952" w:type="dxa"/>
            <w:vAlign w:val="center"/>
          </w:tcPr>
          <w:p w14:paraId="1FB8AC74" w14:textId="1F4F0AAE" w:rsidR="00572783" w:rsidRPr="006910BE" w:rsidDel="00C827CF" w:rsidRDefault="00572783" w:rsidP="00B8620C">
            <w:pPr>
              <w:pStyle w:val="TAC"/>
              <w:rPr>
                <w:del w:id="1578" w:author="Amy TAO" w:date="2022-11-04T18:28:00Z"/>
              </w:rPr>
            </w:pPr>
            <w:del w:id="1579" w:author="Amy TAO" w:date="2022-11-04T18:28:00Z">
              <w:r w:rsidRPr="006910BE" w:rsidDel="00C827CF">
                <w:rPr>
                  <w:rFonts w:eastAsia="Malgun Gothic"/>
                </w:rPr>
                <w:delText>0.6</w:delText>
              </w:r>
            </w:del>
          </w:p>
        </w:tc>
      </w:tr>
      <w:tr w:rsidR="00572783" w:rsidRPr="006910BE" w:rsidDel="00C827CF" w14:paraId="29A454D2" w14:textId="79B293E3" w:rsidTr="00B8620C">
        <w:trPr>
          <w:jc w:val="center"/>
          <w:del w:id="1580" w:author="Amy TAO" w:date="2022-11-04T18:28:00Z"/>
        </w:trPr>
        <w:tc>
          <w:tcPr>
            <w:tcW w:w="2336" w:type="dxa"/>
            <w:vMerge/>
            <w:vAlign w:val="center"/>
          </w:tcPr>
          <w:p w14:paraId="02AC03BA" w14:textId="20680A39" w:rsidR="00572783" w:rsidRPr="006910BE" w:rsidDel="00C827CF" w:rsidRDefault="00572783" w:rsidP="00B8620C">
            <w:pPr>
              <w:pStyle w:val="TAL"/>
              <w:rPr>
                <w:del w:id="1581" w:author="Amy TAO" w:date="2022-11-04T18:28:00Z"/>
              </w:rPr>
            </w:pPr>
          </w:p>
        </w:tc>
        <w:tc>
          <w:tcPr>
            <w:tcW w:w="2952" w:type="dxa"/>
          </w:tcPr>
          <w:p w14:paraId="1C1795D1" w14:textId="513F0F2B" w:rsidR="00572783" w:rsidRPr="006910BE" w:rsidDel="00C827CF" w:rsidRDefault="00572783" w:rsidP="00B8620C">
            <w:pPr>
              <w:pStyle w:val="TAC"/>
              <w:rPr>
                <w:del w:id="1582" w:author="Amy TAO" w:date="2022-11-04T18:28:00Z"/>
              </w:rPr>
            </w:pPr>
            <w:del w:id="1583" w:author="Amy TAO" w:date="2022-11-04T18:28:00Z">
              <w:r w:rsidRPr="006910BE" w:rsidDel="00C827CF">
                <w:rPr>
                  <w:rFonts w:eastAsia="Malgun Gothic"/>
                </w:rPr>
                <w:delText>5</w:delText>
              </w:r>
            </w:del>
          </w:p>
        </w:tc>
        <w:tc>
          <w:tcPr>
            <w:tcW w:w="2952" w:type="dxa"/>
            <w:vAlign w:val="center"/>
          </w:tcPr>
          <w:p w14:paraId="4FDB42F3" w14:textId="562C39CF" w:rsidR="00572783" w:rsidRPr="006910BE" w:rsidDel="00C827CF" w:rsidRDefault="00572783" w:rsidP="00B8620C">
            <w:pPr>
              <w:pStyle w:val="TAC"/>
              <w:rPr>
                <w:del w:id="1584" w:author="Amy TAO" w:date="2022-11-04T18:28:00Z"/>
              </w:rPr>
            </w:pPr>
            <w:del w:id="1585" w:author="Amy TAO" w:date="2022-11-04T18:28:00Z">
              <w:r w:rsidRPr="006910BE" w:rsidDel="00C827CF">
                <w:rPr>
                  <w:rFonts w:eastAsia="Malgun Gothic"/>
                </w:rPr>
                <w:delText>0.6</w:delText>
              </w:r>
            </w:del>
          </w:p>
        </w:tc>
      </w:tr>
      <w:tr w:rsidR="00572783" w:rsidRPr="006910BE" w:rsidDel="00C827CF" w14:paraId="2F87FFFF" w14:textId="15069537" w:rsidTr="00B8620C">
        <w:trPr>
          <w:jc w:val="center"/>
          <w:del w:id="1586" w:author="Amy TAO" w:date="2022-11-04T18:28:00Z"/>
        </w:trPr>
        <w:tc>
          <w:tcPr>
            <w:tcW w:w="2336" w:type="dxa"/>
            <w:vMerge/>
            <w:vAlign w:val="center"/>
          </w:tcPr>
          <w:p w14:paraId="2056CF63" w14:textId="52E05590" w:rsidR="00572783" w:rsidRPr="006910BE" w:rsidDel="00C827CF" w:rsidRDefault="00572783" w:rsidP="00B8620C">
            <w:pPr>
              <w:pStyle w:val="TAL"/>
              <w:rPr>
                <w:del w:id="1587" w:author="Amy TAO" w:date="2022-11-04T18:28:00Z"/>
              </w:rPr>
            </w:pPr>
          </w:p>
        </w:tc>
        <w:tc>
          <w:tcPr>
            <w:tcW w:w="2952" w:type="dxa"/>
          </w:tcPr>
          <w:p w14:paraId="3D5ECD4D" w14:textId="2FF74F64" w:rsidR="00572783" w:rsidRPr="006910BE" w:rsidDel="00C827CF" w:rsidRDefault="00572783" w:rsidP="00B8620C">
            <w:pPr>
              <w:pStyle w:val="TAC"/>
              <w:rPr>
                <w:del w:id="1588" w:author="Amy TAO" w:date="2022-11-04T18:28:00Z"/>
              </w:rPr>
            </w:pPr>
            <w:del w:id="1589" w:author="Amy TAO" w:date="2022-11-04T18:28:00Z">
              <w:r w:rsidRPr="006910BE" w:rsidDel="00C827CF">
                <w:rPr>
                  <w:rFonts w:eastAsia="Malgun Gothic"/>
                </w:rPr>
                <w:delText>7</w:delText>
              </w:r>
            </w:del>
          </w:p>
        </w:tc>
        <w:tc>
          <w:tcPr>
            <w:tcW w:w="2952" w:type="dxa"/>
            <w:vAlign w:val="center"/>
          </w:tcPr>
          <w:p w14:paraId="78F6CF9F" w14:textId="4465EB74" w:rsidR="00572783" w:rsidRPr="006910BE" w:rsidDel="00C827CF" w:rsidRDefault="00572783" w:rsidP="00B8620C">
            <w:pPr>
              <w:pStyle w:val="TAC"/>
              <w:rPr>
                <w:del w:id="1590" w:author="Amy TAO" w:date="2022-11-04T18:28:00Z"/>
              </w:rPr>
            </w:pPr>
            <w:del w:id="1591" w:author="Amy TAO" w:date="2022-11-04T18:28:00Z">
              <w:r w:rsidRPr="006910BE" w:rsidDel="00C827CF">
                <w:rPr>
                  <w:rFonts w:eastAsia="Malgun Gothic"/>
                </w:rPr>
                <w:delText>0.6</w:delText>
              </w:r>
            </w:del>
          </w:p>
        </w:tc>
      </w:tr>
      <w:tr w:rsidR="00572783" w:rsidRPr="006910BE" w:rsidDel="00C827CF" w14:paraId="49B9C270" w14:textId="16A429DA" w:rsidTr="00B8620C">
        <w:trPr>
          <w:jc w:val="center"/>
          <w:del w:id="1592" w:author="Amy TAO" w:date="2022-11-04T18:28:00Z"/>
        </w:trPr>
        <w:tc>
          <w:tcPr>
            <w:tcW w:w="2336" w:type="dxa"/>
            <w:vMerge/>
            <w:vAlign w:val="center"/>
          </w:tcPr>
          <w:p w14:paraId="0F74AF95" w14:textId="38970AD0" w:rsidR="00572783" w:rsidRPr="006910BE" w:rsidDel="00C827CF" w:rsidRDefault="00572783" w:rsidP="00B8620C">
            <w:pPr>
              <w:pStyle w:val="TAL"/>
              <w:rPr>
                <w:del w:id="1593" w:author="Amy TAO" w:date="2022-11-04T18:28:00Z"/>
              </w:rPr>
            </w:pPr>
          </w:p>
        </w:tc>
        <w:tc>
          <w:tcPr>
            <w:tcW w:w="2952" w:type="dxa"/>
          </w:tcPr>
          <w:p w14:paraId="0A80A7B8" w14:textId="59930B34" w:rsidR="00572783" w:rsidRPr="006910BE" w:rsidDel="00C827CF" w:rsidRDefault="00572783" w:rsidP="00B8620C">
            <w:pPr>
              <w:pStyle w:val="TAC"/>
              <w:rPr>
                <w:del w:id="1594" w:author="Amy TAO" w:date="2022-11-04T18:28:00Z"/>
              </w:rPr>
            </w:pPr>
            <w:del w:id="1595" w:author="Amy TAO" w:date="2022-11-04T18:28:00Z">
              <w:r w:rsidRPr="006910BE" w:rsidDel="00C827CF">
                <w:delText>n</w:delText>
              </w:r>
              <w:r w:rsidRPr="006910BE" w:rsidDel="00C827CF">
                <w:rPr>
                  <w:rFonts w:eastAsia="Malgun Gothic"/>
                </w:rPr>
                <w:delText>78</w:delText>
              </w:r>
            </w:del>
          </w:p>
        </w:tc>
        <w:tc>
          <w:tcPr>
            <w:tcW w:w="2952" w:type="dxa"/>
            <w:vAlign w:val="center"/>
          </w:tcPr>
          <w:p w14:paraId="04AF075A" w14:textId="1A930E9C" w:rsidR="00572783" w:rsidRPr="006910BE" w:rsidDel="00C827CF" w:rsidRDefault="00572783" w:rsidP="00B8620C">
            <w:pPr>
              <w:pStyle w:val="TAC"/>
              <w:rPr>
                <w:del w:id="1596" w:author="Amy TAO" w:date="2022-11-04T18:28:00Z"/>
              </w:rPr>
            </w:pPr>
            <w:del w:id="1597" w:author="Amy TAO" w:date="2022-11-04T18:28:00Z">
              <w:r w:rsidRPr="006910BE" w:rsidDel="00C827CF">
                <w:rPr>
                  <w:rFonts w:eastAsia="Malgun Gothic"/>
                </w:rPr>
                <w:delText>0.8</w:delText>
              </w:r>
            </w:del>
          </w:p>
        </w:tc>
      </w:tr>
      <w:tr w:rsidR="00572783" w:rsidRPr="006910BE" w14:paraId="29BC2C28" w14:textId="77777777" w:rsidTr="00B8620C">
        <w:trPr>
          <w:jc w:val="center"/>
        </w:trPr>
        <w:tc>
          <w:tcPr>
            <w:tcW w:w="2336" w:type="dxa"/>
            <w:vMerge w:val="restart"/>
            <w:vAlign w:val="center"/>
          </w:tcPr>
          <w:p w14:paraId="76652C1C" w14:textId="77777777" w:rsidR="00572783" w:rsidRPr="006910BE" w:rsidRDefault="00572783" w:rsidP="00B8620C">
            <w:pPr>
              <w:pStyle w:val="TAL"/>
            </w:pPr>
            <w:r w:rsidRPr="006910BE">
              <w:t>DC_3-7-20_n28</w:t>
            </w:r>
          </w:p>
        </w:tc>
        <w:tc>
          <w:tcPr>
            <w:tcW w:w="2952" w:type="dxa"/>
          </w:tcPr>
          <w:p w14:paraId="225A1DD1" w14:textId="77777777" w:rsidR="00572783" w:rsidRPr="006910BE" w:rsidRDefault="00572783" w:rsidP="00B8620C">
            <w:pPr>
              <w:pStyle w:val="TAC"/>
            </w:pPr>
            <w:r w:rsidRPr="006910BE">
              <w:rPr>
                <w:lang w:eastAsia="zh-TW"/>
              </w:rPr>
              <w:t>3</w:t>
            </w:r>
          </w:p>
        </w:tc>
        <w:tc>
          <w:tcPr>
            <w:tcW w:w="2952" w:type="dxa"/>
            <w:vAlign w:val="center"/>
          </w:tcPr>
          <w:p w14:paraId="7636A746" w14:textId="77777777" w:rsidR="00572783" w:rsidRPr="006910BE" w:rsidRDefault="00572783" w:rsidP="00B8620C">
            <w:pPr>
              <w:pStyle w:val="TAC"/>
            </w:pPr>
            <w:r w:rsidRPr="006910BE">
              <w:rPr>
                <w:rFonts w:eastAsia="Malgun Gothic"/>
              </w:rPr>
              <w:t>0.5</w:t>
            </w:r>
          </w:p>
        </w:tc>
      </w:tr>
      <w:tr w:rsidR="00572783" w:rsidRPr="006910BE" w14:paraId="3AAAD3B4" w14:textId="77777777" w:rsidTr="00B8620C">
        <w:trPr>
          <w:jc w:val="center"/>
        </w:trPr>
        <w:tc>
          <w:tcPr>
            <w:tcW w:w="2336" w:type="dxa"/>
            <w:vMerge/>
            <w:vAlign w:val="center"/>
          </w:tcPr>
          <w:p w14:paraId="32F6BA99" w14:textId="77777777" w:rsidR="00572783" w:rsidRPr="006910BE" w:rsidRDefault="00572783" w:rsidP="00B8620C">
            <w:pPr>
              <w:pStyle w:val="TAL"/>
            </w:pPr>
          </w:p>
        </w:tc>
        <w:tc>
          <w:tcPr>
            <w:tcW w:w="2952" w:type="dxa"/>
          </w:tcPr>
          <w:p w14:paraId="3E613EAC" w14:textId="77777777" w:rsidR="00572783" w:rsidRPr="006910BE" w:rsidRDefault="00572783" w:rsidP="00B8620C">
            <w:pPr>
              <w:pStyle w:val="TAC"/>
            </w:pPr>
            <w:r w:rsidRPr="006910BE">
              <w:rPr>
                <w:lang w:eastAsia="zh-TW"/>
              </w:rPr>
              <w:t>7</w:t>
            </w:r>
          </w:p>
        </w:tc>
        <w:tc>
          <w:tcPr>
            <w:tcW w:w="2952" w:type="dxa"/>
            <w:vAlign w:val="center"/>
          </w:tcPr>
          <w:p w14:paraId="33AE2414" w14:textId="77777777" w:rsidR="00572783" w:rsidRPr="006910BE" w:rsidRDefault="00572783" w:rsidP="00B8620C">
            <w:pPr>
              <w:pStyle w:val="TAC"/>
            </w:pPr>
            <w:r w:rsidRPr="006910BE">
              <w:rPr>
                <w:rFonts w:eastAsia="Malgun Gothic"/>
              </w:rPr>
              <w:t>0.5</w:t>
            </w:r>
          </w:p>
        </w:tc>
      </w:tr>
      <w:tr w:rsidR="00572783" w:rsidRPr="006910BE" w14:paraId="3D288CBA" w14:textId="77777777" w:rsidTr="00B8620C">
        <w:trPr>
          <w:jc w:val="center"/>
        </w:trPr>
        <w:tc>
          <w:tcPr>
            <w:tcW w:w="2336" w:type="dxa"/>
            <w:vMerge/>
            <w:vAlign w:val="center"/>
          </w:tcPr>
          <w:p w14:paraId="46888252" w14:textId="77777777" w:rsidR="00572783" w:rsidRPr="006910BE" w:rsidRDefault="00572783" w:rsidP="00B8620C">
            <w:pPr>
              <w:pStyle w:val="TAL"/>
            </w:pPr>
          </w:p>
        </w:tc>
        <w:tc>
          <w:tcPr>
            <w:tcW w:w="2952" w:type="dxa"/>
          </w:tcPr>
          <w:p w14:paraId="7DFC6D23" w14:textId="77777777" w:rsidR="00572783" w:rsidRPr="006910BE" w:rsidRDefault="00572783" w:rsidP="00B8620C">
            <w:pPr>
              <w:pStyle w:val="TAC"/>
            </w:pPr>
            <w:r w:rsidRPr="006910BE">
              <w:rPr>
                <w:lang w:eastAsia="zh-TW"/>
              </w:rPr>
              <w:t>20</w:t>
            </w:r>
          </w:p>
        </w:tc>
        <w:tc>
          <w:tcPr>
            <w:tcW w:w="2952" w:type="dxa"/>
            <w:vAlign w:val="center"/>
          </w:tcPr>
          <w:p w14:paraId="57F3C063"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02983477" w14:textId="77777777" w:rsidTr="00B8620C">
        <w:trPr>
          <w:jc w:val="center"/>
        </w:trPr>
        <w:tc>
          <w:tcPr>
            <w:tcW w:w="2336" w:type="dxa"/>
            <w:vMerge/>
            <w:vAlign w:val="center"/>
          </w:tcPr>
          <w:p w14:paraId="57AB9196" w14:textId="77777777" w:rsidR="00572783" w:rsidRPr="006910BE" w:rsidRDefault="00572783" w:rsidP="00B8620C">
            <w:pPr>
              <w:pStyle w:val="TAL"/>
            </w:pPr>
          </w:p>
        </w:tc>
        <w:tc>
          <w:tcPr>
            <w:tcW w:w="2952" w:type="dxa"/>
          </w:tcPr>
          <w:p w14:paraId="6BFD1569" w14:textId="77777777" w:rsidR="00572783" w:rsidRPr="006910BE" w:rsidRDefault="00572783" w:rsidP="00B8620C">
            <w:pPr>
              <w:pStyle w:val="TAC"/>
            </w:pPr>
            <w:r w:rsidRPr="006910BE">
              <w:t>n</w:t>
            </w:r>
            <w:r w:rsidRPr="006910BE">
              <w:rPr>
                <w:lang w:eastAsia="zh-TW"/>
              </w:rPr>
              <w:t>28</w:t>
            </w:r>
          </w:p>
        </w:tc>
        <w:tc>
          <w:tcPr>
            <w:tcW w:w="2952" w:type="dxa"/>
            <w:vAlign w:val="center"/>
          </w:tcPr>
          <w:p w14:paraId="672B48E4" w14:textId="77777777" w:rsidR="00572783" w:rsidRPr="006910BE" w:rsidRDefault="00572783" w:rsidP="00B8620C">
            <w:pPr>
              <w:pStyle w:val="TAC"/>
            </w:pPr>
            <w:r w:rsidRPr="006910BE">
              <w:rPr>
                <w:rFonts w:eastAsia="Malgun Gothic"/>
              </w:rPr>
              <w:t>0.5</w:t>
            </w:r>
          </w:p>
        </w:tc>
      </w:tr>
      <w:tr w:rsidR="00572783" w:rsidRPr="006910BE" w14:paraId="203389FA" w14:textId="77777777" w:rsidTr="00B8620C">
        <w:trPr>
          <w:jc w:val="center"/>
        </w:trPr>
        <w:tc>
          <w:tcPr>
            <w:tcW w:w="2336" w:type="dxa"/>
            <w:vMerge w:val="restart"/>
            <w:vAlign w:val="center"/>
          </w:tcPr>
          <w:p w14:paraId="24216058" w14:textId="77777777" w:rsidR="00572783" w:rsidRPr="006910BE" w:rsidRDefault="00572783" w:rsidP="00B8620C">
            <w:pPr>
              <w:pStyle w:val="TAL"/>
              <w:rPr>
                <w:b/>
              </w:rPr>
            </w:pPr>
            <w:r w:rsidRPr="006910BE">
              <w:t>DC_3-7-20_n78</w:t>
            </w:r>
          </w:p>
        </w:tc>
        <w:tc>
          <w:tcPr>
            <w:tcW w:w="2952" w:type="dxa"/>
            <w:vAlign w:val="center"/>
          </w:tcPr>
          <w:p w14:paraId="2F79E2C5" w14:textId="77777777" w:rsidR="00572783" w:rsidRPr="006910BE" w:rsidRDefault="00572783" w:rsidP="00B8620C">
            <w:pPr>
              <w:pStyle w:val="TAC"/>
            </w:pPr>
            <w:r w:rsidRPr="006910BE">
              <w:t>3</w:t>
            </w:r>
          </w:p>
        </w:tc>
        <w:tc>
          <w:tcPr>
            <w:tcW w:w="2952" w:type="dxa"/>
            <w:vAlign w:val="center"/>
          </w:tcPr>
          <w:p w14:paraId="71FD5F07" w14:textId="77777777" w:rsidR="00572783" w:rsidRPr="006910BE" w:rsidRDefault="00572783" w:rsidP="00B8620C">
            <w:pPr>
              <w:pStyle w:val="TAC"/>
              <w:rPr>
                <w:rFonts w:eastAsia="Malgun Gothic"/>
              </w:rPr>
            </w:pPr>
            <w:r w:rsidRPr="006910BE">
              <w:t>0.6</w:t>
            </w:r>
          </w:p>
        </w:tc>
      </w:tr>
      <w:tr w:rsidR="00572783" w:rsidRPr="006910BE" w14:paraId="70E01B70" w14:textId="77777777" w:rsidTr="00B8620C">
        <w:trPr>
          <w:jc w:val="center"/>
        </w:trPr>
        <w:tc>
          <w:tcPr>
            <w:tcW w:w="2336" w:type="dxa"/>
            <w:vMerge/>
            <w:vAlign w:val="center"/>
          </w:tcPr>
          <w:p w14:paraId="74410E2A" w14:textId="77777777" w:rsidR="00572783" w:rsidRPr="006910BE" w:rsidRDefault="00572783" w:rsidP="00B8620C">
            <w:pPr>
              <w:pStyle w:val="TAL"/>
            </w:pPr>
          </w:p>
        </w:tc>
        <w:tc>
          <w:tcPr>
            <w:tcW w:w="2952" w:type="dxa"/>
            <w:vAlign w:val="center"/>
          </w:tcPr>
          <w:p w14:paraId="7EC952FF" w14:textId="77777777" w:rsidR="00572783" w:rsidRPr="006910BE" w:rsidRDefault="00572783" w:rsidP="00B8620C">
            <w:pPr>
              <w:pStyle w:val="TAC"/>
            </w:pPr>
            <w:r w:rsidRPr="006910BE">
              <w:t>7</w:t>
            </w:r>
          </w:p>
        </w:tc>
        <w:tc>
          <w:tcPr>
            <w:tcW w:w="2952" w:type="dxa"/>
            <w:vAlign w:val="center"/>
          </w:tcPr>
          <w:p w14:paraId="0C81F6A7" w14:textId="77777777" w:rsidR="00572783" w:rsidRPr="006910BE" w:rsidRDefault="00572783" w:rsidP="00B8620C">
            <w:pPr>
              <w:pStyle w:val="TAC"/>
              <w:rPr>
                <w:rFonts w:eastAsia="Malgun Gothic"/>
              </w:rPr>
            </w:pPr>
            <w:r w:rsidRPr="006910BE">
              <w:t>0.6</w:t>
            </w:r>
          </w:p>
        </w:tc>
      </w:tr>
      <w:tr w:rsidR="00572783" w:rsidRPr="006910BE" w14:paraId="0050BFED" w14:textId="77777777" w:rsidTr="00B8620C">
        <w:trPr>
          <w:jc w:val="center"/>
        </w:trPr>
        <w:tc>
          <w:tcPr>
            <w:tcW w:w="2336" w:type="dxa"/>
            <w:vMerge/>
            <w:vAlign w:val="center"/>
          </w:tcPr>
          <w:p w14:paraId="60898F6C" w14:textId="77777777" w:rsidR="00572783" w:rsidRPr="006910BE" w:rsidRDefault="00572783" w:rsidP="00B8620C">
            <w:pPr>
              <w:pStyle w:val="TAL"/>
            </w:pPr>
          </w:p>
        </w:tc>
        <w:tc>
          <w:tcPr>
            <w:tcW w:w="2952" w:type="dxa"/>
            <w:vAlign w:val="center"/>
          </w:tcPr>
          <w:p w14:paraId="18500644" w14:textId="77777777" w:rsidR="00572783" w:rsidRPr="006910BE" w:rsidRDefault="00572783" w:rsidP="00B8620C">
            <w:pPr>
              <w:pStyle w:val="TAC"/>
            </w:pPr>
            <w:r w:rsidRPr="006910BE">
              <w:t>20</w:t>
            </w:r>
          </w:p>
        </w:tc>
        <w:tc>
          <w:tcPr>
            <w:tcW w:w="2952" w:type="dxa"/>
            <w:vAlign w:val="center"/>
          </w:tcPr>
          <w:p w14:paraId="510D24FC" w14:textId="77777777" w:rsidR="00572783" w:rsidRPr="006910BE" w:rsidRDefault="00572783" w:rsidP="00B8620C">
            <w:pPr>
              <w:pStyle w:val="TAC"/>
              <w:rPr>
                <w:rFonts w:eastAsia="Malgun Gothic"/>
              </w:rPr>
            </w:pPr>
            <w:r w:rsidRPr="006910BE">
              <w:t>0.3</w:t>
            </w:r>
          </w:p>
        </w:tc>
      </w:tr>
      <w:tr w:rsidR="00572783" w:rsidRPr="006910BE" w14:paraId="077F1248" w14:textId="77777777" w:rsidTr="00B8620C">
        <w:trPr>
          <w:jc w:val="center"/>
        </w:trPr>
        <w:tc>
          <w:tcPr>
            <w:tcW w:w="2336" w:type="dxa"/>
            <w:vMerge/>
            <w:vAlign w:val="center"/>
          </w:tcPr>
          <w:p w14:paraId="34DF9B8C" w14:textId="77777777" w:rsidR="00572783" w:rsidRPr="006910BE" w:rsidRDefault="00572783" w:rsidP="00B8620C">
            <w:pPr>
              <w:pStyle w:val="TAL"/>
            </w:pPr>
          </w:p>
        </w:tc>
        <w:tc>
          <w:tcPr>
            <w:tcW w:w="2952" w:type="dxa"/>
            <w:vAlign w:val="center"/>
          </w:tcPr>
          <w:p w14:paraId="015F2966" w14:textId="77777777" w:rsidR="00572783" w:rsidRPr="006910BE" w:rsidRDefault="00572783" w:rsidP="00B8620C">
            <w:pPr>
              <w:pStyle w:val="TAC"/>
            </w:pPr>
            <w:r w:rsidRPr="006910BE">
              <w:t>n78</w:t>
            </w:r>
          </w:p>
        </w:tc>
        <w:tc>
          <w:tcPr>
            <w:tcW w:w="2952" w:type="dxa"/>
            <w:vAlign w:val="center"/>
          </w:tcPr>
          <w:p w14:paraId="3AC3E042" w14:textId="77777777" w:rsidR="00572783" w:rsidRPr="006910BE" w:rsidRDefault="00572783" w:rsidP="00B8620C">
            <w:pPr>
              <w:pStyle w:val="TAC"/>
              <w:rPr>
                <w:rFonts w:eastAsia="Malgun Gothic"/>
              </w:rPr>
            </w:pPr>
            <w:r w:rsidRPr="006910BE">
              <w:t>0.8</w:t>
            </w:r>
          </w:p>
        </w:tc>
      </w:tr>
      <w:tr w:rsidR="00572783" w:rsidRPr="006910BE" w14:paraId="1A951D87" w14:textId="77777777" w:rsidTr="00B8620C">
        <w:trPr>
          <w:jc w:val="center"/>
        </w:trPr>
        <w:tc>
          <w:tcPr>
            <w:tcW w:w="2336" w:type="dxa"/>
            <w:vMerge w:val="restart"/>
            <w:vAlign w:val="center"/>
          </w:tcPr>
          <w:p w14:paraId="30ED0BFB" w14:textId="77777777" w:rsidR="00572783" w:rsidRPr="006910BE" w:rsidRDefault="00572783" w:rsidP="00B8620C">
            <w:pPr>
              <w:pStyle w:val="TAL"/>
              <w:rPr>
                <w:b/>
              </w:rPr>
            </w:pPr>
            <w:r w:rsidRPr="006910BE">
              <w:t>DC_3-7-28_n78</w:t>
            </w:r>
          </w:p>
        </w:tc>
        <w:tc>
          <w:tcPr>
            <w:tcW w:w="2952" w:type="dxa"/>
            <w:vAlign w:val="center"/>
          </w:tcPr>
          <w:p w14:paraId="10F15C07" w14:textId="77777777" w:rsidR="00572783" w:rsidRPr="006910BE" w:rsidRDefault="00572783" w:rsidP="00B8620C">
            <w:pPr>
              <w:pStyle w:val="TAC"/>
            </w:pPr>
            <w:r w:rsidRPr="006910BE">
              <w:t>3</w:t>
            </w:r>
          </w:p>
        </w:tc>
        <w:tc>
          <w:tcPr>
            <w:tcW w:w="2952" w:type="dxa"/>
            <w:vAlign w:val="center"/>
          </w:tcPr>
          <w:p w14:paraId="166422BB"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4749F94F" w14:textId="77777777" w:rsidTr="00B8620C">
        <w:trPr>
          <w:jc w:val="center"/>
        </w:trPr>
        <w:tc>
          <w:tcPr>
            <w:tcW w:w="2336" w:type="dxa"/>
            <w:vMerge/>
            <w:vAlign w:val="center"/>
          </w:tcPr>
          <w:p w14:paraId="659A835B" w14:textId="77777777" w:rsidR="00572783" w:rsidRPr="006910BE" w:rsidRDefault="00572783" w:rsidP="00B8620C">
            <w:pPr>
              <w:pStyle w:val="TAL"/>
            </w:pPr>
          </w:p>
        </w:tc>
        <w:tc>
          <w:tcPr>
            <w:tcW w:w="2952" w:type="dxa"/>
            <w:vAlign w:val="center"/>
          </w:tcPr>
          <w:p w14:paraId="73AE268D" w14:textId="77777777" w:rsidR="00572783" w:rsidRPr="006910BE" w:rsidRDefault="00572783" w:rsidP="00B8620C">
            <w:pPr>
              <w:pStyle w:val="TAC"/>
            </w:pPr>
            <w:r w:rsidRPr="006910BE">
              <w:t>7</w:t>
            </w:r>
          </w:p>
        </w:tc>
        <w:tc>
          <w:tcPr>
            <w:tcW w:w="2952" w:type="dxa"/>
            <w:vAlign w:val="center"/>
          </w:tcPr>
          <w:p w14:paraId="7B09F005"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479DA78E" w14:textId="77777777" w:rsidTr="00B8620C">
        <w:trPr>
          <w:jc w:val="center"/>
        </w:trPr>
        <w:tc>
          <w:tcPr>
            <w:tcW w:w="2336" w:type="dxa"/>
            <w:vMerge/>
            <w:vAlign w:val="center"/>
          </w:tcPr>
          <w:p w14:paraId="7BEE3186" w14:textId="77777777" w:rsidR="00572783" w:rsidRPr="006910BE" w:rsidRDefault="00572783" w:rsidP="00B8620C">
            <w:pPr>
              <w:pStyle w:val="TAL"/>
            </w:pPr>
          </w:p>
        </w:tc>
        <w:tc>
          <w:tcPr>
            <w:tcW w:w="2952" w:type="dxa"/>
            <w:vAlign w:val="center"/>
          </w:tcPr>
          <w:p w14:paraId="7BEEDC1C" w14:textId="77777777" w:rsidR="00572783" w:rsidRPr="006910BE" w:rsidRDefault="00572783" w:rsidP="00B8620C">
            <w:pPr>
              <w:pStyle w:val="TAC"/>
            </w:pPr>
            <w:r w:rsidRPr="006910BE">
              <w:t>28</w:t>
            </w:r>
          </w:p>
        </w:tc>
        <w:tc>
          <w:tcPr>
            <w:tcW w:w="2952" w:type="dxa"/>
            <w:vAlign w:val="center"/>
          </w:tcPr>
          <w:p w14:paraId="157F16E2" w14:textId="77777777" w:rsidR="00572783" w:rsidRPr="006910BE" w:rsidRDefault="00572783" w:rsidP="00B8620C">
            <w:pPr>
              <w:pStyle w:val="TAC"/>
              <w:rPr>
                <w:rFonts w:eastAsia="Malgun Gothic"/>
              </w:rPr>
            </w:pPr>
            <w:r w:rsidRPr="006910BE">
              <w:rPr>
                <w:rFonts w:eastAsia="Malgun Gothic"/>
              </w:rPr>
              <w:t>0.6</w:t>
            </w:r>
          </w:p>
        </w:tc>
      </w:tr>
      <w:tr w:rsidR="00572783" w:rsidRPr="006910BE" w14:paraId="6248489A" w14:textId="77777777" w:rsidTr="00B8620C">
        <w:trPr>
          <w:jc w:val="center"/>
        </w:trPr>
        <w:tc>
          <w:tcPr>
            <w:tcW w:w="2336" w:type="dxa"/>
            <w:vMerge/>
            <w:vAlign w:val="center"/>
          </w:tcPr>
          <w:p w14:paraId="0631C90F" w14:textId="77777777" w:rsidR="00572783" w:rsidRPr="006910BE" w:rsidRDefault="00572783" w:rsidP="00B8620C">
            <w:pPr>
              <w:pStyle w:val="TAL"/>
            </w:pPr>
          </w:p>
        </w:tc>
        <w:tc>
          <w:tcPr>
            <w:tcW w:w="2952" w:type="dxa"/>
            <w:vAlign w:val="center"/>
          </w:tcPr>
          <w:p w14:paraId="3EFAE917" w14:textId="77777777" w:rsidR="00572783" w:rsidRPr="006910BE" w:rsidRDefault="00572783" w:rsidP="00B8620C">
            <w:pPr>
              <w:pStyle w:val="TAC"/>
            </w:pPr>
            <w:r w:rsidRPr="006910BE">
              <w:t>n78</w:t>
            </w:r>
          </w:p>
        </w:tc>
        <w:tc>
          <w:tcPr>
            <w:tcW w:w="2952" w:type="dxa"/>
            <w:vAlign w:val="center"/>
          </w:tcPr>
          <w:p w14:paraId="3ACCEA60" w14:textId="77777777" w:rsidR="00572783" w:rsidRPr="006910BE" w:rsidRDefault="00572783" w:rsidP="00B8620C">
            <w:pPr>
              <w:pStyle w:val="TAC"/>
              <w:rPr>
                <w:rFonts w:eastAsia="Malgun Gothic"/>
              </w:rPr>
            </w:pPr>
            <w:r w:rsidRPr="006910BE">
              <w:rPr>
                <w:rFonts w:eastAsia="Malgun Gothic"/>
              </w:rPr>
              <w:t>0.8</w:t>
            </w:r>
          </w:p>
        </w:tc>
      </w:tr>
      <w:tr w:rsidR="00572783" w:rsidRPr="006910BE" w14:paraId="33DA2FCF" w14:textId="77777777" w:rsidTr="00B8620C">
        <w:trPr>
          <w:jc w:val="center"/>
        </w:trPr>
        <w:tc>
          <w:tcPr>
            <w:tcW w:w="2336" w:type="dxa"/>
            <w:vMerge w:val="restart"/>
            <w:vAlign w:val="center"/>
          </w:tcPr>
          <w:p w14:paraId="0A163316" w14:textId="77777777" w:rsidR="00572783" w:rsidRPr="006910BE" w:rsidRDefault="00572783" w:rsidP="00B8620C">
            <w:pPr>
              <w:pStyle w:val="TAL"/>
            </w:pPr>
            <w:r w:rsidRPr="006910BE">
              <w:rPr>
                <w:rFonts w:eastAsia="Malgun Gothic"/>
              </w:rPr>
              <w:t>DC_3-7_n28-n78</w:t>
            </w:r>
          </w:p>
        </w:tc>
        <w:tc>
          <w:tcPr>
            <w:tcW w:w="2952" w:type="dxa"/>
          </w:tcPr>
          <w:p w14:paraId="10B27F21" w14:textId="77777777" w:rsidR="00572783" w:rsidRPr="006910BE" w:rsidRDefault="00572783" w:rsidP="00B8620C">
            <w:pPr>
              <w:pStyle w:val="TAC"/>
            </w:pPr>
            <w:r w:rsidRPr="006910BE">
              <w:rPr>
                <w:rFonts w:eastAsia="Malgun Gothic"/>
              </w:rPr>
              <w:t>3</w:t>
            </w:r>
          </w:p>
        </w:tc>
        <w:tc>
          <w:tcPr>
            <w:tcW w:w="2952" w:type="dxa"/>
            <w:vAlign w:val="center"/>
          </w:tcPr>
          <w:p w14:paraId="2AC3C7F1" w14:textId="77777777" w:rsidR="00572783" w:rsidRPr="006910BE" w:rsidRDefault="00572783" w:rsidP="00B8620C">
            <w:pPr>
              <w:pStyle w:val="TAC"/>
            </w:pPr>
            <w:r w:rsidRPr="006910BE">
              <w:rPr>
                <w:rFonts w:eastAsia="Malgun Gothic"/>
              </w:rPr>
              <w:t>0.6</w:t>
            </w:r>
          </w:p>
        </w:tc>
      </w:tr>
      <w:tr w:rsidR="00572783" w:rsidRPr="006910BE" w14:paraId="38EA1AD4" w14:textId="77777777" w:rsidTr="00B8620C">
        <w:trPr>
          <w:jc w:val="center"/>
        </w:trPr>
        <w:tc>
          <w:tcPr>
            <w:tcW w:w="2336" w:type="dxa"/>
            <w:vMerge/>
            <w:vAlign w:val="center"/>
          </w:tcPr>
          <w:p w14:paraId="5468E812" w14:textId="77777777" w:rsidR="00572783" w:rsidRPr="006910BE" w:rsidRDefault="00572783" w:rsidP="00B8620C">
            <w:pPr>
              <w:pStyle w:val="TAL"/>
            </w:pPr>
          </w:p>
        </w:tc>
        <w:tc>
          <w:tcPr>
            <w:tcW w:w="2952" w:type="dxa"/>
          </w:tcPr>
          <w:p w14:paraId="579BEC81" w14:textId="77777777" w:rsidR="00572783" w:rsidRPr="006910BE" w:rsidRDefault="00572783" w:rsidP="00B8620C">
            <w:pPr>
              <w:pStyle w:val="TAC"/>
            </w:pPr>
            <w:r w:rsidRPr="006910BE">
              <w:rPr>
                <w:rFonts w:eastAsia="Malgun Gothic"/>
              </w:rPr>
              <w:t>7</w:t>
            </w:r>
          </w:p>
        </w:tc>
        <w:tc>
          <w:tcPr>
            <w:tcW w:w="2952" w:type="dxa"/>
            <w:vAlign w:val="center"/>
          </w:tcPr>
          <w:p w14:paraId="13CCF545" w14:textId="77777777" w:rsidR="00572783" w:rsidRPr="006910BE" w:rsidRDefault="00572783" w:rsidP="00B8620C">
            <w:pPr>
              <w:pStyle w:val="TAC"/>
            </w:pPr>
            <w:r w:rsidRPr="006910BE">
              <w:rPr>
                <w:rFonts w:eastAsia="Malgun Gothic"/>
              </w:rPr>
              <w:t>0.6</w:t>
            </w:r>
          </w:p>
        </w:tc>
      </w:tr>
      <w:tr w:rsidR="00572783" w:rsidRPr="006910BE" w14:paraId="49184774" w14:textId="77777777" w:rsidTr="00B8620C">
        <w:trPr>
          <w:jc w:val="center"/>
        </w:trPr>
        <w:tc>
          <w:tcPr>
            <w:tcW w:w="2336" w:type="dxa"/>
            <w:vMerge/>
            <w:vAlign w:val="center"/>
          </w:tcPr>
          <w:p w14:paraId="08140ACA" w14:textId="77777777" w:rsidR="00572783" w:rsidRPr="006910BE" w:rsidRDefault="00572783" w:rsidP="00B8620C">
            <w:pPr>
              <w:pStyle w:val="TAL"/>
            </w:pPr>
          </w:p>
        </w:tc>
        <w:tc>
          <w:tcPr>
            <w:tcW w:w="2952" w:type="dxa"/>
          </w:tcPr>
          <w:p w14:paraId="03EE9DB6" w14:textId="77777777" w:rsidR="00572783" w:rsidRPr="006910BE" w:rsidRDefault="00572783" w:rsidP="00B8620C">
            <w:pPr>
              <w:pStyle w:val="TAC"/>
            </w:pPr>
            <w:r w:rsidRPr="006910BE">
              <w:rPr>
                <w:rFonts w:eastAsia="Malgun Gothic"/>
              </w:rPr>
              <w:t>n28</w:t>
            </w:r>
          </w:p>
        </w:tc>
        <w:tc>
          <w:tcPr>
            <w:tcW w:w="2952" w:type="dxa"/>
            <w:vAlign w:val="center"/>
          </w:tcPr>
          <w:p w14:paraId="7424F6AD" w14:textId="77777777" w:rsidR="00572783" w:rsidRPr="006910BE" w:rsidRDefault="00572783" w:rsidP="00B8620C">
            <w:pPr>
              <w:pStyle w:val="TAC"/>
            </w:pPr>
            <w:r w:rsidRPr="006910BE">
              <w:rPr>
                <w:rFonts w:eastAsia="Malgun Gothic"/>
              </w:rPr>
              <w:t>0.6</w:t>
            </w:r>
          </w:p>
        </w:tc>
      </w:tr>
      <w:tr w:rsidR="00572783" w:rsidRPr="006910BE" w14:paraId="789FBDCD" w14:textId="77777777" w:rsidTr="00B8620C">
        <w:trPr>
          <w:jc w:val="center"/>
        </w:trPr>
        <w:tc>
          <w:tcPr>
            <w:tcW w:w="2336" w:type="dxa"/>
            <w:vMerge/>
            <w:vAlign w:val="center"/>
          </w:tcPr>
          <w:p w14:paraId="437A09AD" w14:textId="77777777" w:rsidR="00572783" w:rsidRPr="006910BE" w:rsidRDefault="00572783" w:rsidP="00B8620C">
            <w:pPr>
              <w:pStyle w:val="TAL"/>
            </w:pPr>
          </w:p>
        </w:tc>
        <w:tc>
          <w:tcPr>
            <w:tcW w:w="2952" w:type="dxa"/>
          </w:tcPr>
          <w:p w14:paraId="3BD21833" w14:textId="77777777" w:rsidR="00572783" w:rsidRPr="006910BE" w:rsidRDefault="00572783" w:rsidP="00B8620C">
            <w:pPr>
              <w:pStyle w:val="TAC"/>
            </w:pPr>
            <w:r w:rsidRPr="006910BE">
              <w:rPr>
                <w:rFonts w:eastAsia="Malgun Gothic"/>
              </w:rPr>
              <w:t>n78</w:t>
            </w:r>
          </w:p>
        </w:tc>
        <w:tc>
          <w:tcPr>
            <w:tcW w:w="2952" w:type="dxa"/>
            <w:vAlign w:val="center"/>
          </w:tcPr>
          <w:p w14:paraId="05F73B04" w14:textId="77777777" w:rsidR="00572783" w:rsidRPr="006910BE" w:rsidRDefault="00572783" w:rsidP="00B8620C">
            <w:pPr>
              <w:pStyle w:val="TAC"/>
            </w:pPr>
            <w:r w:rsidRPr="006910BE">
              <w:rPr>
                <w:rFonts w:eastAsia="Malgun Gothic"/>
              </w:rPr>
              <w:t>0.8</w:t>
            </w:r>
          </w:p>
        </w:tc>
      </w:tr>
      <w:tr w:rsidR="00572783" w:rsidRPr="006910BE" w:rsidDel="00C827CF" w14:paraId="3814F01E" w14:textId="3E2D572B" w:rsidTr="00B8620C">
        <w:trPr>
          <w:jc w:val="center"/>
          <w:del w:id="1598" w:author="Amy TAO" w:date="2022-11-04T18:28:00Z"/>
        </w:trPr>
        <w:tc>
          <w:tcPr>
            <w:tcW w:w="2336" w:type="dxa"/>
            <w:vMerge w:val="restart"/>
            <w:vAlign w:val="center"/>
          </w:tcPr>
          <w:p w14:paraId="234147E7" w14:textId="64F7724B" w:rsidR="00572783" w:rsidRPr="006910BE" w:rsidDel="00C827CF" w:rsidRDefault="00572783" w:rsidP="00B8620C">
            <w:pPr>
              <w:pStyle w:val="TAL"/>
              <w:rPr>
                <w:del w:id="1599" w:author="Amy TAO" w:date="2022-11-04T18:28:00Z"/>
              </w:rPr>
            </w:pPr>
            <w:del w:id="1600" w:author="Amy TAO" w:date="2022-11-04T18:28:00Z">
              <w:r w:rsidRPr="006910BE" w:rsidDel="00C827CF">
                <w:delText>DC_3-19-21_n77</w:delText>
              </w:r>
            </w:del>
          </w:p>
        </w:tc>
        <w:tc>
          <w:tcPr>
            <w:tcW w:w="2952" w:type="dxa"/>
          </w:tcPr>
          <w:p w14:paraId="1A702816" w14:textId="03E8868F" w:rsidR="00572783" w:rsidRPr="006910BE" w:rsidDel="00C827CF" w:rsidRDefault="00572783" w:rsidP="00B8620C">
            <w:pPr>
              <w:pStyle w:val="TAC"/>
              <w:rPr>
                <w:del w:id="1601" w:author="Amy TAO" w:date="2022-11-04T18:28:00Z"/>
              </w:rPr>
            </w:pPr>
            <w:del w:id="1602" w:author="Amy TAO" w:date="2022-11-04T18:28:00Z">
              <w:r w:rsidRPr="006910BE" w:rsidDel="00C827CF">
                <w:delText>3</w:delText>
              </w:r>
            </w:del>
          </w:p>
        </w:tc>
        <w:tc>
          <w:tcPr>
            <w:tcW w:w="2952" w:type="dxa"/>
            <w:vAlign w:val="center"/>
          </w:tcPr>
          <w:p w14:paraId="5BBE8C30" w14:textId="0A7ED13A" w:rsidR="00572783" w:rsidRPr="006910BE" w:rsidDel="00C827CF" w:rsidRDefault="00572783" w:rsidP="00B8620C">
            <w:pPr>
              <w:pStyle w:val="TAC"/>
              <w:rPr>
                <w:del w:id="1603" w:author="Amy TAO" w:date="2022-11-04T18:28:00Z"/>
              </w:rPr>
            </w:pPr>
            <w:del w:id="1604" w:author="Amy TAO" w:date="2022-11-04T18:28:00Z">
              <w:r w:rsidRPr="006910BE" w:rsidDel="00C827CF">
                <w:delText>0.8</w:delText>
              </w:r>
            </w:del>
          </w:p>
        </w:tc>
      </w:tr>
      <w:tr w:rsidR="00572783" w:rsidRPr="006910BE" w:rsidDel="00C827CF" w14:paraId="14F5F635" w14:textId="27C24EBF" w:rsidTr="00B8620C">
        <w:trPr>
          <w:jc w:val="center"/>
          <w:del w:id="1605" w:author="Amy TAO" w:date="2022-11-04T18:28:00Z"/>
        </w:trPr>
        <w:tc>
          <w:tcPr>
            <w:tcW w:w="2336" w:type="dxa"/>
            <w:vMerge/>
            <w:vAlign w:val="center"/>
          </w:tcPr>
          <w:p w14:paraId="164C9135" w14:textId="6C75CFD4" w:rsidR="00572783" w:rsidRPr="006910BE" w:rsidDel="00C827CF" w:rsidRDefault="00572783" w:rsidP="00B8620C">
            <w:pPr>
              <w:pStyle w:val="TAL"/>
              <w:rPr>
                <w:del w:id="1606" w:author="Amy TAO" w:date="2022-11-04T18:28:00Z"/>
              </w:rPr>
            </w:pPr>
          </w:p>
        </w:tc>
        <w:tc>
          <w:tcPr>
            <w:tcW w:w="2952" w:type="dxa"/>
          </w:tcPr>
          <w:p w14:paraId="126B5DB9" w14:textId="7EB2F598" w:rsidR="00572783" w:rsidRPr="006910BE" w:rsidDel="00C827CF" w:rsidRDefault="00572783" w:rsidP="00B8620C">
            <w:pPr>
              <w:pStyle w:val="TAC"/>
              <w:rPr>
                <w:del w:id="1607" w:author="Amy TAO" w:date="2022-11-04T18:28:00Z"/>
              </w:rPr>
            </w:pPr>
            <w:del w:id="1608" w:author="Amy TAO" w:date="2022-11-04T18:28:00Z">
              <w:r w:rsidRPr="006910BE" w:rsidDel="00C827CF">
                <w:delText>19</w:delText>
              </w:r>
            </w:del>
          </w:p>
        </w:tc>
        <w:tc>
          <w:tcPr>
            <w:tcW w:w="2952" w:type="dxa"/>
            <w:vAlign w:val="center"/>
          </w:tcPr>
          <w:p w14:paraId="3BF72FEA" w14:textId="3284B28B" w:rsidR="00572783" w:rsidRPr="006910BE" w:rsidDel="00C827CF" w:rsidRDefault="00572783" w:rsidP="00B8620C">
            <w:pPr>
              <w:pStyle w:val="TAC"/>
              <w:rPr>
                <w:del w:id="1609" w:author="Amy TAO" w:date="2022-11-04T18:28:00Z"/>
              </w:rPr>
            </w:pPr>
            <w:del w:id="1610" w:author="Amy TAO" w:date="2022-11-04T18:28:00Z">
              <w:r w:rsidRPr="006910BE" w:rsidDel="00C827CF">
                <w:delText>0.3</w:delText>
              </w:r>
            </w:del>
          </w:p>
        </w:tc>
      </w:tr>
      <w:tr w:rsidR="00572783" w:rsidRPr="006910BE" w:rsidDel="00C827CF" w14:paraId="11D50C39" w14:textId="3CDD57AE" w:rsidTr="00B8620C">
        <w:trPr>
          <w:jc w:val="center"/>
          <w:del w:id="1611" w:author="Amy TAO" w:date="2022-11-04T18:28:00Z"/>
        </w:trPr>
        <w:tc>
          <w:tcPr>
            <w:tcW w:w="2336" w:type="dxa"/>
            <w:vMerge/>
            <w:vAlign w:val="center"/>
          </w:tcPr>
          <w:p w14:paraId="3AF30CB2" w14:textId="6453BD77" w:rsidR="00572783" w:rsidRPr="006910BE" w:rsidDel="00C827CF" w:rsidRDefault="00572783" w:rsidP="00B8620C">
            <w:pPr>
              <w:pStyle w:val="TAL"/>
              <w:rPr>
                <w:del w:id="1612" w:author="Amy TAO" w:date="2022-11-04T18:28:00Z"/>
              </w:rPr>
            </w:pPr>
          </w:p>
        </w:tc>
        <w:tc>
          <w:tcPr>
            <w:tcW w:w="2952" w:type="dxa"/>
          </w:tcPr>
          <w:p w14:paraId="193AE068" w14:textId="7B987464" w:rsidR="00572783" w:rsidRPr="006910BE" w:rsidDel="00C827CF" w:rsidRDefault="00572783" w:rsidP="00B8620C">
            <w:pPr>
              <w:pStyle w:val="TAC"/>
              <w:rPr>
                <w:del w:id="1613" w:author="Amy TAO" w:date="2022-11-04T18:28:00Z"/>
              </w:rPr>
            </w:pPr>
            <w:del w:id="1614" w:author="Amy TAO" w:date="2022-11-04T18:28:00Z">
              <w:r w:rsidRPr="006910BE" w:rsidDel="00C827CF">
                <w:delText>21</w:delText>
              </w:r>
            </w:del>
          </w:p>
        </w:tc>
        <w:tc>
          <w:tcPr>
            <w:tcW w:w="2952" w:type="dxa"/>
            <w:vAlign w:val="center"/>
          </w:tcPr>
          <w:p w14:paraId="02BFC429" w14:textId="22B60B54" w:rsidR="00572783" w:rsidRPr="006910BE" w:rsidDel="00C827CF" w:rsidRDefault="00572783" w:rsidP="00B8620C">
            <w:pPr>
              <w:pStyle w:val="TAC"/>
              <w:rPr>
                <w:del w:id="1615" w:author="Amy TAO" w:date="2022-11-04T18:28:00Z"/>
              </w:rPr>
            </w:pPr>
            <w:del w:id="1616" w:author="Amy TAO" w:date="2022-11-04T18:28:00Z">
              <w:r w:rsidRPr="006910BE" w:rsidDel="00C827CF">
                <w:delText>0.9</w:delText>
              </w:r>
            </w:del>
          </w:p>
        </w:tc>
      </w:tr>
      <w:tr w:rsidR="00572783" w:rsidRPr="006910BE" w:rsidDel="00C827CF" w14:paraId="3BCCEEF4" w14:textId="5B3FFC63" w:rsidTr="00B8620C">
        <w:trPr>
          <w:jc w:val="center"/>
          <w:del w:id="1617" w:author="Amy TAO" w:date="2022-11-04T18:28:00Z"/>
        </w:trPr>
        <w:tc>
          <w:tcPr>
            <w:tcW w:w="2336" w:type="dxa"/>
            <w:vMerge/>
            <w:vAlign w:val="center"/>
          </w:tcPr>
          <w:p w14:paraId="3542AA72" w14:textId="1279709A" w:rsidR="00572783" w:rsidRPr="006910BE" w:rsidDel="00C827CF" w:rsidRDefault="00572783" w:rsidP="00B8620C">
            <w:pPr>
              <w:pStyle w:val="TAL"/>
              <w:rPr>
                <w:del w:id="1618" w:author="Amy TAO" w:date="2022-11-04T18:28:00Z"/>
              </w:rPr>
            </w:pPr>
          </w:p>
        </w:tc>
        <w:tc>
          <w:tcPr>
            <w:tcW w:w="2952" w:type="dxa"/>
          </w:tcPr>
          <w:p w14:paraId="5991A9AF" w14:textId="57E174DF" w:rsidR="00572783" w:rsidRPr="006910BE" w:rsidDel="00C827CF" w:rsidRDefault="00572783" w:rsidP="00B8620C">
            <w:pPr>
              <w:pStyle w:val="TAC"/>
              <w:rPr>
                <w:del w:id="1619" w:author="Amy TAO" w:date="2022-11-04T18:28:00Z"/>
              </w:rPr>
            </w:pPr>
            <w:del w:id="1620" w:author="Amy TAO" w:date="2022-11-04T18:28:00Z">
              <w:r w:rsidRPr="006910BE" w:rsidDel="00C827CF">
                <w:delText>n77</w:delText>
              </w:r>
            </w:del>
          </w:p>
        </w:tc>
        <w:tc>
          <w:tcPr>
            <w:tcW w:w="2952" w:type="dxa"/>
            <w:vAlign w:val="center"/>
          </w:tcPr>
          <w:p w14:paraId="44278959" w14:textId="7F4D804D" w:rsidR="00572783" w:rsidRPr="006910BE" w:rsidDel="00C827CF" w:rsidRDefault="00572783" w:rsidP="00B8620C">
            <w:pPr>
              <w:pStyle w:val="TAC"/>
              <w:rPr>
                <w:del w:id="1621" w:author="Amy TAO" w:date="2022-11-04T18:28:00Z"/>
              </w:rPr>
            </w:pPr>
            <w:del w:id="1622" w:author="Amy TAO" w:date="2022-11-04T18:28:00Z">
              <w:r w:rsidRPr="006910BE" w:rsidDel="00C827CF">
                <w:delText>0.8</w:delText>
              </w:r>
            </w:del>
          </w:p>
        </w:tc>
      </w:tr>
      <w:tr w:rsidR="00572783" w:rsidRPr="006910BE" w14:paraId="1EA757FF" w14:textId="77777777" w:rsidTr="00B8620C">
        <w:trPr>
          <w:jc w:val="center"/>
        </w:trPr>
        <w:tc>
          <w:tcPr>
            <w:tcW w:w="2336" w:type="dxa"/>
            <w:vMerge w:val="restart"/>
            <w:vAlign w:val="center"/>
          </w:tcPr>
          <w:p w14:paraId="3FF7D564" w14:textId="77777777" w:rsidR="00572783" w:rsidRPr="006910BE" w:rsidRDefault="00572783" w:rsidP="00B8620C">
            <w:pPr>
              <w:pStyle w:val="TAL"/>
            </w:pPr>
            <w:r w:rsidRPr="006910BE">
              <w:t>DC_3-19-21_n78</w:t>
            </w:r>
          </w:p>
        </w:tc>
        <w:tc>
          <w:tcPr>
            <w:tcW w:w="2952" w:type="dxa"/>
          </w:tcPr>
          <w:p w14:paraId="21C2337F" w14:textId="77777777" w:rsidR="00572783" w:rsidRPr="006910BE" w:rsidRDefault="00572783" w:rsidP="00B8620C">
            <w:pPr>
              <w:pStyle w:val="TAC"/>
            </w:pPr>
            <w:r w:rsidRPr="006910BE">
              <w:t>3</w:t>
            </w:r>
          </w:p>
        </w:tc>
        <w:tc>
          <w:tcPr>
            <w:tcW w:w="2952" w:type="dxa"/>
            <w:vAlign w:val="center"/>
          </w:tcPr>
          <w:p w14:paraId="323E64A2" w14:textId="77777777" w:rsidR="00572783" w:rsidRPr="006910BE" w:rsidRDefault="00572783" w:rsidP="00B8620C">
            <w:pPr>
              <w:pStyle w:val="TAC"/>
            </w:pPr>
            <w:r w:rsidRPr="006910BE">
              <w:t>0.8</w:t>
            </w:r>
          </w:p>
        </w:tc>
      </w:tr>
      <w:tr w:rsidR="00572783" w:rsidRPr="006910BE" w14:paraId="22FB93E1" w14:textId="77777777" w:rsidTr="00B8620C">
        <w:trPr>
          <w:jc w:val="center"/>
        </w:trPr>
        <w:tc>
          <w:tcPr>
            <w:tcW w:w="2336" w:type="dxa"/>
            <w:vMerge/>
            <w:vAlign w:val="center"/>
          </w:tcPr>
          <w:p w14:paraId="14E78D82" w14:textId="77777777" w:rsidR="00572783" w:rsidRPr="006910BE" w:rsidRDefault="00572783" w:rsidP="00B8620C">
            <w:pPr>
              <w:pStyle w:val="TAL"/>
            </w:pPr>
          </w:p>
        </w:tc>
        <w:tc>
          <w:tcPr>
            <w:tcW w:w="2952" w:type="dxa"/>
          </w:tcPr>
          <w:p w14:paraId="122C6CBA" w14:textId="77777777" w:rsidR="00572783" w:rsidRPr="006910BE" w:rsidRDefault="00572783" w:rsidP="00B8620C">
            <w:pPr>
              <w:pStyle w:val="TAC"/>
            </w:pPr>
            <w:r w:rsidRPr="006910BE">
              <w:t>19</w:t>
            </w:r>
          </w:p>
        </w:tc>
        <w:tc>
          <w:tcPr>
            <w:tcW w:w="2952" w:type="dxa"/>
            <w:vAlign w:val="center"/>
          </w:tcPr>
          <w:p w14:paraId="4D53CD66" w14:textId="77777777" w:rsidR="00572783" w:rsidRPr="006910BE" w:rsidRDefault="00572783" w:rsidP="00B8620C">
            <w:pPr>
              <w:pStyle w:val="TAC"/>
            </w:pPr>
            <w:r w:rsidRPr="006910BE">
              <w:t>0.3</w:t>
            </w:r>
          </w:p>
        </w:tc>
      </w:tr>
      <w:tr w:rsidR="00572783" w:rsidRPr="006910BE" w14:paraId="0D5DB32D" w14:textId="77777777" w:rsidTr="00B8620C">
        <w:trPr>
          <w:jc w:val="center"/>
        </w:trPr>
        <w:tc>
          <w:tcPr>
            <w:tcW w:w="2336" w:type="dxa"/>
            <w:vMerge/>
            <w:vAlign w:val="center"/>
          </w:tcPr>
          <w:p w14:paraId="2864DFB4" w14:textId="77777777" w:rsidR="00572783" w:rsidRPr="006910BE" w:rsidRDefault="00572783" w:rsidP="00B8620C">
            <w:pPr>
              <w:pStyle w:val="TAL"/>
            </w:pPr>
          </w:p>
        </w:tc>
        <w:tc>
          <w:tcPr>
            <w:tcW w:w="2952" w:type="dxa"/>
          </w:tcPr>
          <w:p w14:paraId="40E6C260" w14:textId="77777777" w:rsidR="00572783" w:rsidRPr="006910BE" w:rsidRDefault="00572783" w:rsidP="00B8620C">
            <w:pPr>
              <w:pStyle w:val="TAC"/>
            </w:pPr>
            <w:r w:rsidRPr="006910BE">
              <w:t>21</w:t>
            </w:r>
          </w:p>
        </w:tc>
        <w:tc>
          <w:tcPr>
            <w:tcW w:w="2952" w:type="dxa"/>
            <w:vAlign w:val="center"/>
          </w:tcPr>
          <w:p w14:paraId="6FBBA960" w14:textId="77777777" w:rsidR="00572783" w:rsidRPr="006910BE" w:rsidRDefault="00572783" w:rsidP="00B8620C">
            <w:pPr>
              <w:pStyle w:val="TAC"/>
            </w:pPr>
            <w:r w:rsidRPr="006910BE">
              <w:t>0.9</w:t>
            </w:r>
          </w:p>
        </w:tc>
      </w:tr>
      <w:tr w:rsidR="00572783" w:rsidRPr="006910BE" w14:paraId="7899FB13" w14:textId="77777777" w:rsidTr="00B8620C">
        <w:trPr>
          <w:jc w:val="center"/>
        </w:trPr>
        <w:tc>
          <w:tcPr>
            <w:tcW w:w="2336" w:type="dxa"/>
            <w:vMerge/>
            <w:vAlign w:val="center"/>
          </w:tcPr>
          <w:p w14:paraId="5EAF7D05" w14:textId="77777777" w:rsidR="00572783" w:rsidRPr="006910BE" w:rsidRDefault="00572783" w:rsidP="00B8620C">
            <w:pPr>
              <w:pStyle w:val="TAL"/>
            </w:pPr>
          </w:p>
        </w:tc>
        <w:tc>
          <w:tcPr>
            <w:tcW w:w="2952" w:type="dxa"/>
          </w:tcPr>
          <w:p w14:paraId="0D5C0116" w14:textId="77777777" w:rsidR="00572783" w:rsidRPr="006910BE" w:rsidRDefault="00572783" w:rsidP="00B8620C">
            <w:pPr>
              <w:pStyle w:val="TAC"/>
            </w:pPr>
            <w:r w:rsidRPr="006910BE">
              <w:t>n78</w:t>
            </w:r>
          </w:p>
        </w:tc>
        <w:tc>
          <w:tcPr>
            <w:tcW w:w="2952" w:type="dxa"/>
            <w:vAlign w:val="center"/>
          </w:tcPr>
          <w:p w14:paraId="1DA25B6C" w14:textId="77777777" w:rsidR="00572783" w:rsidRPr="006910BE" w:rsidRDefault="00572783" w:rsidP="00B8620C">
            <w:pPr>
              <w:pStyle w:val="TAC"/>
            </w:pPr>
            <w:r w:rsidRPr="006910BE">
              <w:t>0.8</w:t>
            </w:r>
          </w:p>
        </w:tc>
      </w:tr>
      <w:tr w:rsidR="00572783" w:rsidRPr="006910BE" w14:paraId="52D27173" w14:textId="77777777" w:rsidTr="00B8620C">
        <w:trPr>
          <w:jc w:val="center"/>
        </w:trPr>
        <w:tc>
          <w:tcPr>
            <w:tcW w:w="2336" w:type="dxa"/>
            <w:vMerge w:val="restart"/>
            <w:vAlign w:val="center"/>
          </w:tcPr>
          <w:p w14:paraId="4641F4A0" w14:textId="77777777" w:rsidR="00572783" w:rsidRPr="006910BE" w:rsidRDefault="00572783" w:rsidP="00B8620C">
            <w:pPr>
              <w:pStyle w:val="TAL"/>
            </w:pPr>
            <w:r w:rsidRPr="006910BE">
              <w:t>DC_3-19-21_n79</w:t>
            </w:r>
          </w:p>
        </w:tc>
        <w:tc>
          <w:tcPr>
            <w:tcW w:w="2952" w:type="dxa"/>
          </w:tcPr>
          <w:p w14:paraId="6B52672E" w14:textId="77777777" w:rsidR="00572783" w:rsidRPr="006910BE" w:rsidRDefault="00572783" w:rsidP="00B8620C">
            <w:pPr>
              <w:pStyle w:val="TAC"/>
            </w:pPr>
            <w:r w:rsidRPr="006910BE">
              <w:t>3</w:t>
            </w:r>
          </w:p>
        </w:tc>
        <w:tc>
          <w:tcPr>
            <w:tcW w:w="2952" w:type="dxa"/>
            <w:vAlign w:val="center"/>
          </w:tcPr>
          <w:p w14:paraId="534D2D5F" w14:textId="77777777" w:rsidR="00572783" w:rsidRPr="006910BE" w:rsidRDefault="00572783" w:rsidP="00B8620C">
            <w:pPr>
              <w:pStyle w:val="TAC"/>
            </w:pPr>
            <w:r w:rsidRPr="006910BE">
              <w:t>0.8</w:t>
            </w:r>
          </w:p>
        </w:tc>
      </w:tr>
      <w:tr w:rsidR="00572783" w:rsidRPr="006910BE" w14:paraId="2AC8DB61" w14:textId="77777777" w:rsidTr="00B8620C">
        <w:trPr>
          <w:jc w:val="center"/>
        </w:trPr>
        <w:tc>
          <w:tcPr>
            <w:tcW w:w="2336" w:type="dxa"/>
            <w:vMerge/>
            <w:vAlign w:val="center"/>
          </w:tcPr>
          <w:p w14:paraId="6E571DBE" w14:textId="77777777" w:rsidR="00572783" w:rsidRPr="006910BE" w:rsidRDefault="00572783" w:rsidP="00B8620C">
            <w:pPr>
              <w:pStyle w:val="TAL"/>
            </w:pPr>
          </w:p>
        </w:tc>
        <w:tc>
          <w:tcPr>
            <w:tcW w:w="2952" w:type="dxa"/>
          </w:tcPr>
          <w:p w14:paraId="1F1D017B" w14:textId="77777777" w:rsidR="00572783" w:rsidRPr="006910BE" w:rsidRDefault="00572783" w:rsidP="00B8620C">
            <w:pPr>
              <w:pStyle w:val="TAC"/>
            </w:pPr>
            <w:r w:rsidRPr="006910BE">
              <w:t>19</w:t>
            </w:r>
          </w:p>
        </w:tc>
        <w:tc>
          <w:tcPr>
            <w:tcW w:w="2952" w:type="dxa"/>
            <w:vAlign w:val="center"/>
          </w:tcPr>
          <w:p w14:paraId="36CE7E1C" w14:textId="77777777" w:rsidR="00572783" w:rsidRPr="006910BE" w:rsidRDefault="00572783" w:rsidP="00B8620C">
            <w:pPr>
              <w:pStyle w:val="TAC"/>
            </w:pPr>
            <w:r w:rsidRPr="006910BE">
              <w:t>0.3</w:t>
            </w:r>
          </w:p>
        </w:tc>
      </w:tr>
      <w:tr w:rsidR="00572783" w:rsidRPr="006910BE" w14:paraId="2135E104" w14:textId="77777777" w:rsidTr="00B8620C">
        <w:trPr>
          <w:jc w:val="center"/>
        </w:trPr>
        <w:tc>
          <w:tcPr>
            <w:tcW w:w="2336" w:type="dxa"/>
            <w:vMerge/>
            <w:vAlign w:val="center"/>
          </w:tcPr>
          <w:p w14:paraId="7694DE98" w14:textId="77777777" w:rsidR="00572783" w:rsidRPr="006910BE" w:rsidRDefault="00572783" w:rsidP="00B8620C">
            <w:pPr>
              <w:pStyle w:val="TAL"/>
            </w:pPr>
          </w:p>
        </w:tc>
        <w:tc>
          <w:tcPr>
            <w:tcW w:w="2952" w:type="dxa"/>
          </w:tcPr>
          <w:p w14:paraId="482C5C90" w14:textId="77777777" w:rsidR="00572783" w:rsidRPr="006910BE" w:rsidRDefault="00572783" w:rsidP="00B8620C">
            <w:pPr>
              <w:pStyle w:val="TAC"/>
            </w:pPr>
            <w:r w:rsidRPr="006910BE">
              <w:t>21</w:t>
            </w:r>
          </w:p>
        </w:tc>
        <w:tc>
          <w:tcPr>
            <w:tcW w:w="2952" w:type="dxa"/>
            <w:vAlign w:val="center"/>
          </w:tcPr>
          <w:p w14:paraId="68E7D727" w14:textId="77777777" w:rsidR="00572783" w:rsidRPr="006910BE" w:rsidRDefault="00572783" w:rsidP="00B8620C">
            <w:pPr>
              <w:pStyle w:val="TAC"/>
            </w:pPr>
            <w:r w:rsidRPr="006910BE">
              <w:t>0.9</w:t>
            </w:r>
          </w:p>
        </w:tc>
      </w:tr>
      <w:tr w:rsidR="00572783" w:rsidRPr="006910BE" w14:paraId="1DBD1ADB" w14:textId="77777777" w:rsidTr="00B8620C">
        <w:trPr>
          <w:jc w:val="center"/>
        </w:trPr>
        <w:tc>
          <w:tcPr>
            <w:tcW w:w="2336" w:type="dxa"/>
            <w:vMerge w:val="restart"/>
            <w:vAlign w:val="center"/>
          </w:tcPr>
          <w:p w14:paraId="2B0614DF" w14:textId="77777777" w:rsidR="00572783" w:rsidRPr="006910BE" w:rsidRDefault="00572783" w:rsidP="00B8620C">
            <w:pPr>
              <w:pStyle w:val="TAL"/>
            </w:pPr>
            <w:r w:rsidRPr="006910BE">
              <w:t>DC_3-19-42_n77</w:t>
            </w:r>
          </w:p>
        </w:tc>
        <w:tc>
          <w:tcPr>
            <w:tcW w:w="2952" w:type="dxa"/>
          </w:tcPr>
          <w:p w14:paraId="235B6E41" w14:textId="77777777" w:rsidR="00572783" w:rsidRPr="006910BE" w:rsidRDefault="00572783" w:rsidP="00B8620C">
            <w:pPr>
              <w:pStyle w:val="TAC"/>
            </w:pPr>
            <w:r w:rsidRPr="006910BE">
              <w:t>3</w:t>
            </w:r>
          </w:p>
        </w:tc>
        <w:tc>
          <w:tcPr>
            <w:tcW w:w="2952" w:type="dxa"/>
            <w:vAlign w:val="center"/>
          </w:tcPr>
          <w:p w14:paraId="05A172C8" w14:textId="77777777" w:rsidR="00572783" w:rsidRPr="006910BE" w:rsidRDefault="00572783" w:rsidP="00B8620C">
            <w:pPr>
              <w:pStyle w:val="TAC"/>
            </w:pPr>
            <w:r w:rsidRPr="006910BE">
              <w:t>0.6</w:t>
            </w:r>
          </w:p>
        </w:tc>
      </w:tr>
      <w:tr w:rsidR="00572783" w:rsidRPr="006910BE" w14:paraId="22700EB4" w14:textId="77777777" w:rsidTr="00B8620C">
        <w:trPr>
          <w:jc w:val="center"/>
        </w:trPr>
        <w:tc>
          <w:tcPr>
            <w:tcW w:w="2336" w:type="dxa"/>
            <w:vMerge/>
            <w:vAlign w:val="center"/>
          </w:tcPr>
          <w:p w14:paraId="7ABBFFDF" w14:textId="77777777" w:rsidR="00572783" w:rsidRPr="006910BE" w:rsidRDefault="00572783" w:rsidP="00B8620C">
            <w:pPr>
              <w:pStyle w:val="TAL"/>
            </w:pPr>
          </w:p>
        </w:tc>
        <w:tc>
          <w:tcPr>
            <w:tcW w:w="2952" w:type="dxa"/>
          </w:tcPr>
          <w:p w14:paraId="195416AF" w14:textId="77777777" w:rsidR="00572783" w:rsidRPr="006910BE" w:rsidRDefault="00572783" w:rsidP="00B8620C">
            <w:pPr>
              <w:pStyle w:val="TAC"/>
            </w:pPr>
            <w:r w:rsidRPr="006910BE">
              <w:t>19</w:t>
            </w:r>
          </w:p>
        </w:tc>
        <w:tc>
          <w:tcPr>
            <w:tcW w:w="2952" w:type="dxa"/>
            <w:vAlign w:val="center"/>
          </w:tcPr>
          <w:p w14:paraId="49F6F70A" w14:textId="77777777" w:rsidR="00572783" w:rsidRPr="006910BE" w:rsidRDefault="00572783" w:rsidP="00B8620C">
            <w:pPr>
              <w:pStyle w:val="TAC"/>
            </w:pPr>
            <w:r w:rsidRPr="006910BE">
              <w:t>0.3</w:t>
            </w:r>
          </w:p>
        </w:tc>
      </w:tr>
      <w:tr w:rsidR="00572783" w:rsidRPr="006910BE" w14:paraId="7B50ED11" w14:textId="77777777" w:rsidTr="00B8620C">
        <w:trPr>
          <w:jc w:val="center"/>
        </w:trPr>
        <w:tc>
          <w:tcPr>
            <w:tcW w:w="2336" w:type="dxa"/>
            <w:vMerge/>
            <w:vAlign w:val="center"/>
          </w:tcPr>
          <w:p w14:paraId="3FF0E196" w14:textId="77777777" w:rsidR="00572783" w:rsidRPr="006910BE" w:rsidRDefault="00572783" w:rsidP="00B8620C">
            <w:pPr>
              <w:pStyle w:val="TAL"/>
            </w:pPr>
          </w:p>
        </w:tc>
        <w:tc>
          <w:tcPr>
            <w:tcW w:w="2952" w:type="dxa"/>
          </w:tcPr>
          <w:p w14:paraId="170B1B4D" w14:textId="77777777" w:rsidR="00572783" w:rsidRPr="006910BE" w:rsidRDefault="00572783" w:rsidP="00B8620C">
            <w:pPr>
              <w:pStyle w:val="TAC"/>
            </w:pPr>
            <w:r w:rsidRPr="006910BE">
              <w:t>42</w:t>
            </w:r>
          </w:p>
        </w:tc>
        <w:tc>
          <w:tcPr>
            <w:tcW w:w="2952" w:type="dxa"/>
            <w:vAlign w:val="center"/>
          </w:tcPr>
          <w:p w14:paraId="20230A5A" w14:textId="77777777" w:rsidR="00572783" w:rsidRPr="006910BE" w:rsidRDefault="00572783" w:rsidP="00B8620C">
            <w:pPr>
              <w:pStyle w:val="TAC"/>
            </w:pPr>
            <w:r w:rsidRPr="006910BE">
              <w:t>0.8</w:t>
            </w:r>
          </w:p>
        </w:tc>
      </w:tr>
      <w:tr w:rsidR="00572783" w:rsidRPr="006910BE" w14:paraId="073407FC" w14:textId="77777777" w:rsidTr="00B8620C">
        <w:trPr>
          <w:jc w:val="center"/>
        </w:trPr>
        <w:tc>
          <w:tcPr>
            <w:tcW w:w="2336" w:type="dxa"/>
            <w:vMerge/>
            <w:vAlign w:val="center"/>
          </w:tcPr>
          <w:p w14:paraId="6AA3A53A" w14:textId="77777777" w:rsidR="00572783" w:rsidRPr="006910BE" w:rsidRDefault="00572783" w:rsidP="00B8620C">
            <w:pPr>
              <w:pStyle w:val="TAL"/>
            </w:pPr>
          </w:p>
        </w:tc>
        <w:tc>
          <w:tcPr>
            <w:tcW w:w="2952" w:type="dxa"/>
          </w:tcPr>
          <w:p w14:paraId="23068C3F" w14:textId="77777777" w:rsidR="00572783" w:rsidRPr="006910BE" w:rsidRDefault="00572783" w:rsidP="00B8620C">
            <w:pPr>
              <w:pStyle w:val="TAC"/>
            </w:pPr>
            <w:r w:rsidRPr="006910BE">
              <w:t>n77</w:t>
            </w:r>
          </w:p>
        </w:tc>
        <w:tc>
          <w:tcPr>
            <w:tcW w:w="2952" w:type="dxa"/>
            <w:vAlign w:val="center"/>
          </w:tcPr>
          <w:p w14:paraId="4D3F0F1F" w14:textId="77777777" w:rsidR="00572783" w:rsidRPr="006910BE" w:rsidRDefault="00572783" w:rsidP="00B8620C">
            <w:pPr>
              <w:pStyle w:val="TAC"/>
            </w:pPr>
            <w:r w:rsidRPr="006910BE">
              <w:t>0.8</w:t>
            </w:r>
          </w:p>
        </w:tc>
      </w:tr>
      <w:tr w:rsidR="00572783" w:rsidRPr="006910BE" w14:paraId="37DDF38B" w14:textId="77777777" w:rsidTr="00B8620C">
        <w:trPr>
          <w:jc w:val="center"/>
        </w:trPr>
        <w:tc>
          <w:tcPr>
            <w:tcW w:w="2336" w:type="dxa"/>
            <w:vMerge w:val="restart"/>
            <w:vAlign w:val="center"/>
          </w:tcPr>
          <w:p w14:paraId="7222FB5A" w14:textId="77777777" w:rsidR="00572783" w:rsidRPr="006910BE" w:rsidRDefault="00572783" w:rsidP="00B8620C">
            <w:pPr>
              <w:pStyle w:val="TAL"/>
            </w:pPr>
            <w:r w:rsidRPr="006910BE">
              <w:t>DC_3-19-42_n78</w:t>
            </w:r>
          </w:p>
        </w:tc>
        <w:tc>
          <w:tcPr>
            <w:tcW w:w="2952" w:type="dxa"/>
          </w:tcPr>
          <w:p w14:paraId="43119D5D" w14:textId="77777777" w:rsidR="00572783" w:rsidRPr="006910BE" w:rsidRDefault="00572783" w:rsidP="00B8620C">
            <w:pPr>
              <w:pStyle w:val="TAC"/>
            </w:pPr>
            <w:r w:rsidRPr="006910BE">
              <w:t>3</w:t>
            </w:r>
          </w:p>
        </w:tc>
        <w:tc>
          <w:tcPr>
            <w:tcW w:w="2952" w:type="dxa"/>
            <w:vAlign w:val="center"/>
          </w:tcPr>
          <w:p w14:paraId="15CEC165" w14:textId="77777777" w:rsidR="00572783" w:rsidRPr="006910BE" w:rsidRDefault="00572783" w:rsidP="00B8620C">
            <w:pPr>
              <w:pStyle w:val="TAC"/>
            </w:pPr>
            <w:r w:rsidRPr="006910BE">
              <w:t>0.6</w:t>
            </w:r>
          </w:p>
        </w:tc>
      </w:tr>
      <w:tr w:rsidR="00572783" w:rsidRPr="006910BE" w14:paraId="2D6256BA" w14:textId="77777777" w:rsidTr="00B8620C">
        <w:trPr>
          <w:jc w:val="center"/>
        </w:trPr>
        <w:tc>
          <w:tcPr>
            <w:tcW w:w="2336" w:type="dxa"/>
            <w:vMerge/>
            <w:vAlign w:val="center"/>
          </w:tcPr>
          <w:p w14:paraId="58D4E9A5" w14:textId="77777777" w:rsidR="00572783" w:rsidRPr="006910BE" w:rsidRDefault="00572783" w:rsidP="00B8620C">
            <w:pPr>
              <w:pStyle w:val="TAL"/>
            </w:pPr>
          </w:p>
        </w:tc>
        <w:tc>
          <w:tcPr>
            <w:tcW w:w="2952" w:type="dxa"/>
          </w:tcPr>
          <w:p w14:paraId="7B144A16" w14:textId="77777777" w:rsidR="00572783" w:rsidRPr="006910BE" w:rsidRDefault="00572783" w:rsidP="00B8620C">
            <w:pPr>
              <w:pStyle w:val="TAC"/>
            </w:pPr>
            <w:r w:rsidRPr="006910BE">
              <w:t>19</w:t>
            </w:r>
          </w:p>
        </w:tc>
        <w:tc>
          <w:tcPr>
            <w:tcW w:w="2952" w:type="dxa"/>
            <w:vAlign w:val="center"/>
          </w:tcPr>
          <w:p w14:paraId="546B2474" w14:textId="77777777" w:rsidR="00572783" w:rsidRPr="006910BE" w:rsidRDefault="00572783" w:rsidP="00B8620C">
            <w:pPr>
              <w:pStyle w:val="TAC"/>
            </w:pPr>
            <w:r w:rsidRPr="006910BE">
              <w:t>0.3</w:t>
            </w:r>
          </w:p>
        </w:tc>
      </w:tr>
      <w:tr w:rsidR="00572783" w:rsidRPr="006910BE" w14:paraId="15314ED4" w14:textId="77777777" w:rsidTr="00B8620C">
        <w:trPr>
          <w:jc w:val="center"/>
        </w:trPr>
        <w:tc>
          <w:tcPr>
            <w:tcW w:w="2336" w:type="dxa"/>
            <w:vMerge/>
            <w:vAlign w:val="center"/>
          </w:tcPr>
          <w:p w14:paraId="30A5D638" w14:textId="77777777" w:rsidR="00572783" w:rsidRPr="006910BE" w:rsidRDefault="00572783" w:rsidP="00B8620C">
            <w:pPr>
              <w:pStyle w:val="TAL"/>
            </w:pPr>
          </w:p>
        </w:tc>
        <w:tc>
          <w:tcPr>
            <w:tcW w:w="2952" w:type="dxa"/>
          </w:tcPr>
          <w:p w14:paraId="6517E21B" w14:textId="77777777" w:rsidR="00572783" w:rsidRPr="006910BE" w:rsidRDefault="00572783" w:rsidP="00B8620C">
            <w:pPr>
              <w:pStyle w:val="TAC"/>
            </w:pPr>
            <w:r w:rsidRPr="006910BE">
              <w:t>42</w:t>
            </w:r>
          </w:p>
        </w:tc>
        <w:tc>
          <w:tcPr>
            <w:tcW w:w="2952" w:type="dxa"/>
            <w:vAlign w:val="center"/>
          </w:tcPr>
          <w:p w14:paraId="604A15C0" w14:textId="77777777" w:rsidR="00572783" w:rsidRPr="006910BE" w:rsidRDefault="00572783" w:rsidP="00B8620C">
            <w:pPr>
              <w:pStyle w:val="TAC"/>
            </w:pPr>
            <w:r w:rsidRPr="006910BE">
              <w:t>0.8</w:t>
            </w:r>
          </w:p>
        </w:tc>
      </w:tr>
      <w:tr w:rsidR="00572783" w:rsidRPr="006910BE" w14:paraId="3046A316" w14:textId="77777777" w:rsidTr="00B8620C">
        <w:trPr>
          <w:jc w:val="center"/>
        </w:trPr>
        <w:tc>
          <w:tcPr>
            <w:tcW w:w="2336" w:type="dxa"/>
            <w:vMerge/>
            <w:vAlign w:val="center"/>
          </w:tcPr>
          <w:p w14:paraId="1FA9D9F5" w14:textId="77777777" w:rsidR="00572783" w:rsidRPr="006910BE" w:rsidRDefault="00572783" w:rsidP="00B8620C">
            <w:pPr>
              <w:pStyle w:val="TAL"/>
            </w:pPr>
          </w:p>
        </w:tc>
        <w:tc>
          <w:tcPr>
            <w:tcW w:w="2952" w:type="dxa"/>
          </w:tcPr>
          <w:p w14:paraId="521B55A8" w14:textId="77777777" w:rsidR="00572783" w:rsidRPr="006910BE" w:rsidRDefault="00572783" w:rsidP="00B8620C">
            <w:pPr>
              <w:pStyle w:val="TAC"/>
            </w:pPr>
            <w:r w:rsidRPr="006910BE">
              <w:t>n78</w:t>
            </w:r>
          </w:p>
        </w:tc>
        <w:tc>
          <w:tcPr>
            <w:tcW w:w="2952" w:type="dxa"/>
            <w:vAlign w:val="center"/>
          </w:tcPr>
          <w:p w14:paraId="7DB1FD12" w14:textId="77777777" w:rsidR="00572783" w:rsidRPr="006910BE" w:rsidRDefault="00572783" w:rsidP="00B8620C">
            <w:pPr>
              <w:pStyle w:val="TAC"/>
            </w:pPr>
            <w:r w:rsidRPr="006910BE">
              <w:t>0.8</w:t>
            </w:r>
          </w:p>
        </w:tc>
      </w:tr>
      <w:tr w:rsidR="00572783" w:rsidRPr="006910BE" w14:paraId="2641A942" w14:textId="77777777" w:rsidTr="00B8620C">
        <w:trPr>
          <w:jc w:val="center"/>
        </w:trPr>
        <w:tc>
          <w:tcPr>
            <w:tcW w:w="2336" w:type="dxa"/>
            <w:vMerge w:val="restart"/>
            <w:vAlign w:val="center"/>
          </w:tcPr>
          <w:p w14:paraId="20EB4D19" w14:textId="77777777" w:rsidR="00572783" w:rsidRPr="006910BE" w:rsidRDefault="00572783" w:rsidP="00B8620C">
            <w:pPr>
              <w:pStyle w:val="TAL"/>
            </w:pPr>
            <w:r w:rsidRPr="006910BE">
              <w:t>DC_3-19-42_n79</w:t>
            </w:r>
          </w:p>
        </w:tc>
        <w:tc>
          <w:tcPr>
            <w:tcW w:w="2952" w:type="dxa"/>
          </w:tcPr>
          <w:p w14:paraId="7DF98435" w14:textId="77777777" w:rsidR="00572783" w:rsidRPr="006910BE" w:rsidRDefault="00572783" w:rsidP="00B8620C">
            <w:pPr>
              <w:pStyle w:val="TAC"/>
            </w:pPr>
            <w:r w:rsidRPr="006910BE">
              <w:t>3</w:t>
            </w:r>
          </w:p>
        </w:tc>
        <w:tc>
          <w:tcPr>
            <w:tcW w:w="2952" w:type="dxa"/>
            <w:vAlign w:val="center"/>
          </w:tcPr>
          <w:p w14:paraId="6851D412" w14:textId="77777777" w:rsidR="00572783" w:rsidRPr="006910BE" w:rsidRDefault="00572783" w:rsidP="00B8620C">
            <w:pPr>
              <w:pStyle w:val="TAC"/>
            </w:pPr>
            <w:r w:rsidRPr="006910BE">
              <w:t>0.6</w:t>
            </w:r>
          </w:p>
        </w:tc>
      </w:tr>
      <w:tr w:rsidR="00572783" w:rsidRPr="006910BE" w14:paraId="2A298366" w14:textId="77777777" w:rsidTr="00B8620C">
        <w:trPr>
          <w:jc w:val="center"/>
        </w:trPr>
        <w:tc>
          <w:tcPr>
            <w:tcW w:w="2336" w:type="dxa"/>
            <w:vMerge/>
            <w:vAlign w:val="center"/>
          </w:tcPr>
          <w:p w14:paraId="4006FFF9" w14:textId="77777777" w:rsidR="00572783" w:rsidRPr="006910BE" w:rsidRDefault="00572783" w:rsidP="00B8620C">
            <w:pPr>
              <w:pStyle w:val="TAL"/>
            </w:pPr>
          </w:p>
        </w:tc>
        <w:tc>
          <w:tcPr>
            <w:tcW w:w="2952" w:type="dxa"/>
          </w:tcPr>
          <w:p w14:paraId="6796D9BB" w14:textId="77777777" w:rsidR="00572783" w:rsidRPr="006910BE" w:rsidRDefault="00572783" w:rsidP="00B8620C">
            <w:pPr>
              <w:pStyle w:val="TAC"/>
            </w:pPr>
            <w:r w:rsidRPr="006910BE">
              <w:t>19</w:t>
            </w:r>
          </w:p>
        </w:tc>
        <w:tc>
          <w:tcPr>
            <w:tcW w:w="2952" w:type="dxa"/>
            <w:vAlign w:val="center"/>
          </w:tcPr>
          <w:p w14:paraId="212BD8D1" w14:textId="77777777" w:rsidR="00572783" w:rsidRPr="006910BE" w:rsidRDefault="00572783" w:rsidP="00B8620C">
            <w:pPr>
              <w:pStyle w:val="TAC"/>
            </w:pPr>
            <w:r w:rsidRPr="006910BE">
              <w:t>0.3</w:t>
            </w:r>
          </w:p>
        </w:tc>
      </w:tr>
      <w:tr w:rsidR="00572783" w:rsidRPr="006910BE" w14:paraId="584B6E4E" w14:textId="77777777" w:rsidTr="00B8620C">
        <w:trPr>
          <w:jc w:val="center"/>
        </w:trPr>
        <w:tc>
          <w:tcPr>
            <w:tcW w:w="2336" w:type="dxa"/>
            <w:vMerge/>
            <w:vAlign w:val="center"/>
          </w:tcPr>
          <w:p w14:paraId="15A29FBF" w14:textId="77777777" w:rsidR="00572783" w:rsidRPr="006910BE" w:rsidRDefault="00572783" w:rsidP="00B8620C">
            <w:pPr>
              <w:pStyle w:val="TAL"/>
            </w:pPr>
          </w:p>
        </w:tc>
        <w:tc>
          <w:tcPr>
            <w:tcW w:w="2952" w:type="dxa"/>
          </w:tcPr>
          <w:p w14:paraId="1AD72500" w14:textId="77777777" w:rsidR="00572783" w:rsidRPr="006910BE" w:rsidRDefault="00572783" w:rsidP="00B8620C">
            <w:pPr>
              <w:pStyle w:val="TAC"/>
            </w:pPr>
            <w:r w:rsidRPr="006910BE">
              <w:t>42</w:t>
            </w:r>
          </w:p>
        </w:tc>
        <w:tc>
          <w:tcPr>
            <w:tcW w:w="2952" w:type="dxa"/>
            <w:vAlign w:val="center"/>
          </w:tcPr>
          <w:p w14:paraId="4AB336D5" w14:textId="77777777" w:rsidR="00572783" w:rsidRPr="006910BE" w:rsidRDefault="00572783" w:rsidP="00B8620C">
            <w:pPr>
              <w:pStyle w:val="TAC"/>
            </w:pPr>
            <w:r w:rsidRPr="006910BE">
              <w:t>0.8</w:t>
            </w:r>
          </w:p>
        </w:tc>
      </w:tr>
      <w:tr w:rsidR="00572783" w:rsidRPr="006910BE" w14:paraId="22C85A08" w14:textId="77777777" w:rsidTr="00B8620C">
        <w:trPr>
          <w:jc w:val="center"/>
        </w:trPr>
        <w:tc>
          <w:tcPr>
            <w:tcW w:w="2336" w:type="dxa"/>
            <w:vMerge w:val="restart"/>
            <w:vAlign w:val="center"/>
          </w:tcPr>
          <w:p w14:paraId="60D399E0" w14:textId="77777777" w:rsidR="00572783" w:rsidRPr="006910BE" w:rsidRDefault="00572783" w:rsidP="00B8620C">
            <w:pPr>
              <w:pStyle w:val="TAL"/>
            </w:pPr>
            <w:r w:rsidRPr="006910BE">
              <w:rPr>
                <w:rFonts w:eastAsia="Malgun Gothic"/>
              </w:rPr>
              <w:t>DC_3-20_n28-n78</w:t>
            </w:r>
          </w:p>
        </w:tc>
        <w:tc>
          <w:tcPr>
            <w:tcW w:w="2952" w:type="dxa"/>
          </w:tcPr>
          <w:p w14:paraId="30C303A9" w14:textId="77777777" w:rsidR="00572783" w:rsidRPr="006910BE" w:rsidRDefault="00572783" w:rsidP="00B8620C">
            <w:pPr>
              <w:pStyle w:val="TAC"/>
            </w:pPr>
            <w:r w:rsidRPr="006910BE">
              <w:rPr>
                <w:rFonts w:eastAsia="Malgun Gothic"/>
              </w:rPr>
              <w:t>3</w:t>
            </w:r>
          </w:p>
        </w:tc>
        <w:tc>
          <w:tcPr>
            <w:tcW w:w="2952" w:type="dxa"/>
            <w:vAlign w:val="center"/>
          </w:tcPr>
          <w:p w14:paraId="447049B4"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6D5B2497" w14:textId="77777777" w:rsidTr="00B8620C">
        <w:trPr>
          <w:jc w:val="center"/>
        </w:trPr>
        <w:tc>
          <w:tcPr>
            <w:tcW w:w="2336" w:type="dxa"/>
            <w:vMerge/>
            <w:vAlign w:val="center"/>
          </w:tcPr>
          <w:p w14:paraId="7B329E00" w14:textId="77777777" w:rsidR="00572783" w:rsidRPr="006910BE" w:rsidRDefault="00572783" w:rsidP="00B8620C">
            <w:pPr>
              <w:pStyle w:val="TAL"/>
            </w:pPr>
          </w:p>
        </w:tc>
        <w:tc>
          <w:tcPr>
            <w:tcW w:w="2952" w:type="dxa"/>
          </w:tcPr>
          <w:p w14:paraId="5FE44F93" w14:textId="77777777" w:rsidR="00572783" w:rsidRPr="006910BE" w:rsidRDefault="00572783" w:rsidP="00B8620C">
            <w:pPr>
              <w:pStyle w:val="TAC"/>
            </w:pPr>
            <w:r w:rsidRPr="006910BE">
              <w:rPr>
                <w:rFonts w:eastAsia="Malgun Gothic"/>
              </w:rPr>
              <w:t>20</w:t>
            </w:r>
          </w:p>
        </w:tc>
        <w:tc>
          <w:tcPr>
            <w:tcW w:w="2952" w:type="dxa"/>
            <w:vAlign w:val="center"/>
          </w:tcPr>
          <w:p w14:paraId="54CD91B1"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2961417A" w14:textId="77777777" w:rsidTr="00B8620C">
        <w:trPr>
          <w:jc w:val="center"/>
        </w:trPr>
        <w:tc>
          <w:tcPr>
            <w:tcW w:w="2336" w:type="dxa"/>
            <w:vMerge/>
            <w:vAlign w:val="center"/>
          </w:tcPr>
          <w:p w14:paraId="5C97A745" w14:textId="77777777" w:rsidR="00572783" w:rsidRPr="006910BE" w:rsidRDefault="00572783" w:rsidP="00B8620C">
            <w:pPr>
              <w:pStyle w:val="TAL"/>
            </w:pPr>
          </w:p>
        </w:tc>
        <w:tc>
          <w:tcPr>
            <w:tcW w:w="2952" w:type="dxa"/>
          </w:tcPr>
          <w:p w14:paraId="40F8E9FE" w14:textId="77777777" w:rsidR="00572783" w:rsidRPr="006910BE" w:rsidRDefault="00572783" w:rsidP="00B8620C">
            <w:pPr>
              <w:pStyle w:val="TAC"/>
            </w:pPr>
            <w:r w:rsidRPr="006910BE">
              <w:rPr>
                <w:rFonts w:eastAsia="Malgun Gothic"/>
              </w:rPr>
              <w:t>n28</w:t>
            </w:r>
          </w:p>
        </w:tc>
        <w:tc>
          <w:tcPr>
            <w:tcW w:w="2952" w:type="dxa"/>
            <w:vAlign w:val="center"/>
          </w:tcPr>
          <w:p w14:paraId="28358CA4" w14:textId="77777777" w:rsidR="00572783" w:rsidRPr="006910BE" w:rsidRDefault="00572783" w:rsidP="00B8620C">
            <w:pPr>
              <w:pStyle w:val="TAC"/>
              <w:rPr>
                <w:rFonts w:cs="Arial"/>
                <w:szCs w:val="18"/>
              </w:rPr>
            </w:pPr>
            <w:r w:rsidRPr="006910BE">
              <w:rPr>
                <w:rFonts w:eastAsia="Malgun Gothic"/>
              </w:rPr>
              <w:t>0.6</w:t>
            </w:r>
          </w:p>
        </w:tc>
      </w:tr>
      <w:tr w:rsidR="00572783" w:rsidRPr="006910BE" w14:paraId="39921EF1" w14:textId="77777777" w:rsidTr="00B8620C">
        <w:trPr>
          <w:jc w:val="center"/>
        </w:trPr>
        <w:tc>
          <w:tcPr>
            <w:tcW w:w="2336" w:type="dxa"/>
            <w:vMerge/>
            <w:vAlign w:val="center"/>
          </w:tcPr>
          <w:p w14:paraId="1319AD41" w14:textId="77777777" w:rsidR="00572783" w:rsidRPr="006910BE" w:rsidRDefault="00572783" w:rsidP="00B8620C">
            <w:pPr>
              <w:pStyle w:val="TAL"/>
            </w:pPr>
          </w:p>
        </w:tc>
        <w:tc>
          <w:tcPr>
            <w:tcW w:w="2952" w:type="dxa"/>
          </w:tcPr>
          <w:p w14:paraId="5B185879" w14:textId="77777777" w:rsidR="00572783" w:rsidRPr="006910BE" w:rsidRDefault="00572783" w:rsidP="00B8620C">
            <w:pPr>
              <w:pStyle w:val="TAC"/>
            </w:pPr>
            <w:r w:rsidRPr="006910BE">
              <w:rPr>
                <w:rFonts w:eastAsia="Malgun Gothic"/>
              </w:rPr>
              <w:t>n78</w:t>
            </w:r>
          </w:p>
        </w:tc>
        <w:tc>
          <w:tcPr>
            <w:tcW w:w="2952" w:type="dxa"/>
            <w:vAlign w:val="center"/>
          </w:tcPr>
          <w:p w14:paraId="50070D32" w14:textId="77777777" w:rsidR="00572783" w:rsidRPr="006910BE" w:rsidRDefault="00572783" w:rsidP="00B8620C">
            <w:pPr>
              <w:pStyle w:val="TAC"/>
              <w:rPr>
                <w:rFonts w:cs="Arial"/>
                <w:szCs w:val="18"/>
              </w:rPr>
            </w:pPr>
            <w:r w:rsidRPr="006910BE">
              <w:rPr>
                <w:rFonts w:eastAsia="Malgun Gothic"/>
              </w:rPr>
              <w:t>0.8</w:t>
            </w:r>
          </w:p>
        </w:tc>
      </w:tr>
      <w:tr w:rsidR="00572783" w:rsidRPr="006910BE" w14:paraId="6EE81225" w14:textId="77777777" w:rsidTr="00B8620C">
        <w:trPr>
          <w:jc w:val="center"/>
        </w:trPr>
        <w:tc>
          <w:tcPr>
            <w:tcW w:w="2336" w:type="dxa"/>
            <w:vMerge w:val="restart"/>
            <w:vAlign w:val="center"/>
          </w:tcPr>
          <w:p w14:paraId="35B9CCFB"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DC_3-21-42_n77</w:t>
            </w:r>
          </w:p>
        </w:tc>
        <w:tc>
          <w:tcPr>
            <w:tcW w:w="2952" w:type="dxa"/>
          </w:tcPr>
          <w:p w14:paraId="33F9935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08959E5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1D184474" w14:textId="77777777" w:rsidTr="00B8620C">
        <w:trPr>
          <w:jc w:val="center"/>
        </w:trPr>
        <w:tc>
          <w:tcPr>
            <w:tcW w:w="2336" w:type="dxa"/>
            <w:vMerge/>
            <w:vAlign w:val="center"/>
          </w:tcPr>
          <w:p w14:paraId="580D0B87" w14:textId="77777777" w:rsidR="00572783" w:rsidRPr="006910BE" w:rsidRDefault="00572783" w:rsidP="00B8620C">
            <w:pPr>
              <w:keepNext/>
              <w:keepLines/>
              <w:spacing w:after="0"/>
              <w:rPr>
                <w:rFonts w:ascii="Arial" w:eastAsia="SimSun" w:hAnsi="Arial"/>
                <w:sz w:val="18"/>
              </w:rPr>
            </w:pPr>
          </w:p>
        </w:tc>
        <w:tc>
          <w:tcPr>
            <w:tcW w:w="2952" w:type="dxa"/>
          </w:tcPr>
          <w:p w14:paraId="07801E1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590E852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46ECAE52" w14:textId="77777777" w:rsidTr="00B8620C">
        <w:trPr>
          <w:jc w:val="center"/>
        </w:trPr>
        <w:tc>
          <w:tcPr>
            <w:tcW w:w="2336" w:type="dxa"/>
            <w:vMerge/>
            <w:vAlign w:val="center"/>
          </w:tcPr>
          <w:p w14:paraId="4706CA97" w14:textId="77777777" w:rsidR="00572783" w:rsidRPr="006910BE" w:rsidRDefault="00572783" w:rsidP="00B8620C">
            <w:pPr>
              <w:keepNext/>
              <w:keepLines/>
              <w:spacing w:after="0"/>
              <w:rPr>
                <w:rFonts w:ascii="Arial" w:eastAsia="SimSun" w:hAnsi="Arial"/>
                <w:sz w:val="18"/>
              </w:rPr>
            </w:pPr>
          </w:p>
        </w:tc>
        <w:tc>
          <w:tcPr>
            <w:tcW w:w="2952" w:type="dxa"/>
          </w:tcPr>
          <w:p w14:paraId="6A96E26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3977E082"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32824CE8" w14:textId="77777777" w:rsidTr="00B8620C">
        <w:trPr>
          <w:jc w:val="center"/>
        </w:trPr>
        <w:tc>
          <w:tcPr>
            <w:tcW w:w="2336" w:type="dxa"/>
            <w:vMerge/>
            <w:vAlign w:val="center"/>
          </w:tcPr>
          <w:p w14:paraId="00E86A7E" w14:textId="77777777" w:rsidR="00572783" w:rsidRPr="006910BE" w:rsidRDefault="00572783" w:rsidP="00B8620C">
            <w:pPr>
              <w:keepNext/>
              <w:keepLines/>
              <w:spacing w:after="0"/>
              <w:rPr>
                <w:rFonts w:ascii="Arial" w:eastAsia="SimSun" w:hAnsi="Arial"/>
                <w:sz w:val="18"/>
              </w:rPr>
            </w:pPr>
          </w:p>
        </w:tc>
        <w:tc>
          <w:tcPr>
            <w:tcW w:w="2952" w:type="dxa"/>
          </w:tcPr>
          <w:p w14:paraId="6F4A0A0F"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n77</w:t>
            </w:r>
          </w:p>
        </w:tc>
        <w:tc>
          <w:tcPr>
            <w:tcW w:w="2952" w:type="dxa"/>
          </w:tcPr>
          <w:p w14:paraId="0670DAB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2FB0C123" w14:textId="77777777" w:rsidTr="00B8620C">
        <w:trPr>
          <w:jc w:val="center"/>
        </w:trPr>
        <w:tc>
          <w:tcPr>
            <w:tcW w:w="2336" w:type="dxa"/>
            <w:vMerge w:val="restart"/>
            <w:vAlign w:val="center"/>
          </w:tcPr>
          <w:p w14:paraId="4BCD383F"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DC_3-21-42_n78</w:t>
            </w:r>
          </w:p>
        </w:tc>
        <w:tc>
          <w:tcPr>
            <w:tcW w:w="2952" w:type="dxa"/>
          </w:tcPr>
          <w:p w14:paraId="1AF3AC2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1120BAF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18AD9FE0" w14:textId="77777777" w:rsidTr="00B8620C">
        <w:trPr>
          <w:jc w:val="center"/>
        </w:trPr>
        <w:tc>
          <w:tcPr>
            <w:tcW w:w="2336" w:type="dxa"/>
            <w:vMerge/>
            <w:vAlign w:val="center"/>
          </w:tcPr>
          <w:p w14:paraId="2AEE32C8" w14:textId="77777777" w:rsidR="00572783" w:rsidRPr="006910BE" w:rsidRDefault="00572783" w:rsidP="00B8620C">
            <w:pPr>
              <w:keepNext/>
              <w:keepLines/>
              <w:spacing w:after="0"/>
              <w:rPr>
                <w:rFonts w:ascii="Arial" w:eastAsia="SimSun" w:hAnsi="Arial"/>
                <w:sz w:val="18"/>
              </w:rPr>
            </w:pPr>
          </w:p>
        </w:tc>
        <w:tc>
          <w:tcPr>
            <w:tcW w:w="2952" w:type="dxa"/>
          </w:tcPr>
          <w:p w14:paraId="0F1EFF0C"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332B216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0DBD65E7" w14:textId="77777777" w:rsidTr="00B8620C">
        <w:trPr>
          <w:jc w:val="center"/>
        </w:trPr>
        <w:tc>
          <w:tcPr>
            <w:tcW w:w="2336" w:type="dxa"/>
            <w:vMerge/>
            <w:vAlign w:val="center"/>
          </w:tcPr>
          <w:p w14:paraId="57DB08F9" w14:textId="77777777" w:rsidR="00572783" w:rsidRPr="006910BE" w:rsidRDefault="00572783" w:rsidP="00B8620C">
            <w:pPr>
              <w:keepNext/>
              <w:keepLines/>
              <w:spacing w:after="0"/>
              <w:rPr>
                <w:rFonts w:ascii="Arial" w:eastAsia="SimSun" w:hAnsi="Arial"/>
                <w:sz w:val="18"/>
              </w:rPr>
            </w:pPr>
          </w:p>
        </w:tc>
        <w:tc>
          <w:tcPr>
            <w:tcW w:w="2952" w:type="dxa"/>
          </w:tcPr>
          <w:p w14:paraId="08F425EE"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195FDD67"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633F3A22" w14:textId="77777777" w:rsidTr="00B8620C">
        <w:trPr>
          <w:jc w:val="center"/>
        </w:trPr>
        <w:tc>
          <w:tcPr>
            <w:tcW w:w="2336" w:type="dxa"/>
            <w:vMerge/>
            <w:vAlign w:val="center"/>
          </w:tcPr>
          <w:p w14:paraId="35FB0C36" w14:textId="77777777" w:rsidR="00572783" w:rsidRPr="006910BE" w:rsidRDefault="00572783" w:rsidP="00B8620C">
            <w:pPr>
              <w:keepNext/>
              <w:keepLines/>
              <w:spacing w:after="0"/>
              <w:rPr>
                <w:rFonts w:ascii="Arial" w:eastAsia="SimSun" w:hAnsi="Arial"/>
                <w:sz w:val="18"/>
              </w:rPr>
            </w:pPr>
          </w:p>
        </w:tc>
        <w:tc>
          <w:tcPr>
            <w:tcW w:w="2952" w:type="dxa"/>
          </w:tcPr>
          <w:p w14:paraId="7B103D6B"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n78</w:t>
            </w:r>
          </w:p>
        </w:tc>
        <w:tc>
          <w:tcPr>
            <w:tcW w:w="2952" w:type="dxa"/>
          </w:tcPr>
          <w:p w14:paraId="39112EDA"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05CA079F" w14:textId="77777777" w:rsidTr="00B8620C">
        <w:trPr>
          <w:jc w:val="center"/>
        </w:trPr>
        <w:tc>
          <w:tcPr>
            <w:tcW w:w="2336" w:type="dxa"/>
            <w:vMerge w:val="restart"/>
            <w:vAlign w:val="center"/>
          </w:tcPr>
          <w:p w14:paraId="0BA61B7F" w14:textId="77777777" w:rsidR="00572783" w:rsidRPr="006910BE" w:rsidRDefault="00572783" w:rsidP="00B8620C">
            <w:pPr>
              <w:keepNext/>
              <w:keepLines/>
              <w:spacing w:after="0"/>
              <w:rPr>
                <w:rFonts w:ascii="Arial" w:eastAsia="SimSun" w:hAnsi="Arial"/>
                <w:sz w:val="18"/>
              </w:rPr>
            </w:pPr>
            <w:r w:rsidRPr="006910BE">
              <w:rPr>
                <w:rFonts w:ascii="Arial" w:eastAsia="SimSun" w:hAnsi="Arial"/>
                <w:sz w:val="18"/>
              </w:rPr>
              <w:t>DC_3-21-42_n79</w:t>
            </w:r>
          </w:p>
        </w:tc>
        <w:tc>
          <w:tcPr>
            <w:tcW w:w="2952" w:type="dxa"/>
          </w:tcPr>
          <w:p w14:paraId="7E79954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3</w:t>
            </w:r>
          </w:p>
        </w:tc>
        <w:tc>
          <w:tcPr>
            <w:tcW w:w="2952" w:type="dxa"/>
          </w:tcPr>
          <w:p w14:paraId="195FA858"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14:paraId="2B64B783" w14:textId="77777777" w:rsidTr="00B8620C">
        <w:trPr>
          <w:jc w:val="center"/>
        </w:trPr>
        <w:tc>
          <w:tcPr>
            <w:tcW w:w="2336" w:type="dxa"/>
            <w:vMerge/>
          </w:tcPr>
          <w:p w14:paraId="32931576" w14:textId="77777777" w:rsidR="00572783" w:rsidRPr="006910BE" w:rsidRDefault="00572783" w:rsidP="00B8620C">
            <w:pPr>
              <w:keepNext/>
              <w:keepLines/>
              <w:spacing w:after="0"/>
              <w:rPr>
                <w:rFonts w:ascii="Arial" w:eastAsia="SimSun" w:hAnsi="Arial"/>
                <w:sz w:val="18"/>
              </w:rPr>
            </w:pPr>
          </w:p>
        </w:tc>
        <w:tc>
          <w:tcPr>
            <w:tcW w:w="2952" w:type="dxa"/>
          </w:tcPr>
          <w:p w14:paraId="4FAB1A45"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21</w:t>
            </w:r>
          </w:p>
        </w:tc>
        <w:tc>
          <w:tcPr>
            <w:tcW w:w="2952" w:type="dxa"/>
          </w:tcPr>
          <w:p w14:paraId="721BB110"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0.9</w:t>
            </w:r>
          </w:p>
        </w:tc>
      </w:tr>
      <w:tr w:rsidR="00572783" w:rsidRPr="006910BE" w14:paraId="650FDB4E" w14:textId="77777777" w:rsidTr="00B8620C">
        <w:trPr>
          <w:jc w:val="center"/>
        </w:trPr>
        <w:tc>
          <w:tcPr>
            <w:tcW w:w="2336" w:type="dxa"/>
            <w:vMerge/>
          </w:tcPr>
          <w:p w14:paraId="51E0EA71" w14:textId="77777777" w:rsidR="00572783" w:rsidRPr="006910BE" w:rsidRDefault="00572783" w:rsidP="00B8620C">
            <w:pPr>
              <w:keepNext/>
              <w:keepLines/>
              <w:spacing w:after="0"/>
              <w:rPr>
                <w:rFonts w:ascii="Arial" w:eastAsia="SimSun" w:hAnsi="Arial"/>
                <w:sz w:val="18"/>
              </w:rPr>
            </w:pPr>
          </w:p>
        </w:tc>
        <w:tc>
          <w:tcPr>
            <w:tcW w:w="2952" w:type="dxa"/>
          </w:tcPr>
          <w:p w14:paraId="3C8EC053"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42</w:t>
            </w:r>
          </w:p>
        </w:tc>
        <w:tc>
          <w:tcPr>
            <w:tcW w:w="2952" w:type="dxa"/>
          </w:tcPr>
          <w:p w14:paraId="4B7510BC" w14:textId="77777777" w:rsidR="00572783" w:rsidRPr="006910BE" w:rsidRDefault="00572783" w:rsidP="00B8620C">
            <w:pPr>
              <w:keepNext/>
              <w:keepLines/>
              <w:spacing w:after="0"/>
              <w:jc w:val="center"/>
              <w:rPr>
                <w:rFonts w:ascii="Arial" w:eastAsia="SimSun" w:hAnsi="Arial"/>
                <w:sz w:val="18"/>
              </w:rPr>
            </w:pPr>
            <w:r w:rsidRPr="006910BE">
              <w:rPr>
                <w:rFonts w:ascii="Arial" w:eastAsia="SimSun" w:hAnsi="Arial"/>
                <w:sz w:val="18"/>
              </w:rPr>
              <w:t>0.8</w:t>
            </w:r>
          </w:p>
        </w:tc>
      </w:tr>
      <w:tr w:rsidR="00572783" w:rsidRPr="006910BE" w:rsidDel="00C827CF" w14:paraId="68A442BB" w14:textId="629862FD" w:rsidTr="00B8620C">
        <w:trPr>
          <w:jc w:val="center"/>
          <w:del w:id="1623" w:author="Amy TAO" w:date="2022-11-04T18:29:00Z"/>
        </w:trPr>
        <w:tc>
          <w:tcPr>
            <w:tcW w:w="2336" w:type="dxa"/>
            <w:vMerge w:val="restart"/>
            <w:vAlign w:val="center"/>
          </w:tcPr>
          <w:p w14:paraId="2C5D2577" w14:textId="25777C39" w:rsidR="00572783" w:rsidRPr="006910BE" w:rsidDel="00C827CF" w:rsidRDefault="00572783" w:rsidP="00B8620C">
            <w:pPr>
              <w:pStyle w:val="TAL"/>
              <w:rPr>
                <w:del w:id="1624" w:author="Amy TAO" w:date="2022-11-04T18:29:00Z"/>
              </w:rPr>
            </w:pPr>
            <w:del w:id="1625" w:author="Amy TAO" w:date="2022-11-04T18:29:00Z">
              <w:r w:rsidRPr="006910BE" w:rsidDel="00C827CF">
                <w:delText>DC_3-28-42_n77</w:delText>
              </w:r>
            </w:del>
          </w:p>
        </w:tc>
        <w:tc>
          <w:tcPr>
            <w:tcW w:w="2952" w:type="dxa"/>
          </w:tcPr>
          <w:p w14:paraId="0C730FD0" w14:textId="73E54CE1" w:rsidR="00572783" w:rsidRPr="006910BE" w:rsidDel="00C827CF" w:rsidRDefault="00572783" w:rsidP="00B8620C">
            <w:pPr>
              <w:pStyle w:val="TAC"/>
              <w:rPr>
                <w:del w:id="1626" w:author="Amy TAO" w:date="2022-11-04T18:29:00Z"/>
              </w:rPr>
            </w:pPr>
            <w:del w:id="1627" w:author="Amy TAO" w:date="2022-11-04T18:29:00Z">
              <w:r w:rsidRPr="006910BE" w:rsidDel="00C827CF">
                <w:delText>3</w:delText>
              </w:r>
            </w:del>
          </w:p>
        </w:tc>
        <w:tc>
          <w:tcPr>
            <w:tcW w:w="2952" w:type="dxa"/>
            <w:vAlign w:val="center"/>
          </w:tcPr>
          <w:p w14:paraId="35326047" w14:textId="3EC33A17" w:rsidR="00572783" w:rsidRPr="006910BE" w:rsidDel="00C827CF" w:rsidRDefault="00572783" w:rsidP="00B8620C">
            <w:pPr>
              <w:pStyle w:val="TAC"/>
              <w:rPr>
                <w:del w:id="1628" w:author="Amy TAO" w:date="2022-11-04T18:29:00Z"/>
              </w:rPr>
            </w:pPr>
            <w:del w:id="1629" w:author="Amy TAO" w:date="2022-11-04T18:29:00Z">
              <w:r w:rsidRPr="006910BE" w:rsidDel="00C827CF">
                <w:delText>0.6</w:delText>
              </w:r>
            </w:del>
          </w:p>
        </w:tc>
      </w:tr>
      <w:tr w:rsidR="00572783" w:rsidRPr="006910BE" w:rsidDel="00C827CF" w14:paraId="19E2F3F4" w14:textId="24152B23" w:rsidTr="00B8620C">
        <w:trPr>
          <w:jc w:val="center"/>
          <w:del w:id="1630" w:author="Amy TAO" w:date="2022-11-04T18:29:00Z"/>
        </w:trPr>
        <w:tc>
          <w:tcPr>
            <w:tcW w:w="2336" w:type="dxa"/>
            <w:vMerge/>
            <w:vAlign w:val="center"/>
          </w:tcPr>
          <w:p w14:paraId="00A0EFF5" w14:textId="0B1A6D90" w:rsidR="00572783" w:rsidRPr="006910BE" w:rsidDel="00C827CF" w:rsidRDefault="00572783" w:rsidP="00B8620C">
            <w:pPr>
              <w:pStyle w:val="TAL"/>
              <w:rPr>
                <w:del w:id="1631" w:author="Amy TAO" w:date="2022-11-04T18:29:00Z"/>
              </w:rPr>
            </w:pPr>
          </w:p>
        </w:tc>
        <w:tc>
          <w:tcPr>
            <w:tcW w:w="2952" w:type="dxa"/>
          </w:tcPr>
          <w:p w14:paraId="39222C52" w14:textId="0FE9E523" w:rsidR="00572783" w:rsidRPr="006910BE" w:rsidDel="00C827CF" w:rsidRDefault="00572783" w:rsidP="00B8620C">
            <w:pPr>
              <w:pStyle w:val="TAC"/>
              <w:rPr>
                <w:del w:id="1632" w:author="Amy TAO" w:date="2022-11-04T18:29:00Z"/>
              </w:rPr>
            </w:pPr>
            <w:del w:id="1633" w:author="Amy TAO" w:date="2022-11-04T18:29:00Z">
              <w:r w:rsidRPr="006910BE" w:rsidDel="00C827CF">
                <w:delText>28</w:delText>
              </w:r>
            </w:del>
          </w:p>
        </w:tc>
        <w:tc>
          <w:tcPr>
            <w:tcW w:w="2952" w:type="dxa"/>
            <w:vAlign w:val="center"/>
          </w:tcPr>
          <w:p w14:paraId="6F0B26F8" w14:textId="1B082F8E" w:rsidR="00572783" w:rsidRPr="006910BE" w:rsidDel="00C827CF" w:rsidRDefault="00572783" w:rsidP="00B8620C">
            <w:pPr>
              <w:pStyle w:val="TAC"/>
              <w:rPr>
                <w:del w:id="1634" w:author="Amy TAO" w:date="2022-11-04T18:29:00Z"/>
              </w:rPr>
            </w:pPr>
            <w:del w:id="1635" w:author="Amy TAO" w:date="2022-11-04T18:29:00Z">
              <w:r w:rsidRPr="006910BE" w:rsidDel="00C827CF">
                <w:delText>0.5</w:delText>
              </w:r>
            </w:del>
          </w:p>
        </w:tc>
      </w:tr>
      <w:tr w:rsidR="00572783" w:rsidRPr="006910BE" w:rsidDel="00C827CF" w14:paraId="66E31D9E" w14:textId="63F3A4EE" w:rsidTr="00B8620C">
        <w:trPr>
          <w:jc w:val="center"/>
          <w:del w:id="1636" w:author="Amy TAO" w:date="2022-11-04T18:29:00Z"/>
        </w:trPr>
        <w:tc>
          <w:tcPr>
            <w:tcW w:w="2336" w:type="dxa"/>
            <w:vMerge/>
            <w:vAlign w:val="center"/>
          </w:tcPr>
          <w:p w14:paraId="32B594DC" w14:textId="5B249B4E" w:rsidR="00572783" w:rsidRPr="006910BE" w:rsidDel="00C827CF" w:rsidRDefault="00572783" w:rsidP="00B8620C">
            <w:pPr>
              <w:pStyle w:val="TAL"/>
              <w:rPr>
                <w:del w:id="1637" w:author="Amy TAO" w:date="2022-11-04T18:29:00Z"/>
              </w:rPr>
            </w:pPr>
          </w:p>
        </w:tc>
        <w:tc>
          <w:tcPr>
            <w:tcW w:w="2952" w:type="dxa"/>
          </w:tcPr>
          <w:p w14:paraId="7B1C7EC1" w14:textId="2666E504" w:rsidR="00572783" w:rsidRPr="006910BE" w:rsidDel="00C827CF" w:rsidRDefault="00572783" w:rsidP="00B8620C">
            <w:pPr>
              <w:pStyle w:val="TAC"/>
              <w:rPr>
                <w:del w:id="1638" w:author="Amy TAO" w:date="2022-11-04T18:29:00Z"/>
              </w:rPr>
            </w:pPr>
            <w:del w:id="1639" w:author="Amy TAO" w:date="2022-11-04T18:29:00Z">
              <w:r w:rsidRPr="006910BE" w:rsidDel="00C827CF">
                <w:delText>42</w:delText>
              </w:r>
            </w:del>
          </w:p>
        </w:tc>
        <w:tc>
          <w:tcPr>
            <w:tcW w:w="2952" w:type="dxa"/>
            <w:vAlign w:val="center"/>
          </w:tcPr>
          <w:p w14:paraId="0F37B338" w14:textId="546C9096" w:rsidR="00572783" w:rsidRPr="006910BE" w:rsidDel="00C827CF" w:rsidRDefault="00572783" w:rsidP="00B8620C">
            <w:pPr>
              <w:pStyle w:val="TAC"/>
              <w:rPr>
                <w:del w:id="1640" w:author="Amy TAO" w:date="2022-11-04T18:29:00Z"/>
              </w:rPr>
            </w:pPr>
            <w:del w:id="1641" w:author="Amy TAO" w:date="2022-11-04T18:29:00Z">
              <w:r w:rsidRPr="006910BE" w:rsidDel="00C827CF">
                <w:delText>0.8</w:delText>
              </w:r>
            </w:del>
          </w:p>
        </w:tc>
      </w:tr>
      <w:tr w:rsidR="00572783" w:rsidRPr="006910BE" w:rsidDel="00C827CF" w14:paraId="0A59803F" w14:textId="2382660C" w:rsidTr="00B8620C">
        <w:trPr>
          <w:jc w:val="center"/>
          <w:del w:id="1642" w:author="Amy TAO" w:date="2022-11-04T18:29:00Z"/>
        </w:trPr>
        <w:tc>
          <w:tcPr>
            <w:tcW w:w="2336" w:type="dxa"/>
            <w:vMerge/>
            <w:vAlign w:val="center"/>
          </w:tcPr>
          <w:p w14:paraId="31F43208" w14:textId="150B2185" w:rsidR="00572783" w:rsidRPr="006910BE" w:rsidDel="00C827CF" w:rsidRDefault="00572783" w:rsidP="00B8620C">
            <w:pPr>
              <w:pStyle w:val="TAL"/>
              <w:rPr>
                <w:del w:id="1643" w:author="Amy TAO" w:date="2022-11-04T18:29:00Z"/>
              </w:rPr>
            </w:pPr>
          </w:p>
        </w:tc>
        <w:tc>
          <w:tcPr>
            <w:tcW w:w="2952" w:type="dxa"/>
          </w:tcPr>
          <w:p w14:paraId="00302B83" w14:textId="6711A3BC" w:rsidR="00572783" w:rsidRPr="006910BE" w:rsidDel="00C827CF" w:rsidRDefault="00572783" w:rsidP="00B8620C">
            <w:pPr>
              <w:pStyle w:val="TAC"/>
              <w:rPr>
                <w:del w:id="1644" w:author="Amy TAO" w:date="2022-11-04T18:29:00Z"/>
              </w:rPr>
            </w:pPr>
            <w:del w:id="1645" w:author="Amy TAO" w:date="2022-11-04T18:29:00Z">
              <w:r w:rsidRPr="006910BE" w:rsidDel="00C827CF">
                <w:delText>n77</w:delText>
              </w:r>
            </w:del>
          </w:p>
        </w:tc>
        <w:tc>
          <w:tcPr>
            <w:tcW w:w="2952" w:type="dxa"/>
            <w:vAlign w:val="center"/>
          </w:tcPr>
          <w:p w14:paraId="5301E275" w14:textId="2AC35AE2" w:rsidR="00572783" w:rsidRPr="006910BE" w:rsidDel="00C827CF" w:rsidRDefault="00572783" w:rsidP="00B8620C">
            <w:pPr>
              <w:pStyle w:val="TAC"/>
              <w:rPr>
                <w:del w:id="1646" w:author="Amy TAO" w:date="2022-11-04T18:29:00Z"/>
              </w:rPr>
            </w:pPr>
            <w:del w:id="1647" w:author="Amy TAO" w:date="2022-11-04T18:29:00Z">
              <w:r w:rsidRPr="006910BE" w:rsidDel="00C827CF">
                <w:delText>0.8</w:delText>
              </w:r>
            </w:del>
          </w:p>
        </w:tc>
      </w:tr>
      <w:tr w:rsidR="00572783" w:rsidRPr="006910BE" w:rsidDel="00C827CF" w14:paraId="5D5220A9" w14:textId="6C87BDC1" w:rsidTr="00B8620C">
        <w:trPr>
          <w:jc w:val="center"/>
          <w:del w:id="1648" w:author="Amy TAO" w:date="2022-11-04T18:29:00Z"/>
        </w:trPr>
        <w:tc>
          <w:tcPr>
            <w:tcW w:w="2336" w:type="dxa"/>
            <w:vMerge w:val="restart"/>
            <w:vAlign w:val="center"/>
          </w:tcPr>
          <w:p w14:paraId="2699954E" w14:textId="5D5D1B01" w:rsidR="00572783" w:rsidRPr="006910BE" w:rsidDel="00C827CF" w:rsidRDefault="00572783" w:rsidP="00B8620C">
            <w:pPr>
              <w:pStyle w:val="TAL"/>
              <w:rPr>
                <w:del w:id="1649" w:author="Amy TAO" w:date="2022-11-04T18:29:00Z"/>
              </w:rPr>
            </w:pPr>
            <w:del w:id="1650" w:author="Amy TAO" w:date="2022-11-04T18:29:00Z">
              <w:r w:rsidRPr="006910BE" w:rsidDel="00C827CF">
                <w:delText>DC_3-28-42_n78</w:delText>
              </w:r>
            </w:del>
          </w:p>
        </w:tc>
        <w:tc>
          <w:tcPr>
            <w:tcW w:w="2952" w:type="dxa"/>
          </w:tcPr>
          <w:p w14:paraId="6D018F73" w14:textId="57E1DAD1" w:rsidR="00572783" w:rsidRPr="006910BE" w:rsidDel="00C827CF" w:rsidRDefault="00572783" w:rsidP="00B8620C">
            <w:pPr>
              <w:pStyle w:val="TAC"/>
              <w:rPr>
                <w:del w:id="1651" w:author="Amy TAO" w:date="2022-11-04T18:29:00Z"/>
              </w:rPr>
            </w:pPr>
            <w:del w:id="1652" w:author="Amy TAO" w:date="2022-11-04T18:29:00Z">
              <w:r w:rsidRPr="006910BE" w:rsidDel="00C827CF">
                <w:delText>3</w:delText>
              </w:r>
            </w:del>
          </w:p>
        </w:tc>
        <w:tc>
          <w:tcPr>
            <w:tcW w:w="2952" w:type="dxa"/>
            <w:vAlign w:val="center"/>
          </w:tcPr>
          <w:p w14:paraId="6FE91EDE" w14:textId="0E945B85" w:rsidR="00572783" w:rsidRPr="006910BE" w:rsidDel="00C827CF" w:rsidRDefault="00572783" w:rsidP="00B8620C">
            <w:pPr>
              <w:pStyle w:val="TAC"/>
              <w:rPr>
                <w:del w:id="1653" w:author="Amy TAO" w:date="2022-11-04T18:29:00Z"/>
              </w:rPr>
            </w:pPr>
            <w:del w:id="1654" w:author="Amy TAO" w:date="2022-11-04T18:29:00Z">
              <w:r w:rsidRPr="006910BE" w:rsidDel="00C827CF">
                <w:delText>0.6</w:delText>
              </w:r>
            </w:del>
          </w:p>
        </w:tc>
      </w:tr>
      <w:tr w:rsidR="00572783" w:rsidRPr="006910BE" w:rsidDel="00C827CF" w14:paraId="15C0E6B2" w14:textId="43154628" w:rsidTr="00B8620C">
        <w:trPr>
          <w:jc w:val="center"/>
          <w:del w:id="1655" w:author="Amy TAO" w:date="2022-11-04T18:29:00Z"/>
        </w:trPr>
        <w:tc>
          <w:tcPr>
            <w:tcW w:w="2336" w:type="dxa"/>
            <w:vMerge/>
            <w:vAlign w:val="center"/>
          </w:tcPr>
          <w:p w14:paraId="32BBD088" w14:textId="2E87770C" w:rsidR="00572783" w:rsidRPr="006910BE" w:rsidDel="00C827CF" w:rsidRDefault="00572783" w:rsidP="00B8620C">
            <w:pPr>
              <w:pStyle w:val="TAL"/>
              <w:rPr>
                <w:del w:id="1656" w:author="Amy TAO" w:date="2022-11-04T18:29:00Z"/>
              </w:rPr>
            </w:pPr>
          </w:p>
        </w:tc>
        <w:tc>
          <w:tcPr>
            <w:tcW w:w="2952" w:type="dxa"/>
          </w:tcPr>
          <w:p w14:paraId="6A3BC2C7" w14:textId="1DEECA6C" w:rsidR="00572783" w:rsidRPr="006910BE" w:rsidDel="00C827CF" w:rsidRDefault="00572783" w:rsidP="00B8620C">
            <w:pPr>
              <w:pStyle w:val="TAC"/>
              <w:rPr>
                <w:del w:id="1657" w:author="Amy TAO" w:date="2022-11-04T18:29:00Z"/>
              </w:rPr>
            </w:pPr>
            <w:del w:id="1658" w:author="Amy TAO" w:date="2022-11-04T18:29:00Z">
              <w:r w:rsidRPr="006910BE" w:rsidDel="00C827CF">
                <w:delText>28</w:delText>
              </w:r>
            </w:del>
          </w:p>
        </w:tc>
        <w:tc>
          <w:tcPr>
            <w:tcW w:w="2952" w:type="dxa"/>
            <w:vAlign w:val="center"/>
          </w:tcPr>
          <w:p w14:paraId="11AC302D" w14:textId="6CD85A83" w:rsidR="00572783" w:rsidRPr="006910BE" w:rsidDel="00C827CF" w:rsidRDefault="00572783" w:rsidP="00B8620C">
            <w:pPr>
              <w:pStyle w:val="TAC"/>
              <w:rPr>
                <w:del w:id="1659" w:author="Amy TAO" w:date="2022-11-04T18:29:00Z"/>
              </w:rPr>
            </w:pPr>
            <w:del w:id="1660" w:author="Amy TAO" w:date="2022-11-04T18:29:00Z">
              <w:r w:rsidRPr="006910BE" w:rsidDel="00C827CF">
                <w:delText>0.5</w:delText>
              </w:r>
            </w:del>
          </w:p>
        </w:tc>
      </w:tr>
      <w:tr w:rsidR="00572783" w:rsidRPr="006910BE" w:rsidDel="00C827CF" w14:paraId="185F4006" w14:textId="2D47977A" w:rsidTr="00B8620C">
        <w:trPr>
          <w:jc w:val="center"/>
          <w:del w:id="1661" w:author="Amy TAO" w:date="2022-11-04T18:29:00Z"/>
        </w:trPr>
        <w:tc>
          <w:tcPr>
            <w:tcW w:w="2336" w:type="dxa"/>
            <w:vMerge/>
            <w:vAlign w:val="center"/>
          </w:tcPr>
          <w:p w14:paraId="245F04EC" w14:textId="22313C08" w:rsidR="00572783" w:rsidRPr="006910BE" w:rsidDel="00C827CF" w:rsidRDefault="00572783" w:rsidP="00B8620C">
            <w:pPr>
              <w:pStyle w:val="TAL"/>
              <w:rPr>
                <w:del w:id="1662" w:author="Amy TAO" w:date="2022-11-04T18:29:00Z"/>
              </w:rPr>
            </w:pPr>
          </w:p>
        </w:tc>
        <w:tc>
          <w:tcPr>
            <w:tcW w:w="2952" w:type="dxa"/>
          </w:tcPr>
          <w:p w14:paraId="6C4C856F" w14:textId="55D8CE08" w:rsidR="00572783" w:rsidRPr="006910BE" w:rsidDel="00C827CF" w:rsidRDefault="00572783" w:rsidP="00B8620C">
            <w:pPr>
              <w:pStyle w:val="TAC"/>
              <w:rPr>
                <w:del w:id="1663" w:author="Amy TAO" w:date="2022-11-04T18:29:00Z"/>
              </w:rPr>
            </w:pPr>
            <w:del w:id="1664" w:author="Amy TAO" w:date="2022-11-04T18:29:00Z">
              <w:r w:rsidRPr="006910BE" w:rsidDel="00C827CF">
                <w:delText>42</w:delText>
              </w:r>
            </w:del>
          </w:p>
        </w:tc>
        <w:tc>
          <w:tcPr>
            <w:tcW w:w="2952" w:type="dxa"/>
            <w:vAlign w:val="center"/>
          </w:tcPr>
          <w:p w14:paraId="4EA7D9E7" w14:textId="7964DB8D" w:rsidR="00572783" w:rsidRPr="006910BE" w:rsidDel="00C827CF" w:rsidRDefault="00572783" w:rsidP="00B8620C">
            <w:pPr>
              <w:pStyle w:val="TAC"/>
              <w:rPr>
                <w:del w:id="1665" w:author="Amy TAO" w:date="2022-11-04T18:29:00Z"/>
              </w:rPr>
            </w:pPr>
            <w:del w:id="1666" w:author="Amy TAO" w:date="2022-11-04T18:29:00Z">
              <w:r w:rsidRPr="006910BE" w:rsidDel="00C827CF">
                <w:delText>0.8</w:delText>
              </w:r>
            </w:del>
          </w:p>
        </w:tc>
      </w:tr>
      <w:tr w:rsidR="00572783" w:rsidRPr="006910BE" w:rsidDel="00C827CF" w14:paraId="2075025B" w14:textId="5357AD37" w:rsidTr="00B8620C">
        <w:trPr>
          <w:jc w:val="center"/>
          <w:del w:id="1667" w:author="Amy TAO" w:date="2022-11-04T18:29:00Z"/>
        </w:trPr>
        <w:tc>
          <w:tcPr>
            <w:tcW w:w="2336" w:type="dxa"/>
            <w:vMerge/>
            <w:vAlign w:val="center"/>
          </w:tcPr>
          <w:p w14:paraId="1927D623" w14:textId="2E8AE27C" w:rsidR="00572783" w:rsidRPr="006910BE" w:rsidDel="00C827CF" w:rsidRDefault="00572783" w:rsidP="00B8620C">
            <w:pPr>
              <w:pStyle w:val="TAL"/>
              <w:rPr>
                <w:del w:id="1668" w:author="Amy TAO" w:date="2022-11-04T18:29:00Z"/>
              </w:rPr>
            </w:pPr>
          </w:p>
        </w:tc>
        <w:tc>
          <w:tcPr>
            <w:tcW w:w="2952" w:type="dxa"/>
          </w:tcPr>
          <w:p w14:paraId="284EB9C8" w14:textId="211F8D9C" w:rsidR="00572783" w:rsidRPr="006910BE" w:rsidDel="00C827CF" w:rsidRDefault="00572783" w:rsidP="00B8620C">
            <w:pPr>
              <w:pStyle w:val="TAC"/>
              <w:rPr>
                <w:del w:id="1669" w:author="Amy TAO" w:date="2022-11-04T18:29:00Z"/>
              </w:rPr>
            </w:pPr>
            <w:del w:id="1670" w:author="Amy TAO" w:date="2022-11-04T18:29:00Z">
              <w:r w:rsidRPr="006910BE" w:rsidDel="00C827CF">
                <w:delText>n78</w:delText>
              </w:r>
            </w:del>
          </w:p>
        </w:tc>
        <w:tc>
          <w:tcPr>
            <w:tcW w:w="2952" w:type="dxa"/>
            <w:vAlign w:val="center"/>
          </w:tcPr>
          <w:p w14:paraId="6F3A08EB" w14:textId="528855FD" w:rsidR="00572783" w:rsidRPr="006910BE" w:rsidDel="00C827CF" w:rsidRDefault="00572783" w:rsidP="00B8620C">
            <w:pPr>
              <w:pStyle w:val="TAC"/>
              <w:rPr>
                <w:del w:id="1671" w:author="Amy TAO" w:date="2022-11-04T18:29:00Z"/>
              </w:rPr>
            </w:pPr>
            <w:del w:id="1672" w:author="Amy TAO" w:date="2022-11-04T18:29:00Z">
              <w:r w:rsidRPr="006910BE" w:rsidDel="00C827CF">
                <w:delText>0.8</w:delText>
              </w:r>
            </w:del>
          </w:p>
        </w:tc>
      </w:tr>
      <w:tr w:rsidR="00572783" w:rsidRPr="006910BE" w:rsidDel="00C827CF" w14:paraId="2DCB7101" w14:textId="532A2025" w:rsidTr="00B8620C">
        <w:trPr>
          <w:jc w:val="center"/>
          <w:del w:id="1673" w:author="Amy TAO" w:date="2022-11-04T18:29:00Z"/>
        </w:trPr>
        <w:tc>
          <w:tcPr>
            <w:tcW w:w="2336" w:type="dxa"/>
            <w:vMerge w:val="restart"/>
            <w:vAlign w:val="center"/>
          </w:tcPr>
          <w:p w14:paraId="43E80E96" w14:textId="659CFCCE" w:rsidR="00572783" w:rsidRPr="006910BE" w:rsidDel="00C827CF" w:rsidRDefault="00572783" w:rsidP="00B8620C">
            <w:pPr>
              <w:pStyle w:val="TAL"/>
              <w:rPr>
                <w:del w:id="1674" w:author="Amy TAO" w:date="2022-11-04T18:29:00Z"/>
              </w:rPr>
            </w:pPr>
            <w:del w:id="1675" w:author="Amy TAO" w:date="2022-11-04T18:29:00Z">
              <w:r w:rsidRPr="006910BE" w:rsidDel="00C827CF">
                <w:delText>DC_3-28-42_n79</w:delText>
              </w:r>
            </w:del>
          </w:p>
        </w:tc>
        <w:tc>
          <w:tcPr>
            <w:tcW w:w="2952" w:type="dxa"/>
          </w:tcPr>
          <w:p w14:paraId="38846CCE" w14:textId="529B6545" w:rsidR="00572783" w:rsidRPr="006910BE" w:rsidDel="00C827CF" w:rsidRDefault="00572783" w:rsidP="00B8620C">
            <w:pPr>
              <w:pStyle w:val="TAC"/>
              <w:rPr>
                <w:del w:id="1676" w:author="Amy TAO" w:date="2022-11-04T18:29:00Z"/>
              </w:rPr>
            </w:pPr>
            <w:del w:id="1677" w:author="Amy TAO" w:date="2022-11-04T18:29:00Z">
              <w:r w:rsidRPr="006910BE" w:rsidDel="00C827CF">
                <w:delText>3</w:delText>
              </w:r>
            </w:del>
          </w:p>
        </w:tc>
        <w:tc>
          <w:tcPr>
            <w:tcW w:w="2952" w:type="dxa"/>
            <w:vAlign w:val="center"/>
          </w:tcPr>
          <w:p w14:paraId="4B4EEC48" w14:textId="2E88DA44" w:rsidR="00572783" w:rsidRPr="006910BE" w:rsidDel="00C827CF" w:rsidRDefault="00572783" w:rsidP="00B8620C">
            <w:pPr>
              <w:pStyle w:val="TAC"/>
              <w:rPr>
                <w:del w:id="1678" w:author="Amy TAO" w:date="2022-11-04T18:29:00Z"/>
              </w:rPr>
            </w:pPr>
            <w:del w:id="1679" w:author="Amy TAO" w:date="2022-11-04T18:29:00Z">
              <w:r w:rsidRPr="006910BE" w:rsidDel="00C827CF">
                <w:delText>0.6</w:delText>
              </w:r>
            </w:del>
          </w:p>
        </w:tc>
      </w:tr>
      <w:tr w:rsidR="00572783" w:rsidRPr="006910BE" w:rsidDel="00C827CF" w14:paraId="1EFC3FA5" w14:textId="12ECD068" w:rsidTr="00B8620C">
        <w:trPr>
          <w:jc w:val="center"/>
          <w:del w:id="1680" w:author="Amy TAO" w:date="2022-11-04T18:29:00Z"/>
        </w:trPr>
        <w:tc>
          <w:tcPr>
            <w:tcW w:w="2336" w:type="dxa"/>
            <w:vMerge/>
            <w:vAlign w:val="center"/>
          </w:tcPr>
          <w:p w14:paraId="70BB0DF3" w14:textId="12200330" w:rsidR="00572783" w:rsidRPr="006910BE" w:rsidDel="00C827CF" w:rsidRDefault="00572783" w:rsidP="00B8620C">
            <w:pPr>
              <w:pStyle w:val="TAL"/>
              <w:rPr>
                <w:del w:id="1681" w:author="Amy TAO" w:date="2022-11-04T18:29:00Z"/>
              </w:rPr>
            </w:pPr>
          </w:p>
        </w:tc>
        <w:tc>
          <w:tcPr>
            <w:tcW w:w="2952" w:type="dxa"/>
          </w:tcPr>
          <w:p w14:paraId="53131445" w14:textId="7126F072" w:rsidR="00572783" w:rsidRPr="006910BE" w:rsidDel="00C827CF" w:rsidRDefault="00572783" w:rsidP="00B8620C">
            <w:pPr>
              <w:pStyle w:val="TAC"/>
              <w:rPr>
                <w:del w:id="1682" w:author="Amy TAO" w:date="2022-11-04T18:29:00Z"/>
              </w:rPr>
            </w:pPr>
            <w:del w:id="1683" w:author="Amy TAO" w:date="2022-11-04T18:29:00Z">
              <w:r w:rsidRPr="006910BE" w:rsidDel="00C827CF">
                <w:delText>28</w:delText>
              </w:r>
            </w:del>
          </w:p>
        </w:tc>
        <w:tc>
          <w:tcPr>
            <w:tcW w:w="2952" w:type="dxa"/>
            <w:vAlign w:val="center"/>
          </w:tcPr>
          <w:p w14:paraId="1DFD719C" w14:textId="7DE34577" w:rsidR="00572783" w:rsidRPr="006910BE" w:rsidDel="00C827CF" w:rsidRDefault="00572783" w:rsidP="00B8620C">
            <w:pPr>
              <w:pStyle w:val="TAC"/>
              <w:rPr>
                <w:del w:id="1684" w:author="Amy TAO" w:date="2022-11-04T18:29:00Z"/>
              </w:rPr>
            </w:pPr>
            <w:del w:id="1685" w:author="Amy TAO" w:date="2022-11-04T18:29:00Z">
              <w:r w:rsidRPr="006910BE" w:rsidDel="00C827CF">
                <w:delText>0.5</w:delText>
              </w:r>
            </w:del>
          </w:p>
        </w:tc>
      </w:tr>
      <w:tr w:rsidR="00572783" w:rsidRPr="006910BE" w:rsidDel="00C827CF" w14:paraId="2EF80FE7" w14:textId="3868120A" w:rsidTr="00B8620C">
        <w:trPr>
          <w:jc w:val="center"/>
          <w:del w:id="1686" w:author="Amy TAO" w:date="2022-11-04T18:29:00Z"/>
        </w:trPr>
        <w:tc>
          <w:tcPr>
            <w:tcW w:w="2336" w:type="dxa"/>
            <w:vMerge/>
            <w:vAlign w:val="center"/>
          </w:tcPr>
          <w:p w14:paraId="4E226BD7" w14:textId="2203E818" w:rsidR="00572783" w:rsidRPr="006910BE" w:rsidDel="00C827CF" w:rsidRDefault="00572783" w:rsidP="00B8620C">
            <w:pPr>
              <w:pStyle w:val="TAL"/>
              <w:rPr>
                <w:del w:id="1687" w:author="Amy TAO" w:date="2022-11-04T18:29:00Z"/>
              </w:rPr>
            </w:pPr>
          </w:p>
        </w:tc>
        <w:tc>
          <w:tcPr>
            <w:tcW w:w="2952" w:type="dxa"/>
          </w:tcPr>
          <w:p w14:paraId="198FFB36" w14:textId="0AEBB10C" w:rsidR="00572783" w:rsidRPr="006910BE" w:rsidDel="00C827CF" w:rsidRDefault="00572783" w:rsidP="00B8620C">
            <w:pPr>
              <w:pStyle w:val="TAC"/>
              <w:rPr>
                <w:del w:id="1688" w:author="Amy TAO" w:date="2022-11-04T18:29:00Z"/>
              </w:rPr>
            </w:pPr>
            <w:del w:id="1689" w:author="Amy TAO" w:date="2022-11-04T18:29:00Z">
              <w:r w:rsidRPr="006910BE" w:rsidDel="00C827CF">
                <w:delText>42</w:delText>
              </w:r>
            </w:del>
          </w:p>
        </w:tc>
        <w:tc>
          <w:tcPr>
            <w:tcW w:w="2952" w:type="dxa"/>
            <w:vAlign w:val="center"/>
          </w:tcPr>
          <w:p w14:paraId="43A513DE" w14:textId="0EF3C20C" w:rsidR="00572783" w:rsidRPr="006910BE" w:rsidDel="00C827CF" w:rsidRDefault="00572783" w:rsidP="00B8620C">
            <w:pPr>
              <w:pStyle w:val="TAC"/>
              <w:rPr>
                <w:del w:id="1690" w:author="Amy TAO" w:date="2022-11-04T18:29:00Z"/>
              </w:rPr>
            </w:pPr>
            <w:del w:id="1691" w:author="Amy TAO" w:date="2022-11-04T18:29:00Z">
              <w:r w:rsidRPr="006910BE" w:rsidDel="00C827CF">
                <w:delText>0.8</w:delText>
              </w:r>
            </w:del>
          </w:p>
        </w:tc>
      </w:tr>
      <w:tr w:rsidR="00572783" w:rsidRPr="006910BE" w14:paraId="027B050B" w14:textId="77777777" w:rsidTr="00B8620C">
        <w:trPr>
          <w:jc w:val="center"/>
        </w:trPr>
        <w:tc>
          <w:tcPr>
            <w:tcW w:w="2336" w:type="dxa"/>
            <w:vMerge w:val="restart"/>
            <w:vAlign w:val="center"/>
          </w:tcPr>
          <w:p w14:paraId="7D86EC1A" w14:textId="77777777" w:rsidR="00572783" w:rsidRPr="006910BE" w:rsidRDefault="00572783" w:rsidP="00B8620C">
            <w:pPr>
              <w:pStyle w:val="TAL"/>
              <w:rPr>
                <w:b/>
              </w:rPr>
            </w:pPr>
            <w:r w:rsidRPr="006910BE">
              <w:rPr>
                <w:rFonts w:eastAsia="Malgun Gothic"/>
              </w:rPr>
              <w:t>DC_7-20_n28-n78</w:t>
            </w:r>
          </w:p>
        </w:tc>
        <w:tc>
          <w:tcPr>
            <w:tcW w:w="2952" w:type="dxa"/>
          </w:tcPr>
          <w:p w14:paraId="3C1CA3D2" w14:textId="77777777" w:rsidR="00572783" w:rsidRPr="006910BE" w:rsidRDefault="00572783" w:rsidP="00B8620C">
            <w:pPr>
              <w:pStyle w:val="TAC"/>
            </w:pPr>
            <w:r w:rsidRPr="006910BE">
              <w:rPr>
                <w:rFonts w:eastAsia="Malgun Gothic"/>
              </w:rPr>
              <w:t>7</w:t>
            </w:r>
          </w:p>
        </w:tc>
        <w:tc>
          <w:tcPr>
            <w:tcW w:w="2952" w:type="dxa"/>
            <w:vAlign w:val="center"/>
          </w:tcPr>
          <w:p w14:paraId="31C58B3A" w14:textId="77777777" w:rsidR="00572783" w:rsidRPr="006910BE" w:rsidRDefault="00572783" w:rsidP="00B8620C">
            <w:pPr>
              <w:pStyle w:val="TAC"/>
              <w:rPr>
                <w:rFonts w:cs="Arial"/>
              </w:rPr>
            </w:pPr>
            <w:r w:rsidRPr="006910BE">
              <w:rPr>
                <w:rFonts w:eastAsia="Malgun Gothic"/>
              </w:rPr>
              <w:t>0.3</w:t>
            </w:r>
          </w:p>
        </w:tc>
      </w:tr>
      <w:tr w:rsidR="00572783" w:rsidRPr="006910BE" w14:paraId="05FFEE3D" w14:textId="77777777" w:rsidTr="00B8620C">
        <w:trPr>
          <w:jc w:val="center"/>
        </w:trPr>
        <w:tc>
          <w:tcPr>
            <w:tcW w:w="2336" w:type="dxa"/>
            <w:vMerge/>
            <w:vAlign w:val="center"/>
          </w:tcPr>
          <w:p w14:paraId="447D29B9" w14:textId="77777777" w:rsidR="00572783" w:rsidRPr="006910BE" w:rsidRDefault="00572783" w:rsidP="00B8620C">
            <w:pPr>
              <w:pStyle w:val="TAL"/>
            </w:pPr>
          </w:p>
        </w:tc>
        <w:tc>
          <w:tcPr>
            <w:tcW w:w="2952" w:type="dxa"/>
          </w:tcPr>
          <w:p w14:paraId="10B676ED" w14:textId="77777777" w:rsidR="00572783" w:rsidRPr="006910BE" w:rsidRDefault="00572783" w:rsidP="00B8620C">
            <w:pPr>
              <w:pStyle w:val="TAC"/>
            </w:pPr>
            <w:r w:rsidRPr="006910BE">
              <w:rPr>
                <w:rFonts w:eastAsia="Malgun Gothic"/>
              </w:rPr>
              <w:t>20</w:t>
            </w:r>
          </w:p>
        </w:tc>
        <w:tc>
          <w:tcPr>
            <w:tcW w:w="2952" w:type="dxa"/>
            <w:vAlign w:val="center"/>
          </w:tcPr>
          <w:p w14:paraId="42FD2EF9" w14:textId="77777777" w:rsidR="00572783" w:rsidRPr="006910BE" w:rsidRDefault="00572783" w:rsidP="00B8620C">
            <w:pPr>
              <w:pStyle w:val="TAC"/>
              <w:rPr>
                <w:rFonts w:cs="Arial"/>
              </w:rPr>
            </w:pPr>
            <w:r w:rsidRPr="006910BE">
              <w:rPr>
                <w:rFonts w:eastAsia="Malgun Gothic"/>
              </w:rPr>
              <w:t>0.6</w:t>
            </w:r>
          </w:p>
        </w:tc>
      </w:tr>
      <w:tr w:rsidR="00572783" w:rsidRPr="006910BE" w14:paraId="19D57B61" w14:textId="77777777" w:rsidTr="00B8620C">
        <w:trPr>
          <w:jc w:val="center"/>
        </w:trPr>
        <w:tc>
          <w:tcPr>
            <w:tcW w:w="2336" w:type="dxa"/>
            <w:vMerge/>
            <w:vAlign w:val="center"/>
          </w:tcPr>
          <w:p w14:paraId="46633D3A" w14:textId="77777777" w:rsidR="00572783" w:rsidRPr="006910BE" w:rsidRDefault="00572783" w:rsidP="00B8620C">
            <w:pPr>
              <w:pStyle w:val="TAL"/>
            </w:pPr>
          </w:p>
        </w:tc>
        <w:tc>
          <w:tcPr>
            <w:tcW w:w="2952" w:type="dxa"/>
          </w:tcPr>
          <w:p w14:paraId="6830B435" w14:textId="77777777" w:rsidR="00572783" w:rsidRPr="006910BE" w:rsidRDefault="00572783" w:rsidP="00B8620C">
            <w:pPr>
              <w:pStyle w:val="TAC"/>
            </w:pPr>
            <w:r w:rsidRPr="006910BE">
              <w:rPr>
                <w:rFonts w:eastAsia="Malgun Gothic"/>
              </w:rPr>
              <w:t>n28</w:t>
            </w:r>
          </w:p>
        </w:tc>
        <w:tc>
          <w:tcPr>
            <w:tcW w:w="2952" w:type="dxa"/>
            <w:vAlign w:val="center"/>
          </w:tcPr>
          <w:p w14:paraId="2F7E42CD" w14:textId="77777777" w:rsidR="00572783" w:rsidRPr="006910BE" w:rsidRDefault="00572783" w:rsidP="00B8620C">
            <w:pPr>
              <w:pStyle w:val="TAC"/>
              <w:rPr>
                <w:rFonts w:cs="Arial"/>
              </w:rPr>
            </w:pPr>
            <w:r w:rsidRPr="006910BE">
              <w:rPr>
                <w:rFonts w:eastAsia="Malgun Gothic"/>
              </w:rPr>
              <w:t>0.6</w:t>
            </w:r>
          </w:p>
        </w:tc>
      </w:tr>
      <w:tr w:rsidR="00572783" w:rsidRPr="006910BE" w14:paraId="7B21EA9D" w14:textId="77777777" w:rsidTr="00B8620C">
        <w:trPr>
          <w:jc w:val="center"/>
        </w:trPr>
        <w:tc>
          <w:tcPr>
            <w:tcW w:w="2336" w:type="dxa"/>
            <w:vMerge/>
            <w:vAlign w:val="center"/>
          </w:tcPr>
          <w:p w14:paraId="2DEB07F7" w14:textId="77777777" w:rsidR="00572783" w:rsidRPr="006910BE" w:rsidRDefault="00572783" w:rsidP="00B8620C">
            <w:pPr>
              <w:pStyle w:val="TAL"/>
            </w:pPr>
          </w:p>
        </w:tc>
        <w:tc>
          <w:tcPr>
            <w:tcW w:w="2952" w:type="dxa"/>
          </w:tcPr>
          <w:p w14:paraId="2C9D4C66" w14:textId="77777777" w:rsidR="00572783" w:rsidRPr="006910BE" w:rsidRDefault="00572783" w:rsidP="00B8620C">
            <w:pPr>
              <w:pStyle w:val="TAC"/>
            </w:pPr>
            <w:r w:rsidRPr="006910BE">
              <w:rPr>
                <w:rFonts w:eastAsia="Malgun Gothic"/>
              </w:rPr>
              <w:t>n78</w:t>
            </w:r>
          </w:p>
        </w:tc>
        <w:tc>
          <w:tcPr>
            <w:tcW w:w="2952" w:type="dxa"/>
            <w:vAlign w:val="center"/>
          </w:tcPr>
          <w:p w14:paraId="2988AB57" w14:textId="77777777" w:rsidR="00572783" w:rsidRPr="006910BE" w:rsidRDefault="00572783" w:rsidP="00B8620C">
            <w:pPr>
              <w:pStyle w:val="TAC"/>
              <w:rPr>
                <w:rFonts w:cs="Arial"/>
              </w:rPr>
            </w:pPr>
            <w:r w:rsidRPr="006910BE">
              <w:rPr>
                <w:rFonts w:eastAsia="Malgun Gothic"/>
              </w:rPr>
              <w:t>0.8</w:t>
            </w:r>
          </w:p>
        </w:tc>
      </w:tr>
      <w:tr w:rsidR="00572783" w:rsidRPr="006910BE" w14:paraId="5188A46D" w14:textId="77777777" w:rsidTr="00B8620C">
        <w:trPr>
          <w:jc w:val="center"/>
        </w:trPr>
        <w:tc>
          <w:tcPr>
            <w:tcW w:w="2336" w:type="dxa"/>
            <w:vMerge w:val="restart"/>
            <w:vAlign w:val="center"/>
          </w:tcPr>
          <w:p w14:paraId="5F328A36" w14:textId="77777777" w:rsidR="00572783" w:rsidRPr="006910BE" w:rsidRDefault="00572783" w:rsidP="00B8620C">
            <w:pPr>
              <w:pStyle w:val="TAL"/>
              <w:rPr>
                <w:b/>
              </w:rPr>
            </w:pPr>
            <w:r w:rsidRPr="006910BE">
              <w:t>DC_19-21-42_n77</w:t>
            </w:r>
          </w:p>
        </w:tc>
        <w:tc>
          <w:tcPr>
            <w:tcW w:w="2952" w:type="dxa"/>
            <w:vAlign w:val="center"/>
          </w:tcPr>
          <w:p w14:paraId="30ED1927" w14:textId="77777777" w:rsidR="00572783" w:rsidRPr="006910BE" w:rsidRDefault="00572783" w:rsidP="00B8620C">
            <w:pPr>
              <w:pStyle w:val="TAC"/>
            </w:pPr>
            <w:r w:rsidRPr="006910BE">
              <w:t>19</w:t>
            </w:r>
          </w:p>
        </w:tc>
        <w:tc>
          <w:tcPr>
            <w:tcW w:w="2952" w:type="dxa"/>
            <w:vAlign w:val="center"/>
          </w:tcPr>
          <w:p w14:paraId="12EAB75A" w14:textId="77777777" w:rsidR="00572783" w:rsidRPr="006910BE" w:rsidRDefault="00572783" w:rsidP="00B8620C">
            <w:pPr>
              <w:pStyle w:val="TAC"/>
              <w:rPr>
                <w:rFonts w:eastAsia="Malgun Gothic"/>
              </w:rPr>
            </w:pPr>
            <w:r w:rsidRPr="006910BE">
              <w:t>0.3</w:t>
            </w:r>
          </w:p>
        </w:tc>
      </w:tr>
      <w:tr w:rsidR="00572783" w:rsidRPr="006910BE" w14:paraId="74BB2169" w14:textId="77777777" w:rsidTr="00B8620C">
        <w:trPr>
          <w:jc w:val="center"/>
        </w:trPr>
        <w:tc>
          <w:tcPr>
            <w:tcW w:w="2336" w:type="dxa"/>
            <w:vMerge/>
            <w:vAlign w:val="center"/>
          </w:tcPr>
          <w:p w14:paraId="0218D44D" w14:textId="77777777" w:rsidR="00572783" w:rsidRPr="006910BE" w:rsidRDefault="00572783" w:rsidP="00B8620C">
            <w:pPr>
              <w:pStyle w:val="TAL"/>
            </w:pPr>
          </w:p>
        </w:tc>
        <w:tc>
          <w:tcPr>
            <w:tcW w:w="2952" w:type="dxa"/>
            <w:vAlign w:val="center"/>
          </w:tcPr>
          <w:p w14:paraId="0D953444" w14:textId="77777777" w:rsidR="00572783" w:rsidRPr="006910BE" w:rsidRDefault="00572783" w:rsidP="00B8620C">
            <w:pPr>
              <w:pStyle w:val="TAC"/>
            </w:pPr>
            <w:r w:rsidRPr="006910BE">
              <w:t>21</w:t>
            </w:r>
          </w:p>
        </w:tc>
        <w:tc>
          <w:tcPr>
            <w:tcW w:w="2952" w:type="dxa"/>
            <w:vAlign w:val="center"/>
          </w:tcPr>
          <w:p w14:paraId="3002C137" w14:textId="77777777" w:rsidR="00572783" w:rsidRPr="006910BE" w:rsidRDefault="00572783" w:rsidP="00B8620C">
            <w:pPr>
              <w:pStyle w:val="TAC"/>
              <w:rPr>
                <w:rFonts w:eastAsia="Malgun Gothic"/>
              </w:rPr>
            </w:pPr>
            <w:r w:rsidRPr="006910BE">
              <w:t>0.4</w:t>
            </w:r>
          </w:p>
        </w:tc>
      </w:tr>
      <w:tr w:rsidR="00572783" w:rsidRPr="006910BE" w14:paraId="2C377177" w14:textId="77777777" w:rsidTr="00B8620C">
        <w:trPr>
          <w:jc w:val="center"/>
        </w:trPr>
        <w:tc>
          <w:tcPr>
            <w:tcW w:w="2336" w:type="dxa"/>
            <w:vMerge/>
            <w:vAlign w:val="center"/>
          </w:tcPr>
          <w:p w14:paraId="49FDAF75" w14:textId="77777777" w:rsidR="00572783" w:rsidRPr="006910BE" w:rsidRDefault="00572783" w:rsidP="00B8620C">
            <w:pPr>
              <w:pStyle w:val="TAL"/>
            </w:pPr>
          </w:p>
        </w:tc>
        <w:tc>
          <w:tcPr>
            <w:tcW w:w="2952" w:type="dxa"/>
            <w:vAlign w:val="center"/>
          </w:tcPr>
          <w:p w14:paraId="2440EE27" w14:textId="77777777" w:rsidR="00572783" w:rsidRPr="006910BE" w:rsidRDefault="00572783" w:rsidP="00B8620C">
            <w:pPr>
              <w:pStyle w:val="TAC"/>
            </w:pPr>
            <w:r w:rsidRPr="006910BE">
              <w:t>42</w:t>
            </w:r>
          </w:p>
        </w:tc>
        <w:tc>
          <w:tcPr>
            <w:tcW w:w="2952" w:type="dxa"/>
            <w:vAlign w:val="center"/>
          </w:tcPr>
          <w:p w14:paraId="69FD0F0E" w14:textId="77777777" w:rsidR="00572783" w:rsidRPr="006910BE" w:rsidRDefault="00572783" w:rsidP="00B8620C">
            <w:pPr>
              <w:pStyle w:val="TAC"/>
              <w:rPr>
                <w:rFonts w:eastAsia="Malgun Gothic"/>
              </w:rPr>
            </w:pPr>
            <w:r w:rsidRPr="006910BE">
              <w:t>0.8</w:t>
            </w:r>
          </w:p>
        </w:tc>
      </w:tr>
      <w:tr w:rsidR="00572783" w:rsidRPr="006910BE" w14:paraId="6C726F29" w14:textId="77777777" w:rsidTr="00B8620C">
        <w:trPr>
          <w:jc w:val="center"/>
        </w:trPr>
        <w:tc>
          <w:tcPr>
            <w:tcW w:w="2336" w:type="dxa"/>
            <w:vMerge/>
            <w:vAlign w:val="center"/>
          </w:tcPr>
          <w:p w14:paraId="6608B2DA" w14:textId="77777777" w:rsidR="00572783" w:rsidRPr="006910BE" w:rsidRDefault="00572783" w:rsidP="00B8620C">
            <w:pPr>
              <w:pStyle w:val="TAL"/>
            </w:pPr>
          </w:p>
        </w:tc>
        <w:tc>
          <w:tcPr>
            <w:tcW w:w="2952" w:type="dxa"/>
            <w:vAlign w:val="center"/>
          </w:tcPr>
          <w:p w14:paraId="76C2401D" w14:textId="77777777" w:rsidR="00572783" w:rsidRPr="006910BE" w:rsidRDefault="00572783" w:rsidP="00B8620C">
            <w:pPr>
              <w:pStyle w:val="TAC"/>
            </w:pPr>
            <w:r w:rsidRPr="006910BE">
              <w:t>n77</w:t>
            </w:r>
          </w:p>
        </w:tc>
        <w:tc>
          <w:tcPr>
            <w:tcW w:w="2952" w:type="dxa"/>
            <w:vAlign w:val="center"/>
          </w:tcPr>
          <w:p w14:paraId="1522A075" w14:textId="77777777" w:rsidR="00572783" w:rsidRPr="006910BE" w:rsidRDefault="00572783" w:rsidP="00B8620C">
            <w:pPr>
              <w:pStyle w:val="TAC"/>
              <w:rPr>
                <w:rFonts w:eastAsia="Malgun Gothic"/>
              </w:rPr>
            </w:pPr>
            <w:r w:rsidRPr="006910BE">
              <w:t>0.8</w:t>
            </w:r>
          </w:p>
        </w:tc>
      </w:tr>
      <w:tr w:rsidR="00572783" w:rsidRPr="006910BE" w14:paraId="2EFA75BB" w14:textId="77777777" w:rsidTr="00B8620C">
        <w:trPr>
          <w:jc w:val="center"/>
        </w:trPr>
        <w:tc>
          <w:tcPr>
            <w:tcW w:w="2336" w:type="dxa"/>
            <w:vMerge w:val="restart"/>
            <w:vAlign w:val="center"/>
          </w:tcPr>
          <w:p w14:paraId="7D1F5CBF" w14:textId="77777777" w:rsidR="00572783" w:rsidRPr="006910BE" w:rsidRDefault="00572783" w:rsidP="00B8620C">
            <w:pPr>
              <w:pStyle w:val="TAL"/>
              <w:rPr>
                <w:b/>
              </w:rPr>
            </w:pPr>
            <w:r w:rsidRPr="006910BE">
              <w:t>DC_19-21-42_n78</w:t>
            </w:r>
          </w:p>
        </w:tc>
        <w:tc>
          <w:tcPr>
            <w:tcW w:w="2952" w:type="dxa"/>
          </w:tcPr>
          <w:p w14:paraId="3735F81C" w14:textId="77777777" w:rsidR="00572783" w:rsidRPr="006910BE" w:rsidRDefault="00572783" w:rsidP="00B8620C">
            <w:pPr>
              <w:pStyle w:val="TAC"/>
            </w:pPr>
            <w:r w:rsidRPr="006910BE">
              <w:t>19</w:t>
            </w:r>
          </w:p>
        </w:tc>
        <w:tc>
          <w:tcPr>
            <w:tcW w:w="2952" w:type="dxa"/>
            <w:vAlign w:val="center"/>
          </w:tcPr>
          <w:p w14:paraId="2C7C133A" w14:textId="77777777" w:rsidR="00572783" w:rsidRPr="006910BE" w:rsidRDefault="00572783" w:rsidP="00B8620C">
            <w:pPr>
              <w:pStyle w:val="TAC"/>
              <w:rPr>
                <w:rFonts w:eastAsia="Malgun Gothic"/>
              </w:rPr>
            </w:pPr>
            <w:r w:rsidRPr="006910BE">
              <w:t>0.3</w:t>
            </w:r>
          </w:p>
        </w:tc>
      </w:tr>
      <w:tr w:rsidR="00572783" w:rsidRPr="006910BE" w14:paraId="1A4AF4BE" w14:textId="77777777" w:rsidTr="00B8620C">
        <w:trPr>
          <w:jc w:val="center"/>
        </w:trPr>
        <w:tc>
          <w:tcPr>
            <w:tcW w:w="2336" w:type="dxa"/>
            <w:vMerge/>
            <w:vAlign w:val="center"/>
          </w:tcPr>
          <w:p w14:paraId="598362B8" w14:textId="77777777" w:rsidR="00572783" w:rsidRPr="006910BE" w:rsidRDefault="00572783" w:rsidP="00B8620C">
            <w:pPr>
              <w:pStyle w:val="TAL"/>
            </w:pPr>
          </w:p>
        </w:tc>
        <w:tc>
          <w:tcPr>
            <w:tcW w:w="2952" w:type="dxa"/>
          </w:tcPr>
          <w:p w14:paraId="206F1A3E" w14:textId="77777777" w:rsidR="00572783" w:rsidRPr="006910BE" w:rsidRDefault="00572783" w:rsidP="00B8620C">
            <w:pPr>
              <w:pStyle w:val="TAC"/>
            </w:pPr>
            <w:r w:rsidRPr="006910BE">
              <w:t>21</w:t>
            </w:r>
          </w:p>
        </w:tc>
        <w:tc>
          <w:tcPr>
            <w:tcW w:w="2952" w:type="dxa"/>
            <w:vAlign w:val="center"/>
          </w:tcPr>
          <w:p w14:paraId="614E777E" w14:textId="77777777" w:rsidR="00572783" w:rsidRPr="006910BE" w:rsidRDefault="00572783" w:rsidP="00B8620C">
            <w:pPr>
              <w:pStyle w:val="TAC"/>
              <w:rPr>
                <w:rFonts w:eastAsia="Malgun Gothic"/>
              </w:rPr>
            </w:pPr>
            <w:r w:rsidRPr="006910BE">
              <w:t>0.4</w:t>
            </w:r>
          </w:p>
        </w:tc>
      </w:tr>
      <w:tr w:rsidR="00572783" w:rsidRPr="006910BE" w14:paraId="752BC7A5" w14:textId="77777777" w:rsidTr="00B8620C">
        <w:trPr>
          <w:jc w:val="center"/>
        </w:trPr>
        <w:tc>
          <w:tcPr>
            <w:tcW w:w="2336" w:type="dxa"/>
            <w:vMerge/>
            <w:vAlign w:val="center"/>
          </w:tcPr>
          <w:p w14:paraId="489BD9F1" w14:textId="77777777" w:rsidR="00572783" w:rsidRPr="006910BE" w:rsidRDefault="00572783" w:rsidP="00B8620C">
            <w:pPr>
              <w:pStyle w:val="TAL"/>
            </w:pPr>
          </w:p>
        </w:tc>
        <w:tc>
          <w:tcPr>
            <w:tcW w:w="2952" w:type="dxa"/>
          </w:tcPr>
          <w:p w14:paraId="1E04BFE1" w14:textId="77777777" w:rsidR="00572783" w:rsidRPr="006910BE" w:rsidRDefault="00572783" w:rsidP="00B8620C">
            <w:pPr>
              <w:pStyle w:val="TAC"/>
            </w:pPr>
            <w:r w:rsidRPr="006910BE">
              <w:t>42</w:t>
            </w:r>
          </w:p>
        </w:tc>
        <w:tc>
          <w:tcPr>
            <w:tcW w:w="2952" w:type="dxa"/>
            <w:vAlign w:val="center"/>
          </w:tcPr>
          <w:p w14:paraId="3741DF99" w14:textId="77777777" w:rsidR="00572783" w:rsidRPr="006910BE" w:rsidRDefault="00572783" w:rsidP="00B8620C">
            <w:pPr>
              <w:pStyle w:val="TAC"/>
              <w:rPr>
                <w:rFonts w:eastAsia="Malgun Gothic"/>
              </w:rPr>
            </w:pPr>
            <w:r w:rsidRPr="006910BE">
              <w:t>0.8</w:t>
            </w:r>
          </w:p>
        </w:tc>
      </w:tr>
      <w:tr w:rsidR="00572783" w:rsidRPr="006910BE" w14:paraId="040D4E1D" w14:textId="77777777" w:rsidTr="00B8620C">
        <w:trPr>
          <w:jc w:val="center"/>
        </w:trPr>
        <w:tc>
          <w:tcPr>
            <w:tcW w:w="2336" w:type="dxa"/>
            <w:vMerge/>
            <w:vAlign w:val="center"/>
          </w:tcPr>
          <w:p w14:paraId="2B9707B1" w14:textId="77777777" w:rsidR="00572783" w:rsidRPr="006910BE" w:rsidRDefault="00572783" w:rsidP="00B8620C">
            <w:pPr>
              <w:pStyle w:val="TAL"/>
            </w:pPr>
          </w:p>
        </w:tc>
        <w:tc>
          <w:tcPr>
            <w:tcW w:w="2952" w:type="dxa"/>
          </w:tcPr>
          <w:p w14:paraId="5C0EE9CA" w14:textId="77777777" w:rsidR="00572783" w:rsidRPr="006910BE" w:rsidRDefault="00572783" w:rsidP="00B8620C">
            <w:pPr>
              <w:pStyle w:val="TAC"/>
            </w:pPr>
            <w:r w:rsidRPr="006910BE">
              <w:t>n78</w:t>
            </w:r>
          </w:p>
        </w:tc>
        <w:tc>
          <w:tcPr>
            <w:tcW w:w="2952" w:type="dxa"/>
            <w:vAlign w:val="center"/>
          </w:tcPr>
          <w:p w14:paraId="432BD814" w14:textId="77777777" w:rsidR="00572783" w:rsidRPr="006910BE" w:rsidRDefault="00572783" w:rsidP="00B8620C">
            <w:pPr>
              <w:pStyle w:val="TAC"/>
              <w:rPr>
                <w:rFonts w:eastAsia="Malgun Gothic"/>
              </w:rPr>
            </w:pPr>
            <w:r w:rsidRPr="006910BE">
              <w:t>0.8</w:t>
            </w:r>
          </w:p>
        </w:tc>
      </w:tr>
      <w:tr w:rsidR="00572783" w:rsidRPr="006910BE" w14:paraId="7A93BBFA" w14:textId="77777777" w:rsidTr="00B8620C">
        <w:trPr>
          <w:jc w:val="center"/>
        </w:trPr>
        <w:tc>
          <w:tcPr>
            <w:tcW w:w="2336" w:type="dxa"/>
            <w:vMerge w:val="restart"/>
            <w:vAlign w:val="center"/>
          </w:tcPr>
          <w:p w14:paraId="0D7A4FA8" w14:textId="77777777" w:rsidR="00572783" w:rsidRPr="006910BE" w:rsidRDefault="00572783" w:rsidP="00B8620C">
            <w:pPr>
              <w:pStyle w:val="TAL"/>
              <w:rPr>
                <w:b/>
              </w:rPr>
            </w:pPr>
            <w:r w:rsidRPr="006910BE">
              <w:t>DC_19-21-42_n79</w:t>
            </w:r>
          </w:p>
        </w:tc>
        <w:tc>
          <w:tcPr>
            <w:tcW w:w="2952" w:type="dxa"/>
          </w:tcPr>
          <w:p w14:paraId="284E9E73" w14:textId="77777777" w:rsidR="00572783" w:rsidRPr="006910BE" w:rsidRDefault="00572783" w:rsidP="00B8620C">
            <w:pPr>
              <w:pStyle w:val="TAC"/>
            </w:pPr>
            <w:r w:rsidRPr="006910BE">
              <w:t>19</w:t>
            </w:r>
          </w:p>
        </w:tc>
        <w:tc>
          <w:tcPr>
            <w:tcW w:w="2952" w:type="dxa"/>
            <w:vAlign w:val="center"/>
          </w:tcPr>
          <w:p w14:paraId="6B216104" w14:textId="77777777" w:rsidR="00572783" w:rsidRPr="006910BE" w:rsidRDefault="00572783" w:rsidP="00B8620C">
            <w:pPr>
              <w:pStyle w:val="TAC"/>
              <w:rPr>
                <w:rFonts w:eastAsia="Malgun Gothic"/>
              </w:rPr>
            </w:pPr>
            <w:r w:rsidRPr="006910BE">
              <w:t>0.3</w:t>
            </w:r>
          </w:p>
        </w:tc>
      </w:tr>
      <w:tr w:rsidR="00572783" w:rsidRPr="006910BE" w14:paraId="514B6096" w14:textId="77777777" w:rsidTr="00B8620C">
        <w:trPr>
          <w:jc w:val="center"/>
        </w:trPr>
        <w:tc>
          <w:tcPr>
            <w:tcW w:w="2336" w:type="dxa"/>
            <w:vMerge/>
            <w:vAlign w:val="center"/>
          </w:tcPr>
          <w:p w14:paraId="109F6AD2" w14:textId="77777777" w:rsidR="00572783" w:rsidRPr="006910BE" w:rsidRDefault="00572783" w:rsidP="00B8620C">
            <w:pPr>
              <w:pStyle w:val="TAL"/>
            </w:pPr>
          </w:p>
        </w:tc>
        <w:tc>
          <w:tcPr>
            <w:tcW w:w="2952" w:type="dxa"/>
          </w:tcPr>
          <w:p w14:paraId="4ED1BDA6" w14:textId="77777777" w:rsidR="00572783" w:rsidRPr="006910BE" w:rsidRDefault="00572783" w:rsidP="00B8620C">
            <w:pPr>
              <w:pStyle w:val="TAC"/>
            </w:pPr>
            <w:r w:rsidRPr="006910BE">
              <w:t>21</w:t>
            </w:r>
          </w:p>
        </w:tc>
        <w:tc>
          <w:tcPr>
            <w:tcW w:w="2952" w:type="dxa"/>
            <w:vAlign w:val="center"/>
          </w:tcPr>
          <w:p w14:paraId="5F656E75" w14:textId="77777777" w:rsidR="00572783" w:rsidRPr="006910BE" w:rsidRDefault="00572783" w:rsidP="00B8620C">
            <w:pPr>
              <w:pStyle w:val="TAC"/>
              <w:rPr>
                <w:rFonts w:eastAsia="Malgun Gothic"/>
              </w:rPr>
            </w:pPr>
            <w:r w:rsidRPr="006910BE">
              <w:t>0.4</w:t>
            </w:r>
          </w:p>
        </w:tc>
      </w:tr>
      <w:tr w:rsidR="00572783" w:rsidRPr="006910BE" w14:paraId="1F7F6122" w14:textId="77777777" w:rsidTr="00B8620C">
        <w:trPr>
          <w:jc w:val="center"/>
        </w:trPr>
        <w:tc>
          <w:tcPr>
            <w:tcW w:w="2336" w:type="dxa"/>
            <w:vMerge/>
            <w:vAlign w:val="center"/>
          </w:tcPr>
          <w:p w14:paraId="53C52B6A" w14:textId="77777777" w:rsidR="00572783" w:rsidRPr="006910BE" w:rsidRDefault="00572783" w:rsidP="00B8620C">
            <w:pPr>
              <w:pStyle w:val="TAL"/>
            </w:pPr>
          </w:p>
        </w:tc>
        <w:tc>
          <w:tcPr>
            <w:tcW w:w="2952" w:type="dxa"/>
          </w:tcPr>
          <w:p w14:paraId="4E1F61F1" w14:textId="77777777" w:rsidR="00572783" w:rsidRPr="006910BE" w:rsidRDefault="00572783" w:rsidP="00B8620C">
            <w:pPr>
              <w:pStyle w:val="TAC"/>
            </w:pPr>
            <w:r w:rsidRPr="006910BE">
              <w:t>42</w:t>
            </w:r>
          </w:p>
        </w:tc>
        <w:tc>
          <w:tcPr>
            <w:tcW w:w="2952" w:type="dxa"/>
            <w:vAlign w:val="center"/>
          </w:tcPr>
          <w:p w14:paraId="24FD2BA0" w14:textId="77777777" w:rsidR="00572783" w:rsidRPr="006910BE" w:rsidRDefault="00572783" w:rsidP="00B8620C">
            <w:pPr>
              <w:pStyle w:val="TAC"/>
              <w:rPr>
                <w:rFonts w:eastAsia="Malgun Gothic"/>
              </w:rPr>
            </w:pPr>
            <w:r w:rsidRPr="006910BE">
              <w:t>0.8</w:t>
            </w:r>
          </w:p>
        </w:tc>
      </w:tr>
      <w:tr w:rsidR="00572783" w:rsidRPr="006910BE" w:rsidDel="00C827CF" w14:paraId="777D3166" w14:textId="61569EB0" w:rsidTr="00B8620C">
        <w:trPr>
          <w:jc w:val="center"/>
          <w:del w:id="1692" w:author="Amy TAO" w:date="2022-11-04T18:29:00Z"/>
        </w:trPr>
        <w:tc>
          <w:tcPr>
            <w:tcW w:w="2336" w:type="dxa"/>
            <w:vMerge w:val="restart"/>
            <w:vAlign w:val="center"/>
          </w:tcPr>
          <w:p w14:paraId="74BE1E2E" w14:textId="24D764B6" w:rsidR="00572783" w:rsidRPr="006910BE" w:rsidDel="00C827CF" w:rsidRDefault="00572783" w:rsidP="00B8620C">
            <w:pPr>
              <w:pStyle w:val="TAL"/>
              <w:rPr>
                <w:del w:id="1693" w:author="Amy TAO" w:date="2022-11-04T18:29:00Z"/>
              </w:rPr>
            </w:pPr>
            <w:del w:id="1694" w:author="Amy TAO" w:date="2022-11-04T18:29:00Z">
              <w:r w:rsidRPr="006910BE" w:rsidDel="00C827CF">
                <w:delText>DC_21-28-42_n77</w:delText>
              </w:r>
            </w:del>
          </w:p>
        </w:tc>
        <w:tc>
          <w:tcPr>
            <w:tcW w:w="2952" w:type="dxa"/>
          </w:tcPr>
          <w:p w14:paraId="3C98B9D5" w14:textId="763F5FDF" w:rsidR="00572783" w:rsidRPr="006910BE" w:rsidDel="00C827CF" w:rsidRDefault="00572783" w:rsidP="00B8620C">
            <w:pPr>
              <w:pStyle w:val="TAC"/>
              <w:rPr>
                <w:del w:id="1695" w:author="Amy TAO" w:date="2022-11-04T18:29:00Z"/>
              </w:rPr>
            </w:pPr>
            <w:del w:id="1696" w:author="Amy TAO" w:date="2022-11-04T18:29:00Z">
              <w:r w:rsidRPr="006910BE" w:rsidDel="00C827CF">
                <w:delText>21</w:delText>
              </w:r>
            </w:del>
          </w:p>
        </w:tc>
        <w:tc>
          <w:tcPr>
            <w:tcW w:w="2952" w:type="dxa"/>
            <w:vAlign w:val="center"/>
          </w:tcPr>
          <w:p w14:paraId="4A1DE23E" w14:textId="784DF255" w:rsidR="00572783" w:rsidRPr="006910BE" w:rsidDel="00C827CF" w:rsidRDefault="00572783" w:rsidP="00B8620C">
            <w:pPr>
              <w:pStyle w:val="TAC"/>
              <w:rPr>
                <w:del w:id="1697" w:author="Amy TAO" w:date="2022-11-04T18:29:00Z"/>
              </w:rPr>
            </w:pPr>
            <w:del w:id="1698" w:author="Amy TAO" w:date="2022-11-04T18:29:00Z">
              <w:r w:rsidRPr="006910BE" w:rsidDel="00C827CF">
                <w:delText>0.4</w:delText>
              </w:r>
            </w:del>
          </w:p>
        </w:tc>
      </w:tr>
      <w:tr w:rsidR="00572783" w:rsidRPr="006910BE" w:rsidDel="00C827CF" w14:paraId="376082AE" w14:textId="775A40B7" w:rsidTr="00B8620C">
        <w:trPr>
          <w:jc w:val="center"/>
          <w:del w:id="1699" w:author="Amy TAO" w:date="2022-11-04T18:29:00Z"/>
        </w:trPr>
        <w:tc>
          <w:tcPr>
            <w:tcW w:w="2336" w:type="dxa"/>
            <w:vMerge/>
            <w:vAlign w:val="center"/>
          </w:tcPr>
          <w:p w14:paraId="18DCFDD5" w14:textId="5312B0DC" w:rsidR="00572783" w:rsidRPr="006910BE" w:rsidDel="00C827CF" w:rsidRDefault="00572783" w:rsidP="00B8620C">
            <w:pPr>
              <w:pStyle w:val="TAL"/>
              <w:rPr>
                <w:del w:id="1700" w:author="Amy TAO" w:date="2022-11-04T18:29:00Z"/>
              </w:rPr>
            </w:pPr>
          </w:p>
        </w:tc>
        <w:tc>
          <w:tcPr>
            <w:tcW w:w="2952" w:type="dxa"/>
          </w:tcPr>
          <w:p w14:paraId="71029DE2" w14:textId="0F17C97B" w:rsidR="00572783" w:rsidRPr="006910BE" w:rsidDel="00C827CF" w:rsidRDefault="00572783" w:rsidP="00B8620C">
            <w:pPr>
              <w:pStyle w:val="TAC"/>
              <w:rPr>
                <w:del w:id="1701" w:author="Amy TAO" w:date="2022-11-04T18:29:00Z"/>
              </w:rPr>
            </w:pPr>
            <w:del w:id="1702" w:author="Amy TAO" w:date="2022-11-04T18:29:00Z">
              <w:r w:rsidRPr="006910BE" w:rsidDel="00C827CF">
                <w:delText>28</w:delText>
              </w:r>
            </w:del>
          </w:p>
        </w:tc>
        <w:tc>
          <w:tcPr>
            <w:tcW w:w="2952" w:type="dxa"/>
            <w:vAlign w:val="center"/>
          </w:tcPr>
          <w:p w14:paraId="0C6FC836" w14:textId="1E993A32" w:rsidR="00572783" w:rsidRPr="006910BE" w:rsidDel="00C827CF" w:rsidRDefault="00572783" w:rsidP="00B8620C">
            <w:pPr>
              <w:pStyle w:val="TAC"/>
              <w:rPr>
                <w:del w:id="1703" w:author="Amy TAO" w:date="2022-11-04T18:29:00Z"/>
              </w:rPr>
            </w:pPr>
            <w:del w:id="1704" w:author="Amy TAO" w:date="2022-11-04T18:29:00Z">
              <w:r w:rsidRPr="006910BE" w:rsidDel="00C827CF">
                <w:delText>0.5</w:delText>
              </w:r>
            </w:del>
          </w:p>
        </w:tc>
      </w:tr>
      <w:tr w:rsidR="00572783" w:rsidRPr="006910BE" w:rsidDel="00C827CF" w14:paraId="360FEA0B" w14:textId="74821E16" w:rsidTr="00B8620C">
        <w:trPr>
          <w:jc w:val="center"/>
          <w:del w:id="1705" w:author="Amy TAO" w:date="2022-11-04T18:29:00Z"/>
        </w:trPr>
        <w:tc>
          <w:tcPr>
            <w:tcW w:w="2336" w:type="dxa"/>
            <w:vMerge/>
            <w:vAlign w:val="center"/>
          </w:tcPr>
          <w:p w14:paraId="0C82167F" w14:textId="5C71A14B" w:rsidR="00572783" w:rsidRPr="006910BE" w:rsidDel="00C827CF" w:rsidRDefault="00572783" w:rsidP="00B8620C">
            <w:pPr>
              <w:pStyle w:val="TAL"/>
              <w:rPr>
                <w:del w:id="1706" w:author="Amy TAO" w:date="2022-11-04T18:29:00Z"/>
              </w:rPr>
            </w:pPr>
          </w:p>
        </w:tc>
        <w:tc>
          <w:tcPr>
            <w:tcW w:w="2952" w:type="dxa"/>
          </w:tcPr>
          <w:p w14:paraId="75A5ABF9" w14:textId="0E459AFB" w:rsidR="00572783" w:rsidRPr="006910BE" w:rsidDel="00C827CF" w:rsidRDefault="00572783" w:rsidP="00B8620C">
            <w:pPr>
              <w:pStyle w:val="TAC"/>
              <w:rPr>
                <w:del w:id="1707" w:author="Amy TAO" w:date="2022-11-04T18:29:00Z"/>
              </w:rPr>
            </w:pPr>
            <w:del w:id="1708" w:author="Amy TAO" w:date="2022-11-04T18:29:00Z">
              <w:r w:rsidRPr="006910BE" w:rsidDel="00C827CF">
                <w:delText>42</w:delText>
              </w:r>
            </w:del>
          </w:p>
        </w:tc>
        <w:tc>
          <w:tcPr>
            <w:tcW w:w="2952" w:type="dxa"/>
            <w:vAlign w:val="center"/>
          </w:tcPr>
          <w:p w14:paraId="6FC3653E" w14:textId="1F5755C5" w:rsidR="00572783" w:rsidRPr="006910BE" w:rsidDel="00C827CF" w:rsidRDefault="00572783" w:rsidP="00B8620C">
            <w:pPr>
              <w:pStyle w:val="TAC"/>
              <w:rPr>
                <w:del w:id="1709" w:author="Amy TAO" w:date="2022-11-04T18:29:00Z"/>
              </w:rPr>
            </w:pPr>
            <w:del w:id="1710" w:author="Amy TAO" w:date="2022-11-04T18:29:00Z">
              <w:r w:rsidRPr="006910BE" w:rsidDel="00C827CF">
                <w:delText>0.8</w:delText>
              </w:r>
            </w:del>
          </w:p>
        </w:tc>
      </w:tr>
      <w:tr w:rsidR="00572783" w:rsidRPr="006910BE" w:rsidDel="00C827CF" w14:paraId="5CEE6CAB" w14:textId="4BD36C9B" w:rsidTr="00B8620C">
        <w:trPr>
          <w:jc w:val="center"/>
          <w:del w:id="1711" w:author="Amy TAO" w:date="2022-11-04T18:29:00Z"/>
        </w:trPr>
        <w:tc>
          <w:tcPr>
            <w:tcW w:w="2336" w:type="dxa"/>
            <w:vMerge/>
            <w:vAlign w:val="center"/>
          </w:tcPr>
          <w:p w14:paraId="1B927ED7" w14:textId="3EC922AF" w:rsidR="00572783" w:rsidRPr="006910BE" w:rsidDel="00C827CF" w:rsidRDefault="00572783" w:rsidP="00B8620C">
            <w:pPr>
              <w:pStyle w:val="TAL"/>
              <w:rPr>
                <w:del w:id="1712" w:author="Amy TAO" w:date="2022-11-04T18:29:00Z"/>
              </w:rPr>
            </w:pPr>
          </w:p>
        </w:tc>
        <w:tc>
          <w:tcPr>
            <w:tcW w:w="2952" w:type="dxa"/>
          </w:tcPr>
          <w:p w14:paraId="5E18C596" w14:textId="4544749B" w:rsidR="00572783" w:rsidRPr="006910BE" w:rsidDel="00C827CF" w:rsidRDefault="00572783" w:rsidP="00B8620C">
            <w:pPr>
              <w:pStyle w:val="TAC"/>
              <w:rPr>
                <w:del w:id="1713" w:author="Amy TAO" w:date="2022-11-04T18:29:00Z"/>
              </w:rPr>
            </w:pPr>
            <w:del w:id="1714" w:author="Amy TAO" w:date="2022-11-04T18:29:00Z">
              <w:r w:rsidRPr="006910BE" w:rsidDel="00C827CF">
                <w:delText>n77</w:delText>
              </w:r>
            </w:del>
          </w:p>
        </w:tc>
        <w:tc>
          <w:tcPr>
            <w:tcW w:w="2952" w:type="dxa"/>
            <w:vAlign w:val="center"/>
          </w:tcPr>
          <w:p w14:paraId="7760F045" w14:textId="6E3A40C3" w:rsidR="00572783" w:rsidRPr="006910BE" w:rsidDel="00C827CF" w:rsidRDefault="00572783" w:rsidP="00B8620C">
            <w:pPr>
              <w:pStyle w:val="TAC"/>
              <w:rPr>
                <w:del w:id="1715" w:author="Amy TAO" w:date="2022-11-04T18:29:00Z"/>
              </w:rPr>
            </w:pPr>
            <w:del w:id="1716" w:author="Amy TAO" w:date="2022-11-04T18:29:00Z">
              <w:r w:rsidRPr="006910BE" w:rsidDel="00C827CF">
                <w:delText>0.8</w:delText>
              </w:r>
            </w:del>
          </w:p>
        </w:tc>
      </w:tr>
      <w:tr w:rsidR="00572783" w:rsidRPr="006910BE" w:rsidDel="00C827CF" w14:paraId="4992D909" w14:textId="038E36A2" w:rsidTr="00B8620C">
        <w:trPr>
          <w:jc w:val="center"/>
          <w:del w:id="1717" w:author="Amy TAO" w:date="2022-11-04T18:29:00Z"/>
        </w:trPr>
        <w:tc>
          <w:tcPr>
            <w:tcW w:w="2336" w:type="dxa"/>
            <w:vMerge w:val="restart"/>
            <w:vAlign w:val="center"/>
          </w:tcPr>
          <w:p w14:paraId="41CBC1A6" w14:textId="08FA4237" w:rsidR="00572783" w:rsidRPr="006910BE" w:rsidDel="00C827CF" w:rsidRDefault="00572783" w:rsidP="00B8620C">
            <w:pPr>
              <w:pStyle w:val="TAL"/>
              <w:rPr>
                <w:del w:id="1718" w:author="Amy TAO" w:date="2022-11-04T18:29:00Z"/>
              </w:rPr>
            </w:pPr>
            <w:del w:id="1719" w:author="Amy TAO" w:date="2022-11-04T18:29:00Z">
              <w:r w:rsidRPr="006910BE" w:rsidDel="00C827CF">
                <w:delText>DC_21-28-42_n78</w:delText>
              </w:r>
            </w:del>
          </w:p>
        </w:tc>
        <w:tc>
          <w:tcPr>
            <w:tcW w:w="2952" w:type="dxa"/>
          </w:tcPr>
          <w:p w14:paraId="40D0DBDD" w14:textId="03CAEB89" w:rsidR="00572783" w:rsidRPr="006910BE" w:rsidDel="00C827CF" w:rsidRDefault="00572783" w:rsidP="00B8620C">
            <w:pPr>
              <w:pStyle w:val="TAC"/>
              <w:rPr>
                <w:del w:id="1720" w:author="Amy TAO" w:date="2022-11-04T18:29:00Z"/>
              </w:rPr>
            </w:pPr>
            <w:del w:id="1721" w:author="Amy TAO" w:date="2022-11-04T18:29:00Z">
              <w:r w:rsidRPr="006910BE" w:rsidDel="00C827CF">
                <w:delText>21</w:delText>
              </w:r>
            </w:del>
          </w:p>
        </w:tc>
        <w:tc>
          <w:tcPr>
            <w:tcW w:w="2952" w:type="dxa"/>
            <w:vAlign w:val="center"/>
          </w:tcPr>
          <w:p w14:paraId="278F8FF8" w14:textId="1ABA990D" w:rsidR="00572783" w:rsidRPr="006910BE" w:rsidDel="00C827CF" w:rsidRDefault="00572783" w:rsidP="00B8620C">
            <w:pPr>
              <w:pStyle w:val="TAC"/>
              <w:rPr>
                <w:del w:id="1722" w:author="Amy TAO" w:date="2022-11-04T18:29:00Z"/>
              </w:rPr>
            </w:pPr>
            <w:del w:id="1723" w:author="Amy TAO" w:date="2022-11-04T18:29:00Z">
              <w:r w:rsidRPr="006910BE" w:rsidDel="00C827CF">
                <w:delText>0.4</w:delText>
              </w:r>
            </w:del>
          </w:p>
        </w:tc>
      </w:tr>
      <w:tr w:rsidR="00572783" w:rsidRPr="006910BE" w:rsidDel="00C827CF" w14:paraId="3B5A6497" w14:textId="74D0EDD1" w:rsidTr="00B8620C">
        <w:trPr>
          <w:jc w:val="center"/>
          <w:del w:id="1724" w:author="Amy TAO" w:date="2022-11-04T18:29:00Z"/>
        </w:trPr>
        <w:tc>
          <w:tcPr>
            <w:tcW w:w="2336" w:type="dxa"/>
            <w:vMerge/>
            <w:vAlign w:val="center"/>
          </w:tcPr>
          <w:p w14:paraId="219D1419" w14:textId="01D28D18" w:rsidR="00572783" w:rsidRPr="006910BE" w:rsidDel="00C827CF" w:rsidRDefault="00572783" w:rsidP="00B8620C">
            <w:pPr>
              <w:pStyle w:val="TAL"/>
              <w:rPr>
                <w:del w:id="1725" w:author="Amy TAO" w:date="2022-11-04T18:29:00Z"/>
              </w:rPr>
            </w:pPr>
          </w:p>
        </w:tc>
        <w:tc>
          <w:tcPr>
            <w:tcW w:w="2952" w:type="dxa"/>
          </w:tcPr>
          <w:p w14:paraId="2218D727" w14:textId="057B7397" w:rsidR="00572783" w:rsidRPr="006910BE" w:rsidDel="00C827CF" w:rsidRDefault="00572783" w:rsidP="00B8620C">
            <w:pPr>
              <w:pStyle w:val="TAC"/>
              <w:rPr>
                <w:del w:id="1726" w:author="Amy TAO" w:date="2022-11-04T18:29:00Z"/>
              </w:rPr>
            </w:pPr>
            <w:del w:id="1727" w:author="Amy TAO" w:date="2022-11-04T18:29:00Z">
              <w:r w:rsidRPr="006910BE" w:rsidDel="00C827CF">
                <w:delText>28</w:delText>
              </w:r>
            </w:del>
          </w:p>
        </w:tc>
        <w:tc>
          <w:tcPr>
            <w:tcW w:w="2952" w:type="dxa"/>
            <w:vAlign w:val="center"/>
          </w:tcPr>
          <w:p w14:paraId="2E02C55E" w14:textId="6C0E1F3A" w:rsidR="00572783" w:rsidRPr="006910BE" w:rsidDel="00C827CF" w:rsidRDefault="00572783" w:rsidP="00B8620C">
            <w:pPr>
              <w:pStyle w:val="TAC"/>
              <w:rPr>
                <w:del w:id="1728" w:author="Amy TAO" w:date="2022-11-04T18:29:00Z"/>
              </w:rPr>
            </w:pPr>
            <w:del w:id="1729" w:author="Amy TAO" w:date="2022-11-04T18:29:00Z">
              <w:r w:rsidRPr="006910BE" w:rsidDel="00C827CF">
                <w:delText>0.5</w:delText>
              </w:r>
            </w:del>
          </w:p>
        </w:tc>
      </w:tr>
      <w:tr w:rsidR="00572783" w:rsidRPr="006910BE" w:rsidDel="00C827CF" w14:paraId="051E8F67" w14:textId="326D8D36" w:rsidTr="00B8620C">
        <w:trPr>
          <w:jc w:val="center"/>
          <w:del w:id="1730" w:author="Amy TAO" w:date="2022-11-04T18:29:00Z"/>
        </w:trPr>
        <w:tc>
          <w:tcPr>
            <w:tcW w:w="2336" w:type="dxa"/>
            <w:vMerge/>
            <w:vAlign w:val="center"/>
          </w:tcPr>
          <w:p w14:paraId="15D1CC99" w14:textId="0E40624A" w:rsidR="00572783" w:rsidRPr="006910BE" w:rsidDel="00C827CF" w:rsidRDefault="00572783" w:rsidP="00B8620C">
            <w:pPr>
              <w:pStyle w:val="TAL"/>
              <w:rPr>
                <w:del w:id="1731" w:author="Amy TAO" w:date="2022-11-04T18:29:00Z"/>
              </w:rPr>
            </w:pPr>
          </w:p>
        </w:tc>
        <w:tc>
          <w:tcPr>
            <w:tcW w:w="2952" w:type="dxa"/>
          </w:tcPr>
          <w:p w14:paraId="2CA2D7F5" w14:textId="570771FF" w:rsidR="00572783" w:rsidRPr="006910BE" w:rsidDel="00C827CF" w:rsidRDefault="00572783" w:rsidP="00B8620C">
            <w:pPr>
              <w:pStyle w:val="TAC"/>
              <w:rPr>
                <w:del w:id="1732" w:author="Amy TAO" w:date="2022-11-04T18:29:00Z"/>
              </w:rPr>
            </w:pPr>
            <w:del w:id="1733" w:author="Amy TAO" w:date="2022-11-04T18:29:00Z">
              <w:r w:rsidRPr="006910BE" w:rsidDel="00C827CF">
                <w:delText>42</w:delText>
              </w:r>
            </w:del>
          </w:p>
        </w:tc>
        <w:tc>
          <w:tcPr>
            <w:tcW w:w="2952" w:type="dxa"/>
            <w:vAlign w:val="center"/>
          </w:tcPr>
          <w:p w14:paraId="7E43ABB1" w14:textId="53AD178E" w:rsidR="00572783" w:rsidRPr="006910BE" w:rsidDel="00C827CF" w:rsidRDefault="00572783" w:rsidP="00B8620C">
            <w:pPr>
              <w:pStyle w:val="TAC"/>
              <w:rPr>
                <w:del w:id="1734" w:author="Amy TAO" w:date="2022-11-04T18:29:00Z"/>
              </w:rPr>
            </w:pPr>
            <w:del w:id="1735" w:author="Amy TAO" w:date="2022-11-04T18:29:00Z">
              <w:r w:rsidRPr="006910BE" w:rsidDel="00C827CF">
                <w:delText>0.8</w:delText>
              </w:r>
            </w:del>
          </w:p>
        </w:tc>
      </w:tr>
      <w:tr w:rsidR="00572783" w:rsidRPr="006910BE" w:rsidDel="00C827CF" w14:paraId="083831A1" w14:textId="21A33158" w:rsidTr="00B8620C">
        <w:trPr>
          <w:jc w:val="center"/>
          <w:del w:id="1736" w:author="Amy TAO" w:date="2022-11-04T18:29:00Z"/>
        </w:trPr>
        <w:tc>
          <w:tcPr>
            <w:tcW w:w="2336" w:type="dxa"/>
            <w:vMerge/>
            <w:vAlign w:val="center"/>
          </w:tcPr>
          <w:p w14:paraId="00701DB1" w14:textId="2FCF164D" w:rsidR="00572783" w:rsidRPr="006910BE" w:rsidDel="00C827CF" w:rsidRDefault="00572783" w:rsidP="00B8620C">
            <w:pPr>
              <w:pStyle w:val="TAL"/>
              <w:rPr>
                <w:del w:id="1737" w:author="Amy TAO" w:date="2022-11-04T18:29:00Z"/>
              </w:rPr>
            </w:pPr>
          </w:p>
        </w:tc>
        <w:tc>
          <w:tcPr>
            <w:tcW w:w="2952" w:type="dxa"/>
          </w:tcPr>
          <w:p w14:paraId="682FB669" w14:textId="36975EF7" w:rsidR="00572783" w:rsidRPr="006910BE" w:rsidDel="00C827CF" w:rsidRDefault="00572783" w:rsidP="00B8620C">
            <w:pPr>
              <w:pStyle w:val="TAC"/>
              <w:rPr>
                <w:del w:id="1738" w:author="Amy TAO" w:date="2022-11-04T18:29:00Z"/>
              </w:rPr>
            </w:pPr>
            <w:del w:id="1739" w:author="Amy TAO" w:date="2022-11-04T18:29:00Z">
              <w:r w:rsidRPr="006910BE" w:rsidDel="00C827CF">
                <w:delText>n78</w:delText>
              </w:r>
            </w:del>
          </w:p>
        </w:tc>
        <w:tc>
          <w:tcPr>
            <w:tcW w:w="2952" w:type="dxa"/>
            <w:vAlign w:val="center"/>
          </w:tcPr>
          <w:p w14:paraId="0975D34F" w14:textId="6822FF26" w:rsidR="00572783" w:rsidRPr="006910BE" w:rsidDel="00C827CF" w:rsidRDefault="00572783" w:rsidP="00B8620C">
            <w:pPr>
              <w:pStyle w:val="TAC"/>
              <w:rPr>
                <w:del w:id="1740" w:author="Amy TAO" w:date="2022-11-04T18:29:00Z"/>
              </w:rPr>
            </w:pPr>
            <w:del w:id="1741" w:author="Amy TAO" w:date="2022-11-04T18:29:00Z">
              <w:r w:rsidRPr="006910BE" w:rsidDel="00C827CF">
                <w:delText>0.8</w:delText>
              </w:r>
            </w:del>
          </w:p>
        </w:tc>
      </w:tr>
      <w:tr w:rsidR="00572783" w:rsidRPr="006910BE" w:rsidDel="00C827CF" w14:paraId="0DE57B99" w14:textId="4C100FB0" w:rsidTr="00B8620C">
        <w:trPr>
          <w:jc w:val="center"/>
          <w:del w:id="1742" w:author="Amy TAO" w:date="2022-11-04T18:29:00Z"/>
        </w:trPr>
        <w:tc>
          <w:tcPr>
            <w:tcW w:w="2336" w:type="dxa"/>
            <w:vMerge w:val="restart"/>
            <w:vAlign w:val="center"/>
          </w:tcPr>
          <w:p w14:paraId="6ED49C3E" w14:textId="0CA8BCF6" w:rsidR="00572783" w:rsidRPr="006910BE" w:rsidDel="00C827CF" w:rsidRDefault="00572783" w:rsidP="00B8620C">
            <w:pPr>
              <w:pStyle w:val="TAL"/>
              <w:rPr>
                <w:del w:id="1743" w:author="Amy TAO" w:date="2022-11-04T18:29:00Z"/>
              </w:rPr>
            </w:pPr>
            <w:del w:id="1744" w:author="Amy TAO" w:date="2022-11-04T18:29:00Z">
              <w:r w:rsidRPr="006910BE" w:rsidDel="00C827CF">
                <w:delText>DC_21-28-42_n79</w:delText>
              </w:r>
            </w:del>
          </w:p>
        </w:tc>
        <w:tc>
          <w:tcPr>
            <w:tcW w:w="2952" w:type="dxa"/>
          </w:tcPr>
          <w:p w14:paraId="6D7ADD8C" w14:textId="4065E17D" w:rsidR="00572783" w:rsidRPr="006910BE" w:rsidDel="00C827CF" w:rsidRDefault="00572783" w:rsidP="00B8620C">
            <w:pPr>
              <w:pStyle w:val="TAC"/>
              <w:rPr>
                <w:del w:id="1745" w:author="Amy TAO" w:date="2022-11-04T18:29:00Z"/>
              </w:rPr>
            </w:pPr>
            <w:del w:id="1746" w:author="Amy TAO" w:date="2022-11-04T18:29:00Z">
              <w:r w:rsidRPr="006910BE" w:rsidDel="00C827CF">
                <w:delText>21</w:delText>
              </w:r>
            </w:del>
          </w:p>
        </w:tc>
        <w:tc>
          <w:tcPr>
            <w:tcW w:w="2952" w:type="dxa"/>
            <w:vAlign w:val="center"/>
          </w:tcPr>
          <w:p w14:paraId="1D923AC6" w14:textId="1F885420" w:rsidR="00572783" w:rsidRPr="006910BE" w:rsidDel="00C827CF" w:rsidRDefault="00572783" w:rsidP="00B8620C">
            <w:pPr>
              <w:pStyle w:val="TAC"/>
              <w:rPr>
                <w:del w:id="1747" w:author="Amy TAO" w:date="2022-11-04T18:29:00Z"/>
              </w:rPr>
            </w:pPr>
            <w:del w:id="1748" w:author="Amy TAO" w:date="2022-11-04T18:29:00Z">
              <w:r w:rsidRPr="006910BE" w:rsidDel="00C827CF">
                <w:delText>0.4</w:delText>
              </w:r>
            </w:del>
          </w:p>
        </w:tc>
      </w:tr>
      <w:tr w:rsidR="00572783" w:rsidRPr="006910BE" w:rsidDel="00C827CF" w14:paraId="6FB926C9" w14:textId="6473A2EA" w:rsidTr="00B8620C">
        <w:trPr>
          <w:jc w:val="center"/>
          <w:del w:id="1749" w:author="Amy TAO" w:date="2022-11-04T18:29:00Z"/>
        </w:trPr>
        <w:tc>
          <w:tcPr>
            <w:tcW w:w="2336" w:type="dxa"/>
            <w:vMerge/>
            <w:vAlign w:val="center"/>
          </w:tcPr>
          <w:p w14:paraId="37C362DE" w14:textId="1F36B865" w:rsidR="00572783" w:rsidRPr="006910BE" w:rsidDel="00C827CF" w:rsidRDefault="00572783" w:rsidP="00B8620C">
            <w:pPr>
              <w:pStyle w:val="TAH"/>
              <w:rPr>
                <w:del w:id="1750" w:author="Amy TAO" w:date="2022-11-04T18:29:00Z"/>
              </w:rPr>
            </w:pPr>
          </w:p>
        </w:tc>
        <w:tc>
          <w:tcPr>
            <w:tcW w:w="2952" w:type="dxa"/>
          </w:tcPr>
          <w:p w14:paraId="5DB4A0A9" w14:textId="114CABEC" w:rsidR="00572783" w:rsidRPr="006910BE" w:rsidDel="00C827CF" w:rsidRDefault="00572783" w:rsidP="00B8620C">
            <w:pPr>
              <w:pStyle w:val="TAC"/>
              <w:rPr>
                <w:del w:id="1751" w:author="Amy TAO" w:date="2022-11-04T18:29:00Z"/>
              </w:rPr>
            </w:pPr>
            <w:del w:id="1752" w:author="Amy TAO" w:date="2022-11-04T18:29:00Z">
              <w:r w:rsidRPr="006910BE" w:rsidDel="00C827CF">
                <w:delText>28</w:delText>
              </w:r>
            </w:del>
          </w:p>
        </w:tc>
        <w:tc>
          <w:tcPr>
            <w:tcW w:w="2952" w:type="dxa"/>
            <w:vAlign w:val="center"/>
          </w:tcPr>
          <w:p w14:paraId="75844E34" w14:textId="456C3D2C" w:rsidR="00572783" w:rsidRPr="006910BE" w:rsidDel="00C827CF" w:rsidRDefault="00572783" w:rsidP="00B8620C">
            <w:pPr>
              <w:pStyle w:val="TAC"/>
              <w:rPr>
                <w:del w:id="1753" w:author="Amy TAO" w:date="2022-11-04T18:29:00Z"/>
              </w:rPr>
            </w:pPr>
            <w:del w:id="1754" w:author="Amy TAO" w:date="2022-11-04T18:29:00Z">
              <w:r w:rsidRPr="006910BE" w:rsidDel="00C827CF">
                <w:delText>0.5</w:delText>
              </w:r>
            </w:del>
          </w:p>
        </w:tc>
      </w:tr>
      <w:tr w:rsidR="00572783" w:rsidRPr="006910BE" w:rsidDel="00C827CF" w14:paraId="2B1BA56E" w14:textId="7DBB75CF" w:rsidTr="00B8620C">
        <w:trPr>
          <w:jc w:val="center"/>
          <w:del w:id="1755" w:author="Amy TAO" w:date="2022-11-04T18:29:00Z"/>
        </w:trPr>
        <w:tc>
          <w:tcPr>
            <w:tcW w:w="2336" w:type="dxa"/>
            <w:vMerge/>
            <w:vAlign w:val="center"/>
          </w:tcPr>
          <w:p w14:paraId="2D11DDA3" w14:textId="433DD45B" w:rsidR="00572783" w:rsidRPr="006910BE" w:rsidDel="00C827CF" w:rsidRDefault="00572783" w:rsidP="00B8620C">
            <w:pPr>
              <w:pStyle w:val="TAH"/>
              <w:rPr>
                <w:del w:id="1756" w:author="Amy TAO" w:date="2022-11-04T18:29:00Z"/>
              </w:rPr>
            </w:pPr>
          </w:p>
        </w:tc>
        <w:tc>
          <w:tcPr>
            <w:tcW w:w="2952" w:type="dxa"/>
          </w:tcPr>
          <w:p w14:paraId="2170905B" w14:textId="36088FBC" w:rsidR="00572783" w:rsidRPr="006910BE" w:rsidDel="00C827CF" w:rsidRDefault="00572783" w:rsidP="00B8620C">
            <w:pPr>
              <w:pStyle w:val="TAC"/>
              <w:rPr>
                <w:del w:id="1757" w:author="Amy TAO" w:date="2022-11-04T18:29:00Z"/>
              </w:rPr>
            </w:pPr>
            <w:del w:id="1758" w:author="Amy TAO" w:date="2022-11-04T18:29:00Z">
              <w:r w:rsidRPr="006910BE" w:rsidDel="00C827CF">
                <w:delText>42</w:delText>
              </w:r>
            </w:del>
          </w:p>
        </w:tc>
        <w:tc>
          <w:tcPr>
            <w:tcW w:w="2952" w:type="dxa"/>
            <w:vAlign w:val="center"/>
          </w:tcPr>
          <w:p w14:paraId="765EBA3D" w14:textId="017EEFA0" w:rsidR="00572783" w:rsidRPr="006910BE" w:rsidDel="00C827CF" w:rsidRDefault="00572783" w:rsidP="00B8620C">
            <w:pPr>
              <w:pStyle w:val="TAC"/>
              <w:rPr>
                <w:del w:id="1759" w:author="Amy TAO" w:date="2022-11-04T18:29:00Z"/>
              </w:rPr>
            </w:pPr>
            <w:del w:id="1760" w:author="Amy TAO" w:date="2022-11-04T18:29:00Z">
              <w:r w:rsidRPr="006910BE" w:rsidDel="00C827CF">
                <w:delText>0.8</w:delText>
              </w:r>
            </w:del>
          </w:p>
        </w:tc>
      </w:tr>
    </w:tbl>
    <w:p w14:paraId="5EA63CC2" w14:textId="77777777" w:rsidR="00572783" w:rsidRPr="006910BE" w:rsidRDefault="00572783" w:rsidP="00572783"/>
    <w:p w14:paraId="2A75C97A" w14:textId="77777777" w:rsidR="00572783" w:rsidRPr="006910BE" w:rsidRDefault="00572783" w:rsidP="00572783">
      <w:pPr>
        <w:pStyle w:val="H6"/>
      </w:pPr>
      <w:r w:rsidRPr="006910BE">
        <w:t>6.2B.4.2.3.4</w:t>
      </w:r>
      <w:r w:rsidRPr="006910BE">
        <w:tab/>
        <w:t>ΔTIB,c for EN-DC five bands</w:t>
      </w:r>
    </w:p>
    <w:p w14:paraId="03BF0F7C" w14:textId="77777777" w:rsidR="00572783" w:rsidRPr="006910BE" w:rsidRDefault="00572783" w:rsidP="00572783">
      <w:pPr>
        <w:pStyle w:val="TH"/>
      </w:pPr>
      <w:r w:rsidRPr="006910BE">
        <w:t>Table 6.2B.4.2.3.4-1: ΔT</w:t>
      </w:r>
      <w:r w:rsidRPr="006910BE">
        <w:rPr>
          <w:vertAlign w:val="subscript"/>
        </w:rPr>
        <w:t>IB,c</w:t>
      </w:r>
      <w:r w:rsidRPr="006910BE">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572783" w:rsidRPr="006910BE" w14:paraId="3B3AED92" w14:textId="77777777" w:rsidTr="00B8620C">
        <w:trPr>
          <w:trHeight w:val="230"/>
          <w:tblHeader/>
          <w:jc w:val="center"/>
        </w:trPr>
        <w:tc>
          <w:tcPr>
            <w:tcW w:w="0" w:type="auto"/>
            <w:vAlign w:val="center"/>
          </w:tcPr>
          <w:p w14:paraId="53C1CA6F" w14:textId="77777777" w:rsidR="00572783" w:rsidRPr="006910BE" w:rsidRDefault="00572783" w:rsidP="00B8620C">
            <w:pPr>
              <w:pStyle w:val="TAH"/>
              <w:rPr>
                <w:rFonts w:cs="Arial"/>
              </w:rPr>
            </w:pPr>
            <w:r w:rsidRPr="006910BE">
              <w:t>Inter-band EN-DC configuration</w:t>
            </w:r>
          </w:p>
        </w:tc>
        <w:tc>
          <w:tcPr>
            <w:tcW w:w="0" w:type="auto"/>
            <w:vAlign w:val="center"/>
          </w:tcPr>
          <w:p w14:paraId="4C7FDB9E" w14:textId="77777777" w:rsidR="00572783" w:rsidRPr="006910BE" w:rsidRDefault="00572783" w:rsidP="00B8620C">
            <w:pPr>
              <w:pStyle w:val="TAH"/>
              <w:rPr>
                <w:rFonts w:eastAsia="Malgun Gothic" w:cs="Arial"/>
              </w:rPr>
            </w:pPr>
            <w:r w:rsidRPr="006910BE">
              <w:t>E-UTRA or NR Band</w:t>
            </w:r>
          </w:p>
        </w:tc>
        <w:tc>
          <w:tcPr>
            <w:tcW w:w="0" w:type="auto"/>
            <w:vAlign w:val="center"/>
          </w:tcPr>
          <w:p w14:paraId="60190753" w14:textId="77777777" w:rsidR="00572783" w:rsidRPr="006910BE" w:rsidRDefault="00572783" w:rsidP="00B8620C">
            <w:pPr>
              <w:pStyle w:val="TAH"/>
              <w:rPr>
                <w:rFonts w:eastAsia="Malgun Gothic" w:cs="Arial"/>
              </w:rPr>
            </w:pPr>
            <w:r w:rsidRPr="006910BE">
              <w:t>ΔT</w:t>
            </w:r>
            <w:r w:rsidRPr="006910BE">
              <w:rPr>
                <w:vertAlign w:val="subscript"/>
              </w:rPr>
              <w:t>IB,c</w:t>
            </w:r>
            <w:r w:rsidRPr="006910BE">
              <w:t xml:space="preserve"> (dB)</w:t>
            </w:r>
          </w:p>
        </w:tc>
      </w:tr>
      <w:tr w:rsidR="00572783" w:rsidRPr="006910BE" w:rsidDel="00C827CF" w14:paraId="6CE76577" w14:textId="29EE2092" w:rsidTr="00B8620C">
        <w:trPr>
          <w:trHeight w:val="230"/>
          <w:jc w:val="center"/>
          <w:del w:id="1761" w:author="Amy TAO" w:date="2022-11-04T18:24:00Z"/>
        </w:trPr>
        <w:tc>
          <w:tcPr>
            <w:tcW w:w="0" w:type="auto"/>
            <w:vMerge w:val="restart"/>
            <w:vAlign w:val="center"/>
          </w:tcPr>
          <w:p w14:paraId="5EB8BB86" w14:textId="784452FC" w:rsidR="00572783" w:rsidRPr="006910BE" w:rsidDel="00C827CF" w:rsidRDefault="00572783" w:rsidP="00B8620C">
            <w:pPr>
              <w:pStyle w:val="TAL"/>
              <w:rPr>
                <w:del w:id="1762" w:author="Amy TAO" w:date="2022-11-04T18:24:00Z"/>
              </w:rPr>
            </w:pPr>
            <w:del w:id="1763" w:author="Amy TAO" w:date="2022-11-04T18:24:00Z">
              <w:r w:rsidRPr="006910BE" w:rsidDel="00C827CF">
                <w:delText>DC_1-3-5-7_n78,</w:delText>
              </w:r>
            </w:del>
          </w:p>
          <w:p w14:paraId="6FFEFA70" w14:textId="70307C70" w:rsidR="00572783" w:rsidRPr="006910BE" w:rsidDel="00C827CF" w:rsidRDefault="00572783" w:rsidP="00B8620C">
            <w:pPr>
              <w:pStyle w:val="TAL"/>
              <w:rPr>
                <w:del w:id="1764" w:author="Amy TAO" w:date="2022-11-04T18:24:00Z"/>
              </w:rPr>
            </w:pPr>
            <w:del w:id="1765" w:author="Amy TAO" w:date="2022-11-04T18:24:00Z">
              <w:r w:rsidRPr="006910BE" w:rsidDel="00C827CF">
                <w:delText>DC_1-3-5-7-7_n78</w:delText>
              </w:r>
            </w:del>
          </w:p>
        </w:tc>
        <w:tc>
          <w:tcPr>
            <w:tcW w:w="0" w:type="auto"/>
            <w:vAlign w:val="center"/>
          </w:tcPr>
          <w:p w14:paraId="23DA9712" w14:textId="45510BF5" w:rsidR="00572783" w:rsidRPr="006910BE" w:rsidDel="00C827CF" w:rsidRDefault="00572783" w:rsidP="00B8620C">
            <w:pPr>
              <w:pStyle w:val="TAC"/>
              <w:rPr>
                <w:del w:id="1766" w:author="Amy TAO" w:date="2022-11-04T18:24:00Z"/>
              </w:rPr>
            </w:pPr>
            <w:del w:id="1767" w:author="Amy TAO" w:date="2022-11-04T18:24:00Z">
              <w:r w:rsidRPr="006910BE" w:rsidDel="00C827CF">
                <w:rPr>
                  <w:rFonts w:eastAsia="Malgun Gothic"/>
                </w:rPr>
                <w:delText>1</w:delText>
              </w:r>
            </w:del>
          </w:p>
        </w:tc>
        <w:tc>
          <w:tcPr>
            <w:tcW w:w="0" w:type="auto"/>
            <w:vAlign w:val="center"/>
          </w:tcPr>
          <w:p w14:paraId="13E25519" w14:textId="4C245C1A" w:rsidR="00572783" w:rsidRPr="006910BE" w:rsidDel="00C827CF" w:rsidRDefault="00572783" w:rsidP="00B8620C">
            <w:pPr>
              <w:pStyle w:val="TAC"/>
              <w:rPr>
                <w:del w:id="1768" w:author="Amy TAO" w:date="2022-11-04T18:24:00Z"/>
              </w:rPr>
            </w:pPr>
            <w:del w:id="1769" w:author="Amy TAO" w:date="2022-11-04T18:24:00Z">
              <w:r w:rsidRPr="006910BE" w:rsidDel="00C827CF">
                <w:rPr>
                  <w:rFonts w:eastAsia="Malgun Gothic"/>
                </w:rPr>
                <w:delText>0.6</w:delText>
              </w:r>
            </w:del>
          </w:p>
        </w:tc>
      </w:tr>
      <w:tr w:rsidR="00572783" w:rsidRPr="006910BE" w:rsidDel="00C827CF" w14:paraId="5B9D8A86" w14:textId="2F963C4A" w:rsidTr="00B8620C">
        <w:trPr>
          <w:trHeight w:val="230"/>
          <w:jc w:val="center"/>
          <w:del w:id="1770" w:author="Amy TAO" w:date="2022-11-04T18:24:00Z"/>
        </w:trPr>
        <w:tc>
          <w:tcPr>
            <w:tcW w:w="0" w:type="auto"/>
            <w:vMerge/>
            <w:vAlign w:val="center"/>
          </w:tcPr>
          <w:p w14:paraId="042C67B7" w14:textId="2F6453B0" w:rsidR="00572783" w:rsidRPr="006910BE" w:rsidDel="00C827CF" w:rsidRDefault="00572783" w:rsidP="00B8620C">
            <w:pPr>
              <w:pStyle w:val="TAL"/>
              <w:rPr>
                <w:del w:id="1771" w:author="Amy TAO" w:date="2022-11-04T18:24:00Z"/>
              </w:rPr>
            </w:pPr>
          </w:p>
        </w:tc>
        <w:tc>
          <w:tcPr>
            <w:tcW w:w="0" w:type="auto"/>
            <w:vAlign w:val="center"/>
          </w:tcPr>
          <w:p w14:paraId="36939718" w14:textId="7B2F4F07" w:rsidR="00572783" w:rsidRPr="006910BE" w:rsidDel="00C827CF" w:rsidRDefault="00572783" w:rsidP="00B8620C">
            <w:pPr>
              <w:pStyle w:val="TAC"/>
              <w:rPr>
                <w:del w:id="1772" w:author="Amy TAO" w:date="2022-11-04T18:24:00Z"/>
              </w:rPr>
            </w:pPr>
            <w:del w:id="1773" w:author="Amy TAO" w:date="2022-11-04T18:24:00Z">
              <w:r w:rsidRPr="006910BE" w:rsidDel="00C827CF">
                <w:rPr>
                  <w:rFonts w:eastAsia="Malgun Gothic"/>
                </w:rPr>
                <w:delText>3</w:delText>
              </w:r>
            </w:del>
          </w:p>
        </w:tc>
        <w:tc>
          <w:tcPr>
            <w:tcW w:w="0" w:type="auto"/>
            <w:vAlign w:val="center"/>
          </w:tcPr>
          <w:p w14:paraId="571855B9" w14:textId="1A2243F8" w:rsidR="00572783" w:rsidRPr="006910BE" w:rsidDel="00C827CF" w:rsidRDefault="00572783" w:rsidP="00B8620C">
            <w:pPr>
              <w:pStyle w:val="TAC"/>
              <w:rPr>
                <w:del w:id="1774" w:author="Amy TAO" w:date="2022-11-04T18:24:00Z"/>
              </w:rPr>
            </w:pPr>
            <w:del w:id="1775" w:author="Amy TAO" w:date="2022-11-04T18:24:00Z">
              <w:r w:rsidRPr="006910BE" w:rsidDel="00C827CF">
                <w:rPr>
                  <w:rFonts w:eastAsia="Malgun Gothic"/>
                </w:rPr>
                <w:delText>0.6</w:delText>
              </w:r>
            </w:del>
          </w:p>
        </w:tc>
      </w:tr>
      <w:tr w:rsidR="00572783" w:rsidRPr="006910BE" w:rsidDel="00C827CF" w14:paraId="318D4332" w14:textId="09681A6B" w:rsidTr="00B8620C">
        <w:trPr>
          <w:trHeight w:val="230"/>
          <w:jc w:val="center"/>
          <w:del w:id="1776" w:author="Amy TAO" w:date="2022-11-04T18:24:00Z"/>
        </w:trPr>
        <w:tc>
          <w:tcPr>
            <w:tcW w:w="0" w:type="auto"/>
            <w:vMerge/>
            <w:vAlign w:val="center"/>
          </w:tcPr>
          <w:p w14:paraId="45D81B3C" w14:textId="3193A964" w:rsidR="00572783" w:rsidRPr="006910BE" w:rsidDel="00C827CF" w:rsidRDefault="00572783" w:rsidP="00B8620C">
            <w:pPr>
              <w:pStyle w:val="TAL"/>
              <w:rPr>
                <w:del w:id="1777" w:author="Amy TAO" w:date="2022-11-04T18:24:00Z"/>
              </w:rPr>
            </w:pPr>
          </w:p>
        </w:tc>
        <w:tc>
          <w:tcPr>
            <w:tcW w:w="0" w:type="auto"/>
            <w:vAlign w:val="center"/>
          </w:tcPr>
          <w:p w14:paraId="0E999D7F" w14:textId="1D389757" w:rsidR="00572783" w:rsidRPr="006910BE" w:rsidDel="00C827CF" w:rsidRDefault="00572783" w:rsidP="00B8620C">
            <w:pPr>
              <w:pStyle w:val="TAC"/>
              <w:rPr>
                <w:del w:id="1778" w:author="Amy TAO" w:date="2022-11-04T18:24:00Z"/>
              </w:rPr>
            </w:pPr>
            <w:del w:id="1779" w:author="Amy TAO" w:date="2022-11-04T18:24:00Z">
              <w:r w:rsidRPr="006910BE" w:rsidDel="00C827CF">
                <w:rPr>
                  <w:rFonts w:eastAsia="Malgun Gothic"/>
                </w:rPr>
                <w:delText>5</w:delText>
              </w:r>
            </w:del>
          </w:p>
        </w:tc>
        <w:tc>
          <w:tcPr>
            <w:tcW w:w="0" w:type="auto"/>
            <w:vAlign w:val="center"/>
          </w:tcPr>
          <w:p w14:paraId="363BDCAA" w14:textId="2866C389" w:rsidR="00572783" w:rsidRPr="006910BE" w:rsidDel="00C827CF" w:rsidRDefault="00572783" w:rsidP="00B8620C">
            <w:pPr>
              <w:pStyle w:val="TAC"/>
              <w:rPr>
                <w:del w:id="1780" w:author="Amy TAO" w:date="2022-11-04T18:24:00Z"/>
              </w:rPr>
            </w:pPr>
            <w:del w:id="1781" w:author="Amy TAO" w:date="2022-11-04T18:24:00Z">
              <w:r w:rsidRPr="006910BE" w:rsidDel="00C827CF">
                <w:rPr>
                  <w:rFonts w:eastAsia="Malgun Gothic"/>
                </w:rPr>
                <w:delText>0.6</w:delText>
              </w:r>
            </w:del>
          </w:p>
        </w:tc>
      </w:tr>
      <w:tr w:rsidR="00572783" w:rsidRPr="006910BE" w:rsidDel="00C827CF" w14:paraId="3F042B52" w14:textId="42F971A4" w:rsidTr="00B8620C">
        <w:trPr>
          <w:trHeight w:val="230"/>
          <w:jc w:val="center"/>
          <w:del w:id="1782" w:author="Amy TAO" w:date="2022-11-04T18:24:00Z"/>
        </w:trPr>
        <w:tc>
          <w:tcPr>
            <w:tcW w:w="0" w:type="auto"/>
            <w:vMerge/>
            <w:vAlign w:val="center"/>
          </w:tcPr>
          <w:p w14:paraId="13579C0D" w14:textId="79CA1E75" w:rsidR="00572783" w:rsidRPr="006910BE" w:rsidDel="00C827CF" w:rsidRDefault="00572783" w:rsidP="00B8620C">
            <w:pPr>
              <w:pStyle w:val="TAL"/>
              <w:rPr>
                <w:del w:id="1783" w:author="Amy TAO" w:date="2022-11-04T18:24:00Z"/>
              </w:rPr>
            </w:pPr>
          </w:p>
        </w:tc>
        <w:tc>
          <w:tcPr>
            <w:tcW w:w="0" w:type="auto"/>
            <w:vAlign w:val="center"/>
          </w:tcPr>
          <w:p w14:paraId="230A4BC2" w14:textId="38E1F515" w:rsidR="00572783" w:rsidRPr="006910BE" w:rsidDel="00C827CF" w:rsidRDefault="00572783" w:rsidP="00B8620C">
            <w:pPr>
              <w:pStyle w:val="TAC"/>
              <w:rPr>
                <w:del w:id="1784" w:author="Amy TAO" w:date="2022-11-04T18:24:00Z"/>
              </w:rPr>
            </w:pPr>
            <w:del w:id="1785" w:author="Amy TAO" w:date="2022-11-04T18:24:00Z">
              <w:r w:rsidRPr="006910BE" w:rsidDel="00C827CF">
                <w:rPr>
                  <w:rFonts w:eastAsia="Malgun Gothic"/>
                </w:rPr>
                <w:delText>7</w:delText>
              </w:r>
            </w:del>
          </w:p>
        </w:tc>
        <w:tc>
          <w:tcPr>
            <w:tcW w:w="0" w:type="auto"/>
            <w:vAlign w:val="center"/>
          </w:tcPr>
          <w:p w14:paraId="5D090B52" w14:textId="16046DEA" w:rsidR="00572783" w:rsidRPr="006910BE" w:rsidDel="00C827CF" w:rsidRDefault="00572783" w:rsidP="00B8620C">
            <w:pPr>
              <w:pStyle w:val="TAC"/>
              <w:rPr>
                <w:del w:id="1786" w:author="Amy TAO" w:date="2022-11-04T18:24:00Z"/>
              </w:rPr>
            </w:pPr>
            <w:del w:id="1787" w:author="Amy TAO" w:date="2022-11-04T18:24:00Z">
              <w:r w:rsidRPr="006910BE" w:rsidDel="00C827CF">
                <w:rPr>
                  <w:rFonts w:eastAsia="Malgun Gothic"/>
                </w:rPr>
                <w:delText>0.6</w:delText>
              </w:r>
            </w:del>
          </w:p>
        </w:tc>
      </w:tr>
      <w:tr w:rsidR="00572783" w:rsidRPr="006910BE" w:rsidDel="00C827CF" w14:paraId="7A24F1F1" w14:textId="52F87FA1" w:rsidTr="00B8620C">
        <w:trPr>
          <w:trHeight w:val="230"/>
          <w:jc w:val="center"/>
          <w:del w:id="1788" w:author="Amy TAO" w:date="2022-11-04T18:24:00Z"/>
        </w:trPr>
        <w:tc>
          <w:tcPr>
            <w:tcW w:w="0" w:type="auto"/>
            <w:vMerge/>
            <w:vAlign w:val="center"/>
          </w:tcPr>
          <w:p w14:paraId="1DFEBD29" w14:textId="76896CED" w:rsidR="00572783" w:rsidRPr="006910BE" w:rsidDel="00C827CF" w:rsidRDefault="00572783" w:rsidP="00B8620C">
            <w:pPr>
              <w:pStyle w:val="TAL"/>
              <w:rPr>
                <w:del w:id="1789" w:author="Amy TAO" w:date="2022-11-04T18:24:00Z"/>
              </w:rPr>
            </w:pPr>
          </w:p>
        </w:tc>
        <w:tc>
          <w:tcPr>
            <w:tcW w:w="0" w:type="auto"/>
            <w:vAlign w:val="center"/>
          </w:tcPr>
          <w:p w14:paraId="50AB959A" w14:textId="270E92EF" w:rsidR="00572783" w:rsidRPr="006910BE" w:rsidDel="00C827CF" w:rsidRDefault="00572783" w:rsidP="00B8620C">
            <w:pPr>
              <w:pStyle w:val="TAC"/>
              <w:rPr>
                <w:del w:id="1790" w:author="Amy TAO" w:date="2022-11-04T18:24:00Z"/>
              </w:rPr>
            </w:pPr>
            <w:del w:id="1791" w:author="Amy TAO" w:date="2022-11-04T18:24:00Z">
              <w:r w:rsidRPr="006910BE" w:rsidDel="00C827CF">
                <w:delText>n</w:delText>
              </w:r>
              <w:r w:rsidRPr="006910BE" w:rsidDel="00C827CF">
                <w:rPr>
                  <w:rFonts w:eastAsia="Malgun Gothic"/>
                </w:rPr>
                <w:delText>78</w:delText>
              </w:r>
            </w:del>
          </w:p>
        </w:tc>
        <w:tc>
          <w:tcPr>
            <w:tcW w:w="0" w:type="auto"/>
            <w:vAlign w:val="center"/>
          </w:tcPr>
          <w:p w14:paraId="61970844" w14:textId="0EF47350" w:rsidR="00572783" w:rsidRPr="006910BE" w:rsidDel="00C827CF" w:rsidRDefault="00572783" w:rsidP="00B8620C">
            <w:pPr>
              <w:pStyle w:val="TAC"/>
              <w:rPr>
                <w:del w:id="1792" w:author="Amy TAO" w:date="2022-11-04T18:24:00Z"/>
              </w:rPr>
            </w:pPr>
            <w:del w:id="1793" w:author="Amy TAO" w:date="2022-11-04T18:24:00Z">
              <w:r w:rsidRPr="006910BE" w:rsidDel="00C827CF">
                <w:rPr>
                  <w:rFonts w:eastAsia="Malgun Gothic"/>
                </w:rPr>
                <w:delText>0.8</w:delText>
              </w:r>
            </w:del>
          </w:p>
        </w:tc>
      </w:tr>
      <w:tr w:rsidR="00572783" w:rsidRPr="006910BE" w14:paraId="7C7D37E0" w14:textId="77777777" w:rsidTr="00B8620C">
        <w:trPr>
          <w:trHeight w:val="230"/>
          <w:jc w:val="center"/>
        </w:trPr>
        <w:tc>
          <w:tcPr>
            <w:tcW w:w="0" w:type="auto"/>
            <w:vMerge w:val="restart"/>
            <w:vAlign w:val="center"/>
          </w:tcPr>
          <w:p w14:paraId="76629133" w14:textId="77777777" w:rsidR="00572783" w:rsidRPr="006910BE" w:rsidRDefault="00572783" w:rsidP="00B8620C">
            <w:pPr>
              <w:pStyle w:val="TAL"/>
            </w:pPr>
            <w:r w:rsidRPr="006910BE">
              <w:t>DC_1-3-7-20_n28</w:t>
            </w:r>
          </w:p>
        </w:tc>
        <w:tc>
          <w:tcPr>
            <w:tcW w:w="0" w:type="auto"/>
            <w:vAlign w:val="center"/>
          </w:tcPr>
          <w:p w14:paraId="3E694C09" w14:textId="77777777" w:rsidR="00572783" w:rsidRPr="006910BE" w:rsidRDefault="00572783" w:rsidP="00B8620C">
            <w:pPr>
              <w:pStyle w:val="TAC"/>
            </w:pPr>
            <w:r w:rsidRPr="006910BE">
              <w:t>1</w:t>
            </w:r>
          </w:p>
        </w:tc>
        <w:tc>
          <w:tcPr>
            <w:tcW w:w="0" w:type="auto"/>
            <w:vAlign w:val="center"/>
          </w:tcPr>
          <w:p w14:paraId="6896CE82" w14:textId="77777777" w:rsidR="00572783" w:rsidRPr="006910BE" w:rsidRDefault="00572783" w:rsidP="00B8620C">
            <w:pPr>
              <w:pStyle w:val="TAC"/>
              <w:rPr>
                <w:rFonts w:eastAsia="Malgun Gothic"/>
              </w:rPr>
            </w:pPr>
            <w:r w:rsidRPr="006910BE">
              <w:t>0.6</w:t>
            </w:r>
          </w:p>
        </w:tc>
      </w:tr>
      <w:tr w:rsidR="00572783" w:rsidRPr="006910BE" w14:paraId="7D31746F" w14:textId="77777777" w:rsidTr="00B8620C">
        <w:trPr>
          <w:trHeight w:val="230"/>
          <w:jc w:val="center"/>
        </w:trPr>
        <w:tc>
          <w:tcPr>
            <w:tcW w:w="0" w:type="auto"/>
            <w:vMerge/>
            <w:vAlign w:val="center"/>
          </w:tcPr>
          <w:p w14:paraId="6AD586BB" w14:textId="77777777" w:rsidR="00572783" w:rsidRPr="006910BE" w:rsidRDefault="00572783" w:rsidP="00B8620C">
            <w:pPr>
              <w:pStyle w:val="TAL"/>
            </w:pPr>
          </w:p>
        </w:tc>
        <w:tc>
          <w:tcPr>
            <w:tcW w:w="0" w:type="auto"/>
            <w:vAlign w:val="center"/>
          </w:tcPr>
          <w:p w14:paraId="1C9EA59A" w14:textId="77777777" w:rsidR="00572783" w:rsidRPr="006910BE" w:rsidRDefault="00572783" w:rsidP="00B8620C">
            <w:pPr>
              <w:pStyle w:val="TAC"/>
            </w:pPr>
            <w:r w:rsidRPr="006910BE">
              <w:t>3</w:t>
            </w:r>
          </w:p>
        </w:tc>
        <w:tc>
          <w:tcPr>
            <w:tcW w:w="0" w:type="auto"/>
            <w:vAlign w:val="center"/>
          </w:tcPr>
          <w:p w14:paraId="0D43CD8E" w14:textId="77777777" w:rsidR="00572783" w:rsidRPr="006910BE" w:rsidRDefault="00572783" w:rsidP="00B8620C">
            <w:pPr>
              <w:pStyle w:val="TAC"/>
              <w:rPr>
                <w:rFonts w:eastAsia="Malgun Gothic"/>
              </w:rPr>
            </w:pPr>
            <w:r w:rsidRPr="006910BE">
              <w:t>0.6</w:t>
            </w:r>
          </w:p>
        </w:tc>
      </w:tr>
      <w:tr w:rsidR="00572783" w:rsidRPr="006910BE" w14:paraId="54D3FE5E" w14:textId="77777777" w:rsidTr="00B8620C">
        <w:trPr>
          <w:trHeight w:val="230"/>
          <w:jc w:val="center"/>
        </w:trPr>
        <w:tc>
          <w:tcPr>
            <w:tcW w:w="0" w:type="auto"/>
            <w:vMerge/>
            <w:vAlign w:val="center"/>
          </w:tcPr>
          <w:p w14:paraId="6D4CBAD6" w14:textId="77777777" w:rsidR="00572783" w:rsidRPr="006910BE" w:rsidRDefault="00572783" w:rsidP="00B8620C">
            <w:pPr>
              <w:pStyle w:val="TAL"/>
            </w:pPr>
          </w:p>
        </w:tc>
        <w:tc>
          <w:tcPr>
            <w:tcW w:w="0" w:type="auto"/>
            <w:vAlign w:val="center"/>
          </w:tcPr>
          <w:p w14:paraId="33A88EF7" w14:textId="77777777" w:rsidR="00572783" w:rsidRPr="006910BE" w:rsidRDefault="00572783" w:rsidP="00B8620C">
            <w:pPr>
              <w:pStyle w:val="TAC"/>
            </w:pPr>
            <w:r w:rsidRPr="006910BE">
              <w:t>7</w:t>
            </w:r>
          </w:p>
        </w:tc>
        <w:tc>
          <w:tcPr>
            <w:tcW w:w="0" w:type="auto"/>
            <w:vAlign w:val="center"/>
          </w:tcPr>
          <w:p w14:paraId="648170DF" w14:textId="77777777" w:rsidR="00572783" w:rsidRPr="006910BE" w:rsidRDefault="00572783" w:rsidP="00B8620C">
            <w:pPr>
              <w:pStyle w:val="TAC"/>
              <w:rPr>
                <w:rFonts w:eastAsia="Malgun Gothic"/>
              </w:rPr>
            </w:pPr>
            <w:r w:rsidRPr="006910BE">
              <w:t>0.6</w:t>
            </w:r>
          </w:p>
        </w:tc>
      </w:tr>
      <w:tr w:rsidR="00572783" w:rsidRPr="006910BE" w14:paraId="6AEDC289" w14:textId="77777777" w:rsidTr="00B8620C">
        <w:trPr>
          <w:trHeight w:val="230"/>
          <w:jc w:val="center"/>
        </w:trPr>
        <w:tc>
          <w:tcPr>
            <w:tcW w:w="0" w:type="auto"/>
            <w:vMerge/>
            <w:vAlign w:val="center"/>
          </w:tcPr>
          <w:p w14:paraId="63D23071" w14:textId="77777777" w:rsidR="00572783" w:rsidRPr="006910BE" w:rsidRDefault="00572783" w:rsidP="00B8620C">
            <w:pPr>
              <w:pStyle w:val="TAL"/>
            </w:pPr>
          </w:p>
        </w:tc>
        <w:tc>
          <w:tcPr>
            <w:tcW w:w="0" w:type="auto"/>
            <w:vAlign w:val="center"/>
          </w:tcPr>
          <w:p w14:paraId="11994628" w14:textId="77777777" w:rsidR="00572783" w:rsidRPr="006910BE" w:rsidRDefault="00572783" w:rsidP="00B8620C">
            <w:pPr>
              <w:pStyle w:val="TAC"/>
            </w:pPr>
            <w:r w:rsidRPr="006910BE">
              <w:t>20</w:t>
            </w:r>
          </w:p>
        </w:tc>
        <w:tc>
          <w:tcPr>
            <w:tcW w:w="0" w:type="auto"/>
            <w:vAlign w:val="center"/>
          </w:tcPr>
          <w:p w14:paraId="40251D9C" w14:textId="77777777" w:rsidR="00572783" w:rsidRPr="006910BE" w:rsidRDefault="00572783" w:rsidP="00B8620C">
            <w:pPr>
              <w:pStyle w:val="TAC"/>
              <w:rPr>
                <w:rFonts w:eastAsia="Malgun Gothic"/>
              </w:rPr>
            </w:pPr>
            <w:r w:rsidRPr="006910BE">
              <w:t>0.6</w:t>
            </w:r>
          </w:p>
        </w:tc>
      </w:tr>
      <w:tr w:rsidR="00572783" w:rsidRPr="006910BE" w14:paraId="28161BBE" w14:textId="77777777" w:rsidTr="00B8620C">
        <w:trPr>
          <w:trHeight w:val="230"/>
          <w:jc w:val="center"/>
        </w:trPr>
        <w:tc>
          <w:tcPr>
            <w:tcW w:w="0" w:type="auto"/>
            <w:vMerge/>
            <w:vAlign w:val="center"/>
          </w:tcPr>
          <w:p w14:paraId="3E4CEBF1" w14:textId="77777777" w:rsidR="00572783" w:rsidRPr="006910BE" w:rsidRDefault="00572783" w:rsidP="00B8620C">
            <w:pPr>
              <w:pStyle w:val="TAL"/>
            </w:pPr>
          </w:p>
        </w:tc>
        <w:tc>
          <w:tcPr>
            <w:tcW w:w="0" w:type="auto"/>
            <w:vAlign w:val="center"/>
          </w:tcPr>
          <w:p w14:paraId="2804653A" w14:textId="77777777" w:rsidR="00572783" w:rsidRPr="006910BE" w:rsidRDefault="00572783" w:rsidP="00B8620C">
            <w:pPr>
              <w:pStyle w:val="TAC"/>
            </w:pPr>
            <w:r w:rsidRPr="006910BE">
              <w:t>n28</w:t>
            </w:r>
          </w:p>
        </w:tc>
        <w:tc>
          <w:tcPr>
            <w:tcW w:w="0" w:type="auto"/>
            <w:vAlign w:val="center"/>
          </w:tcPr>
          <w:p w14:paraId="4BAC3265" w14:textId="77777777" w:rsidR="00572783" w:rsidRPr="006910BE" w:rsidRDefault="00572783" w:rsidP="00B8620C">
            <w:pPr>
              <w:pStyle w:val="TAC"/>
              <w:rPr>
                <w:rFonts w:eastAsia="Malgun Gothic"/>
              </w:rPr>
            </w:pPr>
            <w:r w:rsidRPr="006910BE">
              <w:t>0.6</w:t>
            </w:r>
          </w:p>
        </w:tc>
      </w:tr>
      <w:tr w:rsidR="00572783" w:rsidRPr="006910BE" w14:paraId="5E743676" w14:textId="77777777" w:rsidTr="00B8620C">
        <w:trPr>
          <w:trHeight w:val="230"/>
          <w:jc w:val="center"/>
        </w:trPr>
        <w:tc>
          <w:tcPr>
            <w:tcW w:w="0" w:type="auto"/>
            <w:vMerge w:val="restart"/>
            <w:vAlign w:val="center"/>
          </w:tcPr>
          <w:p w14:paraId="733313B3" w14:textId="77777777" w:rsidR="00572783" w:rsidRPr="006910BE" w:rsidRDefault="00572783" w:rsidP="00B8620C">
            <w:pPr>
              <w:pStyle w:val="TAL"/>
            </w:pPr>
            <w:r w:rsidRPr="006910BE">
              <w:t>DC_1-3-7-20_n78</w:t>
            </w:r>
          </w:p>
        </w:tc>
        <w:tc>
          <w:tcPr>
            <w:tcW w:w="0" w:type="auto"/>
            <w:vAlign w:val="center"/>
          </w:tcPr>
          <w:p w14:paraId="0987A567" w14:textId="77777777" w:rsidR="00572783" w:rsidRPr="006910BE" w:rsidRDefault="00572783" w:rsidP="00B8620C">
            <w:pPr>
              <w:pStyle w:val="TAC"/>
            </w:pPr>
            <w:r w:rsidRPr="006910BE">
              <w:t>1</w:t>
            </w:r>
          </w:p>
        </w:tc>
        <w:tc>
          <w:tcPr>
            <w:tcW w:w="0" w:type="auto"/>
            <w:vAlign w:val="center"/>
          </w:tcPr>
          <w:p w14:paraId="33E11F22" w14:textId="77777777" w:rsidR="00572783" w:rsidRPr="006910BE" w:rsidRDefault="00572783" w:rsidP="00B8620C">
            <w:pPr>
              <w:pStyle w:val="TAC"/>
              <w:rPr>
                <w:rFonts w:eastAsia="Malgun Gothic"/>
              </w:rPr>
            </w:pPr>
            <w:r w:rsidRPr="006910BE">
              <w:t>0.6</w:t>
            </w:r>
          </w:p>
        </w:tc>
      </w:tr>
      <w:tr w:rsidR="00572783" w:rsidRPr="006910BE" w14:paraId="45E8BFFA" w14:textId="77777777" w:rsidTr="00B8620C">
        <w:trPr>
          <w:trHeight w:val="230"/>
          <w:jc w:val="center"/>
        </w:trPr>
        <w:tc>
          <w:tcPr>
            <w:tcW w:w="0" w:type="auto"/>
            <w:vMerge/>
            <w:vAlign w:val="center"/>
          </w:tcPr>
          <w:p w14:paraId="2B5A4847" w14:textId="77777777" w:rsidR="00572783" w:rsidRPr="006910BE" w:rsidRDefault="00572783" w:rsidP="00B8620C">
            <w:pPr>
              <w:pStyle w:val="TAL"/>
            </w:pPr>
          </w:p>
        </w:tc>
        <w:tc>
          <w:tcPr>
            <w:tcW w:w="0" w:type="auto"/>
            <w:vAlign w:val="center"/>
          </w:tcPr>
          <w:p w14:paraId="4193857D" w14:textId="77777777" w:rsidR="00572783" w:rsidRPr="006910BE" w:rsidRDefault="00572783" w:rsidP="00B8620C">
            <w:pPr>
              <w:pStyle w:val="TAC"/>
            </w:pPr>
            <w:r w:rsidRPr="006910BE">
              <w:t>3</w:t>
            </w:r>
          </w:p>
        </w:tc>
        <w:tc>
          <w:tcPr>
            <w:tcW w:w="0" w:type="auto"/>
            <w:vAlign w:val="center"/>
          </w:tcPr>
          <w:p w14:paraId="5374E101" w14:textId="77777777" w:rsidR="00572783" w:rsidRPr="006910BE" w:rsidRDefault="00572783" w:rsidP="00B8620C">
            <w:pPr>
              <w:pStyle w:val="TAC"/>
            </w:pPr>
            <w:r w:rsidRPr="006910BE">
              <w:t>0.6</w:t>
            </w:r>
          </w:p>
        </w:tc>
      </w:tr>
      <w:tr w:rsidR="00572783" w:rsidRPr="006910BE" w14:paraId="6D35D2CD" w14:textId="77777777" w:rsidTr="00B8620C">
        <w:trPr>
          <w:trHeight w:val="230"/>
          <w:jc w:val="center"/>
        </w:trPr>
        <w:tc>
          <w:tcPr>
            <w:tcW w:w="0" w:type="auto"/>
            <w:vMerge/>
            <w:vAlign w:val="center"/>
          </w:tcPr>
          <w:p w14:paraId="0D19A0C8" w14:textId="77777777" w:rsidR="00572783" w:rsidRPr="006910BE" w:rsidRDefault="00572783" w:rsidP="00B8620C">
            <w:pPr>
              <w:pStyle w:val="TAL"/>
            </w:pPr>
          </w:p>
        </w:tc>
        <w:tc>
          <w:tcPr>
            <w:tcW w:w="0" w:type="auto"/>
            <w:vAlign w:val="center"/>
          </w:tcPr>
          <w:p w14:paraId="2B39CCA8" w14:textId="77777777" w:rsidR="00572783" w:rsidRPr="006910BE" w:rsidRDefault="00572783" w:rsidP="00B8620C">
            <w:pPr>
              <w:pStyle w:val="TAC"/>
            </w:pPr>
            <w:r w:rsidRPr="006910BE">
              <w:t>7</w:t>
            </w:r>
          </w:p>
        </w:tc>
        <w:tc>
          <w:tcPr>
            <w:tcW w:w="0" w:type="auto"/>
            <w:vAlign w:val="center"/>
          </w:tcPr>
          <w:p w14:paraId="636D251E" w14:textId="77777777" w:rsidR="00572783" w:rsidRPr="006910BE" w:rsidRDefault="00572783" w:rsidP="00B8620C">
            <w:pPr>
              <w:pStyle w:val="TAC"/>
            </w:pPr>
            <w:r w:rsidRPr="006910BE">
              <w:t>0.6</w:t>
            </w:r>
          </w:p>
        </w:tc>
      </w:tr>
      <w:tr w:rsidR="00572783" w:rsidRPr="006910BE" w14:paraId="4BD5428A" w14:textId="77777777" w:rsidTr="00B8620C">
        <w:trPr>
          <w:trHeight w:val="230"/>
          <w:jc w:val="center"/>
        </w:trPr>
        <w:tc>
          <w:tcPr>
            <w:tcW w:w="0" w:type="auto"/>
            <w:vMerge/>
            <w:vAlign w:val="center"/>
          </w:tcPr>
          <w:p w14:paraId="44E4F9AF" w14:textId="77777777" w:rsidR="00572783" w:rsidRPr="006910BE" w:rsidRDefault="00572783" w:rsidP="00B8620C">
            <w:pPr>
              <w:pStyle w:val="TAL"/>
            </w:pPr>
          </w:p>
        </w:tc>
        <w:tc>
          <w:tcPr>
            <w:tcW w:w="0" w:type="auto"/>
            <w:vAlign w:val="center"/>
          </w:tcPr>
          <w:p w14:paraId="1F4B881E" w14:textId="77777777" w:rsidR="00572783" w:rsidRPr="006910BE" w:rsidRDefault="00572783" w:rsidP="00B8620C">
            <w:pPr>
              <w:pStyle w:val="TAC"/>
            </w:pPr>
            <w:r w:rsidRPr="006910BE">
              <w:t>20</w:t>
            </w:r>
          </w:p>
        </w:tc>
        <w:tc>
          <w:tcPr>
            <w:tcW w:w="0" w:type="auto"/>
            <w:vAlign w:val="center"/>
          </w:tcPr>
          <w:p w14:paraId="2FB19CB3" w14:textId="77777777" w:rsidR="00572783" w:rsidRPr="006910BE" w:rsidRDefault="00572783" w:rsidP="00B8620C">
            <w:pPr>
              <w:pStyle w:val="TAC"/>
            </w:pPr>
            <w:r w:rsidRPr="006910BE">
              <w:t>0.6</w:t>
            </w:r>
          </w:p>
        </w:tc>
      </w:tr>
      <w:tr w:rsidR="00572783" w:rsidRPr="006910BE" w14:paraId="03C879FC" w14:textId="77777777" w:rsidTr="00B8620C">
        <w:trPr>
          <w:trHeight w:val="230"/>
          <w:jc w:val="center"/>
        </w:trPr>
        <w:tc>
          <w:tcPr>
            <w:tcW w:w="0" w:type="auto"/>
            <w:vMerge/>
            <w:vAlign w:val="center"/>
          </w:tcPr>
          <w:p w14:paraId="4F6674DC" w14:textId="77777777" w:rsidR="00572783" w:rsidRPr="006910BE" w:rsidRDefault="00572783" w:rsidP="00B8620C">
            <w:pPr>
              <w:pStyle w:val="TAL"/>
            </w:pPr>
          </w:p>
        </w:tc>
        <w:tc>
          <w:tcPr>
            <w:tcW w:w="0" w:type="auto"/>
            <w:vAlign w:val="center"/>
          </w:tcPr>
          <w:p w14:paraId="289DF5C3" w14:textId="77777777" w:rsidR="00572783" w:rsidRPr="006910BE" w:rsidRDefault="00572783" w:rsidP="00B8620C">
            <w:pPr>
              <w:pStyle w:val="TAC"/>
            </w:pPr>
            <w:r w:rsidRPr="006910BE">
              <w:t>n78</w:t>
            </w:r>
          </w:p>
        </w:tc>
        <w:tc>
          <w:tcPr>
            <w:tcW w:w="0" w:type="auto"/>
            <w:vAlign w:val="center"/>
          </w:tcPr>
          <w:p w14:paraId="4EEA0B83" w14:textId="77777777" w:rsidR="00572783" w:rsidRPr="006910BE" w:rsidRDefault="00572783" w:rsidP="00B8620C">
            <w:pPr>
              <w:pStyle w:val="TAC"/>
            </w:pPr>
            <w:r w:rsidRPr="006910BE">
              <w:t>0.6</w:t>
            </w:r>
          </w:p>
        </w:tc>
      </w:tr>
      <w:tr w:rsidR="00572783" w:rsidRPr="006910BE" w14:paraId="0D3D784B" w14:textId="77777777" w:rsidTr="00B8620C">
        <w:trPr>
          <w:trHeight w:val="230"/>
          <w:jc w:val="center"/>
        </w:trPr>
        <w:tc>
          <w:tcPr>
            <w:tcW w:w="0" w:type="auto"/>
            <w:vMerge w:val="restart"/>
            <w:vAlign w:val="center"/>
          </w:tcPr>
          <w:p w14:paraId="3CFC6069" w14:textId="77777777" w:rsidR="00572783" w:rsidRPr="006910BE" w:rsidRDefault="00572783" w:rsidP="00B8620C">
            <w:pPr>
              <w:pStyle w:val="TAL"/>
            </w:pPr>
            <w:r w:rsidRPr="006910BE">
              <w:t>DC_1-3-7_n28-n78</w:t>
            </w:r>
          </w:p>
        </w:tc>
        <w:tc>
          <w:tcPr>
            <w:tcW w:w="0" w:type="auto"/>
            <w:vAlign w:val="center"/>
          </w:tcPr>
          <w:p w14:paraId="390B67E6" w14:textId="77777777" w:rsidR="00572783" w:rsidRPr="006910BE" w:rsidRDefault="00572783" w:rsidP="00B8620C">
            <w:pPr>
              <w:pStyle w:val="TAC"/>
            </w:pPr>
            <w:r w:rsidRPr="006910BE">
              <w:rPr>
                <w:rFonts w:eastAsia="Malgun Gothic"/>
              </w:rPr>
              <w:t>1</w:t>
            </w:r>
          </w:p>
        </w:tc>
        <w:tc>
          <w:tcPr>
            <w:tcW w:w="0" w:type="auto"/>
            <w:vAlign w:val="center"/>
          </w:tcPr>
          <w:p w14:paraId="059DAE89" w14:textId="77777777" w:rsidR="00572783" w:rsidRPr="006910BE" w:rsidRDefault="00572783" w:rsidP="00B8620C">
            <w:pPr>
              <w:pStyle w:val="TAC"/>
            </w:pPr>
            <w:r w:rsidRPr="006910BE">
              <w:rPr>
                <w:rFonts w:eastAsia="Malgun Gothic"/>
              </w:rPr>
              <w:t>0.7</w:t>
            </w:r>
          </w:p>
        </w:tc>
      </w:tr>
      <w:tr w:rsidR="00572783" w:rsidRPr="006910BE" w14:paraId="467D30D1" w14:textId="77777777" w:rsidTr="00B8620C">
        <w:trPr>
          <w:trHeight w:val="230"/>
          <w:jc w:val="center"/>
        </w:trPr>
        <w:tc>
          <w:tcPr>
            <w:tcW w:w="0" w:type="auto"/>
            <w:vMerge/>
            <w:vAlign w:val="center"/>
          </w:tcPr>
          <w:p w14:paraId="0A3C8368" w14:textId="77777777" w:rsidR="00572783" w:rsidRPr="006910BE" w:rsidRDefault="00572783" w:rsidP="00B8620C">
            <w:pPr>
              <w:pStyle w:val="TAL"/>
            </w:pPr>
          </w:p>
        </w:tc>
        <w:tc>
          <w:tcPr>
            <w:tcW w:w="0" w:type="auto"/>
            <w:vAlign w:val="center"/>
          </w:tcPr>
          <w:p w14:paraId="4E89DC0F" w14:textId="77777777" w:rsidR="00572783" w:rsidRPr="006910BE" w:rsidRDefault="00572783" w:rsidP="00B8620C">
            <w:pPr>
              <w:pStyle w:val="TAC"/>
            </w:pPr>
            <w:r w:rsidRPr="006910BE">
              <w:rPr>
                <w:rFonts w:eastAsia="Malgun Gothic"/>
              </w:rPr>
              <w:t>3</w:t>
            </w:r>
          </w:p>
        </w:tc>
        <w:tc>
          <w:tcPr>
            <w:tcW w:w="0" w:type="auto"/>
            <w:vAlign w:val="center"/>
          </w:tcPr>
          <w:p w14:paraId="19CC1CE5" w14:textId="77777777" w:rsidR="00572783" w:rsidRPr="006910BE" w:rsidRDefault="00572783" w:rsidP="00B8620C">
            <w:pPr>
              <w:pStyle w:val="TAC"/>
            </w:pPr>
            <w:r w:rsidRPr="006910BE">
              <w:rPr>
                <w:rFonts w:eastAsia="Malgun Gothic"/>
              </w:rPr>
              <w:t>0.7</w:t>
            </w:r>
          </w:p>
        </w:tc>
      </w:tr>
      <w:tr w:rsidR="00572783" w:rsidRPr="006910BE" w14:paraId="0B3F860B" w14:textId="77777777" w:rsidTr="00B8620C">
        <w:trPr>
          <w:trHeight w:val="230"/>
          <w:jc w:val="center"/>
        </w:trPr>
        <w:tc>
          <w:tcPr>
            <w:tcW w:w="0" w:type="auto"/>
            <w:vMerge/>
            <w:vAlign w:val="center"/>
          </w:tcPr>
          <w:p w14:paraId="4BC6A189" w14:textId="77777777" w:rsidR="00572783" w:rsidRPr="006910BE" w:rsidRDefault="00572783" w:rsidP="00B8620C">
            <w:pPr>
              <w:pStyle w:val="TAL"/>
            </w:pPr>
          </w:p>
        </w:tc>
        <w:tc>
          <w:tcPr>
            <w:tcW w:w="0" w:type="auto"/>
            <w:vAlign w:val="center"/>
          </w:tcPr>
          <w:p w14:paraId="1E2FD5EB" w14:textId="77777777" w:rsidR="00572783" w:rsidRPr="006910BE" w:rsidRDefault="00572783" w:rsidP="00B8620C">
            <w:pPr>
              <w:pStyle w:val="TAC"/>
            </w:pPr>
            <w:r w:rsidRPr="006910BE">
              <w:rPr>
                <w:rFonts w:eastAsia="Malgun Gothic"/>
              </w:rPr>
              <w:t>7</w:t>
            </w:r>
          </w:p>
        </w:tc>
        <w:tc>
          <w:tcPr>
            <w:tcW w:w="0" w:type="auto"/>
            <w:vAlign w:val="center"/>
          </w:tcPr>
          <w:p w14:paraId="2C2E6759" w14:textId="77777777" w:rsidR="00572783" w:rsidRPr="006910BE" w:rsidRDefault="00572783" w:rsidP="00B8620C">
            <w:pPr>
              <w:pStyle w:val="TAC"/>
            </w:pPr>
            <w:r w:rsidRPr="006910BE">
              <w:rPr>
                <w:rFonts w:eastAsia="Malgun Gothic"/>
              </w:rPr>
              <w:t>0.7</w:t>
            </w:r>
          </w:p>
        </w:tc>
      </w:tr>
      <w:tr w:rsidR="00572783" w:rsidRPr="006910BE" w14:paraId="35037390" w14:textId="77777777" w:rsidTr="00B8620C">
        <w:trPr>
          <w:trHeight w:val="230"/>
          <w:jc w:val="center"/>
        </w:trPr>
        <w:tc>
          <w:tcPr>
            <w:tcW w:w="0" w:type="auto"/>
            <w:vMerge/>
            <w:vAlign w:val="center"/>
          </w:tcPr>
          <w:p w14:paraId="1F061D21" w14:textId="77777777" w:rsidR="00572783" w:rsidRPr="006910BE" w:rsidRDefault="00572783" w:rsidP="00B8620C">
            <w:pPr>
              <w:pStyle w:val="TAL"/>
            </w:pPr>
          </w:p>
        </w:tc>
        <w:tc>
          <w:tcPr>
            <w:tcW w:w="0" w:type="auto"/>
            <w:vAlign w:val="center"/>
          </w:tcPr>
          <w:p w14:paraId="48983941" w14:textId="77777777" w:rsidR="00572783" w:rsidRPr="006910BE" w:rsidRDefault="00572783" w:rsidP="00B8620C">
            <w:pPr>
              <w:pStyle w:val="TAC"/>
            </w:pPr>
            <w:r w:rsidRPr="006910BE">
              <w:rPr>
                <w:rFonts w:eastAsia="Malgun Gothic"/>
              </w:rPr>
              <w:t>n28</w:t>
            </w:r>
          </w:p>
        </w:tc>
        <w:tc>
          <w:tcPr>
            <w:tcW w:w="0" w:type="auto"/>
            <w:vAlign w:val="center"/>
          </w:tcPr>
          <w:p w14:paraId="12D94A48" w14:textId="77777777" w:rsidR="00572783" w:rsidRPr="006910BE" w:rsidRDefault="00572783" w:rsidP="00B8620C">
            <w:pPr>
              <w:pStyle w:val="TAC"/>
            </w:pPr>
            <w:r w:rsidRPr="006910BE">
              <w:rPr>
                <w:rFonts w:eastAsia="Malgun Gothic"/>
              </w:rPr>
              <w:t>0.6</w:t>
            </w:r>
          </w:p>
        </w:tc>
      </w:tr>
      <w:tr w:rsidR="00572783" w:rsidRPr="006910BE" w14:paraId="1BEF581C" w14:textId="77777777" w:rsidTr="00B8620C">
        <w:trPr>
          <w:trHeight w:val="230"/>
          <w:jc w:val="center"/>
        </w:trPr>
        <w:tc>
          <w:tcPr>
            <w:tcW w:w="0" w:type="auto"/>
            <w:vMerge/>
            <w:vAlign w:val="center"/>
          </w:tcPr>
          <w:p w14:paraId="6075391F" w14:textId="77777777" w:rsidR="00572783" w:rsidRPr="006910BE" w:rsidRDefault="00572783" w:rsidP="00B8620C">
            <w:pPr>
              <w:pStyle w:val="TAL"/>
            </w:pPr>
          </w:p>
        </w:tc>
        <w:tc>
          <w:tcPr>
            <w:tcW w:w="0" w:type="auto"/>
            <w:vAlign w:val="center"/>
          </w:tcPr>
          <w:p w14:paraId="0C1D43FD" w14:textId="77777777" w:rsidR="00572783" w:rsidRPr="006910BE" w:rsidRDefault="00572783" w:rsidP="00B8620C">
            <w:pPr>
              <w:pStyle w:val="TAC"/>
            </w:pPr>
            <w:r w:rsidRPr="006910BE">
              <w:rPr>
                <w:rFonts w:eastAsia="Malgun Gothic"/>
              </w:rPr>
              <w:t>n78</w:t>
            </w:r>
          </w:p>
        </w:tc>
        <w:tc>
          <w:tcPr>
            <w:tcW w:w="0" w:type="auto"/>
            <w:vAlign w:val="center"/>
          </w:tcPr>
          <w:p w14:paraId="59C5FFB3" w14:textId="77777777" w:rsidR="00572783" w:rsidRPr="006910BE" w:rsidRDefault="00572783" w:rsidP="00B8620C">
            <w:pPr>
              <w:pStyle w:val="TAC"/>
            </w:pPr>
            <w:r w:rsidRPr="006910BE">
              <w:rPr>
                <w:rFonts w:eastAsia="Malgun Gothic"/>
              </w:rPr>
              <w:t>0.8</w:t>
            </w:r>
          </w:p>
        </w:tc>
      </w:tr>
      <w:tr w:rsidR="00572783" w:rsidRPr="006910BE" w:rsidDel="00C827CF" w14:paraId="4BB35F87" w14:textId="123CBFE8" w:rsidTr="00B8620C">
        <w:trPr>
          <w:trHeight w:val="230"/>
          <w:jc w:val="center"/>
          <w:del w:id="1794" w:author="Amy TAO" w:date="2022-11-04T18:24:00Z"/>
        </w:trPr>
        <w:tc>
          <w:tcPr>
            <w:tcW w:w="0" w:type="auto"/>
            <w:vMerge w:val="restart"/>
            <w:vAlign w:val="center"/>
          </w:tcPr>
          <w:p w14:paraId="4813FB18" w14:textId="50A76453" w:rsidR="00572783" w:rsidRPr="006910BE" w:rsidDel="00C827CF" w:rsidRDefault="00572783" w:rsidP="00B8620C">
            <w:pPr>
              <w:pStyle w:val="TAL"/>
              <w:rPr>
                <w:del w:id="1795" w:author="Amy TAO" w:date="2022-11-04T18:24:00Z"/>
              </w:rPr>
            </w:pPr>
            <w:del w:id="1796" w:author="Amy TAO" w:date="2022-11-04T18:24:00Z">
              <w:r w:rsidRPr="006910BE" w:rsidDel="00C827CF">
                <w:delText>DC_1-3-19-21_n77</w:delText>
              </w:r>
            </w:del>
          </w:p>
        </w:tc>
        <w:tc>
          <w:tcPr>
            <w:tcW w:w="0" w:type="auto"/>
            <w:vAlign w:val="center"/>
          </w:tcPr>
          <w:p w14:paraId="4194A827" w14:textId="40C0918E" w:rsidR="00572783" w:rsidRPr="006910BE" w:rsidDel="00C827CF" w:rsidRDefault="00572783" w:rsidP="00B8620C">
            <w:pPr>
              <w:pStyle w:val="TAC"/>
              <w:rPr>
                <w:del w:id="1797" w:author="Amy TAO" w:date="2022-11-04T18:24:00Z"/>
              </w:rPr>
            </w:pPr>
            <w:del w:id="1798" w:author="Amy TAO" w:date="2022-11-04T18:24:00Z">
              <w:r w:rsidRPr="006910BE" w:rsidDel="00C827CF">
                <w:delText>1</w:delText>
              </w:r>
            </w:del>
          </w:p>
        </w:tc>
        <w:tc>
          <w:tcPr>
            <w:tcW w:w="0" w:type="auto"/>
            <w:vAlign w:val="center"/>
          </w:tcPr>
          <w:p w14:paraId="7F03B13D" w14:textId="368E7574" w:rsidR="00572783" w:rsidRPr="006910BE" w:rsidDel="00C827CF" w:rsidRDefault="00572783" w:rsidP="00B8620C">
            <w:pPr>
              <w:pStyle w:val="TAC"/>
              <w:rPr>
                <w:del w:id="1799" w:author="Amy TAO" w:date="2022-11-04T18:24:00Z"/>
                <w:rFonts w:cs="Arial"/>
              </w:rPr>
            </w:pPr>
            <w:del w:id="1800" w:author="Amy TAO" w:date="2022-11-04T18:24:00Z">
              <w:r w:rsidRPr="006910BE" w:rsidDel="00C827CF">
                <w:delText>0.6</w:delText>
              </w:r>
            </w:del>
          </w:p>
        </w:tc>
      </w:tr>
      <w:tr w:rsidR="00572783" w:rsidRPr="006910BE" w:rsidDel="00C827CF" w14:paraId="0C545D02" w14:textId="0F8D6EBB" w:rsidTr="00B8620C">
        <w:trPr>
          <w:trHeight w:val="230"/>
          <w:jc w:val="center"/>
          <w:del w:id="1801" w:author="Amy TAO" w:date="2022-11-04T18:24:00Z"/>
        </w:trPr>
        <w:tc>
          <w:tcPr>
            <w:tcW w:w="0" w:type="auto"/>
            <w:vMerge/>
            <w:vAlign w:val="center"/>
          </w:tcPr>
          <w:p w14:paraId="3B64AD50" w14:textId="3F9AD5D0" w:rsidR="00572783" w:rsidRPr="006910BE" w:rsidDel="00C827CF" w:rsidRDefault="00572783" w:rsidP="00B8620C">
            <w:pPr>
              <w:pStyle w:val="TAL"/>
              <w:rPr>
                <w:del w:id="1802" w:author="Amy TAO" w:date="2022-11-04T18:24:00Z"/>
              </w:rPr>
            </w:pPr>
          </w:p>
        </w:tc>
        <w:tc>
          <w:tcPr>
            <w:tcW w:w="0" w:type="auto"/>
            <w:vAlign w:val="center"/>
          </w:tcPr>
          <w:p w14:paraId="2059A5CA" w14:textId="32095EAF" w:rsidR="00572783" w:rsidRPr="006910BE" w:rsidDel="00C827CF" w:rsidRDefault="00572783" w:rsidP="00B8620C">
            <w:pPr>
              <w:pStyle w:val="TAC"/>
              <w:rPr>
                <w:del w:id="1803" w:author="Amy TAO" w:date="2022-11-04T18:24:00Z"/>
              </w:rPr>
            </w:pPr>
            <w:del w:id="1804" w:author="Amy TAO" w:date="2022-11-04T18:24:00Z">
              <w:r w:rsidRPr="006910BE" w:rsidDel="00C827CF">
                <w:delText>3</w:delText>
              </w:r>
            </w:del>
          </w:p>
        </w:tc>
        <w:tc>
          <w:tcPr>
            <w:tcW w:w="0" w:type="auto"/>
            <w:vAlign w:val="center"/>
          </w:tcPr>
          <w:p w14:paraId="2A39F40D" w14:textId="1B546402" w:rsidR="00572783" w:rsidRPr="006910BE" w:rsidDel="00C827CF" w:rsidRDefault="00572783" w:rsidP="00B8620C">
            <w:pPr>
              <w:pStyle w:val="TAC"/>
              <w:rPr>
                <w:del w:id="1805" w:author="Amy TAO" w:date="2022-11-04T18:24:00Z"/>
                <w:rFonts w:cs="Arial"/>
              </w:rPr>
            </w:pPr>
            <w:del w:id="1806" w:author="Amy TAO" w:date="2022-11-04T18:24:00Z">
              <w:r w:rsidRPr="006910BE" w:rsidDel="00C827CF">
                <w:delText>0.8</w:delText>
              </w:r>
            </w:del>
          </w:p>
        </w:tc>
      </w:tr>
      <w:tr w:rsidR="00572783" w:rsidRPr="006910BE" w:rsidDel="00C827CF" w14:paraId="429290F4" w14:textId="19C99E1A" w:rsidTr="00B8620C">
        <w:trPr>
          <w:trHeight w:val="230"/>
          <w:jc w:val="center"/>
          <w:del w:id="1807" w:author="Amy TAO" w:date="2022-11-04T18:24:00Z"/>
        </w:trPr>
        <w:tc>
          <w:tcPr>
            <w:tcW w:w="0" w:type="auto"/>
            <w:vMerge/>
            <w:vAlign w:val="center"/>
          </w:tcPr>
          <w:p w14:paraId="1B80D7BE" w14:textId="3FDDB2C8" w:rsidR="00572783" w:rsidRPr="006910BE" w:rsidDel="00C827CF" w:rsidRDefault="00572783" w:rsidP="00B8620C">
            <w:pPr>
              <w:pStyle w:val="TAL"/>
              <w:rPr>
                <w:del w:id="1808" w:author="Amy TAO" w:date="2022-11-04T18:24:00Z"/>
              </w:rPr>
            </w:pPr>
          </w:p>
        </w:tc>
        <w:tc>
          <w:tcPr>
            <w:tcW w:w="0" w:type="auto"/>
            <w:vAlign w:val="center"/>
          </w:tcPr>
          <w:p w14:paraId="38E14879" w14:textId="37207AFF" w:rsidR="00572783" w:rsidRPr="006910BE" w:rsidDel="00C827CF" w:rsidRDefault="00572783" w:rsidP="00B8620C">
            <w:pPr>
              <w:pStyle w:val="TAC"/>
              <w:rPr>
                <w:del w:id="1809" w:author="Amy TAO" w:date="2022-11-04T18:24:00Z"/>
              </w:rPr>
            </w:pPr>
            <w:del w:id="1810" w:author="Amy TAO" w:date="2022-11-04T18:24:00Z">
              <w:r w:rsidRPr="006910BE" w:rsidDel="00C827CF">
                <w:delText>19</w:delText>
              </w:r>
            </w:del>
          </w:p>
        </w:tc>
        <w:tc>
          <w:tcPr>
            <w:tcW w:w="0" w:type="auto"/>
            <w:vAlign w:val="center"/>
          </w:tcPr>
          <w:p w14:paraId="35A6297E" w14:textId="5A80C9C6" w:rsidR="00572783" w:rsidRPr="006910BE" w:rsidDel="00C827CF" w:rsidRDefault="00572783" w:rsidP="00B8620C">
            <w:pPr>
              <w:pStyle w:val="TAC"/>
              <w:rPr>
                <w:del w:id="1811" w:author="Amy TAO" w:date="2022-11-04T18:24:00Z"/>
                <w:rFonts w:cs="Arial"/>
              </w:rPr>
            </w:pPr>
            <w:del w:id="1812" w:author="Amy TAO" w:date="2022-11-04T18:24:00Z">
              <w:r w:rsidRPr="006910BE" w:rsidDel="00C827CF">
                <w:delText>0.3</w:delText>
              </w:r>
            </w:del>
          </w:p>
        </w:tc>
      </w:tr>
      <w:tr w:rsidR="00572783" w:rsidRPr="006910BE" w:rsidDel="00C827CF" w14:paraId="2978C5C1" w14:textId="0CCF8740" w:rsidTr="00B8620C">
        <w:trPr>
          <w:trHeight w:val="230"/>
          <w:jc w:val="center"/>
          <w:del w:id="1813" w:author="Amy TAO" w:date="2022-11-04T18:24:00Z"/>
        </w:trPr>
        <w:tc>
          <w:tcPr>
            <w:tcW w:w="0" w:type="auto"/>
            <w:vMerge/>
            <w:vAlign w:val="center"/>
          </w:tcPr>
          <w:p w14:paraId="0BCFB3BD" w14:textId="66C317DF" w:rsidR="00572783" w:rsidRPr="006910BE" w:rsidDel="00C827CF" w:rsidRDefault="00572783" w:rsidP="00B8620C">
            <w:pPr>
              <w:pStyle w:val="TAL"/>
              <w:rPr>
                <w:del w:id="1814" w:author="Amy TAO" w:date="2022-11-04T18:24:00Z"/>
              </w:rPr>
            </w:pPr>
          </w:p>
        </w:tc>
        <w:tc>
          <w:tcPr>
            <w:tcW w:w="0" w:type="auto"/>
            <w:vAlign w:val="center"/>
          </w:tcPr>
          <w:p w14:paraId="3A2F1DFF" w14:textId="6577AA57" w:rsidR="00572783" w:rsidRPr="006910BE" w:rsidDel="00C827CF" w:rsidRDefault="00572783" w:rsidP="00B8620C">
            <w:pPr>
              <w:pStyle w:val="TAC"/>
              <w:rPr>
                <w:del w:id="1815" w:author="Amy TAO" w:date="2022-11-04T18:24:00Z"/>
              </w:rPr>
            </w:pPr>
            <w:del w:id="1816" w:author="Amy TAO" w:date="2022-11-04T18:24:00Z">
              <w:r w:rsidRPr="006910BE" w:rsidDel="00C827CF">
                <w:delText>21</w:delText>
              </w:r>
            </w:del>
          </w:p>
        </w:tc>
        <w:tc>
          <w:tcPr>
            <w:tcW w:w="0" w:type="auto"/>
            <w:vAlign w:val="center"/>
          </w:tcPr>
          <w:p w14:paraId="3C9E8C4A" w14:textId="25ECE9BC" w:rsidR="00572783" w:rsidRPr="006910BE" w:rsidDel="00C827CF" w:rsidRDefault="00572783" w:rsidP="00B8620C">
            <w:pPr>
              <w:pStyle w:val="TAC"/>
              <w:rPr>
                <w:del w:id="1817" w:author="Amy TAO" w:date="2022-11-04T18:24:00Z"/>
                <w:rFonts w:cs="Arial"/>
              </w:rPr>
            </w:pPr>
            <w:del w:id="1818" w:author="Amy TAO" w:date="2022-11-04T18:24:00Z">
              <w:r w:rsidRPr="006910BE" w:rsidDel="00C827CF">
                <w:delText>0.9</w:delText>
              </w:r>
            </w:del>
          </w:p>
        </w:tc>
      </w:tr>
      <w:tr w:rsidR="00572783" w:rsidRPr="006910BE" w:rsidDel="00C827CF" w14:paraId="7983A36A" w14:textId="78BDE838" w:rsidTr="00B8620C">
        <w:trPr>
          <w:trHeight w:val="230"/>
          <w:jc w:val="center"/>
          <w:del w:id="1819" w:author="Amy TAO" w:date="2022-11-04T18:24:00Z"/>
        </w:trPr>
        <w:tc>
          <w:tcPr>
            <w:tcW w:w="0" w:type="auto"/>
            <w:vMerge/>
            <w:vAlign w:val="center"/>
          </w:tcPr>
          <w:p w14:paraId="194752E9" w14:textId="10844D56" w:rsidR="00572783" w:rsidRPr="006910BE" w:rsidDel="00C827CF" w:rsidRDefault="00572783" w:rsidP="00B8620C">
            <w:pPr>
              <w:pStyle w:val="TAL"/>
              <w:rPr>
                <w:del w:id="1820" w:author="Amy TAO" w:date="2022-11-04T18:24:00Z"/>
              </w:rPr>
            </w:pPr>
          </w:p>
        </w:tc>
        <w:tc>
          <w:tcPr>
            <w:tcW w:w="0" w:type="auto"/>
            <w:vAlign w:val="center"/>
          </w:tcPr>
          <w:p w14:paraId="6044674B" w14:textId="3E97A0BA" w:rsidR="00572783" w:rsidRPr="006910BE" w:rsidDel="00C827CF" w:rsidRDefault="00572783" w:rsidP="00B8620C">
            <w:pPr>
              <w:pStyle w:val="TAC"/>
              <w:rPr>
                <w:del w:id="1821" w:author="Amy TAO" w:date="2022-11-04T18:24:00Z"/>
              </w:rPr>
            </w:pPr>
            <w:del w:id="1822" w:author="Amy TAO" w:date="2022-11-04T18:24:00Z">
              <w:r w:rsidRPr="006910BE" w:rsidDel="00C827CF">
                <w:delText>n77</w:delText>
              </w:r>
            </w:del>
          </w:p>
        </w:tc>
        <w:tc>
          <w:tcPr>
            <w:tcW w:w="0" w:type="auto"/>
            <w:vAlign w:val="center"/>
          </w:tcPr>
          <w:p w14:paraId="3B3BA05B" w14:textId="7AA72185" w:rsidR="00572783" w:rsidRPr="006910BE" w:rsidDel="00C827CF" w:rsidRDefault="00572783" w:rsidP="00B8620C">
            <w:pPr>
              <w:pStyle w:val="TAC"/>
              <w:rPr>
                <w:del w:id="1823" w:author="Amy TAO" w:date="2022-11-04T18:24:00Z"/>
                <w:rFonts w:cs="Arial"/>
              </w:rPr>
            </w:pPr>
            <w:del w:id="1824" w:author="Amy TAO" w:date="2022-11-04T18:24:00Z">
              <w:r w:rsidRPr="006910BE" w:rsidDel="00C827CF">
                <w:delText>0.8</w:delText>
              </w:r>
            </w:del>
          </w:p>
        </w:tc>
      </w:tr>
      <w:tr w:rsidR="00572783" w:rsidRPr="006910BE" w:rsidDel="00C827CF" w14:paraId="17978B78" w14:textId="1631CF24" w:rsidTr="00B8620C">
        <w:trPr>
          <w:trHeight w:val="230"/>
          <w:jc w:val="center"/>
          <w:del w:id="1825" w:author="Amy TAO" w:date="2022-11-04T18:24:00Z"/>
        </w:trPr>
        <w:tc>
          <w:tcPr>
            <w:tcW w:w="0" w:type="auto"/>
            <w:vMerge w:val="restart"/>
            <w:vAlign w:val="center"/>
          </w:tcPr>
          <w:p w14:paraId="4A2109FA" w14:textId="2882A4C1" w:rsidR="00572783" w:rsidRPr="006910BE" w:rsidDel="00C827CF" w:rsidRDefault="00572783" w:rsidP="00B8620C">
            <w:pPr>
              <w:pStyle w:val="TAL"/>
              <w:rPr>
                <w:del w:id="1826" w:author="Amy TAO" w:date="2022-11-04T18:24:00Z"/>
              </w:rPr>
            </w:pPr>
            <w:del w:id="1827" w:author="Amy TAO" w:date="2022-11-04T18:24:00Z">
              <w:r w:rsidRPr="006910BE" w:rsidDel="00C827CF">
                <w:delText>DC_1-3-19-21_n78</w:delText>
              </w:r>
            </w:del>
          </w:p>
        </w:tc>
        <w:tc>
          <w:tcPr>
            <w:tcW w:w="0" w:type="auto"/>
            <w:vAlign w:val="center"/>
          </w:tcPr>
          <w:p w14:paraId="70888805" w14:textId="36F7560F" w:rsidR="00572783" w:rsidRPr="006910BE" w:rsidDel="00C827CF" w:rsidRDefault="00572783" w:rsidP="00B8620C">
            <w:pPr>
              <w:pStyle w:val="TAC"/>
              <w:rPr>
                <w:del w:id="1828" w:author="Amy TAO" w:date="2022-11-04T18:24:00Z"/>
              </w:rPr>
            </w:pPr>
            <w:del w:id="1829" w:author="Amy TAO" w:date="2022-11-04T18:24:00Z">
              <w:r w:rsidRPr="006910BE" w:rsidDel="00C827CF">
                <w:delText>1</w:delText>
              </w:r>
            </w:del>
          </w:p>
        </w:tc>
        <w:tc>
          <w:tcPr>
            <w:tcW w:w="0" w:type="auto"/>
            <w:vAlign w:val="center"/>
          </w:tcPr>
          <w:p w14:paraId="40D71D9B" w14:textId="49AD3E0A" w:rsidR="00572783" w:rsidRPr="006910BE" w:rsidDel="00C827CF" w:rsidRDefault="00572783" w:rsidP="00B8620C">
            <w:pPr>
              <w:pStyle w:val="TAC"/>
              <w:rPr>
                <w:del w:id="1830" w:author="Amy TAO" w:date="2022-11-04T18:24:00Z"/>
              </w:rPr>
            </w:pPr>
            <w:del w:id="1831" w:author="Amy TAO" w:date="2022-11-04T18:24:00Z">
              <w:r w:rsidRPr="006910BE" w:rsidDel="00C827CF">
                <w:delText>0.6</w:delText>
              </w:r>
            </w:del>
          </w:p>
        </w:tc>
      </w:tr>
      <w:tr w:rsidR="00572783" w:rsidRPr="006910BE" w:rsidDel="00C827CF" w14:paraId="0ECF59A4" w14:textId="2E9E090B" w:rsidTr="00B8620C">
        <w:trPr>
          <w:trHeight w:val="230"/>
          <w:jc w:val="center"/>
          <w:del w:id="1832" w:author="Amy TAO" w:date="2022-11-04T18:24:00Z"/>
        </w:trPr>
        <w:tc>
          <w:tcPr>
            <w:tcW w:w="0" w:type="auto"/>
            <w:vMerge/>
            <w:vAlign w:val="center"/>
          </w:tcPr>
          <w:p w14:paraId="2BCE2B00" w14:textId="0FE452D3" w:rsidR="00572783" w:rsidRPr="006910BE" w:rsidDel="00C827CF" w:rsidRDefault="00572783" w:rsidP="00B8620C">
            <w:pPr>
              <w:pStyle w:val="TAL"/>
              <w:rPr>
                <w:del w:id="1833" w:author="Amy TAO" w:date="2022-11-04T18:24:00Z"/>
              </w:rPr>
            </w:pPr>
          </w:p>
        </w:tc>
        <w:tc>
          <w:tcPr>
            <w:tcW w:w="0" w:type="auto"/>
            <w:vAlign w:val="center"/>
          </w:tcPr>
          <w:p w14:paraId="1F545F84" w14:textId="454A2BB7" w:rsidR="00572783" w:rsidRPr="006910BE" w:rsidDel="00C827CF" w:rsidRDefault="00572783" w:rsidP="00B8620C">
            <w:pPr>
              <w:pStyle w:val="TAC"/>
              <w:rPr>
                <w:del w:id="1834" w:author="Amy TAO" w:date="2022-11-04T18:24:00Z"/>
              </w:rPr>
            </w:pPr>
            <w:del w:id="1835" w:author="Amy TAO" w:date="2022-11-04T18:24:00Z">
              <w:r w:rsidRPr="006910BE" w:rsidDel="00C827CF">
                <w:delText>3</w:delText>
              </w:r>
            </w:del>
          </w:p>
        </w:tc>
        <w:tc>
          <w:tcPr>
            <w:tcW w:w="0" w:type="auto"/>
            <w:vAlign w:val="center"/>
          </w:tcPr>
          <w:p w14:paraId="02E10D7E" w14:textId="497BD4C3" w:rsidR="00572783" w:rsidRPr="006910BE" w:rsidDel="00C827CF" w:rsidRDefault="00572783" w:rsidP="00B8620C">
            <w:pPr>
              <w:pStyle w:val="TAC"/>
              <w:rPr>
                <w:del w:id="1836" w:author="Amy TAO" w:date="2022-11-04T18:24:00Z"/>
              </w:rPr>
            </w:pPr>
            <w:del w:id="1837" w:author="Amy TAO" w:date="2022-11-04T18:24:00Z">
              <w:r w:rsidRPr="006910BE" w:rsidDel="00C827CF">
                <w:delText>0.8</w:delText>
              </w:r>
            </w:del>
          </w:p>
        </w:tc>
      </w:tr>
      <w:tr w:rsidR="00572783" w:rsidRPr="006910BE" w:rsidDel="00C827CF" w14:paraId="35FFCD78" w14:textId="10EE9778" w:rsidTr="00B8620C">
        <w:trPr>
          <w:trHeight w:val="230"/>
          <w:jc w:val="center"/>
          <w:del w:id="1838" w:author="Amy TAO" w:date="2022-11-04T18:24:00Z"/>
        </w:trPr>
        <w:tc>
          <w:tcPr>
            <w:tcW w:w="0" w:type="auto"/>
            <w:vMerge/>
            <w:vAlign w:val="center"/>
          </w:tcPr>
          <w:p w14:paraId="43AEAB44" w14:textId="7FCDBA6B" w:rsidR="00572783" w:rsidRPr="006910BE" w:rsidDel="00C827CF" w:rsidRDefault="00572783" w:rsidP="00B8620C">
            <w:pPr>
              <w:pStyle w:val="TAL"/>
              <w:rPr>
                <w:del w:id="1839" w:author="Amy TAO" w:date="2022-11-04T18:24:00Z"/>
              </w:rPr>
            </w:pPr>
          </w:p>
        </w:tc>
        <w:tc>
          <w:tcPr>
            <w:tcW w:w="0" w:type="auto"/>
            <w:vAlign w:val="center"/>
          </w:tcPr>
          <w:p w14:paraId="1EED3383" w14:textId="12758965" w:rsidR="00572783" w:rsidRPr="006910BE" w:rsidDel="00C827CF" w:rsidRDefault="00572783" w:rsidP="00B8620C">
            <w:pPr>
              <w:pStyle w:val="TAC"/>
              <w:rPr>
                <w:del w:id="1840" w:author="Amy TAO" w:date="2022-11-04T18:24:00Z"/>
              </w:rPr>
            </w:pPr>
            <w:del w:id="1841" w:author="Amy TAO" w:date="2022-11-04T18:24:00Z">
              <w:r w:rsidRPr="006910BE" w:rsidDel="00C827CF">
                <w:delText>19</w:delText>
              </w:r>
            </w:del>
          </w:p>
        </w:tc>
        <w:tc>
          <w:tcPr>
            <w:tcW w:w="0" w:type="auto"/>
            <w:vAlign w:val="center"/>
          </w:tcPr>
          <w:p w14:paraId="0CDDD9F9" w14:textId="4224982C" w:rsidR="00572783" w:rsidRPr="006910BE" w:rsidDel="00C827CF" w:rsidRDefault="00572783" w:rsidP="00B8620C">
            <w:pPr>
              <w:pStyle w:val="TAC"/>
              <w:rPr>
                <w:del w:id="1842" w:author="Amy TAO" w:date="2022-11-04T18:24:00Z"/>
              </w:rPr>
            </w:pPr>
            <w:del w:id="1843" w:author="Amy TAO" w:date="2022-11-04T18:24:00Z">
              <w:r w:rsidRPr="006910BE" w:rsidDel="00C827CF">
                <w:delText>0.3</w:delText>
              </w:r>
            </w:del>
          </w:p>
        </w:tc>
      </w:tr>
      <w:tr w:rsidR="00572783" w:rsidRPr="006910BE" w:rsidDel="00C827CF" w14:paraId="2DBBDB5D" w14:textId="05921945" w:rsidTr="00B8620C">
        <w:trPr>
          <w:trHeight w:val="230"/>
          <w:jc w:val="center"/>
          <w:del w:id="1844" w:author="Amy TAO" w:date="2022-11-04T18:24:00Z"/>
        </w:trPr>
        <w:tc>
          <w:tcPr>
            <w:tcW w:w="0" w:type="auto"/>
            <w:vMerge/>
            <w:vAlign w:val="center"/>
          </w:tcPr>
          <w:p w14:paraId="317A4E49" w14:textId="2C359503" w:rsidR="00572783" w:rsidRPr="006910BE" w:rsidDel="00C827CF" w:rsidRDefault="00572783" w:rsidP="00B8620C">
            <w:pPr>
              <w:pStyle w:val="TAL"/>
              <w:rPr>
                <w:del w:id="1845" w:author="Amy TAO" w:date="2022-11-04T18:24:00Z"/>
              </w:rPr>
            </w:pPr>
          </w:p>
        </w:tc>
        <w:tc>
          <w:tcPr>
            <w:tcW w:w="0" w:type="auto"/>
            <w:vAlign w:val="center"/>
          </w:tcPr>
          <w:p w14:paraId="3C1A0A41" w14:textId="5463A30B" w:rsidR="00572783" w:rsidRPr="006910BE" w:rsidDel="00C827CF" w:rsidRDefault="00572783" w:rsidP="00B8620C">
            <w:pPr>
              <w:pStyle w:val="TAC"/>
              <w:rPr>
                <w:del w:id="1846" w:author="Amy TAO" w:date="2022-11-04T18:24:00Z"/>
              </w:rPr>
            </w:pPr>
            <w:del w:id="1847" w:author="Amy TAO" w:date="2022-11-04T18:24:00Z">
              <w:r w:rsidRPr="006910BE" w:rsidDel="00C827CF">
                <w:delText>21</w:delText>
              </w:r>
            </w:del>
          </w:p>
        </w:tc>
        <w:tc>
          <w:tcPr>
            <w:tcW w:w="0" w:type="auto"/>
            <w:vAlign w:val="center"/>
          </w:tcPr>
          <w:p w14:paraId="4E08413F" w14:textId="0D72BB8F" w:rsidR="00572783" w:rsidRPr="006910BE" w:rsidDel="00C827CF" w:rsidRDefault="00572783" w:rsidP="00B8620C">
            <w:pPr>
              <w:pStyle w:val="TAC"/>
              <w:rPr>
                <w:del w:id="1848" w:author="Amy TAO" w:date="2022-11-04T18:24:00Z"/>
              </w:rPr>
            </w:pPr>
            <w:del w:id="1849" w:author="Amy TAO" w:date="2022-11-04T18:24:00Z">
              <w:r w:rsidRPr="006910BE" w:rsidDel="00C827CF">
                <w:delText>0.9</w:delText>
              </w:r>
            </w:del>
          </w:p>
        </w:tc>
      </w:tr>
      <w:tr w:rsidR="00572783" w:rsidRPr="006910BE" w:rsidDel="00C827CF" w14:paraId="0F8D83BE" w14:textId="7B72D839" w:rsidTr="00B8620C">
        <w:trPr>
          <w:trHeight w:val="230"/>
          <w:jc w:val="center"/>
          <w:del w:id="1850" w:author="Amy TAO" w:date="2022-11-04T18:24:00Z"/>
        </w:trPr>
        <w:tc>
          <w:tcPr>
            <w:tcW w:w="0" w:type="auto"/>
            <w:vMerge/>
            <w:vAlign w:val="center"/>
          </w:tcPr>
          <w:p w14:paraId="1ADB5195" w14:textId="50E02802" w:rsidR="00572783" w:rsidRPr="006910BE" w:rsidDel="00C827CF" w:rsidRDefault="00572783" w:rsidP="00B8620C">
            <w:pPr>
              <w:pStyle w:val="TAL"/>
              <w:rPr>
                <w:del w:id="1851" w:author="Amy TAO" w:date="2022-11-04T18:24:00Z"/>
              </w:rPr>
            </w:pPr>
          </w:p>
        </w:tc>
        <w:tc>
          <w:tcPr>
            <w:tcW w:w="0" w:type="auto"/>
            <w:vAlign w:val="center"/>
          </w:tcPr>
          <w:p w14:paraId="6AD58FF4" w14:textId="426BBA8E" w:rsidR="00572783" w:rsidRPr="006910BE" w:rsidDel="00C827CF" w:rsidRDefault="00572783" w:rsidP="00B8620C">
            <w:pPr>
              <w:pStyle w:val="TAC"/>
              <w:rPr>
                <w:del w:id="1852" w:author="Amy TAO" w:date="2022-11-04T18:24:00Z"/>
              </w:rPr>
            </w:pPr>
            <w:del w:id="1853" w:author="Amy TAO" w:date="2022-11-04T18:24:00Z">
              <w:r w:rsidRPr="006910BE" w:rsidDel="00C827CF">
                <w:delText>n78</w:delText>
              </w:r>
            </w:del>
          </w:p>
        </w:tc>
        <w:tc>
          <w:tcPr>
            <w:tcW w:w="0" w:type="auto"/>
            <w:vAlign w:val="center"/>
          </w:tcPr>
          <w:p w14:paraId="1E0060C7" w14:textId="39E0ADA8" w:rsidR="00572783" w:rsidRPr="006910BE" w:rsidDel="00C827CF" w:rsidRDefault="00572783" w:rsidP="00B8620C">
            <w:pPr>
              <w:pStyle w:val="TAC"/>
              <w:rPr>
                <w:del w:id="1854" w:author="Amy TAO" w:date="2022-11-04T18:24:00Z"/>
              </w:rPr>
            </w:pPr>
            <w:del w:id="1855" w:author="Amy TAO" w:date="2022-11-04T18:24:00Z">
              <w:r w:rsidRPr="006910BE" w:rsidDel="00C827CF">
                <w:delText>0.8</w:delText>
              </w:r>
            </w:del>
          </w:p>
        </w:tc>
      </w:tr>
      <w:tr w:rsidR="00572783" w:rsidRPr="006910BE" w:rsidDel="00C827CF" w14:paraId="25272B21" w14:textId="0BD2D579" w:rsidTr="00B8620C">
        <w:trPr>
          <w:trHeight w:val="230"/>
          <w:jc w:val="center"/>
          <w:del w:id="1856" w:author="Amy TAO" w:date="2022-11-04T18:24:00Z"/>
        </w:trPr>
        <w:tc>
          <w:tcPr>
            <w:tcW w:w="0" w:type="auto"/>
            <w:vMerge w:val="restart"/>
            <w:vAlign w:val="center"/>
          </w:tcPr>
          <w:p w14:paraId="4303D482" w14:textId="7FDE0CDF" w:rsidR="00572783" w:rsidRPr="006910BE" w:rsidDel="00C827CF" w:rsidRDefault="00572783" w:rsidP="00B8620C">
            <w:pPr>
              <w:pStyle w:val="TAL"/>
              <w:rPr>
                <w:del w:id="1857" w:author="Amy TAO" w:date="2022-11-04T18:24:00Z"/>
              </w:rPr>
            </w:pPr>
            <w:del w:id="1858" w:author="Amy TAO" w:date="2022-11-04T18:24:00Z">
              <w:r w:rsidRPr="006910BE" w:rsidDel="00C827CF">
                <w:delText>DC_1-3-19-21_n79</w:delText>
              </w:r>
            </w:del>
          </w:p>
        </w:tc>
        <w:tc>
          <w:tcPr>
            <w:tcW w:w="0" w:type="auto"/>
            <w:vAlign w:val="center"/>
          </w:tcPr>
          <w:p w14:paraId="04FC59D2" w14:textId="26B6DE5A" w:rsidR="00572783" w:rsidRPr="006910BE" w:rsidDel="00C827CF" w:rsidRDefault="00572783" w:rsidP="00B8620C">
            <w:pPr>
              <w:pStyle w:val="TAC"/>
              <w:rPr>
                <w:del w:id="1859" w:author="Amy TAO" w:date="2022-11-04T18:24:00Z"/>
                <w:rFonts w:eastAsia="Malgun Gothic"/>
              </w:rPr>
            </w:pPr>
            <w:del w:id="1860" w:author="Amy TAO" w:date="2022-11-04T18:24:00Z">
              <w:r w:rsidRPr="006910BE" w:rsidDel="00C827CF">
                <w:delText>1</w:delText>
              </w:r>
            </w:del>
          </w:p>
        </w:tc>
        <w:tc>
          <w:tcPr>
            <w:tcW w:w="0" w:type="auto"/>
            <w:vAlign w:val="center"/>
          </w:tcPr>
          <w:p w14:paraId="600E718D" w14:textId="6136BBE3" w:rsidR="00572783" w:rsidRPr="006910BE" w:rsidDel="00C827CF" w:rsidRDefault="00572783" w:rsidP="00B8620C">
            <w:pPr>
              <w:pStyle w:val="TAC"/>
              <w:rPr>
                <w:del w:id="1861" w:author="Amy TAO" w:date="2022-11-04T18:24:00Z"/>
                <w:rFonts w:eastAsia="Malgun Gothic"/>
              </w:rPr>
            </w:pPr>
            <w:del w:id="1862" w:author="Amy TAO" w:date="2022-11-04T18:24:00Z">
              <w:r w:rsidRPr="006910BE" w:rsidDel="00C827CF">
                <w:delText>0.3</w:delText>
              </w:r>
            </w:del>
          </w:p>
        </w:tc>
      </w:tr>
      <w:tr w:rsidR="00572783" w:rsidRPr="006910BE" w:rsidDel="00C827CF" w14:paraId="517A0C73" w14:textId="539445B3" w:rsidTr="00B8620C">
        <w:trPr>
          <w:trHeight w:val="230"/>
          <w:jc w:val="center"/>
          <w:del w:id="1863" w:author="Amy TAO" w:date="2022-11-04T18:24:00Z"/>
        </w:trPr>
        <w:tc>
          <w:tcPr>
            <w:tcW w:w="0" w:type="auto"/>
            <w:vMerge/>
            <w:vAlign w:val="center"/>
          </w:tcPr>
          <w:p w14:paraId="6AAE62F5" w14:textId="32544CEA" w:rsidR="00572783" w:rsidRPr="006910BE" w:rsidDel="00C827CF" w:rsidRDefault="00572783" w:rsidP="00B8620C">
            <w:pPr>
              <w:pStyle w:val="TAL"/>
              <w:rPr>
                <w:del w:id="1864" w:author="Amy TAO" w:date="2022-11-04T18:24:00Z"/>
              </w:rPr>
            </w:pPr>
          </w:p>
        </w:tc>
        <w:tc>
          <w:tcPr>
            <w:tcW w:w="0" w:type="auto"/>
            <w:vAlign w:val="center"/>
          </w:tcPr>
          <w:p w14:paraId="3F174644" w14:textId="0878543B" w:rsidR="00572783" w:rsidRPr="006910BE" w:rsidDel="00C827CF" w:rsidRDefault="00572783" w:rsidP="00B8620C">
            <w:pPr>
              <w:pStyle w:val="TAC"/>
              <w:rPr>
                <w:del w:id="1865" w:author="Amy TAO" w:date="2022-11-04T18:24:00Z"/>
                <w:rFonts w:eastAsia="Malgun Gothic"/>
              </w:rPr>
            </w:pPr>
            <w:del w:id="1866" w:author="Amy TAO" w:date="2022-11-04T18:24:00Z">
              <w:r w:rsidRPr="006910BE" w:rsidDel="00C827CF">
                <w:delText>3</w:delText>
              </w:r>
            </w:del>
          </w:p>
        </w:tc>
        <w:tc>
          <w:tcPr>
            <w:tcW w:w="0" w:type="auto"/>
            <w:vAlign w:val="center"/>
          </w:tcPr>
          <w:p w14:paraId="7AEF82CE" w14:textId="4AD7CB04" w:rsidR="00572783" w:rsidRPr="006910BE" w:rsidDel="00C827CF" w:rsidRDefault="00572783" w:rsidP="00B8620C">
            <w:pPr>
              <w:pStyle w:val="TAC"/>
              <w:rPr>
                <w:del w:id="1867" w:author="Amy TAO" w:date="2022-11-04T18:24:00Z"/>
                <w:rFonts w:eastAsia="Malgun Gothic"/>
              </w:rPr>
            </w:pPr>
            <w:del w:id="1868" w:author="Amy TAO" w:date="2022-11-04T18:24:00Z">
              <w:r w:rsidRPr="006910BE" w:rsidDel="00C827CF">
                <w:delText>0.8</w:delText>
              </w:r>
            </w:del>
          </w:p>
        </w:tc>
      </w:tr>
      <w:tr w:rsidR="00572783" w:rsidRPr="006910BE" w:rsidDel="00C827CF" w14:paraId="0514C027" w14:textId="1764B378" w:rsidTr="00B8620C">
        <w:trPr>
          <w:trHeight w:val="230"/>
          <w:jc w:val="center"/>
          <w:del w:id="1869" w:author="Amy TAO" w:date="2022-11-04T18:24:00Z"/>
        </w:trPr>
        <w:tc>
          <w:tcPr>
            <w:tcW w:w="0" w:type="auto"/>
            <w:vMerge/>
            <w:vAlign w:val="center"/>
          </w:tcPr>
          <w:p w14:paraId="523C7C1B" w14:textId="7A42B76B" w:rsidR="00572783" w:rsidRPr="006910BE" w:rsidDel="00C827CF" w:rsidRDefault="00572783" w:rsidP="00B8620C">
            <w:pPr>
              <w:pStyle w:val="TAL"/>
              <w:rPr>
                <w:del w:id="1870" w:author="Amy TAO" w:date="2022-11-04T18:24:00Z"/>
              </w:rPr>
            </w:pPr>
          </w:p>
        </w:tc>
        <w:tc>
          <w:tcPr>
            <w:tcW w:w="0" w:type="auto"/>
            <w:vAlign w:val="center"/>
          </w:tcPr>
          <w:p w14:paraId="7571F9F6" w14:textId="0D62F396" w:rsidR="00572783" w:rsidRPr="006910BE" w:rsidDel="00C827CF" w:rsidRDefault="00572783" w:rsidP="00B8620C">
            <w:pPr>
              <w:pStyle w:val="TAC"/>
              <w:rPr>
                <w:del w:id="1871" w:author="Amy TAO" w:date="2022-11-04T18:24:00Z"/>
                <w:rFonts w:eastAsia="Malgun Gothic"/>
              </w:rPr>
            </w:pPr>
            <w:del w:id="1872" w:author="Amy TAO" w:date="2022-11-04T18:24:00Z">
              <w:r w:rsidRPr="006910BE" w:rsidDel="00C827CF">
                <w:delText>19</w:delText>
              </w:r>
            </w:del>
          </w:p>
        </w:tc>
        <w:tc>
          <w:tcPr>
            <w:tcW w:w="0" w:type="auto"/>
            <w:vAlign w:val="center"/>
          </w:tcPr>
          <w:p w14:paraId="308F509F" w14:textId="0BF02915" w:rsidR="00572783" w:rsidRPr="006910BE" w:rsidDel="00C827CF" w:rsidRDefault="00572783" w:rsidP="00B8620C">
            <w:pPr>
              <w:pStyle w:val="TAC"/>
              <w:rPr>
                <w:del w:id="1873" w:author="Amy TAO" w:date="2022-11-04T18:24:00Z"/>
                <w:rFonts w:eastAsia="Malgun Gothic"/>
              </w:rPr>
            </w:pPr>
            <w:del w:id="1874" w:author="Amy TAO" w:date="2022-11-04T18:24:00Z">
              <w:r w:rsidRPr="006910BE" w:rsidDel="00C827CF">
                <w:delText>0.3</w:delText>
              </w:r>
            </w:del>
          </w:p>
        </w:tc>
      </w:tr>
      <w:tr w:rsidR="00572783" w:rsidRPr="006910BE" w:rsidDel="00C827CF" w14:paraId="7028A9F8" w14:textId="51A3F2F3" w:rsidTr="00B8620C">
        <w:trPr>
          <w:trHeight w:val="230"/>
          <w:jc w:val="center"/>
          <w:del w:id="1875" w:author="Amy TAO" w:date="2022-11-04T18:24:00Z"/>
        </w:trPr>
        <w:tc>
          <w:tcPr>
            <w:tcW w:w="0" w:type="auto"/>
            <w:vMerge/>
            <w:vAlign w:val="center"/>
          </w:tcPr>
          <w:p w14:paraId="081C4A39" w14:textId="0D45B5D9" w:rsidR="00572783" w:rsidRPr="006910BE" w:rsidDel="00C827CF" w:rsidRDefault="00572783" w:rsidP="00B8620C">
            <w:pPr>
              <w:pStyle w:val="TAL"/>
              <w:rPr>
                <w:del w:id="1876" w:author="Amy TAO" w:date="2022-11-04T18:24:00Z"/>
              </w:rPr>
            </w:pPr>
          </w:p>
        </w:tc>
        <w:tc>
          <w:tcPr>
            <w:tcW w:w="0" w:type="auto"/>
            <w:vAlign w:val="center"/>
          </w:tcPr>
          <w:p w14:paraId="40582D12" w14:textId="1F968D56" w:rsidR="00572783" w:rsidRPr="006910BE" w:rsidDel="00C827CF" w:rsidRDefault="00572783" w:rsidP="00B8620C">
            <w:pPr>
              <w:pStyle w:val="TAC"/>
              <w:rPr>
                <w:del w:id="1877" w:author="Amy TAO" w:date="2022-11-04T18:24:00Z"/>
                <w:rFonts w:eastAsia="Malgun Gothic"/>
              </w:rPr>
            </w:pPr>
            <w:del w:id="1878" w:author="Amy TAO" w:date="2022-11-04T18:24:00Z">
              <w:r w:rsidRPr="006910BE" w:rsidDel="00C827CF">
                <w:delText>21</w:delText>
              </w:r>
            </w:del>
          </w:p>
        </w:tc>
        <w:tc>
          <w:tcPr>
            <w:tcW w:w="0" w:type="auto"/>
            <w:vAlign w:val="center"/>
          </w:tcPr>
          <w:p w14:paraId="11C5E681" w14:textId="69DCAB49" w:rsidR="00572783" w:rsidRPr="006910BE" w:rsidDel="00C827CF" w:rsidRDefault="00572783" w:rsidP="00B8620C">
            <w:pPr>
              <w:pStyle w:val="TAC"/>
              <w:rPr>
                <w:del w:id="1879" w:author="Amy TAO" w:date="2022-11-04T18:24:00Z"/>
                <w:rFonts w:eastAsia="Malgun Gothic"/>
              </w:rPr>
            </w:pPr>
            <w:del w:id="1880" w:author="Amy TAO" w:date="2022-11-04T18:24:00Z">
              <w:r w:rsidRPr="006910BE" w:rsidDel="00C827CF">
                <w:delText>0.9</w:delText>
              </w:r>
            </w:del>
          </w:p>
        </w:tc>
      </w:tr>
      <w:tr w:rsidR="00572783" w:rsidRPr="006910BE" w:rsidDel="00C827CF" w14:paraId="6CF07766" w14:textId="56782533" w:rsidTr="00B8620C">
        <w:trPr>
          <w:trHeight w:val="230"/>
          <w:jc w:val="center"/>
          <w:del w:id="1881" w:author="Amy TAO" w:date="2022-11-04T18:25:00Z"/>
        </w:trPr>
        <w:tc>
          <w:tcPr>
            <w:tcW w:w="0" w:type="auto"/>
            <w:vMerge w:val="restart"/>
            <w:vAlign w:val="center"/>
          </w:tcPr>
          <w:p w14:paraId="630D7764" w14:textId="0677ED48" w:rsidR="00572783" w:rsidRPr="006910BE" w:rsidDel="00C827CF" w:rsidRDefault="00572783" w:rsidP="00B8620C">
            <w:pPr>
              <w:pStyle w:val="TAL"/>
              <w:rPr>
                <w:del w:id="1882" w:author="Amy TAO" w:date="2022-11-04T18:25:00Z"/>
              </w:rPr>
            </w:pPr>
            <w:del w:id="1883" w:author="Amy TAO" w:date="2022-11-04T18:25:00Z">
              <w:r w:rsidRPr="006910BE" w:rsidDel="00C827CF">
                <w:delText>DC_1-3-19-42_n77</w:delText>
              </w:r>
            </w:del>
          </w:p>
        </w:tc>
        <w:tc>
          <w:tcPr>
            <w:tcW w:w="0" w:type="auto"/>
            <w:vAlign w:val="center"/>
          </w:tcPr>
          <w:p w14:paraId="16AA318A" w14:textId="5EF9268F" w:rsidR="00572783" w:rsidRPr="006910BE" w:rsidDel="00C827CF" w:rsidRDefault="00572783" w:rsidP="00B8620C">
            <w:pPr>
              <w:pStyle w:val="TAC"/>
              <w:rPr>
                <w:del w:id="1884" w:author="Amy TAO" w:date="2022-11-04T18:25:00Z"/>
                <w:rFonts w:cs="Arial"/>
              </w:rPr>
            </w:pPr>
            <w:del w:id="1885" w:author="Amy TAO" w:date="2022-11-04T18:25:00Z">
              <w:r w:rsidRPr="006910BE" w:rsidDel="00C827CF">
                <w:delText>1</w:delText>
              </w:r>
            </w:del>
          </w:p>
        </w:tc>
        <w:tc>
          <w:tcPr>
            <w:tcW w:w="0" w:type="auto"/>
            <w:vAlign w:val="center"/>
          </w:tcPr>
          <w:p w14:paraId="1A3B386D" w14:textId="6B9BE39E" w:rsidR="00572783" w:rsidRPr="006910BE" w:rsidDel="00C827CF" w:rsidRDefault="00572783" w:rsidP="00B8620C">
            <w:pPr>
              <w:pStyle w:val="TAC"/>
              <w:rPr>
                <w:del w:id="1886" w:author="Amy TAO" w:date="2022-11-04T18:25:00Z"/>
                <w:rFonts w:cs="Arial"/>
              </w:rPr>
            </w:pPr>
            <w:del w:id="1887" w:author="Amy TAO" w:date="2022-11-04T18:25:00Z">
              <w:r w:rsidRPr="006910BE" w:rsidDel="00C827CF">
                <w:delText>0.6</w:delText>
              </w:r>
            </w:del>
          </w:p>
        </w:tc>
      </w:tr>
      <w:tr w:rsidR="00572783" w:rsidRPr="006910BE" w:rsidDel="00C827CF" w14:paraId="72BCE82B" w14:textId="1859FF6E" w:rsidTr="00B8620C">
        <w:trPr>
          <w:trHeight w:val="230"/>
          <w:jc w:val="center"/>
          <w:del w:id="1888" w:author="Amy TAO" w:date="2022-11-04T18:25:00Z"/>
        </w:trPr>
        <w:tc>
          <w:tcPr>
            <w:tcW w:w="0" w:type="auto"/>
            <w:vMerge/>
            <w:vAlign w:val="center"/>
          </w:tcPr>
          <w:p w14:paraId="60218109" w14:textId="5A37F8A8" w:rsidR="00572783" w:rsidRPr="006910BE" w:rsidDel="00C827CF" w:rsidRDefault="00572783" w:rsidP="00B8620C">
            <w:pPr>
              <w:pStyle w:val="TAL"/>
              <w:rPr>
                <w:del w:id="1889" w:author="Amy TAO" w:date="2022-11-04T18:25:00Z"/>
              </w:rPr>
            </w:pPr>
          </w:p>
        </w:tc>
        <w:tc>
          <w:tcPr>
            <w:tcW w:w="0" w:type="auto"/>
            <w:vAlign w:val="center"/>
          </w:tcPr>
          <w:p w14:paraId="00600F37" w14:textId="4EB52E1F" w:rsidR="00572783" w:rsidRPr="006910BE" w:rsidDel="00C827CF" w:rsidRDefault="00572783" w:rsidP="00B8620C">
            <w:pPr>
              <w:pStyle w:val="TAC"/>
              <w:rPr>
                <w:del w:id="1890" w:author="Amy TAO" w:date="2022-11-04T18:25:00Z"/>
                <w:rFonts w:cs="Arial"/>
              </w:rPr>
            </w:pPr>
            <w:del w:id="1891" w:author="Amy TAO" w:date="2022-11-04T18:25:00Z">
              <w:r w:rsidRPr="006910BE" w:rsidDel="00C827CF">
                <w:delText>3</w:delText>
              </w:r>
            </w:del>
          </w:p>
        </w:tc>
        <w:tc>
          <w:tcPr>
            <w:tcW w:w="0" w:type="auto"/>
            <w:vAlign w:val="center"/>
          </w:tcPr>
          <w:p w14:paraId="00345566" w14:textId="69F5DE31" w:rsidR="00572783" w:rsidRPr="006910BE" w:rsidDel="00C827CF" w:rsidRDefault="00572783" w:rsidP="00B8620C">
            <w:pPr>
              <w:pStyle w:val="TAC"/>
              <w:rPr>
                <w:del w:id="1892" w:author="Amy TAO" w:date="2022-11-04T18:25:00Z"/>
                <w:rFonts w:cs="Arial"/>
              </w:rPr>
            </w:pPr>
            <w:del w:id="1893" w:author="Amy TAO" w:date="2022-11-04T18:25:00Z">
              <w:r w:rsidRPr="006910BE" w:rsidDel="00C827CF">
                <w:delText>0.6</w:delText>
              </w:r>
            </w:del>
          </w:p>
        </w:tc>
      </w:tr>
      <w:tr w:rsidR="00572783" w:rsidRPr="006910BE" w:rsidDel="00C827CF" w14:paraId="1E448C18" w14:textId="100CE948" w:rsidTr="00B8620C">
        <w:trPr>
          <w:trHeight w:val="230"/>
          <w:jc w:val="center"/>
          <w:del w:id="1894" w:author="Amy TAO" w:date="2022-11-04T18:25:00Z"/>
        </w:trPr>
        <w:tc>
          <w:tcPr>
            <w:tcW w:w="0" w:type="auto"/>
            <w:vMerge/>
            <w:vAlign w:val="center"/>
          </w:tcPr>
          <w:p w14:paraId="5423B816" w14:textId="4FA8DB94" w:rsidR="00572783" w:rsidRPr="006910BE" w:rsidDel="00C827CF" w:rsidRDefault="00572783" w:rsidP="00B8620C">
            <w:pPr>
              <w:pStyle w:val="TAL"/>
              <w:rPr>
                <w:del w:id="1895" w:author="Amy TAO" w:date="2022-11-04T18:25:00Z"/>
              </w:rPr>
            </w:pPr>
          </w:p>
        </w:tc>
        <w:tc>
          <w:tcPr>
            <w:tcW w:w="0" w:type="auto"/>
            <w:vAlign w:val="center"/>
          </w:tcPr>
          <w:p w14:paraId="795A0FA9" w14:textId="43DCED79" w:rsidR="00572783" w:rsidRPr="006910BE" w:rsidDel="00C827CF" w:rsidRDefault="00572783" w:rsidP="00B8620C">
            <w:pPr>
              <w:pStyle w:val="TAC"/>
              <w:rPr>
                <w:del w:id="1896" w:author="Amy TAO" w:date="2022-11-04T18:25:00Z"/>
                <w:rFonts w:cs="Arial"/>
              </w:rPr>
            </w:pPr>
            <w:del w:id="1897" w:author="Amy TAO" w:date="2022-11-04T18:25:00Z">
              <w:r w:rsidRPr="006910BE" w:rsidDel="00C827CF">
                <w:delText>19</w:delText>
              </w:r>
            </w:del>
          </w:p>
        </w:tc>
        <w:tc>
          <w:tcPr>
            <w:tcW w:w="0" w:type="auto"/>
            <w:vAlign w:val="center"/>
          </w:tcPr>
          <w:p w14:paraId="0F17C746" w14:textId="4479CF27" w:rsidR="00572783" w:rsidRPr="006910BE" w:rsidDel="00C827CF" w:rsidRDefault="00572783" w:rsidP="00B8620C">
            <w:pPr>
              <w:pStyle w:val="TAC"/>
              <w:rPr>
                <w:del w:id="1898" w:author="Amy TAO" w:date="2022-11-04T18:25:00Z"/>
                <w:rFonts w:cs="Arial"/>
              </w:rPr>
            </w:pPr>
            <w:del w:id="1899" w:author="Amy TAO" w:date="2022-11-04T18:25:00Z">
              <w:r w:rsidRPr="006910BE" w:rsidDel="00C827CF">
                <w:delText>0.3</w:delText>
              </w:r>
            </w:del>
          </w:p>
        </w:tc>
      </w:tr>
      <w:tr w:rsidR="00572783" w:rsidRPr="006910BE" w:rsidDel="00C827CF" w14:paraId="2CCD86CF" w14:textId="30CFCE3F" w:rsidTr="00B8620C">
        <w:trPr>
          <w:trHeight w:val="230"/>
          <w:jc w:val="center"/>
          <w:del w:id="1900" w:author="Amy TAO" w:date="2022-11-04T18:25:00Z"/>
        </w:trPr>
        <w:tc>
          <w:tcPr>
            <w:tcW w:w="0" w:type="auto"/>
            <w:vMerge/>
            <w:vAlign w:val="center"/>
          </w:tcPr>
          <w:p w14:paraId="46BF2905" w14:textId="5A5E2807" w:rsidR="00572783" w:rsidRPr="006910BE" w:rsidDel="00C827CF" w:rsidRDefault="00572783" w:rsidP="00B8620C">
            <w:pPr>
              <w:pStyle w:val="TAL"/>
              <w:rPr>
                <w:del w:id="1901" w:author="Amy TAO" w:date="2022-11-04T18:25:00Z"/>
              </w:rPr>
            </w:pPr>
          </w:p>
        </w:tc>
        <w:tc>
          <w:tcPr>
            <w:tcW w:w="0" w:type="auto"/>
            <w:vAlign w:val="center"/>
          </w:tcPr>
          <w:p w14:paraId="2E95766A" w14:textId="4DFB2032" w:rsidR="00572783" w:rsidRPr="006910BE" w:rsidDel="00C827CF" w:rsidRDefault="00572783" w:rsidP="00B8620C">
            <w:pPr>
              <w:pStyle w:val="TAC"/>
              <w:rPr>
                <w:del w:id="1902" w:author="Amy TAO" w:date="2022-11-04T18:25:00Z"/>
                <w:rFonts w:cs="Arial"/>
              </w:rPr>
            </w:pPr>
            <w:del w:id="1903" w:author="Amy TAO" w:date="2022-11-04T18:25:00Z">
              <w:r w:rsidRPr="006910BE" w:rsidDel="00C827CF">
                <w:delText>42</w:delText>
              </w:r>
            </w:del>
          </w:p>
        </w:tc>
        <w:tc>
          <w:tcPr>
            <w:tcW w:w="0" w:type="auto"/>
            <w:vAlign w:val="center"/>
          </w:tcPr>
          <w:p w14:paraId="36EC92EE" w14:textId="799A5585" w:rsidR="00572783" w:rsidRPr="006910BE" w:rsidDel="00C827CF" w:rsidRDefault="00572783" w:rsidP="00B8620C">
            <w:pPr>
              <w:pStyle w:val="TAC"/>
              <w:rPr>
                <w:del w:id="1904" w:author="Amy TAO" w:date="2022-11-04T18:25:00Z"/>
                <w:rFonts w:cs="Arial"/>
              </w:rPr>
            </w:pPr>
            <w:del w:id="1905" w:author="Amy TAO" w:date="2022-11-04T18:25:00Z">
              <w:r w:rsidRPr="006910BE" w:rsidDel="00C827CF">
                <w:delText>0.8</w:delText>
              </w:r>
            </w:del>
          </w:p>
        </w:tc>
      </w:tr>
      <w:tr w:rsidR="00572783" w:rsidRPr="006910BE" w:rsidDel="00C827CF" w14:paraId="79B255A9" w14:textId="793F1F6B" w:rsidTr="00B8620C">
        <w:trPr>
          <w:trHeight w:val="230"/>
          <w:jc w:val="center"/>
          <w:del w:id="1906" w:author="Amy TAO" w:date="2022-11-04T18:25:00Z"/>
        </w:trPr>
        <w:tc>
          <w:tcPr>
            <w:tcW w:w="0" w:type="auto"/>
            <w:vMerge/>
            <w:vAlign w:val="center"/>
          </w:tcPr>
          <w:p w14:paraId="63B97E93" w14:textId="2F281557" w:rsidR="00572783" w:rsidRPr="006910BE" w:rsidDel="00C827CF" w:rsidRDefault="00572783" w:rsidP="00B8620C">
            <w:pPr>
              <w:pStyle w:val="TAL"/>
              <w:rPr>
                <w:del w:id="1907" w:author="Amy TAO" w:date="2022-11-04T18:25:00Z"/>
              </w:rPr>
            </w:pPr>
          </w:p>
        </w:tc>
        <w:tc>
          <w:tcPr>
            <w:tcW w:w="0" w:type="auto"/>
            <w:vAlign w:val="center"/>
          </w:tcPr>
          <w:p w14:paraId="5E39C343" w14:textId="0F76B189" w:rsidR="00572783" w:rsidRPr="006910BE" w:rsidDel="00C827CF" w:rsidRDefault="00572783" w:rsidP="00B8620C">
            <w:pPr>
              <w:pStyle w:val="TAC"/>
              <w:rPr>
                <w:del w:id="1908" w:author="Amy TAO" w:date="2022-11-04T18:25:00Z"/>
                <w:rFonts w:cs="Arial"/>
              </w:rPr>
            </w:pPr>
            <w:del w:id="1909" w:author="Amy TAO" w:date="2022-11-04T18:25:00Z">
              <w:r w:rsidRPr="006910BE" w:rsidDel="00C827CF">
                <w:delText>n77</w:delText>
              </w:r>
            </w:del>
          </w:p>
        </w:tc>
        <w:tc>
          <w:tcPr>
            <w:tcW w:w="0" w:type="auto"/>
            <w:vAlign w:val="center"/>
          </w:tcPr>
          <w:p w14:paraId="6904D6D3" w14:textId="3A01FC76" w:rsidR="00572783" w:rsidRPr="006910BE" w:rsidDel="00C827CF" w:rsidRDefault="00572783" w:rsidP="00B8620C">
            <w:pPr>
              <w:pStyle w:val="TAC"/>
              <w:rPr>
                <w:del w:id="1910" w:author="Amy TAO" w:date="2022-11-04T18:25:00Z"/>
                <w:rFonts w:cs="Arial"/>
              </w:rPr>
            </w:pPr>
            <w:del w:id="1911" w:author="Amy TAO" w:date="2022-11-04T18:25:00Z">
              <w:r w:rsidRPr="006910BE" w:rsidDel="00C827CF">
                <w:delText>0.8</w:delText>
              </w:r>
            </w:del>
          </w:p>
        </w:tc>
      </w:tr>
      <w:tr w:rsidR="00572783" w:rsidRPr="006910BE" w14:paraId="2F6A4ADA" w14:textId="77777777" w:rsidTr="00B8620C">
        <w:trPr>
          <w:trHeight w:val="230"/>
          <w:jc w:val="center"/>
        </w:trPr>
        <w:tc>
          <w:tcPr>
            <w:tcW w:w="0" w:type="auto"/>
            <w:vMerge w:val="restart"/>
            <w:vAlign w:val="center"/>
          </w:tcPr>
          <w:p w14:paraId="498D1BA5" w14:textId="77777777" w:rsidR="00572783" w:rsidRPr="006910BE" w:rsidRDefault="00572783" w:rsidP="00B8620C">
            <w:pPr>
              <w:pStyle w:val="TAL"/>
            </w:pPr>
            <w:r w:rsidRPr="006910BE">
              <w:t>DC_1-3-19-42_n78</w:t>
            </w:r>
          </w:p>
        </w:tc>
        <w:tc>
          <w:tcPr>
            <w:tcW w:w="0" w:type="auto"/>
            <w:vAlign w:val="center"/>
          </w:tcPr>
          <w:p w14:paraId="456A6E78" w14:textId="77777777" w:rsidR="00572783" w:rsidRPr="006910BE" w:rsidRDefault="00572783" w:rsidP="00B8620C">
            <w:pPr>
              <w:pStyle w:val="TAC"/>
              <w:rPr>
                <w:rFonts w:cs="Arial"/>
              </w:rPr>
            </w:pPr>
            <w:r w:rsidRPr="006910BE">
              <w:t>1</w:t>
            </w:r>
          </w:p>
        </w:tc>
        <w:tc>
          <w:tcPr>
            <w:tcW w:w="0" w:type="auto"/>
            <w:vAlign w:val="center"/>
          </w:tcPr>
          <w:p w14:paraId="1F1CD028" w14:textId="77777777" w:rsidR="00572783" w:rsidRPr="006910BE" w:rsidRDefault="00572783" w:rsidP="00B8620C">
            <w:pPr>
              <w:pStyle w:val="TAC"/>
              <w:rPr>
                <w:rFonts w:cs="Arial"/>
              </w:rPr>
            </w:pPr>
            <w:r w:rsidRPr="006910BE">
              <w:t>0.6</w:t>
            </w:r>
          </w:p>
        </w:tc>
      </w:tr>
      <w:tr w:rsidR="00572783" w:rsidRPr="006910BE" w14:paraId="160645E0" w14:textId="77777777" w:rsidTr="00B8620C">
        <w:trPr>
          <w:trHeight w:val="230"/>
          <w:jc w:val="center"/>
        </w:trPr>
        <w:tc>
          <w:tcPr>
            <w:tcW w:w="0" w:type="auto"/>
            <w:vMerge/>
            <w:vAlign w:val="center"/>
          </w:tcPr>
          <w:p w14:paraId="1BC64924" w14:textId="77777777" w:rsidR="00572783" w:rsidRPr="006910BE" w:rsidRDefault="00572783" w:rsidP="00B8620C">
            <w:pPr>
              <w:pStyle w:val="TAL"/>
            </w:pPr>
          </w:p>
        </w:tc>
        <w:tc>
          <w:tcPr>
            <w:tcW w:w="0" w:type="auto"/>
            <w:vAlign w:val="center"/>
          </w:tcPr>
          <w:p w14:paraId="20F0A98B" w14:textId="77777777" w:rsidR="00572783" w:rsidRPr="006910BE" w:rsidRDefault="00572783" w:rsidP="00B8620C">
            <w:pPr>
              <w:pStyle w:val="TAC"/>
              <w:rPr>
                <w:rFonts w:cs="Arial"/>
              </w:rPr>
            </w:pPr>
            <w:r w:rsidRPr="006910BE">
              <w:t>3</w:t>
            </w:r>
          </w:p>
        </w:tc>
        <w:tc>
          <w:tcPr>
            <w:tcW w:w="0" w:type="auto"/>
            <w:vAlign w:val="center"/>
          </w:tcPr>
          <w:p w14:paraId="4BA50D91" w14:textId="77777777" w:rsidR="00572783" w:rsidRPr="006910BE" w:rsidRDefault="00572783" w:rsidP="00B8620C">
            <w:pPr>
              <w:pStyle w:val="TAC"/>
              <w:rPr>
                <w:rFonts w:cs="Arial"/>
              </w:rPr>
            </w:pPr>
            <w:r w:rsidRPr="006910BE">
              <w:t>0.6</w:t>
            </w:r>
          </w:p>
        </w:tc>
      </w:tr>
      <w:tr w:rsidR="00572783" w:rsidRPr="006910BE" w14:paraId="5313E3D3" w14:textId="77777777" w:rsidTr="00B8620C">
        <w:trPr>
          <w:trHeight w:val="230"/>
          <w:jc w:val="center"/>
        </w:trPr>
        <w:tc>
          <w:tcPr>
            <w:tcW w:w="0" w:type="auto"/>
            <w:vMerge/>
            <w:vAlign w:val="center"/>
          </w:tcPr>
          <w:p w14:paraId="09B35FD2" w14:textId="77777777" w:rsidR="00572783" w:rsidRPr="006910BE" w:rsidRDefault="00572783" w:rsidP="00B8620C">
            <w:pPr>
              <w:pStyle w:val="TAL"/>
            </w:pPr>
          </w:p>
        </w:tc>
        <w:tc>
          <w:tcPr>
            <w:tcW w:w="0" w:type="auto"/>
            <w:vAlign w:val="center"/>
          </w:tcPr>
          <w:p w14:paraId="416FACAB" w14:textId="77777777" w:rsidR="00572783" w:rsidRPr="006910BE" w:rsidRDefault="00572783" w:rsidP="00B8620C">
            <w:pPr>
              <w:pStyle w:val="TAC"/>
              <w:rPr>
                <w:rFonts w:cs="Arial"/>
              </w:rPr>
            </w:pPr>
            <w:r w:rsidRPr="006910BE">
              <w:t>19</w:t>
            </w:r>
          </w:p>
        </w:tc>
        <w:tc>
          <w:tcPr>
            <w:tcW w:w="0" w:type="auto"/>
            <w:vAlign w:val="center"/>
          </w:tcPr>
          <w:p w14:paraId="743FEA7E" w14:textId="77777777" w:rsidR="00572783" w:rsidRPr="006910BE" w:rsidRDefault="00572783" w:rsidP="00B8620C">
            <w:pPr>
              <w:pStyle w:val="TAC"/>
              <w:rPr>
                <w:rFonts w:cs="Arial"/>
              </w:rPr>
            </w:pPr>
            <w:r w:rsidRPr="006910BE">
              <w:t>0.3</w:t>
            </w:r>
          </w:p>
        </w:tc>
      </w:tr>
      <w:tr w:rsidR="00572783" w:rsidRPr="006910BE" w14:paraId="5695A543" w14:textId="77777777" w:rsidTr="00B8620C">
        <w:trPr>
          <w:trHeight w:val="230"/>
          <w:jc w:val="center"/>
        </w:trPr>
        <w:tc>
          <w:tcPr>
            <w:tcW w:w="0" w:type="auto"/>
            <w:vMerge/>
            <w:vAlign w:val="center"/>
          </w:tcPr>
          <w:p w14:paraId="3D17FFD4" w14:textId="77777777" w:rsidR="00572783" w:rsidRPr="006910BE" w:rsidRDefault="00572783" w:rsidP="00B8620C">
            <w:pPr>
              <w:pStyle w:val="TAL"/>
            </w:pPr>
          </w:p>
        </w:tc>
        <w:tc>
          <w:tcPr>
            <w:tcW w:w="0" w:type="auto"/>
            <w:vAlign w:val="center"/>
          </w:tcPr>
          <w:p w14:paraId="5CBE2A40" w14:textId="77777777" w:rsidR="00572783" w:rsidRPr="006910BE" w:rsidRDefault="00572783" w:rsidP="00B8620C">
            <w:pPr>
              <w:pStyle w:val="TAC"/>
              <w:rPr>
                <w:rFonts w:cs="Arial"/>
              </w:rPr>
            </w:pPr>
            <w:r w:rsidRPr="006910BE">
              <w:t>42</w:t>
            </w:r>
          </w:p>
        </w:tc>
        <w:tc>
          <w:tcPr>
            <w:tcW w:w="0" w:type="auto"/>
            <w:vAlign w:val="center"/>
          </w:tcPr>
          <w:p w14:paraId="0667C8F9" w14:textId="77777777" w:rsidR="00572783" w:rsidRPr="006910BE" w:rsidRDefault="00572783" w:rsidP="00B8620C">
            <w:pPr>
              <w:pStyle w:val="TAC"/>
              <w:rPr>
                <w:rFonts w:cs="Arial"/>
              </w:rPr>
            </w:pPr>
            <w:r w:rsidRPr="006910BE">
              <w:t>0.8</w:t>
            </w:r>
          </w:p>
        </w:tc>
      </w:tr>
      <w:tr w:rsidR="00572783" w:rsidRPr="006910BE" w14:paraId="1827F60E" w14:textId="77777777" w:rsidTr="00B8620C">
        <w:trPr>
          <w:trHeight w:val="230"/>
          <w:jc w:val="center"/>
        </w:trPr>
        <w:tc>
          <w:tcPr>
            <w:tcW w:w="0" w:type="auto"/>
            <w:vMerge/>
            <w:vAlign w:val="center"/>
          </w:tcPr>
          <w:p w14:paraId="45F1ED02" w14:textId="77777777" w:rsidR="00572783" w:rsidRPr="006910BE" w:rsidRDefault="00572783" w:rsidP="00B8620C">
            <w:pPr>
              <w:pStyle w:val="TAL"/>
            </w:pPr>
          </w:p>
        </w:tc>
        <w:tc>
          <w:tcPr>
            <w:tcW w:w="0" w:type="auto"/>
            <w:vAlign w:val="center"/>
          </w:tcPr>
          <w:p w14:paraId="6D1E2E41" w14:textId="77777777" w:rsidR="00572783" w:rsidRPr="006910BE" w:rsidRDefault="00572783" w:rsidP="00B8620C">
            <w:pPr>
              <w:pStyle w:val="TAC"/>
              <w:rPr>
                <w:rFonts w:cs="Arial"/>
              </w:rPr>
            </w:pPr>
            <w:r w:rsidRPr="006910BE">
              <w:t>n78</w:t>
            </w:r>
          </w:p>
        </w:tc>
        <w:tc>
          <w:tcPr>
            <w:tcW w:w="0" w:type="auto"/>
            <w:vAlign w:val="center"/>
          </w:tcPr>
          <w:p w14:paraId="39E16D39" w14:textId="77777777" w:rsidR="00572783" w:rsidRPr="006910BE" w:rsidRDefault="00572783" w:rsidP="00B8620C">
            <w:pPr>
              <w:pStyle w:val="TAC"/>
              <w:rPr>
                <w:rFonts w:cs="Arial"/>
              </w:rPr>
            </w:pPr>
            <w:r w:rsidRPr="006910BE">
              <w:t>0.8</w:t>
            </w:r>
          </w:p>
        </w:tc>
      </w:tr>
      <w:tr w:rsidR="00572783" w:rsidRPr="006910BE" w14:paraId="70A98118" w14:textId="77777777" w:rsidTr="00B8620C">
        <w:trPr>
          <w:trHeight w:val="230"/>
          <w:jc w:val="center"/>
        </w:trPr>
        <w:tc>
          <w:tcPr>
            <w:tcW w:w="0" w:type="auto"/>
            <w:vMerge w:val="restart"/>
            <w:vAlign w:val="center"/>
          </w:tcPr>
          <w:p w14:paraId="50174277" w14:textId="77777777" w:rsidR="00572783" w:rsidRPr="006910BE" w:rsidRDefault="00572783" w:rsidP="00B8620C">
            <w:pPr>
              <w:pStyle w:val="TAL"/>
            </w:pPr>
            <w:r w:rsidRPr="006910BE">
              <w:t>DC_1-3-19-42_n79</w:t>
            </w:r>
          </w:p>
        </w:tc>
        <w:tc>
          <w:tcPr>
            <w:tcW w:w="0" w:type="auto"/>
            <w:vAlign w:val="center"/>
          </w:tcPr>
          <w:p w14:paraId="275D9EBB" w14:textId="77777777" w:rsidR="00572783" w:rsidRPr="006910BE" w:rsidRDefault="00572783" w:rsidP="00B8620C">
            <w:pPr>
              <w:pStyle w:val="TAC"/>
              <w:rPr>
                <w:rFonts w:cs="Arial"/>
              </w:rPr>
            </w:pPr>
            <w:r w:rsidRPr="006910BE">
              <w:t>1</w:t>
            </w:r>
          </w:p>
        </w:tc>
        <w:tc>
          <w:tcPr>
            <w:tcW w:w="0" w:type="auto"/>
            <w:vAlign w:val="center"/>
          </w:tcPr>
          <w:p w14:paraId="4D9F3B0F" w14:textId="77777777" w:rsidR="00572783" w:rsidRPr="006910BE" w:rsidRDefault="00572783" w:rsidP="00B8620C">
            <w:pPr>
              <w:pStyle w:val="TAC"/>
              <w:rPr>
                <w:rFonts w:cs="Arial"/>
              </w:rPr>
            </w:pPr>
            <w:r w:rsidRPr="006910BE">
              <w:t>0.6</w:t>
            </w:r>
          </w:p>
        </w:tc>
      </w:tr>
      <w:tr w:rsidR="00572783" w:rsidRPr="006910BE" w14:paraId="4F0E6978" w14:textId="77777777" w:rsidTr="00B8620C">
        <w:trPr>
          <w:trHeight w:val="230"/>
          <w:jc w:val="center"/>
        </w:trPr>
        <w:tc>
          <w:tcPr>
            <w:tcW w:w="0" w:type="auto"/>
            <w:vMerge/>
            <w:vAlign w:val="center"/>
          </w:tcPr>
          <w:p w14:paraId="31CA5CF9" w14:textId="77777777" w:rsidR="00572783" w:rsidRPr="006910BE" w:rsidRDefault="00572783" w:rsidP="00B8620C">
            <w:pPr>
              <w:pStyle w:val="TAL"/>
            </w:pPr>
          </w:p>
        </w:tc>
        <w:tc>
          <w:tcPr>
            <w:tcW w:w="0" w:type="auto"/>
            <w:vAlign w:val="center"/>
          </w:tcPr>
          <w:p w14:paraId="3B5D7B9F" w14:textId="77777777" w:rsidR="00572783" w:rsidRPr="006910BE" w:rsidRDefault="00572783" w:rsidP="00B8620C">
            <w:pPr>
              <w:pStyle w:val="TAC"/>
              <w:rPr>
                <w:rFonts w:cs="Arial"/>
              </w:rPr>
            </w:pPr>
            <w:r w:rsidRPr="006910BE">
              <w:t>3</w:t>
            </w:r>
          </w:p>
        </w:tc>
        <w:tc>
          <w:tcPr>
            <w:tcW w:w="0" w:type="auto"/>
            <w:vAlign w:val="center"/>
          </w:tcPr>
          <w:p w14:paraId="0C5C6153" w14:textId="77777777" w:rsidR="00572783" w:rsidRPr="006910BE" w:rsidRDefault="00572783" w:rsidP="00B8620C">
            <w:pPr>
              <w:pStyle w:val="TAC"/>
              <w:rPr>
                <w:rFonts w:cs="Arial"/>
              </w:rPr>
            </w:pPr>
            <w:r w:rsidRPr="006910BE">
              <w:t>0.6</w:t>
            </w:r>
          </w:p>
        </w:tc>
      </w:tr>
      <w:tr w:rsidR="00572783" w:rsidRPr="006910BE" w14:paraId="7EB81E8C" w14:textId="77777777" w:rsidTr="00B8620C">
        <w:trPr>
          <w:trHeight w:val="230"/>
          <w:jc w:val="center"/>
        </w:trPr>
        <w:tc>
          <w:tcPr>
            <w:tcW w:w="0" w:type="auto"/>
            <w:vMerge/>
            <w:vAlign w:val="center"/>
          </w:tcPr>
          <w:p w14:paraId="76F102E6" w14:textId="77777777" w:rsidR="00572783" w:rsidRPr="006910BE" w:rsidRDefault="00572783" w:rsidP="00B8620C">
            <w:pPr>
              <w:pStyle w:val="TAL"/>
            </w:pPr>
          </w:p>
        </w:tc>
        <w:tc>
          <w:tcPr>
            <w:tcW w:w="0" w:type="auto"/>
            <w:vAlign w:val="center"/>
          </w:tcPr>
          <w:p w14:paraId="17091763" w14:textId="77777777" w:rsidR="00572783" w:rsidRPr="006910BE" w:rsidRDefault="00572783" w:rsidP="00B8620C">
            <w:pPr>
              <w:pStyle w:val="TAC"/>
              <w:rPr>
                <w:rFonts w:cs="Arial"/>
              </w:rPr>
            </w:pPr>
            <w:r w:rsidRPr="006910BE">
              <w:t>19</w:t>
            </w:r>
          </w:p>
        </w:tc>
        <w:tc>
          <w:tcPr>
            <w:tcW w:w="0" w:type="auto"/>
            <w:vAlign w:val="center"/>
          </w:tcPr>
          <w:p w14:paraId="52D2DEBF" w14:textId="77777777" w:rsidR="00572783" w:rsidRPr="006910BE" w:rsidRDefault="00572783" w:rsidP="00B8620C">
            <w:pPr>
              <w:pStyle w:val="TAC"/>
              <w:rPr>
                <w:rFonts w:cs="Arial"/>
              </w:rPr>
            </w:pPr>
            <w:r w:rsidRPr="006910BE">
              <w:t>0.3</w:t>
            </w:r>
          </w:p>
        </w:tc>
      </w:tr>
      <w:tr w:rsidR="00572783" w:rsidRPr="006910BE" w14:paraId="5017DA7D" w14:textId="77777777" w:rsidTr="00B8620C">
        <w:trPr>
          <w:trHeight w:val="230"/>
          <w:jc w:val="center"/>
        </w:trPr>
        <w:tc>
          <w:tcPr>
            <w:tcW w:w="0" w:type="auto"/>
            <w:vMerge/>
            <w:vAlign w:val="center"/>
          </w:tcPr>
          <w:p w14:paraId="7878E6E7" w14:textId="77777777" w:rsidR="00572783" w:rsidRPr="006910BE" w:rsidRDefault="00572783" w:rsidP="00B8620C">
            <w:pPr>
              <w:pStyle w:val="TAL"/>
            </w:pPr>
          </w:p>
        </w:tc>
        <w:tc>
          <w:tcPr>
            <w:tcW w:w="0" w:type="auto"/>
            <w:vAlign w:val="center"/>
          </w:tcPr>
          <w:p w14:paraId="513F2A79" w14:textId="77777777" w:rsidR="00572783" w:rsidRPr="006910BE" w:rsidRDefault="00572783" w:rsidP="00B8620C">
            <w:pPr>
              <w:pStyle w:val="TAC"/>
              <w:rPr>
                <w:rFonts w:cs="Arial"/>
              </w:rPr>
            </w:pPr>
            <w:r w:rsidRPr="006910BE">
              <w:t>42</w:t>
            </w:r>
          </w:p>
        </w:tc>
        <w:tc>
          <w:tcPr>
            <w:tcW w:w="0" w:type="auto"/>
            <w:vAlign w:val="center"/>
          </w:tcPr>
          <w:p w14:paraId="7F4D35DA" w14:textId="77777777" w:rsidR="00572783" w:rsidRPr="006910BE" w:rsidRDefault="00572783" w:rsidP="00B8620C">
            <w:pPr>
              <w:pStyle w:val="TAC"/>
              <w:rPr>
                <w:rFonts w:cs="Arial"/>
              </w:rPr>
            </w:pPr>
            <w:r w:rsidRPr="006910BE">
              <w:t>0.8</w:t>
            </w:r>
          </w:p>
        </w:tc>
      </w:tr>
      <w:tr w:rsidR="00572783" w:rsidRPr="006910BE" w14:paraId="439046C8" w14:textId="77777777" w:rsidTr="00B8620C">
        <w:trPr>
          <w:trHeight w:val="230"/>
          <w:jc w:val="center"/>
        </w:trPr>
        <w:tc>
          <w:tcPr>
            <w:tcW w:w="0" w:type="auto"/>
            <w:vMerge w:val="restart"/>
            <w:vAlign w:val="center"/>
          </w:tcPr>
          <w:p w14:paraId="3E25D5A3" w14:textId="77777777" w:rsidR="00572783" w:rsidRPr="006910BE" w:rsidRDefault="00572783" w:rsidP="00B8620C">
            <w:pPr>
              <w:pStyle w:val="TAL"/>
            </w:pPr>
            <w:r w:rsidRPr="006910BE">
              <w:t>DC_1-3-20_n28-n78</w:t>
            </w:r>
          </w:p>
        </w:tc>
        <w:tc>
          <w:tcPr>
            <w:tcW w:w="0" w:type="auto"/>
            <w:vAlign w:val="center"/>
          </w:tcPr>
          <w:p w14:paraId="4C819B17" w14:textId="77777777" w:rsidR="00572783" w:rsidRPr="006910BE" w:rsidRDefault="00572783" w:rsidP="00B8620C">
            <w:pPr>
              <w:pStyle w:val="TAC"/>
            </w:pPr>
            <w:r w:rsidRPr="006910BE">
              <w:rPr>
                <w:rFonts w:eastAsia="Malgun Gothic"/>
              </w:rPr>
              <w:t>1</w:t>
            </w:r>
          </w:p>
        </w:tc>
        <w:tc>
          <w:tcPr>
            <w:tcW w:w="0" w:type="auto"/>
            <w:vAlign w:val="center"/>
          </w:tcPr>
          <w:p w14:paraId="2327A922" w14:textId="77777777" w:rsidR="00572783" w:rsidRPr="006910BE" w:rsidRDefault="00572783" w:rsidP="00B8620C">
            <w:pPr>
              <w:pStyle w:val="TAC"/>
            </w:pPr>
            <w:r w:rsidRPr="006910BE">
              <w:rPr>
                <w:rFonts w:eastAsia="Malgun Gothic"/>
              </w:rPr>
              <w:t>0.6</w:t>
            </w:r>
          </w:p>
        </w:tc>
      </w:tr>
      <w:tr w:rsidR="00572783" w:rsidRPr="006910BE" w14:paraId="4747F6E4" w14:textId="77777777" w:rsidTr="00B8620C">
        <w:trPr>
          <w:trHeight w:val="230"/>
          <w:jc w:val="center"/>
        </w:trPr>
        <w:tc>
          <w:tcPr>
            <w:tcW w:w="0" w:type="auto"/>
            <w:vMerge/>
            <w:vAlign w:val="center"/>
          </w:tcPr>
          <w:p w14:paraId="10F840CC" w14:textId="77777777" w:rsidR="00572783" w:rsidRPr="006910BE" w:rsidRDefault="00572783" w:rsidP="00B8620C">
            <w:pPr>
              <w:pStyle w:val="TAL"/>
            </w:pPr>
          </w:p>
        </w:tc>
        <w:tc>
          <w:tcPr>
            <w:tcW w:w="0" w:type="auto"/>
            <w:vAlign w:val="center"/>
          </w:tcPr>
          <w:p w14:paraId="1EDA994B" w14:textId="77777777" w:rsidR="00572783" w:rsidRPr="006910BE" w:rsidRDefault="00572783" w:rsidP="00B8620C">
            <w:pPr>
              <w:pStyle w:val="TAC"/>
            </w:pPr>
            <w:r w:rsidRPr="006910BE">
              <w:rPr>
                <w:rFonts w:eastAsia="Malgun Gothic"/>
              </w:rPr>
              <w:t>3</w:t>
            </w:r>
          </w:p>
        </w:tc>
        <w:tc>
          <w:tcPr>
            <w:tcW w:w="0" w:type="auto"/>
            <w:vAlign w:val="center"/>
          </w:tcPr>
          <w:p w14:paraId="43379B27" w14:textId="77777777" w:rsidR="00572783" w:rsidRPr="006910BE" w:rsidRDefault="00572783" w:rsidP="00B8620C">
            <w:pPr>
              <w:pStyle w:val="TAC"/>
            </w:pPr>
            <w:r w:rsidRPr="006910BE">
              <w:rPr>
                <w:rFonts w:eastAsia="Malgun Gothic"/>
              </w:rPr>
              <w:t>0.6</w:t>
            </w:r>
          </w:p>
        </w:tc>
      </w:tr>
      <w:tr w:rsidR="00572783" w:rsidRPr="006910BE" w14:paraId="1CF35C85" w14:textId="77777777" w:rsidTr="00B8620C">
        <w:trPr>
          <w:trHeight w:val="230"/>
          <w:jc w:val="center"/>
        </w:trPr>
        <w:tc>
          <w:tcPr>
            <w:tcW w:w="0" w:type="auto"/>
            <w:vMerge/>
            <w:vAlign w:val="center"/>
          </w:tcPr>
          <w:p w14:paraId="2ED76CDC" w14:textId="77777777" w:rsidR="00572783" w:rsidRPr="006910BE" w:rsidRDefault="00572783" w:rsidP="00B8620C">
            <w:pPr>
              <w:pStyle w:val="TAL"/>
            </w:pPr>
          </w:p>
        </w:tc>
        <w:tc>
          <w:tcPr>
            <w:tcW w:w="0" w:type="auto"/>
            <w:vAlign w:val="center"/>
          </w:tcPr>
          <w:p w14:paraId="1977FA35" w14:textId="77777777" w:rsidR="00572783" w:rsidRPr="006910BE" w:rsidRDefault="00572783" w:rsidP="00B8620C">
            <w:pPr>
              <w:pStyle w:val="TAC"/>
            </w:pPr>
            <w:r w:rsidRPr="006910BE">
              <w:rPr>
                <w:rFonts w:eastAsia="Malgun Gothic"/>
              </w:rPr>
              <w:t>20</w:t>
            </w:r>
          </w:p>
        </w:tc>
        <w:tc>
          <w:tcPr>
            <w:tcW w:w="0" w:type="auto"/>
            <w:vAlign w:val="center"/>
          </w:tcPr>
          <w:p w14:paraId="2AC68544" w14:textId="77777777" w:rsidR="00572783" w:rsidRPr="006910BE" w:rsidRDefault="00572783" w:rsidP="00B8620C">
            <w:pPr>
              <w:pStyle w:val="TAC"/>
            </w:pPr>
            <w:r w:rsidRPr="006910BE">
              <w:rPr>
                <w:rFonts w:eastAsia="Malgun Gothic"/>
              </w:rPr>
              <w:t>0.6</w:t>
            </w:r>
          </w:p>
        </w:tc>
      </w:tr>
      <w:tr w:rsidR="00572783" w:rsidRPr="006910BE" w14:paraId="41E1E7FA" w14:textId="77777777" w:rsidTr="00B8620C">
        <w:trPr>
          <w:trHeight w:val="230"/>
          <w:jc w:val="center"/>
        </w:trPr>
        <w:tc>
          <w:tcPr>
            <w:tcW w:w="0" w:type="auto"/>
            <w:vMerge/>
            <w:vAlign w:val="center"/>
          </w:tcPr>
          <w:p w14:paraId="3F31137D" w14:textId="77777777" w:rsidR="00572783" w:rsidRPr="006910BE" w:rsidRDefault="00572783" w:rsidP="00B8620C">
            <w:pPr>
              <w:pStyle w:val="TAL"/>
            </w:pPr>
          </w:p>
        </w:tc>
        <w:tc>
          <w:tcPr>
            <w:tcW w:w="0" w:type="auto"/>
            <w:vAlign w:val="center"/>
          </w:tcPr>
          <w:p w14:paraId="58C56C97" w14:textId="77777777" w:rsidR="00572783" w:rsidRPr="006910BE" w:rsidRDefault="00572783" w:rsidP="00B8620C">
            <w:pPr>
              <w:pStyle w:val="TAC"/>
            </w:pPr>
            <w:r w:rsidRPr="006910BE">
              <w:rPr>
                <w:rFonts w:eastAsia="Malgun Gothic"/>
              </w:rPr>
              <w:t>n28</w:t>
            </w:r>
          </w:p>
        </w:tc>
        <w:tc>
          <w:tcPr>
            <w:tcW w:w="0" w:type="auto"/>
            <w:vAlign w:val="center"/>
          </w:tcPr>
          <w:p w14:paraId="28E3AFF4" w14:textId="77777777" w:rsidR="00572783" w:rsidRPr="006910BE" w:rsidRDefault="00572783" w:rsidP="00B8620C">
            <w:pPr>
              <w:pStyle w:val="TAC"/>
            </w:pPr>
            <w:r w:rsidRPr="006910BE">
              <w:rPr>
                <w:rFonts w:eastAsia="Malgun Gothic"/>
              </w:rPr>
              <w:t>0.6</w:t>
            </w:r>
          </w:p>
        </w:tc>
      </w:tr>
      <w:tr w:rsidR="00572783" w:rsidRPr="006910BE" w14:paraId="5D5F4A36" w14:textId="77777777" w:rsidTr="00B8620C">
        <w:trPr>
          <w:trHeight w:val="230"/>
          <w:jc w:val="center"/>
        </w:trPr>
        <w:tc>
          <w:tcPr>
            <w:tcW w:w="0" w:type="auto"/>
            <w:vMerge/>
            <w:vAlign w:val="center"/>
          </w:tcPr>
          <w:p w14:paraId="128D2E7A" w14:textId="77777777" w:rsidR="00572783" w:rsidRPr="006910BE" w:rsidRDefault="00572783" w:rsidP="00B8620C">
            <w:pPr>
              <w:pStyle w:val="TAL"/>
            </w:pPr>
          </w:p>
        </w:tc>
        <w:tc>
          <w:tcPr>
            <w:tcW w:w="0" w:type="auto"/>
            <w:vAlign w:val="center"/>
          </w:tcPr>
          <w:p w14:paraId="4D3CAAD4" w14:textId="77777777" w:rsidR="00572783" w:rsidRPr="006910BE" w:rsidRDefault="00572783" w:rsidP="00B8620C">
            <w:pPr>
              <w:pStyle w:val="TAC"/>
            </w:pPr>
            <w:r w:rsidRPr="006910BE">
              <w:rPr>
                <w:rFonts w:eastAsia="Malgun Gothic"/>
              </w:rPr>
              <w:t>n78</w:t>
            </w:r>
          </w:p>
        </w:tc>
        <w:tc>
          <w:tcPr>
            <w:tcW w:w="0" w:type="auto"/>
            <w:vAlign w:val="center"/>
          </w:tcPr>
          <w:p w14:paraId="2B725CCF" w14:textId="77777777" w:rsidR="00572783" w:rsidRPr="006910BE" w:rsidRDefault="00572783" w:rsidP="00B8620C">
            <w:pPr>
              <w:pStyle w:val="TAC"/>
            </w:pPr>
            <w:r w:rsidRPr="006910BE">
              <w:rPr>
                <w:rFonts w:eastAsia="Malgun Gothic"/>
              </w:rPr>
              <w:t>0.8</w:t>
            </w:r>
          </w:p>
        </w:tc>
      </w:tr>
      <w:tr w:rsidR="00572783" w:rsidRPr="006910BE" w:rsidDel="00C827CF" w14:paraId="3FA856E1" w14:textId="657B664D" w:rsidTr="00B8620C">
        <w:trPr>
          <w:trHeight w:val="230"/>
          <w:jc w:val="center"/>
          <w:del w:id="1912" w:author="Amy TAO" w:date="2022-11-04T18:25:00Z"/>
        </w:trPr>
        <w:tc>
          <w:tcPr>
            <w:tcW w:w="0" w:type="auto"/>
            <w:vMerge w:val="restart"/>
            <w:vAlign w:val="center"/>
          </w:tcPr>
          <w:p w14:paraId="2BAEF1BB" w14:textId="1D187F60" w:rsidR="00572783" w:rsidRPr="006910BE" w:rsidDel="00C827CF" w:rsidRDefault="00572783" w:rsidP="00B8620C">
            <w:pPr>
              <w:pStyle w:val="TAL"/>
              <w:rPr>
                <w:del w:id="1913" w:author="Amy TAO" w:date="2022-11-04T18:25:00Z"/>
              </w:rPr>
            </w:pPr>
            <w:del w:id="1914" w:author="Amy TAO" w:date="2022-11-04T18:25:00Z">
              <w:r w:rsidRPr="006910BE" w:rsidDel="00C827CF">
                <w:delText>DC_1-3-21-42_n77</w:delText>
              </w:r>
            </w:del>
          </w:p>
        </w:tc>
        <w:tc>
          <w:tcPr>
            <w:tcW w:w="0" w:type="auto"/>
            <w:vAlign w:val="center"/>
          </w:tcPr>
          <w:p w14:paraId="717C4CED" w14:textId="4FDB37DA" w:rsidR="00572783" w:rsidRPr="006910BE" w:rsidDel="00C827CF" w:rsidRDefault="00572783" w:rsidP="00B8620C">
            <w:pPr>
              <w:pStyle w:val="TAC"/>
              <w:rPr>
                <w:del w:id="1915" w:author="Amy TAO" w:date="2022-11-04T18:25:00Z"/>
              </w:rPr>
            </w:pPr>
            <w:del w:id="1916" w:author="Amy TAO" w:date="2022-11-04T18:25:00Z">
              <w:r w:rsidRPr="006910BE" w:rsidDel="00C827CF">
                <w:delText>1</w:delText>
              </w:r>
            </w:del>
          </w:p>
        </w:tc>
        <w:tc>
          <w:tcPr>
            <w:tcW w:w="0" w:type="auto"/>
            <w:vAlign w:val="center"/>
          </w:tcPr>
          <w:p w14:paraId="48A01091" w14:textId="50F1C0B9" w:rsidR="00572783" w:rsidRPr="006910BE" w:rsidDel="00C827CF" w:rsidRDefault="00572783" w:rsidP="00B8620C">
            <w:pPr>
              <w:pStyle w:val="TAC"/>
              <w:rPr>
                <w:del w:id="1917" w:author="Amy TAO" w:date="2022-11-04T18:25:00Z"/>
                <w:rFonts w:eastAsia="Malgun Gothic"/>
              </w:rPr>
            </w:pPr>
            <w:del w:id="1918" w:author="Amy TAO" w:date="2022-11-04T18:25:00Z">
              <w:r w:rsidRPr="006910BE" w:rsidDel="00C827CF">
                <w:delText>0.6</w:delText>
              </w:r>
            </w:del>
          </w:p>
        </w:tc>
      </w:tr>
      <w:tr w:rsidR="00572783" w:rsidRPr="006910BE" w:rsidDel="00C827CF" w14:paraId="55665D4E" w14:textId="0E58B205" w:rsidTr="00B8620C">
        <w:trPr>
          <w:trHeight w:val="230"/>
          <w:jc w:val="center"/>
          <w:del w:id="1919" w:author="Amy TAO" w:date="2022-11-04T18:25:00Z"/>
        </w:trPr>
        <w:tc>
          <w:tcPr>
            <w:tcW w:w="0" w:type="auto"/>
            <w:vMerge/>
            <w:vAlign w:val="center"/>
          </w:tcPr>
          <w:p w14:paraId="3819C52A" w14:textId="4A1083CB" w:rsidR="00572783" w:rsidRPr="006910BE" w:rsidDel="00C827CF" w:rsidRDefault="00572783" w:rsidP="00B8620C">
            <w:pPr>
              <w:pStyle w:val="TAL"/>
              <w:rPr>
                <w:del w:id="1920" w:author="Amy TAO" w:date="2022-11-04T18:25:00Z"/>
              </w:rPr>
            </w:pPr>
          </w:p>
        </w:tc>
        <w:tc>
          <w:tcPr>
            <w:tcW w:w="0" w:type="auto"/>
            <w:vAlign w:val="center"/>
          </w:tcPr>
          <w:p w14:paraId="4FADA46A" w14:textId="769CEB31" w:rsidR="00572783" w:rsidRPr="006910BE" w:rsidDel="00C827CF" w:rsidRDefault="00572783" w:rsidP="00B8620C">
            <w:pPr>
              <w:pStyle w:val="TAC"/>
              <w:rPr>
                <w:del w:id="1921" w:author="Amy TAO" w:date="2022-11-04T18:25:00Z"/>
              </w:rPr>
            </w:pPr>
            <w:del w:id="1922" w:author="Amy TAO" w:date="2022-11-04T18:25:00Z">
              <w:r w:rsidRPr="006910BE" w:rsidDel="00C827CF">
                <w:delText>3</w:delText>
              </w:r>
            </w:del>
          </w:p>
        </w:tc>
        <w:tc>
          <w:tcPr>
            <w:tcW w:w="0" w:type="auto"/>
            <w:vAlign w:val="center"/>
          </w:tcPr>
          <w:p w14:paraId="53894D46" w14:textId="47652567" w:rsidR="00572783" w:rsidRPr="006910BE" w:rsidDel="00C827CF" w:rsidRDefault="00572783" w:rsidP="00B8620C">
            <w:pPr>
              <w:pStyle w:val="TAC"/>
              <w:rPr>
                <w:del w:id="1923" w:author="Amy TAO" w:date="2022-11-04T18:25:00Z"/>
                <w:rFonts w:eastAsia="Malgun Gothic"/>
              </w:rPr>
            </w:pPr>
            <w:del w:id="1924" w:author="Amy TAO" w:date="2022-11-04T18:25:00Z">
              <w:r w:rsidRPr="006910BE" w:rsidDel="00C827CF">
                <w:delText>0.8</w:delText>
              </w:r>
            </w:del>
          </w:p>
        </w:tc>
      </w:tr>
      <w:tr w:rsidR="00572783" w:rsidRPr="006910BE" w:rsidDel="00C827CF" w14:paraId="2799FC3D" w14:textId="7B7D6628" w:rsidTr="00B8620C">
        <w:trPr>
          <w:trHeight w:val="230"/>
          <w:jc w:val="center"/>
          <w:del w:id="1925" w:author="Amy TAO" w:date="2022-11-04T18:25:00Z"/>
        </w:trPr>
        <w:tc>
          <w:tcPr>
            <w:tcW w:w="0" w:type="auto"/>
            <w:vMerge/>
            <w:vAlign w:val="center"/>
          </w:tcPr>
          <w:p w14:paraId="5316623C" w14:textId="7BB215DF" w:rsidR="00572783" w:rsidRPr="006910BE" w:rsidDel="00C827CF" w:rsidRDefault="00572783" w:rsidP="00B8620C">
            <w:pPr>
              <w:pStyle w:val="TAL"/>
              <w:rPr>
                <w:del w:id="1926" w:author="Amy TAO" w:date="2022-11-04T18:25:00Z"/>
              </w:rPr>
            </w:pPr>
          </w:p>
        </w:tc>
        <w:tc>
          <w:tcPr>
            <w:tcW w:w="0" w:type="auto"/>
            <w:vAlign w:val="center"/>
          </w:tcPr>
          <w:p w14:paraId="1CC37D07" w14:textId="79FE04B8" w:rsidR="00572783" w:rsidRPr="006910BE" w:rsidDel="00C827CF" w:rsidRDefault="00572783" w:rsidP="00B8620C">
            <w:pPr>
              <w:pStyle w:val="TAC"/>
              <w:rPr>
                <w:del w:id="1927" w:author="Amy TAO" w:date="2022-11-04T18:25:00Z"/>
              </w:rPr>
            </w:pPr>
            <w:del w:id="1928" w:author="Amy TAO" w:date="2022-11-04T18:25:00Z">
              <w:r w:rsidRPr="006910BE" w:rsidDel="00C827CF">
                <w:delText>21</w:delText>
              </w:r>
            </w:del>
          </w:p>
        </w:tc>
        <w:tc>
          <w:tcPr>
            <w:tcW w:w="0" w:type="auto"/>
            <w:vAlign w:val="center"/>
          </w:tcPr>
          <w:p w14:paraId="12A0383B" w14:textId="49DB41F0" w:rsidR="00572783" w:rsidRPr="006910BE" w:rsidDel="00C827CF" w:rsidRDefault="00572783" w:rsidP="00B8620C">
            <w:pPr>
              <w:pStyle w:val="TAC"/>
              <w:rPr>
                <w:del w:id="1929" w:author="Amy TAO" w:date="2022-11-04T18:25:00Z"/>
                <w:rFonts w:eastAsia="Malgun Gothic"/>
              </w:rPr>
            </w:pPr>
            <w:del w:id="1930" w:author="Amy TAO" w:date="2022-11-04T18:25:00Z">
              <w:r w:rsidRPr="006910BE" w:rsidDel="00C827CF">
                <w:delText>0.9</w:delText>
              </w:r>
            </w:del>
          </w:p>
        </w:tc>
      </w:tr>
      <w:tr w:rsidR="00572783" w:rsidRPr="006910BE" w:rsidDel="00C827CF" w14:paraId="493EA8CA" w14:textId="2E64D483" w:rsidTr="00B8620C">
        <w:trPr>
          <w:trHeight w:val="230"/>
          <w:jc w:val="center"/>
          <w:del w:id="1931" w:author="Amy TAO" w:date="2022-11-04T18:25:00Z"/>
        </w:trPr>
        <w:tc>
          <w:tcPr>
            <w:tcW w:w="0" w:type="auto"/>
            <w:vMerge/>
            <w:vAlign w:val="center"/>
          </w:tcPr>
          <w:p w14:paraId="596E6A9A" w14:textId="14C501CC" w:rsidR="00572783" w:rsidRPr="006910BE" w:rsidDel="00C827CF" w:rsidRDefault="00572783" w:rsidP="00B8620C">
            <w:pPr>
              <w:pStyle w:val="TAL"/>
              <w:rPr>
                <w:del w:id="1932" w:author="Amy TAO" w:date="2022-11-04T18:25:00Z"/>
              </w:rPr>
            </w:pPr>
          </w:p>
        </w:tc>
        <w:tc>
          <w:tcPr>
            <w:tcW w:w="0" w:type="auto"/>
            <w:vAlign w:val="center"/>
          </w:tcPr>
          <w:p w14:paraId="7BFC89DB" w14:textId="64E2ACEC" w:rsidR="00572783" w:rsidRPr="006910BE" w:rsidDel="00C827CF" w:rsidRDefault="00572783" w:rsidP="00B8620C">
            <w:pPr>
              <w:pStyle w:val="TAC"/>
              <w:rPr>
                <w:del w:id="1933" w:author="Amy TAO" w:date="2022-11-04T18:25:00Z"/>
              </w:rPr>
            </w:pPr>
            <w:del w:id="1934" w:author="Amy TAO" w:date="2022-11-04T18:25:00Z">
              <w:r w:rsidRPr="006910BE" w:rsidDel="00C827CF">
                <w:delText>42</w:delText>
              </w:r>
            </w:del>
          </w:p>
        </w:tc>
        <w:tc>
          <w:tcPr>
            <w:tcW w:w="0" w:type="auto"/>
            <w:vAlign w:val="center"/>
          </w:tcPr>
          <w:p w14:paraId="224196B0" w14:textId="0BAE0790" w:rsidR="00572783" w:rsidRPr="006910BE" w:rsidDel="00C827CF" w:rsidRDefault="00572783" w:rsidP="00B8620C">
            <w:pPr>
              <w:pStyle w:val="TAC"/>
              <w:rPr>
                <w:del w:id="1935" w:author="Amy TAO" w:date="2022-11-04T18:25:00Z"/>
                <w:rFonts w:eastAsia="Malgun Gothic"/>
              </w:rPr>
            </w:pPr>
            <w:del w:id="1936" w:author="Amy TAO" w:date="2022-11-04T18:25:00Z">
              <w:r w:rsidRPr="006910BE" w:rsidDel="00C827CF">
                <w:delText>0.8</w:delText>
              </w:r>
            </w:del>
          </w:p>
        </w:tc>
      </w:tr>
      <w:tr w:rsidR="00572783" w:rsidRPr="006910BE" w:rsidDel="00C827CF" w14:paraId="7F31275C" w14:textId="6BFB74DC" w:rsidTr="00B8620C">
        <w:trPr>
          <w:trHeight w:val="230"/>
          <w:jc w:val="center"/>
          <w:del w:id="1937" w:author="Amy TAO" w:date="2022-11-04T18:25:00Z"/>
        </w:trPr>
        <w:tc>
          <w:tcPr>
            <w:tcW w:w="0" w:type="auto"/>
            <w:vMerge/>
            <w:vAlign w:val="center"/>
          </w:tcPr>
          <w:p w14:paraId="03DE38D5" w14:textId="6D397E14" w:rsidR="00572783" w:rsidRPr="006910BE" w:rsidDel="00C827CF" w:rsidRDefault="00572783" w:rsidP="00B8620C">
            <w:pPr>
              <w:pStyle w:val="TAL"/>
              <w:rPr>
                <w:del w:id="1938" w:author="Amy TAO" w:date="2022-11-04T18:25:00Z"/>
              </w:rPr>
            </w:pPr>
          </w:p>
        </w:tc>
        <w:tc>
          <w:tcPr>
            <w:tcW w:w="0" w:type="auto"/>
            <w:vAlign w:val="center"/>
          </w:tcPr>
          <w:p w14:paraId="7F3708FC" w14:textId="51A6B2F6" w:rsidR="00572783" w:rsidRPr="006910BE" w:rsidDel="00C827CF" w:rsidRDefault="00572783" w:rsidP="00B8620C">
            <w:pPr>
              <w:pStyle w:val="TAC"/>
              <w:rPr>
                <w:del w:id="1939" w:author="Amy TAO" w:date="2022-11-04T18:25:00Z"/>
              </w:rPr>
            </w:pPr>
            <w:del w:id="1940" w:author="Amy TAO" w:date="2022-11-04T18:25:00Z">
              <w:r w:rsidRPr="006910BE" w:rsidDel="00C827CF">
                <w:delText>n77</w:delText>
              </w:r>
            </w:del>
          </w:p>
        </w:tc>
        <w:tc>
          <w:tcPr>
            <w:tcW w:w="0" w:type="auto"/>
            <w:vAlign w:val="center"/>
          </w:tcPr>
          <w:p w14:paraId="7D60A1EE" w14:textId="58270519" w:rsidR="00572783" w:rsidRPr="006910BE" w:rsidDel="00C827CF" w:rsidRDefault="00572783" w:rsidP="00B8620C">
            <w:pPr>
              <w:pStyle w:val="TAC"/>
              <w:rPr>
                <w:del w:id="1941" w:author="Amy TAO" w:date="2022-11-04T18:25:00Z"/>
                <w:rFonts w:eastAsia="Malgun Gothic"/>
              </w:rPr>
            </w:pPr>
            <w:del w:id="1942" w:author="Amy TAO" w:date="2022-11-04T18:25:00Z">
              <w:r w:rsidRPr="006910BE" w:rsidDel="00C827CF">
                <w:delText>0.6</w:delText>
              </w:r>
            </w:del>
          </w:p>
        </w:tc>
      </w:tr>
      <w:tr w:rsidR="00572783" w:rsidRPr="006910BE" w14:paraId="4FBA731B" w14:textId="77777777" w:rsidTr="00B8620C">
        <w:trPr>
          <w:trHeight w:val="230"/>
          <w:jc w:val="center"/>
        </w:trPr>
        <w:tc>
          <w:tcPr>
            <w:tcW w:w="0" w:type="auto"/>
            <w:vMerge w:val="restart"/>
            <w:vAlign w:val="center"/>
          </w:tcPr>
          <w:p w14:paraId="1BBFF706" w14:textId="77777777" w:rsidR="00572783" w:rsidRPr="006910BE" w:rsidRDefault="00572783" w:rsidP="00B8620C">
            <w:pPr>
              <w:pStyle w:val="TAL"/>
            </w:pPr>
            <w:r w:rsidRPr="006910BE">
              <w:t>DC_1-3-21-42_n78</w:t>
            </w:r>
          </w:p>
        </w:tc>
        <w:tc>
          <w:tcPr>
            <w:tcW w:w="0" w:type="auto"/>
            <w:vAlign w:val="center"/>
          </w:tcPr>
          <w:p w14:paraId="2E746BBC" w14:textId="77777777" w:rsidR="00572783" w:rsidRPr="006910BE" w:rsidRDefault="00572783" w:rsidP="00B8620C">
            <w:pPr>
              <w:pStyle w:val="TAC"/>
            </w:pPr>
            <w:r w:rsidRPr="006910BE">
              <w:t>1</w:t>
            </w:r>
          </w:p>
        </w:tc>
        <w:tc>
          <w:tcPr>
            <w:tcW w:w="0" w:type="auto"/>
            <w:vAlign w:val="center"/>
          </w:tcPr>
          <w:p w14:paraId="4355DADF" w14:textId="77777777" w:rsidR="00572783" w:rsidRPr="006910BE" w:rsidRDefault="00572783" w:rsidP="00B8620C">
            <w:pPr>
              <w:pStyle w:val="TAC"/>
              <w:rPr>
                <w:rFonts w:eastAsia="Malgun Gothic"/>
              </w:rPr>
            </w:pPr>
            <w:r w:rsidRPr="006910BE">
              <w:t>0.6</w:t>
            </w:r>
          </w:p>
        </w:tc>
      </w:tr>
      <w:tr w:rsidR="00572783" w:rsidRPr="006910BE" w14:paraId="2A36FC60" w14:textId="77777777" w:rsidTr="00B8620C">
        <w:trPr>
          <w:trHeight w:val="230"/>
          <w:jc w:val="center"/>
        </w:trPr>
        <w:tc>
          <w:tcPr>
            <w:tcW w:w="0" w:type="auto"/>
            <w:vMerge/>
            <w:vAlign w:val="center"/>
          </w:tcPr>
          <w:p w14:paraId="3EDEA155"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7DE02180" w14:textId="77777777" w:rsidR="00572783" w:rsidRPr="006910BE" w:rsidRDefault="00572783" w:rsidP="00B8620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1A7233B9" w14:textId="77777777" w:rsidR="00572783" w:rsidRPr="006910BE" w:rsidRDefault="00572783" w:rsidP="00B8620C">
            <w:pPr>
              <w:pStyle w:val="TAC"/>
              <w:rPr>
                <w:rFonts w:eastAsia="Malgun Gothic"/>
              </w:rPr>
            </w:pPr>
            <w:r w:rsidRPr="006910BE">
              <w:t>0.8</w:t>
            </w:r>
          </w:p>
        </w:tc>
      </w:tr>
      <w:tr w:rsidR="00572783" w:rsidRPr="006910BE" w14:paraId="697E405F" w14:textId="77777777" w:rsidTr="00B8620C">
        <w:trPr>
          <w:trHeight w:val="230"/>
          <w:jc w:val="center"/>
        </w:trPr>
        <w:tc>
          <w:tcPr>
            <w:tcW w:w="0" w:type="auto"/>
            <w:vMerge/>
            <w:vAlign w:val="center"/>
          </w:tcPr>
          <w:p w14:paraId="1A7CC33F"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3F5B0F98"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23720D8B" w14:textId="77777777" w:rsidR="00572783" w:rsidRPr="006910BE" w:rsidRDefault="00572783" w:rsidP="00B8620C">
            <w:pPr>
              <w:pStyle w:val="TAC"/>
              <w:rPr>
                <w:rFonts w:eastAsia="Malgun Gothic"/>
              </w:rPr>
            </w:pPr>
            <w:r w:rsidRPr="006910BE">
              <w:t>0.9</w:t>
            </w:r>
          </w:p>
        </w:tc>
      </w:tr>
      <w:tr w:rsidR="00572783" w:rsidRPr="006910BE" w14:paraId="4B24CE08" w14:textId="77777777" w:rsidTr="00B8620C">
        <w:trPr>
          <w:trHeight w:val="230"/>
          <w:jc w:val="center"/>
        </w:trPr>
        <w:tc>
          <w:tcPr>
            <w:tcW w:w="0" w:type="auto"/>
            <w:vMerge/>
            <w:vAlign w:val="center"/>
          </w:tcPr>
          <w:p w14:paraId="2B78632A"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44811641"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273F86D8" w14:textId="77777777" w:rsidR="00572783" w:rsidRPr="006910BE" w:rsidRDefault="00572783" w:rsidP="00B8620C">
            <w:pPr>
              <w:pStyle w:val="TAC"/>
              <w:rPr>
                <w:rFonts w:eastAsia="Malgun Gothic"/>
              </w:rPr>
            </w:pPr>
            <w:r w:rsidRPr="006910BE">
              <w:t>0.8</w:t>
            </w:r>
          </w:p>
        </w:tc>
      </w:tr>
      <w:tr w:rsidR="00572783" w:rsidRPr="006910BE" w14:paraId="47ED8AA4" w14:textId="77777777" w:rsidTr="00B8620C">
        <w:trPr>
          <w:trHeight w:val="230"/>
          <w:jc w:val="center"/>
        </w:trPr>
        <w:tc>
          <w:tcPr>
            <w:tcW w:w="0" w:type="auto"/>
            <w:vMerge/>
            <w:tcBorders>
              <w:bottom w:val="single" w:sz="4" w:space="0" w:color="auto"/>
            </w:tcBorders>
            <w:vAlign w:val="center"/>
          </w:tcPr>
          <w:p w14:paraId="5E00E045" w14:textId="77777777" w:rsidR="00572783" w:rsidRPr="006910BE" w:rsidRDefault="00572783" w:rsidP="00B8620C">
            <w:pPr>
              <w:pStyle w:val="TAL"/>
            </w:pPr>
          </w:p>
        </w:tc>
        <w:tc>
          <w:tcPr>
            <w:tcW w:w="0" w:type="auto"/>
            <w:tcBorders>
              <w:top w:val="single" w:sz="4" w:space="0" w:color="auto"/>
              <w:bottom w:val="single" w:sz="4" w:space="0" w:color="auto"/>
              <w:right w:val="single" w:sz="4" w:space="0" w:color="auto"/>
            </w:tcBorders>
            <w:vAlign w:val="center"/>
          </w:tcPr>
          <w:p w14:paraId="62A8AF53" w14:textId="77777777" w:rsidR="00572783" w:rsidRPr="006910BE" w:rsidRDefault="00572783" w:rsidP="00B8620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7C5AF172" w14:textId="77777777" w:rsidR="00572783" w:rsidRPr="006910BE" w:rsidRDefault="00572783" w:rsidP="00B8620C">
            <w:pPr>
              <w:pStyle w:val="TAC"/>
              <w:rPr>
                <w:rFonts w:eastAsia="Malgun Gothic"/>
              </w:rPr>
            </w:pPr>
            <w:r w:rsidRPr="006910BE">
              <w:t>0.6</w:t>
            </w:r>
          </w:p>
        </w:tc>
      </w:tr>
      <w:tr w:rsidR="00572783" w:rsidRPr="006910BE" w14:paraId="22C87D8F"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7EEC8287" w14:textId="77777777" w:rsidR="00572783" w:rsidRPr="006910BE" w:rsidRDefault="00572783" w:rsidP="00B8620C">
            <w:pPr>
              <w:pStyle w:val="TAL"/>
            </w:pPr>
            <w:r w:rsidRPr="006910BE">
              <w:t>DC_1-3-21-42_n79</w:t>
            </w:r>
          </w:p>
        </w:tc>
        <w:tc>
          <w:tcPr>
            <w:tcW w:w="0" w:type="auto"/>
            <w:tcBorders>
              <w:top w:val="single" w:sz="4" w:space="0" w:color="auto"/>
              <w:left w:val="single" w:sz="4" w:space="0" w:color="auto"/>
              <w:bottom w:val="single" w:sz="4" w:space="0" w:color="auto"/>
              <w:right w:val="single" w:sz="4" w:space="0" w:color="auto"/>
            </w:tcBorders>
            <w:vAlign w:val="center"/>
          </w:tcPr>
          <w:p w14:paraId="525863C9"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23F901D8" w14:textId="77777777" w:rsidR="00572783" w:rsidRPr="006910BE" w:rsidRDefault="00572783" w:rsidP="00B8620C">
            <w:pPr>
              <w:pStyle w:val="TAC"/>
              <w:rPr>
                <w:rFonts w:eastAsia="Malgun Gothic"/>
              </w:rPr>
            </w:pPr>
            <w:r w:rsidRPr="006910BE">
              <w:t>0.6</w:t>
            </w:r>
          </w:p>
        </w:tc>
      </w:tr>
      <w:tr w:rsidR="00572783" w:rsidRPr="006910BE" w14:paraId="3E5E58B9" w14:textId="77777777" w:rsidTr="00B8620C">
        <w:trPr>
          <w:trHeight w:val="230"/>
          <w:jc w:val="center"/>
        </w:trPr>
        <w:tc>
          <w:tcPr>
            <w:tcW w:w="0" w:type="auto"/>
            <w:vMerge/>
            <w:tcBorders>
              <w:left w:val="single" w:sz="4" w:space="0" w:color="auto"/>
              <w:right w:val="single" w:sz="4" w:space="0" w:color="auto"/>
            </w:tcBorders>
            <w:vAlign w:val="center"/>
          </w:tcPr>
          <w:p w14:paraId="0085925F"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F4CFB90" w14:textId="77777777" w:rsidR="00572783" w:rsidRPr="006910BE" w:rsidRDefault="00572783" w:rsidP="00B8620C">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675B8DDE" w14:textId="77777777" w:rsidR="00572783" w:rsidRPr="006910BE" w:rsidRDefault="00572783" w:rsidP="00B8620C">
            <w:pPr>
              <w:pStyle w:val="TAC"/>
              <w:rPr>
                <w:rFonts w:eastAsia="Malgun Gothic"/>
              </w:rPr>
            </w:pPr>
            <w:r w:rsidRPr="006910BE">
              <w:t>0.8</w:t>
            </w:r>
          </w:p>
        </w:tc>
      </w:tr>
      <w:tr w:rsidR="00572783" w:rsidRPr="006910BE" w14:paraId="1264C03D" w14:textId="77777777" w:rsidTr="00B8620C">
        <w:trPr>
          <w:trHeight w:val="230"/>
          <w:jc w:val="center"/>
        </w:trPr>
        <w:tc>
          <w:tcPr>
            <w:tcW w:w="0" w:type="auto"/>
            <w:vMerge/>
            <w:tcBorders>
              <w:left w:val="single" w:sz="4" w:space="0" w:color="auto"/>
              <w:right w:val="single" w:sz="4" w:space="0" w:color="auto"/>
            </w:tcBorders>
            <w:vAlign w:val="center"/>
          </w:tcPr>
          <w:p w14:paraId="447E95E9"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749EA47"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79AD8F70" w14:textId="77777777" w:rsidR="00572783" w:rsidRPr="006910BE" w:rsidRDefault="00572783" w:rsidP="00B8620C">
            <w:pPr>
              <w:pStyle w:val="TAC"/>
              <w:rPr>
                <w:rFonts w:eastAsia="Malgun Gothic"/>
              </w:rPr>
            </w:pPr>
            <w:r w:rsidRPr="006910BE">
              <w:t>0.9</w:t>
            </w:r>
          </w:p>
        </w:tc>
      </w:tr>
      <w:tr w:rsidR="00572783" w:rsidRPr="006910BE" w14:paraId="7E678B71" w14:textId="77777777" w:rsidTr="00B8620C">
        <w:trPr>
          <w:trHeight w:val="230"/>
          <w:jc w:val="center"/>
        </w:trPr>
        <w:tc>
          <w:tcPr>
            <w:tcW w:w="0" w:type="auto"/>
            <w:vMerge/>
            <w:tcBorders>
              <w:left w:val="single" w:sz="4" w:space="0" w:color="auto"/>
              <w:right w:val="single" w:sz="4" w:space="0" w:color="auto"/>
            </w:tcBorders>
            <w:vAlign w:val="center"/>
          </w:tcPr>
          <w:p w14:paraId="3E2FA413"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B6446B"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1F6B9CB5" w14:textId="77777777" w:rsidR="00572783" w:rsidRPr="006910BE" w:rsidRDefault="00572783" w:rsidP="00B8620C">
            <w:pPr>
              <w:pStyle w:val="TAC"/>
              <w:rPr>
                <w:rFonts w:eastAsia="Malgun Gothic"/>
              </w:rPr>
            </w:pPr>
            <w:r w:rsidRPr="006910BE">
              <w:t>0.8</w:t>
            </w:r>
          </w:p>
        </w:tc>
      </w:tr>
      <w:tr w:rsidR="00572783" w:rsidRPr="006910BE" w:rsidDel="00C827CF" w14:paraId="2A9375E8" w14:textId="08578571" w:rsidTr="00B8620C">
        <w:trPr>
          <w:trHeight w:val="230"/>
          <w:jc w:val="center"/>
          <w:del w:id="1943" w:author="Amy TAO" w:date="2022-11-04T18:25:00Z"/>
        </w:trPr>
        <w:tc>
          <w:tcPr>
            <w:tcW w:w="0" w:type="auto"/>
            <w:vMerge w:val="restart"/>
            <w:tcBorders>
              <w:top w:val="single" w:sz="4" w:space="0" w:color="auto"/>
              <w:left w:val="single" w:sz="4" w:space="0" w:color="auto"/>
              <w:right w:val="single" w:sz="4" w:space="0" w:color="auto"/>
            </w:tcBorders>
            <w:vAlign w:val="center"/>
          </w:tcPr>
          <w:p w14:paraId="655D5706" w14:textId="436FAFE0" w:rsidR="00572783" w:rsidRPr="006910BE" w:rsidDel="00C827CF" w:rsidRDefault="00572783" w:rsidP="00B8620C">
            <w:pPr>
              <w:pStyle w:val="TAL"/>
              <w:rPr>
                <w:del w:id="1944" w:author="Amy TAO" w:date="2022-11-04T18:25:00Z"/>
              </w:rPr>
            </w:pPr>
            <w:del w:id="1945" w:author="Amy TAO" w:date="2022-11-04T18:25:00Z">
              <w:r w:rsidRPr="006910BE" w:rsidDel="00C827CF">
                <w:delText>DC_1-3-28-42_n77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06D73" w14:textId="58A89F47" w:rsidR="00572783" w:rsidRPr="006910BE" w:rsidDel="00C827CF" w:rsidRDefault="00572783" w:rsidP="00B8620C">
            <w:pPr>
              <w:pStyle w:val="TAC"/>
              <w:rPr>
                <w:del w:id="1946" w:author="Amy TAO" w:date="2022-11-04T18:25:00Z"/>
                <w:rFonts w:eastAsia="Malgun Gothic" w:cs="Arial"/>
              </w:rPr>
            </w:pPr>
            <w:del w:id="1947"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64D3C0AC" w14:textId="2C565DC1" w:rsidR="00572783" w:rsidRPr="006910BE" w:rsidDel="00C827CF" w:rsidRDefault="00572783" w:rsidP="00B8620C">
            <w:pPr>
              <w:pStyle w:val="TAC"/>
              <w:rPr>
                <w:del w:id="1948" w:author="Amy TAO" w:date="2022-11-04T18:25:00Z"/>
                <w:rFonts w:eastAsia="Malgun Gothic" w:cs="Arial"/>
              </w:rPr>
            </w:pPr>
            <w:del w:id="1949" w:author="Amy TAO" w:date="2022-11-04T18:25:00Z">
              <w:r w:rsidRPr="006910BE" w:rsidDel="00C827CF">
                <w:delText>0.6</w:delText>
              </w:r>
            </w:del>
          </w:p>
        </w:tc>
      </w:tr>
      <w:tr w:rsidR="00572783" w:rsidRPr="006910BE" w:rsidDel="00C827CF" w14:paraId="1F3C819A" w14:textId="45FEEA75" w:rsidTr="00B8620C">
        <w:trPr>
          <w:trHeight w:val="230"/>
          <w:jc w:val="center"/>
          <w:del w:id="1950" w:author="Amy TAO" w:date="2022-11-04T18:25:00Z"/>
        </w:trPr>
        <w:tc>
          <w:tcPr>
            <w:tcW w:w="0" w:type="auto"/>
            <w:vMerge/>
            <w:tcBorders>
              <w:left w:val="single" w:sz="4" w:space="0" w:color="auto"/>
              <w:right w:val="single" w:sz="4" w:space="0" w:color="auto"/>
            </w:tcBorders>
            <w:vAlign w:val="center"/>
          </w:tcPr>
          <w:p w14:paraId="761EFC93" w14:textId="20A6E8BD" w:rsidR="00572783" w:rsidRPr="006910BE" w:rsidDel="00C827CF" w:rsidRDefault="00572783" w:rsidP="00B8620C">
            <w:pPr>
              <w:pStyle w:val="TAL"/>
              <w:rPr>
                <w:del w:id="1951"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DCC958E" w14:textId="07D1DC9E" w:rsidR="00572783" w:rsidRPr="006910BE" w:rsidDel="00C827CF" w:rsidRDefault="00572783" w:rsidP="00B8620C">
            <w:pPr>
              <w:pStyle w:val="TAC"/>
              <w:rPr>
                <w:del w:id="1952" w:author="Amy TAO" w:date="2022-11-04T18:25:00Z"/>
                <w:rFonts w:eastAsia="Malgun Gothic" w:cs="Arial"/>
              </w:rPr>
            </w:pPr>
            <w:del w:id="1953"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4C922FB1" w14:textId="16834BC8" w:rsidR="00572783" w:rsidRPr="006910BE" w:rsidDel="00C827CF" w:rsidRDefault="00572783" w:rsidP="00B8620C">
            <w:pPr>
              <w:pStyle w:val="TAC"/>
              <w:rPr>
                <w:del w:id="1954" w:author="Amy TAO" w:date="2022-11-04T18:25:00Z"/>
                <w:rFonts w:eastAsia="Malgun Gothic" w:cs="Arial"/>
              </w:rPr>
            </w:pPr>
            <w:del w:id="1955" w:author="Amy TAO" w:date="2022-11-04T18:25:00Z">
              <w:r w:rsidRPr="006910BE" w:rsidDel="00C827CF">
                <w:delText>0.6</w:delText>
              </w:r>
            </w:del>
          </w:p>
        </w:tc>
      </w:tr>
      <w:tr w:rsidR="00572783" w:rsidRPr="006910BE" w:rsidDel="00C827CF" w14:paraId="48C9E90C" w14:textId="0DB2DD2E" w:rsidTr="00B8620C">
        <w:trPr>
          <w:trHeight w:val="230"/>
          <w:jc w:val="center"/>
          <w:del w:id="1956" w:author="Amy TAO" w:date="2022-11-04T18:25:00Z"/>
        </w:trPr>
        <w:tc>
          <w:tcPr>
            <w:tcW w:w="0" w:type="auto"/>
            <w:vMerge/>
            <w:tcBorders>
              <w:left w:val="single" w:sz="4" w:space="0" w:color="auto"/>
              <w:right w:val="single" w:sz="4" w:space="0" w:color="auto"/>
            </w:tcBorders>
            <w:vAlign w:val="center"/>
          </w:tcPr>
          <w:p w14:paraId="6F44C4CA" w14:textId="5F756A30" w:rsidR="00572783" w:rsidRPr="006910BE" w:rsidDel="00C827CF" w:rsidRDefault="00572783" w:rsidP="00B8620C">
            <w:pPr>
              <w:pStyle w:val="TAL"/>
              <w:rPr>
                <w:del w:id="1957"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3C3E5D0A" w14:textId="23319171" w:rsidR="00572783" w:rsidRPr="006910BE" w:rsidDel="00C827CF" w:rsidRDefault="00572783" w:rsidP="00B8620C">
            <w:pPr>
              <w:pStyle w:val="TAC"/>
              <w:rPr>
                <w:del w:id="1958" w:author="Amy TAO" w:date="2022-11-04T18:25:00Z"/>
                <w:rFonts w:eastAsia="Malgun Gothic" w:cs="Arial"/>
              </w:rPr>
            </w:pPr>
            <w:del w:id="1959"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3F841296" w14:textId="468C4153" w:rsidR="00572783" w:rsidRPr="006910BE" w:rsidDel="00C827CF" w:rsidRDefault="00572783" w:rsidP="00B8620C">
            <w:pPr>
              <w:pStyle w:val="TAC"/>
              <w:rPr>
                <w:del w:id="1960" w:author="Amy TAO" w:date="2022-11-04T18:25:00Z"/>
                <w:rFonts w:eastAsia="Malgun Gothic" w:cs="Arial"/>
              </w:rPr>
            </w:pPr>
            <w:del w:id="1961" w:author="Amy TAO" w:date="2022-11-04T18:25:00Z">
              <w:r w:rsidRPr="006910BE" w:rsidDel="00C827CF">
                <w:delText>0.6</w:delText>
              </w:r>
            </w:del>
          </w:p>
        </w:tc>
      </w:tr>
      <w:tr w:rsidR="00572783" w:rsidRPr="006910BE" w:rsidDel="00C827CF" w14:paraId="668F52DB" w14:textId="4C51A2D1" w:rsidTr="00B8620C">
        <w:trPr>
          <w:trHeight w:val="230"/>
          <w:jc w:val="center"/>
          <w:del w:id="1962" w:author="Amy TAO" w:date="2022-11-04T18:25:00Z"/>
        </w:trPr>
        <w:tc>
          <w:tcPr>
            <w:tcW w:w="0" w:type="auto"/>
            <w:vMerge/>
            <w:tcBorders>
              <w:left w:val="single" w:sz="4" w:space="0" w:color="auto"/>
              <w:right w:val="single" w:sz="4" w:space="0" w:color="auto"/>
            </w:tcBorders>
            <w:vAlign w:val="center"/>
          </w:tcPr>
          <w:p w14:paraId="04FE4210" w14:textId="21DBE0E4" w:rsidR="00572783" w:rsidRPr="006910BE" w:rsidDel="00C827CF" w:rsidRDefault="00572783" w:rsidP="00B8620C">
            <w:pPr>
              <w:pStyle w:val="TAL"/>
              <w:rPr>
                <w:del w:id="1963"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93904FB" w14:textId="7A6F23FF" w:rsidR="00572783" w:rsidRPr="006910BE" w:rsidDel="00C827CF" w:rsidRDefault="00572783" w:rsidP="00B8620C">
            <w:pPr>
              <w:pStyle w:val="TAC"/>
              <w:rPr>
                <w:del w:id="1964" w:author="Amy TAO" w:date="2022-11-04T18:25:00Z"/>
                <w:rFonts w:eastAsia="Malgun Gothic" w:cs="Arial"/>
              </w:rPr>
            </w:pPr>
            <w:del w:id="1965"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0B80C842" w14:textId="5FEE1968" w:rsidR="00572783" w:rsidRPr="006910BE" w:rsidDel="00C827CF" w:rsidRDefault="00572783" w:rsidP="00B8620C">
            <w:pPr>
              <w:pStyle w:val="TAC"/>
              <w:rPr>
                <w:del w:id="1966" w:author="Amy TAO" w:date="2022-11-04T18:25:00Z"/>
                <w:rFonts w:eastAsia="Malgun Gothic" w:cs="Arial"/>
              </w:rPr>
            </w:pPr>
            <w:del w:id="1967" w:author="Amy TAO" w:date="2022-11-04T18:25:00Z">
              <w:r w:rsidRPr="006910BE" w:rsidDel="00C827CF">
                <w:delText>0.8</w:delText>
              </w:r>
            </w:del>
          </w:p>
        </w:tc>
      </w:tr>
      <w:tr w:rsidR="00572783" w:rsidRPr="006910BE" w:rsidDel="00C827CF" w14:paraId="3B08ACF9" w14:textId="37D569D6" w:rsidTr="00B8620C">
        <w:trPr>
          <w:trHeight w:val="230"/>
          <w:jc w:val="center"/>
          <w:del w:id="1968" w:author="Amy TAO" w:date="2022-11-04T18:25:00Z"/>
        </w:trPr>
        <w:tc>
          <w:tcPr>
            <w:tcW w:w="0" w:type="auto"/>
            <w:vMerge/>
            <w:tcBorders>
              <w:left w:val="single" w:sz="4" w:space="0" w:color="auto"/>
              <w:right w:val="single" w:sz="4" w:space="0" w:color="auto"/>
            </w:tcBorders>
            <w:vAlign w:val="center"/>
          </w:tcPr>
          <w:p w14:paraId="236A9552" w14:textId="72E00550" w:rsidR="00572783" w:rsidRPr="006910BE" w:rsidDel="00C827CF" w:rsidRDefault="00572783" w:rsidP="00B8620C">
            <w:pPr>
              <w:pStyle w:val="TAL"/>
              <w:rPr>
                <w:del w:id="1969"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AEF24A2" w14:textId="77904C6B" w:rsidR="00572783" w:rsidRPr="006910BE" w:rsidDel="00C827CF" w:rsidRDefault="00572783" w:rsidP="00B8620C">
            <w:pPr>
              <w:pStyle w:val="TAC"/>
              <w:rPr>
                <w:del w:id="1970" w:author="Amy TAO" w:date="2022-11-04T18:25:00Z"/>
                <w:rFonts w:eastAsia="Malgun Gothic" w:cs="Arial"/>
              </w:rPr>
            </w:pPr>
            <w:del w:id="1971" w:author="Amy TAO" w:date="2022-11-04T18:25: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tcPr>
          <w:p w14:paraId="535D3D62" w14:textId="5E45D3A6" w:rsidR="00572783" w:rsidRPr="006910BE" w:rsidDel="00C827CF" w:rsidRDefault="00572783" w:rsidP="00B8620C">
            <w:pPr>
              <w:pStyle w:val="TAC"/>
              <w:rPr>
                <w:del w:id="1972" w:author="Amy TAO" w:date="2022-11-04T18:25:00Z"/>
                <w:rFonts w:eastAsia="Malgun Gothic" w:cs="Arial"/>
              </w:rPr>
            </w:pPr>
            <w:del w:id="1973" w:author="Amy TAO" w:date="2022-11-04T18:25:00Z">
              <w:r w:rsidRPr="006910BE" w:rsidDel="00C827CF">
                <w:delText>0.8</w:delText>
              </w:r>
            </w:del>
          </w:p>
        </w:tc>
      </w:tr>
      <w:tr w:rsidR="00572783" w:rsidRPr="006910BE" w:rsidDel="00C827CF" w14:paraId="0CFC0A05" w14:textId="383A86A6" w:rsidTr="00B8620C">
        <w:trPr>
          <w:trHeight w:val="230"/>
          <w:jc w:val="center"/>
          <w:del w:id="1974" w:author="Amy TAO" w:date="2022-11-04T18:25:00Z"/>
        </w:trPr>
        <w:tc>
          <w:tcPr>
            <w:tcW w:w="0" w:type="auto"/>
            <w:vMerge w:val="restart"/>
            <w:tcBorders>
              <w:top w:val="single" w:sz="4" w:space="0" w:color="auto"/>
              <w:left w:val="single" w:sz="4" w:space="0" w:color="auto"/>
              <w:right w:val="single" w:sz="4" w:space="0" w:color="auto"/>
            </w:tcBorders>
            <w:vAlign w:val="center"/>
          </w:tcPr>
          <w:p w14:paraId="56E0942A" w14:textId="114A0B1D" w:rsidR="00572783" w:rsidRPr="006910BE" w:rsidDel="00C827CF" w:rsidRDefault="00572783" w:rsidP="00B8620C">
            <w:pPr>
              <w:pStyle w:val="TAL"/>
              <w:rPr>
                <w:del w:id="1975" w:author="Amy TAO" w:date="2022-11-04T18:25:00Z"/>
              </w:rPr>
            </w:pPr>
            <w:del w:id="1976" w:author="Amy TAO" w:date="2022-11-04T18:25:00Z">
              <w:r w:rsidRPr="006910BE" w:rsidDel="00C827CF">
                <w:delText>DC_1-3-28-42_n78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A0E295" w14:textId="6D5060D7" w:rsidR="00572783" w:rsidRPr="006910BE" w:rsidDel="00C827CF" w:rsidRDefault="00572783" w:rsidP="00B8620C">
            <w:pPr>
              <w:pStyle w:val="TAC"/>
              <w:rPr>
                <w:del w:id="1977" w:author="Amy TAO" w:date="2022-11-04T18:25:00Z"/>
                <w:rFonts w:eastAsia="Malgun Gothic" w:cs="Arial"/>
              </w:rPr>
            </w:pPr>
            <w:del w:id="1978"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37212102" w14:textId="7BBA617A" w:rsidR="00572783" w:rsidRPr="006910BE" w:rsidDel="00C827CF" w:rsidRDefault="00572783" w:rsidP="00B8620C">
            <w:pPr>
              <w:pStyle w:val="TAC"/>
              <w:rPr>
                <w:del w:id="1979" w:author="Amy TAO" w:date="2022-11-04T18:25:00Z"/>
                <w:rFonts w:eastAsia="Malgun Gothic" w:cs="Arial"/>
              </w:rPr>
            </w:pPr>
            <w:del w:id="1980" w:author="Amy TAO" w:date="2022-11-04T18:25:00Z">
              <w:r w:rsidRPr="006910BE" w:rsidDel="00C827CF">
                <w:delText>0.6</w:delText>
              </w:r>
            </w:del>
          </w:p>
        </w:tc>
      </w:tr>
      <w:tr w:rsidR="00572783" w:rsidRPr="006910BE" w:rsidDel="00C827CF" w14:paraId="2379BD46" w14:textId="23A8BA77" w:rsidTr="00B8620C">
        <w:trPr>
          <w:trHeight w:val="230"/>
          <w:jc w:val="center"/>
          <w:del w:id="1981" w:author="Amy TAO" w:date="2022-11-04T18:25:00Z"/>
        </w:trPr>
        <w:tc>
          <w:tcPr>
            <w:tcW w:w="0" w:type="auto"/>
            <w:vMerge/>
            <w:tcBorders>
              <w:left w:val="single" w:sz="4" w:space="0" w:color="auto"/>
              <w:right w:val="single" w:sz="4" w:space="0" w:color="auto"/>
            </w:tcBorders>
            <w:vAlign w:val="center"/>
          </w:tcPr>
          <w:p w14:paraId="3C191AEA" w14:textId="384C5590" w:rsidR="00572783" w:rsidRPr="006910BE" w:rsidDel="00C827CF" w:rsidRDefault="00572783" w:rsidP="00B8620C">
            <w:pPr>
              <w:pStyle w:val="TAL"/>
              <w:rPr>
                <w:del w:id="1982"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A2A4638" w14:textId="0B1A0E0B" w:rsidR="00572783" w:rsidRPr="006910BE" w:rsidDel="00C827CF" w:rsidRDefault="00572783" w:rsidP="00B8620C">
            <w:pPr>
              <w:pStyle w:val="TAC"/>
              <w:rPr>
                <w:del w:id="1983" w:author="Amy TAO" w:date="2022-11-04T18:25:00Z"/>
                <w:rFonts w:eastAsia="Malgun Gothic" w:cs="Arial"/>
              </w:rPr>
            </w:pPr>
            <w:del w:id="1984"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32D4A990" w14:textId="77EB9464" w:rsidR="00572783" w:rsidRPr="006910BE" w:rsidDel="00C827CF" w:rsidRDefault="00572783" w:rsidP="00B8620C">
            <w:pPr>
              <w:pStyle w:val="TAC"/>
              <w:rPr>
                <w:del w:id="1985" w:author="Amy TAO" w:date="2022-11-04T18:25:00Z"/>
                <w:rFonts w:eastAsia="Malgun Gothic" w:cs="Arial"/>
              </w:rPr>
            </w:pPr>
            <w:del w:id="1986" w:author="Amy TAO" w:date="2022-11-04T18:25:00Z">
              <w:r w:rsidRPr="006910BE" w:rsidDel="00C827CF">
                <w:delText>0.6</w:delText>
              </w:r>
            </w:del>
          </w:p>
        </w:tc>
      </w:tr>
      <w:tr w:rsidR="00572783" w:rsidRPr="006910BE" w:rsidDel="00C827CF" w14:paraId="2BA8BACB" w14:textId="4657C89C" w:rsidTr="00B8620C">
        <w:trPr>
          <w:trHeight w:val="230"/>
          <w:jc w:val="center"/>
          <w:del w:id="1987" w:author="Amy TAO" w:date="2022-11-04T18:25:00Z"/>
        </w:trPr>
        <w:tc>
          <w:tcPr>
            <w:tcW w:w="0" w:type="auto"/>
            <w:vMerge/>
            <w:tcBorders>
              <w:left w:val="single" w:sz="4" w:space="0" w:color="auto"/>
              <w:right w:val="single" w:sz="4" w:space="0" w:color="auto"/>
            </w:tcBorders>
            <w:vAlign w:val="center"/>
          </w:tcPr>
          <w:p w14:paraId="105EF69B" w14:textId="1B062918" w:rsidR="00572783" w:rsidRPr="006910BE" w:rsidDel="00C827CF" w:rsidRDefault="00572783" w:rsidP="00B8620C">
            <w:pPr>
              <w:pStyle w:val="TAL"/>
              <w:rPr>
                <w:del w:id="1988"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627596C" w14:textId="3A3190FF" w:rsidR="00572783" w:rsidRPr="006910BE" w:rsidDel="00C827CF" w:rsidRDefault="00572783" w:rsidP="00B8620C">
            <w:pPr>
              <w:pStyle w:val="TAC"/>
              <w:rPr>
                <w:del w:id="1989" w:author="Amy TAO" w:date="2022-11-04T18:25:00Z"/>
                <w:rFonts w:eastAsia="Malgun Gothic" w:cs="Arial"/>
              </w:rPr>
            </w:pPr>
            <w:del w:id="1990"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4E9E5827" w14:textId="46D07650" w:rsidR="00572783" w:rsidRPr="006910BE" w:rsidDel="00C827CF" w:rsidRDefault="00572783" w:rsidP="00B8620C">
            <w:pPr>
              <w:pStyle w:val="TAC"/>
              <w:rPr>
                <w:del w:id="1991" w:author="Amy TAO" w:date="2022-11-04T18:25:00Z"/>
                <w:rFonts w:eastAsia="Malgun Gothic" w:cs="Arial"/>
              </w:rPr>
            </w:pPr>
            <w:del w:id="1992" w:author="Amy TAO" w:date="2022-11-04T18:25:00Z">
              <w:r w:rsidRPr="006910BE" w:rsidDel="00C827CF">
                <w:delText>0.6</w:delText>
              </w:r>
            </w:del>
          </w:p>
        </w:tc>
      </w:tr>
      <w:tr w:rsidR="00572783" w:rsidRPr="006910BE" w:rsidDel="00C827CF" w14:paraId="5F6A71FB" w14:textId="4FB3CB6D" w:rsidTr="00B8620C">
        <w:trPr>
          <w:trHeight w:val="230"/>
          <w:jc w:val="center"/>
          <w:del w:id="1993" w:author="Amy TAO" w:date="2022-11-04T18:25:00Z"/>
        </w:trPr>
        <w:tc>
          <w:tcPr>
            <w:tcW w:w="0" w:type="auto"/>
            <w:vMerge/>
            <w:tcBorders>
              <w:left w:val="single" w:sz="4" w:space="0" w:color="auto"/>
              <w:right w:val="single" w:sz="4" w:space="0" w:color="auto"/>
            </w:tcBorders>
            <w:vAlign w:val="center"/>
          </w:tcPr>
          <w:p w14:paraId="0312C36F" w14:textId="30B7D194" w:rsidR="00572783" w:rsidRPr="006910BE" w:rsidDel="00C827CF" w:rsidRDefault="00572783" w:rsidP="00B8620C">
            <w:pPr>
              <w:pStyle w:val="TAL"/>
              <w:rPr>
                <w:del w:id="1994"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01E029F5" w14:textId="0D03A171" w:rsidR="00572783" w:rsidRPr="006910BE" w:rsidDel="00C827CF" w:rsidRDefault="00572783" w:rsidP="00B8620C">
            <w:pPr>
              <w:pStyle w:val="TAC"/>
              <w:rPr>
                <w:del w:id="1995" w:author="Amy TAO" w:date="2022-11-04T18:25:00Z"/>
                <w:rFonts w:eastAsia="Malgun Gothic" w:cs="Arial"/>
              </w:rPr>
            </w:pPr>
            <w:del w:id="1996"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0FB64B11" w14:textId="6278CF41" w:rsidR="00572783" w:rsidRPr="006910BE" w:rsidDel="00C827CF" w:rsidRDefault="00572783" w:rsidP="00B8620C">
            <w:pPr>
              <w:pStyle w:val="TAC"/>
              <w:rPr>
                <w:del w:id="1997" w:author="Amy TAO" w:date="2022-11-04T18:25:00Z"/>
                <w:rFonts w:eastAsia="Malgun Gothic" w:cs="Arial"/>
              </w:rPr>
            </w:pPr>
            <w:del w:id="1998" w:author="Amy TAO" w:date="2022-11-04T18:25:00Z">
              <w:r w:rsidRPr="006910BE" w:rsidDel="00C827CF">
                <w:delText>0.8</w:delText>
              </w:r>
            </w:del>
          </w:p>
        </w:tc>
      </w:tr>
      <w:tr w:rsidR="00572783" w:rsidRPr="006910BE" w:rsidDel="00C827CF" w14:paraId="6BA5D5C1" w14:textId="6731CF94" w:rsidTr="00B8620C">
        <w:trPr>
          <w:trHeight w:val="230"/>
          <w:jc w:val="center"/>
          <w:del w:id="1999" w:author="Amy TAO" w:date="2022-11-04T18:25:00Z"/>
        </w:trPr>
        <w:tc>
          <w:tcPr>
            <w:tcW w:w="0" w:type="auto"/>
            <w:vMerge/>
            <w:tcBorders>
              <w:left w:val="single" w:sz="4" w:space="0" w:color="auto"/>
              <w:right w:val="single" w:sz="4" w:space="0" w:color="auto"/>
            </w:tcBorders>
            <w:vAlign w:val="center"/>
          </w:tcPr>
          <w:p w14:paraId="11A3A636" w14:textId="3F8FF422" w:rsidR="00572783" w:rsidRPr="006910BE" w:rsidDel="00C827CF" w:rsidRDefault="00572783" w:rsidP="00B8620C">
            <w:pPr>
              <w:pStyle w:val="TAL"/>
              <w:rPr>
                <w:del w:id="2000"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E2C28D4" w14:textId="5356E280" w:rsidR="00572783" w:rsidRPr="006910BE" w:rsidDel="00C827CF" w:rsidRDefault="00572783" w:rsidP="00B8620C">
            <w:pPr>
              <w:pStyle w:val="TAC"/>
              <w:rPr>
                <w:del w:id="2001" w:author="Amy TAO" w:date="2022-11-04T18:25:00Z"/>
                <w:rFonts w:eastAsia="Malgun Gothic" w:cs="Arial"/>
              </w:rPr>
            </w:pPr>
            <w:del w:id="2002" w:author="Amy TAO" w:date="2022-11-04T18:25:00Z">
              <w:r w:rsidRPr="006910BE" w:rsidDel="00C827CF">
                <w:delText>n78</w:delText>
              </w:r>
            </w:del>
          </w:p>
        </w:tc>
        <w:tc>
          <w:tcPr>
            <w:tcW w:w="0" w:type="auto"/>
            <w:tcBorders>
              <w:top w:val="single" w:sz="4" w:space="0" w:color="auto"/>
              <w:left w:val="single" w:sz="4" w:space="0" w:color="auto"/>
              <w:bottom w:val="single" w:sz="4" w:space="0" w:color="auto"/>
              <w:right w:val="single" w:sz="4" w:space="0" w:color="auto"/>
            </w:tcBorders>
          </w:tcPr>
          <w:p w14:paraId="0F27243C" w14:textId="6B84F82D" w:rsidR="00572783" w:rsidRPr="006910BE" w:rsidDel="00C827CF" w:rsidRDefault="00572783" w:rsidP="00B8620C">
            <w:pPr>
              <w:pStyle w:val="TAC"/>
              <w:rPr>
                <w:del w:id="2003" w:author="Amy TAO" w:date="2022-11-04T18:25:00Z"/>
                <w:rFonts w:eastAsia="Malgun Gothic" w:cs="Arial"/>
              </w:rPr>
            </w:pPr>
            <w:del w:id="2004" w:author="Amy TAO" w:date="2022-11-04T18:25:00Z">
              <w:r w:rsidRPr="006910BE" w:rsidDel="00C827CF">
                <w:delText>0.8</w:delText>
              </w:r>
            </w:del>
          </w:p>
        </w:tc>
      </w:tr>
      <w:tr w:rsidR="00572783" w:rsidRPr="006910BE" w:rsidDel="00C827CF" w14:paraId="1F8F6FCF" w14:textId="60664DC2" w:rsidTr="00B8620C">
        <w:trPr>
          <w:trHeight w:val="230"/>
          <w:jc w:val="center"/>
          <w:del w:id="2005" w:author="Amy TAO" w:date="2022-11-04T18:25:00Z"/>
        </w:trPr>
        <w:tc>
          <w:tcPr>
            <w:tcW w:w="0" w:type="auto"/>
            <w:vMerge w:val="restart"/>
            <w:tcBorders>
              <w:top w:val="single" w:sz="4" w:space="0" w:color="auto"/>
              <w:left w:val="single" w:sz="4" w:space="0" w:color="auto"/>
              <w:right w:val="single" w:sz="4" w:space="0" w:color="auto"/>
            </w:tcBorders>
            <w:vAlign w:val="center"/>
          </w:tcPr>
          <w:p w14:paraId="540643A6" w14:textId="7CF55D11" w:rsidR="00572783" w:rsidRPr="006910BE" w:rsidDel="00C827CF" w:rsidRDefault="00572783" w:rsidP="00B8620C">
            <w:pPr>
              <w:pStyle w:val="TAL"/>
              <w:rPr>
                <w:del w:id="2006" w:author="Amy TAO" w:date="2022-11-04T18:25:00Z"/>
              </w:rPr>
            </w:pPr>
            <w:del w:id="2007" w:author="Amy TAO" w:date="2022-11-04T18:25:00Z">
              <w:r w:rsidRPr="006910BE" w:rsidDel="00C827CF">
                <w:delText>DC_1-3-28-42_n79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5E1EEF" w14:textId="65CF456D" w:rsidR="00572783" w:rsidRPr="006910BE" w:rsidDel="00C827CF" w:rsidRDefault="00572783" w:rsidP="00B8620C">
            <w:pPr>
              <w:pStyle w:val="TAC"/>
              <w:rPr>
                <w:del w:id="2008" w:author="Amy TAO" w:date="2022-11-04T18:25:00Z"/>
                <w:rFonts w:eastAsia="Malgun Gothic" w:cs="Arial"/>
              </w:rPr>
            </w:pPr>
            <w:del w:id="2009"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28D57252" w14:textId="3D9035A2" w:rsidR="00572783" w:rsidRPr="006910BE" w:rsidDel="00C827CF" w:rsidRDefault="00572783" w:rsidP="00B8620C">
            <w:pPr>
              <w:pStyle w:val="TAC"/>
              <w:rPr>
                <w:del w:id="2010" w:author="Amy TAO" w:date="2022-11-04T18:25:00Z"/>
                <w:rFonts w:eastAsia="Malgun Gothic" w:cs="Arial"/>
              </w:rPr>
            </w:pPr>
            <w:del w:id="2011" w:author="Amy TAO" w:date="2022-11-04T18:25:00Z">
              <w:r w:rsidRPr="006910BE" w:rsidDel="00C827CF">
                <w:delText>0.6</w:delText>
              </w:r>
            </w:del>
          </w:p>
        </w:tc>
      </w:tr>
      <w:tr w:rsidR="00572783" w:rsidRPr="006910BE" w:rsidDel="00C827CF" w14:paraId="7513E16D" w14:textId="2E97B972" w:rsidTr="00B8620C">
        <w:trPr>
          <w:trHeight w:val="230"/>
          <w:jc w:val="center"/>
          <w:del w:id="2012" w:author="Amy TAO" w:date="2022-11-04T18:25:00Z"/>
        </w:trPr>
        <w:tc>
          <w:tcPr>
            <w:tcW w:w="0" w:type="auto"/>
            <w:vMerge/>
            <w:tcBorders>
              <w:left w:val="single" w:sz="4" w:space="0" w:color="auto"/>
              <w:right w:val="single" w:sz="4" w:space="0" w:color="auto"/>
            </w:tcBorders>
            <w:vAlign w:val="center"/>
          </w:tcPr>
          <w:p w14:paraId="5CC11EA1" w14:textId="4FC1F75F" w:rsidR="00572783" w:rsidRPr="006910BE" w:rsidDel="00C827CF" w:rsidRDefault="00572783" w:rsidP="00B8620C">
            <w:pPr>
              <w:pStyle w:val="TAL"/>
              <w:rPr>
                <w:del w:id="2013"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77C0FCCC" w14:textId="18171620" w:rsidR="00572783" w:rsidRPr="006910BE" w:rsidDel="00C827CF" w:rsidRDefault="00572783" w:rsidP="00B8620C">
            <w:pPr>
              <w:pStyle w:val="TAC"/>
              <w:rPr>
                <w:del w:id="2014" w:author="Amy TAO" w:date="2022-11-04T18:25:00Z"/>
                <w:rFonts w:eastAsia="Malgun Gothic" w:cs="Arial"/>
              </w:rPr>
            </w:pPr>
            <w:del w:id="2015" w:author="Amy TAO" w:date="2022-11-04T18:25:00Z">
              <w:r w:rsidRPr="006910BE" w:rsidDel="00C827CF">
                <w:delText>3</w:delText>
              </w:r>
            </w:del>
          </w:p>
        </w:tc>
        <w:tc>
          <w:tcPr>
            <w:tcW w:w="0" w:type="auto"/>
            <w:tcBorders>
              <w:top w:val="single" w:sz="4" w:space="0" w:color="auto"/>
              <w:left w:val="single" w:sz="4" w:space="0" w:color="auto"/>
              <w:bottom w:val="single" w:sz="4" w:space="0" w:color="auto"/>
              <w:right w:val="single" w:sz="4" w:space="0" w:color="auto"/>
            </w:tcBorders>
          </w:tcPr>
          <w:p w14:paraId="41AF170B" w14:textId="68EEDCC1" w:rsidR="00572783" w:rsidRPr="006910BE" w:rsidDel="00C827CF" w:rsidRDefault="00572783" w:rsidP="00B8620C">
            <w:pPr>
              <w:pStyle w:val="TAC"/>
              <w:rPr>
                <w:del w:id="2016" w:author="Amy TAO" w:date="2022-11-04T18:25:00Z"/>
                <w:rFonts w:eastAsia="Malgun Gothic" w:cs="Arial"/>
              </w:rPr>
            </w:pPr>
            <w:del w:id="2017" w:author="Amy TAO" w:date="2022-11-04T18:25:00Z">
              <w:r w:rsidRPr="006910BE" w:rsidDel="00C827CF">
                <w:delText>0.6</w:delText>
              </w:r>
            </w:del>
          </w:p>
        </w:tc>
      </w:tr>
      <w:tr w:rsidR="00572783" w:rsidRPr="006910BE" w:rsidDel="00C827CF" w14:paraId="2C2CEDAA" w14:textId="7118B884" w:rsidTr="00B8620C">
        <w:trPr>
          <w:trHeight w:val="230"/>
          <w:jc w:val="center"/>
          <w:del w:id="2018" w:author="Amy TAO" w:date="2022-11-04T18:25:00Z"/>
        </w:trPr>
        <w:tc>
          <w:tcPr>
            <w:tcW w:w="0" w:type="auto"/>
            <w:vMerge/>
            <w:tcBorders>
              <w:left w:val="single" w:sz="4" w:space="0" w:color="auto"/>
              <w:right w:val="single" w:sz="4" w:space="0" w:color="auto"/>
            </w:tcBorders>
            <w:vAlign w:val="center"/>
          </w:tcPr>
          <w:p w14:paraId="16BC0A09" w14:textId="0DB22262" w:rsidR="00572783" w:rsidRPr="006910BE" w:rsidDel="00C827CF" w:rsidRDefault="00572783" w:rsidP="00B8620C">
            <w:pPr>
              <w:pStyle w:val="TAL"/>
              <w:rPr>
                <w:del w:id="2019"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46D9C36D" w14:textId="2815A9A5" w:rsidR="00572783" w:rsidRPr="006910BE" w:rsidDel="00C827CF" w:rsidRDefault="00572783" w:rsidP="00B8620C">
            <w:pPr>
              <w:pStyle w:val="TAC"/>
              <w:rPr>
                <w:del w:id="2020" w:author="Amy TAO" w:date="2022-11-04T18:25:00Z"/>
                <w:rFonts w:eastAsia="Malgun Gothic" w:cs="Arial"/>
              </w:rPr>
            </w:pPr>
            <w:del w:id="2021" w:author="Amy TAO" w:date="2022-11-04T18:25: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2B2B035E" w14:textId="1645068B" w:rsidR="00572783" w:rsidRPr="006910BE" w:rsidDel="00C827CF" w:rsidRDefault="00572783" w:rsidP="00B8620C">
            <w:pPr>
              <w:pStyle w:val="TAC"/>
              <w:rPr>
                <w:del w:id="2022" w:author="Amy TAO" w:date="2022-11-04T18:25:00Z"/>
                <w:rFonts w:eastAsia="Malgun Gothic" w:cs="Arial"/>
              </w:rPr>
            </w:pPr>
            <w:del w:id="2023" w:author="Amy TAO" w:date="2022-11-04T18:25:00Z">
              <w:r w:rsidRPr="006910BE" w:rsidDel="00C827CF">
                <w:delText>0.6</w:delText>
              </w:r>
            </w:del>
          </w:p>
        </w:tc>
      </w:tr>
      <w:tr w:rsidR="00572783" w:rsidRPr="006910BE" w:rsidDel="00C827CF" w14:paraId="24AA7388" w14:textId="1A3882B0" w:rsidTr="00B8620C">
        <w:trPr>
          <w:trHeight w:val="230"/>
          <w:jc w:val="center"/>
          <w:del w:id="2024" w:author="Amy TAO" w:date="2022-11-04T18:25:00Z"/>
        </w:trPr>
        <w:tc>
          <w:tcPr>
            <w:tcW w:w="0" w:type="auto"/>
            <w:vMerge/>
            <w:tcBorders>
              <w:left w:val="single" w:sz="4" w:space="0" w:color="auto"/>
              <w:right w:val="single" w:sz="4" w:space="0" w:color="auto"/>
            </w:tcBorders>
            <w:vAlign w:val="center"/>
          </w:tcPr>
          <w:p w14:paraId="52A6554B" w14:textId="5C6B9EBB" w:rsidR="00572783" w:rsidRPr="006910BE" w:rsidDel="00C827CF" w:rsidRDefault="00572783" w:rsidP="00B8620C">
            <w:pPr>
              <w:pStyle w:val="TAL"/>
              <w:rPr>
                <w:del w:id="2025"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52230379" w14:textId="7230F85B" w:rsidR="00572783" w:rsidRPr="006910BE" w:rsidDel="00C827CF" w:rsidRDefault="00572783" w:rsidP="00B8620C">
            <w:pPr>
              <w:pStyle w:val="TAC"/>
              <w:rPr>
                <w:del w:id="2026" w:author="Amy TAO" w:date="2022-11-04T18:25:00Z"/>
                <w:rFonts w:eastAsia="Malgun Gothic" w:cs="Arial"/>
              </w:rPr>
            </w:pPr>
            <w:del w:id="2027"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24492202" w14:textId="3CB22B6B" w:rsidR="00572783" w:rsidRPr="006910BE" w:rsidDel="00C827CF" w:rsidRDefault="00572783" w:rsidP="00B8620C">
            <w:pPr>
              <w:pStyle w:val="TAC"/>
              <w:rPr>
                <w:del w:id="2028" w:author="Amy TAO" w:date="2022-11-04T18:25:00Z"/>
                <w:rFonts w:eastAsia="Malgun Gothic" w:cs="Arial"/>
              </w:rPr>
            </w:pPr>
            <w:del w:id="2029" w:author="Amy TAO" w:date="2022-11-04T18:25:00Z">
              <w:r w:rsidRPr="006910BE" w:rsidDel="00C827CF">
                <w:delText>0.8</w:delText>
              </w:r>
            </w:del>
          </w:p>
        </w:tc>
      </w:tr>
      <w:tr w:rsidR="00572783" w:rsidRPr="006910BE" w14:paraId="1A8F39E0"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3A1EE2DA" w14:textId="77777777" w:rsidR="00572783" w:rsidRPr="006910BE" w:rsidRDefault="00572783" w:rsidP="00B8620C">
            <w:pPr>
              <w:pStyle w:val="TAL"/>
            </w:pPr>
            <w:r w:rsidRPr="006910BE">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4DF192BF" w14:textId="77777777" w:rsidR="00572783" w:rsidRPr="006910BE" w:rsidRDefault="00572783" w:rsidP="00B8620C">
            <w:pPr>
              <w:pStyle w:val="TAC"/>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47978327" w14:textId="77777777" w:rsidR="00572783" w:rsidRPr="006910BE" w:rsidRDefault="00572783" w:rsidP="00B8620C">
            <w:pPr>
              <w:pStyle w:val="TAC"/>
            </w:pPr>
            <w:r w:rsidRPr="006910BE">
              <w:rPr>
                <w:rFonts w:eastAsia="Malgun Gothic"/>
              </w:rPr>
              <w:t>0.6</w:t>
            </w:r>
          </w:p>
        </w:tc>
      </w:tr>
      <w:tr w:rsidR="00572783" w:rsidRPr="006910BE" w14:paraId="0C04C6F2" w14:textId="77777777" w:rsidTr="00B8620C">
        <w:trPr>
          <w:trHeight w:val="230"/>
          <w:jc w:val="center"/>
        </w:trPr>
        <w:tc>
          <w:tcPr>
            <w:tcW w:w="0" w:type="auto"/>
            <w:vMerge/>
            <w:tcBorders>
              <w:left w:val="single" w:sz="4" w:space="0" w:color="auto"/>
              <w:right w:val="single" w:sz="4" w:space="0" w:color="auto"/>
            </w:tcBorders>
            <w:vAlign w:val="center"/>
          </w:tcPr>
          <w:p w14:paraId="03ABFD87"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29CB87" w14:textId="77777777" w:rsidR="00572783" w:rsidRPr="006910BE" w:rsidRDefault="00572783" w:rsidP="00B8620C">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7671EFAD" w14:textId="77777777" w:rsidR="00572783" w:rsidRPr="006910BE" w:rsidRDefault="00572783" w:rsidP="00B8620C">
            <w:pPr>
              <w:pStyle w:val="TAC"/>
            </w:pPr>
            <w:r w:rsidRPr="006910BE">
              <w:rPr>
                <w:rFonts w:eastAsia="Malgun Gothic"/>
              </w:rPr>
              <w:t>0.7</w:t>
            </w:r>
          </w:p>
        </w:tc>
      </w:tr>
      <w:tr w:rsidR="00572783" w:rsidRPr="006910BE" w14:paraId="7EB40A88" w14:textId="77777777" w:rsidTr="00B8620C">
        <w:trPr>
          <w:trHeight w:val="230"/>
          <w:jc w:val="center"/>
        </w:trPr>
        <w:tc>
          <w:tcPr>
            <w:tcW w:w="0" w:type="auto"/>
            <w:vMerge/>
            <w:tcBorders>
              <w:left w:val="single" w:sz="4" w:space="0" w:color="auto"/>
              <w:right w:val="single" w:sz="4" w:space="0" w:color="auto"/>
            </w:tcBorders>
            <w:vAlign w:val="center"/>
          </w:tcPr>
          <w:p w14:paraId="2E50F893"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5CDDE4" w14:textId="77777777" w:rsidR="00572783" w:rsidRPr="006910BE" w:rsidRDefault="00572783" w:rsidP="00B8620C">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4CB96066" w14:textId="77777777" w:rsidR="00572783" w:rsidRPr="006910BE" w:rsidRDefault="00572783" w:rsidP="00B8620C">
            <w:pPr>
              <w:pStyle w:val="TAC"/>
            </w:pPr>
            <w:r w:rsidRPr="006910BE">
              <w:rPr>
                <w:rFonts w:eastAsia="Malgun Gothic"/>
              </w:rPr>
              <w:t>0.6</w:t>
            </w:r>
          </w:p>
        </w:tc>
      </w:tr>
      <w:tr w:rsidR="00572783" w:rsidRPr="006910BE" w14:paraId="69AA9E4A" w14:textId="77777777" w:rsidTr="00B8620C">
        <w:trPr>
          <w:trHeight w:val="230"/>
          <w:jc w:val="center"/>
        </w:trPr>
        <w:tc>
          <w:tcPr>
            <w:tcW w:w="0" w:type="auto"/>
            <w:vMerge/>
            <w:tcBorders>
              <w:left w:val="single" w:sz="4" w:space="0" w:color="auto"/>
              <w:right w:val="single" w:sz="4" w:space="0" w:color="auto"/>
            </w:tcBorders>
            <w:vAlign w:val="center"/>
          </w:tcPr>
          <w:p w14:paraId="5C050FAC"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371486" w14:textId="77777777" w:rsidR="00572783" w:rsidRPr="006910BE" w:rsidRDefault="00572783" w:rsidP="00B8620C">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611B26C1" w14:textId="77777777" w:rsidR="00572783" w:rsidRPr="006910BE" w:rsidRDefault="00572783" w:rsidP="00B8620C">
            <w:pPr>
              <w:pStyle w:val="TAC"/>
            </w:pPr>
            <w:r w:rsidRPr="006910BE">
              <w:rPr>
                <w:rFonts w:eastAsia="Malgun Gothic"/>
              </w:rPr>
              <w:t>0.6</w:t>
            </w:r>
          </w:p>
        </w:tc>
      </w:tr>
      <w:tr w:rsidR="00572783" w:rsidRPr="006910BE" w14:paraId="71525DD2" w14:textId="77777777" w:rsidTr="00B8620C">
        <w:trPr>
          <w:trHeight w:val="230"/>
          <w:jc w:val="center"/>
        </w:trPr>
        <w:tc>
          <w:tcPr>
            <w:tcW w:w="0" w:type="auto"/>
            <w:vMerge/>
            <w:tcBorders>
              <w:left w:val="single" w:sz="4" w:space="0" w:color="auto"/>
              <w:right w:val="single" w:sz="4" w:space="0" w:color="auto"/>
            </w:tcBorders>
            <w:vAlign w:val="center"/>
          </w:tcPr>
          <w:p w14:paraId="51877777"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FEF05D" w14:textId="77777777" w:rsidR="00572783" w:rsidRPr="006910BE" w:rsidRDefault="00572783" w:rsidP="00B8620C">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57FB59" w14:textId="77777777" w:rsidR="00572783" w:rsidRPr="006910BE" w:rsidRDefault="00572783" w:rsidP="00B8620C">
            <w:pPr>
              <w:pStyle w:val="TAC"/>
            </w:pPr>
            <w:r w:rsidRPr="006910BE">
              <w:rPr>
                <w:rFonts w:eastAsia="Malgun Gothic"/>
              </w:rPr>
              <w:t>0.8</w:t>
            </w:r>
          </w:p>
        </w:tc>
      </w:tr>
      <w:tr w:rsidR="00572783" w:rsidRPr="006910BE" w:rsidDel="00C827CF" w14:paraId="6D1270D9" w14:textId="3651CFAD" w:rsidTr="00B8620C">
        <w:trPr>
          <w:trHeight w:val="230"/>
          <w:jc w:val="center"/>
          <w:del w:id="2030" w:author="Amy TAO" w:date="2022-11-04T18:25:00Z"/>
        </w:trPr>
        <w:tc>
          <w:tcPr>
            <w:tcW w:w="0" w:type="auto"/>
            <w:vMerge w:val="restart"/>
            <w:tcBorders>
              <w:top w:val="single" w:sz="4" w:space="0" w:color="auto"/>
              <w:left w:val="single" w:sz="4" w:space="0" w:color="auto"/>
              <w:right w:val="single" w:sz="4" w:space="0" w:color="auto"/>
            </w:tcBorders>
            <w:vAlign w:val="center"/>
          </w:tcPr>
          <w:p w14:paraId="7FE62EFB" w14:textId="78039341" w:rsidR="00572783" w:rsidRPr="006910BE" w:rsidDel="00C827CF" w:rsidRDefault="00572783" w:rsidP="00B8620C">
            <w:pPr>
              <w:pStyle w:val="TAL"/>
              <w:rPr>
                <w:del w:id="2031" w:author="Amy TAO" w:date="2022-11-04T18:25:00Z"/>
              </w:rPr>
            </w:pPr>
            <w:del w:id="2032" w:author="Amy TAO" w:date="2022-11-04T18:25:00Z">
              <w:r w:rsidRPr="006910BE" w:rsidDel="00C827CF">
                <w:delText>DC_1-19-21-42_n77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A55064" w14:textId="3C351CB9" w:rsidR="00572783" w:rsidRPr="006910BE" w:rsidDel="00C827CF" w:rsidRDefault="00572783" w:rsidP="00B8620C">
            <w:pPr>
              <w:pStyle w:val="TAC"/>
              <w:rPr>
                <w:del w:id="2033" w:author="Amy TAO" w:date="2022-11-04T18:25:00Z"/>
              </w:rPr>
            </w:pPr>
            <w:del w:id="2034" w:author="Amy TAO" w:date="2022-11-04T18:25: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09D3E3" w14:textId="5EF9F5A6" w:rsidR="00572783" w:rsidRPr="006910BE" w:rsidDel="00C827CF" w:rsidRDefault="00572783" w:rsidP="00B8620C">
            <w:pPr>
              <w:pStyle w:val="TAC"/>
              <w:rPr>
                <w:del w:id="2035" w:author="Amy TAO" w:date="2022-11-04T18:25:00Z"/>
                <w:rFonts w:eastAsia="Malgun Gothic"/>
              </w:rPr>
            </w:pPr>
            <w:del w:id="2036" w:author="Amy TAO" w:date="2022-11-04T18:25:00Z">
              <w:r w:rsidRPr="006910BE" w:rsidDel="00C827CF">
                <w:delText>0.3</w:delText>
              </w:r>
            </w:del>
          </w:p>
        </w:tc>
      </w:tr>
      <w:tr w:rsidR="00572783" w:rsidRPr="006910BE" w:rsidDel="00C827CF" w14:paraId="1D992368" w14:textId="30556884" w:rsidTr="00B8620C">
        <w:trPr>
          <w:trHeight w:val="230"/>
          <w:jc w:val="center"/>
          <w:del w:id="2037" w:author="Amy TAO" w:date="2022-11-04T18:25:00Z"/>
        </w:trPr>
        <w:tc>
          <w:tcPr>
            <w:tcW w:w="0" w:type="auto"/>
            <w:vMerge/>
            <w:tcBorders>
              <w:left w:val="single" w:sz="4" w:space="0" w:color="auto"/>
              <w:right w:val="single" w:sz="4" w:space="0" w:color="auto"/>
            </w:tcBorders>
            <w:vAlign w:val="center"/>
          </w:tcPr>
          <w:p w14:paraId="77801650" w14:textId="7B98E8AD" w:rsidR="00572783" w:rsidRPr="006910BE" w:rsidDel="00C827CF" w:rsidRDefault="00572783" w:rsidP="00B8620C">
            <w:pPr>
              <w:pStyle w:val="TAL"/>
              <w:rPr>
                <w:del w:id="2038"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07E4E10B" w14:textId="342323F8" w:rsidR="00572783" w:rsidRPr="006910BE" w:rsidDel="00C827CF" w:rsidRDefault="00572783" w:rsidP="00B8620C">
            <w:pPr>
              <w:pStyle w:val="TAC"/>
              <w:rPr>
                <w:del w:id="2039" w:author="Amy TAO" w:date="2022-11-04T18:25:00Z"/>
              </w:rPr>
            </w:pPr>
            <w:del w:id="2040" w:author="Amy TAO" w:date="2022-11-04T18:25:00Z">
              <w:r w:rsidRPr="006910BE" w:rsidDel="00C827CF">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9A1EB6" w14:textId="62A35DE1" w:rsidR="00572783" w:rsidRPr="006910BE" w:rsidDel="00C827CF" w:rsidRDefault="00572783" w:rsidP="00B8620C">
            <w:pPr>
              <w:pStyle w:val="TAC"/>
              <w:rPr>
                <w:del w:id="2041" w:author="Amy TAO" w:date="2022-11-04T18:25:00Z"/>
                <w:rFonts w:eastAsia="Malgun Gothic"/>
              </w:rPr>
            </w:pPr>
            <w:del w:id="2042" w:author="Amy TAO" w:date="2022-11-04T18:25:00Z">
              <w:r w:rsidRPr="006910BE" w:rsidDel="00C827CF">
                <w:delText>0.3</w:delText>
              </w:r>
            </w:del>
          </w:p>
        </w:tc>
      </w:tr>
      <w:tr w:rsidR="00572783" w:rsidRPr="006910BE" w:rsidDel="00C827CF" w14:paraId="39B25EBC" w14:textId="09CA1CB2" w:rsidTr="00B8620C">
        <w:trPr>
          <w:trHeight w:val="230"/>
          <w:jc w:val="center"/>
          <w:del w:id="2043" w:author="Amy TAO" w:date="2022-11-04T18:25:00Z"/>
        </w:trPr>
        <w:tc>
          <w:tcPr>
            <w:tcW w:w="0" w:type="auto"/>
            <w:vMerge/>
            <w:tcBorders>
              <w:left w:val="single" w:sz="4" w:space="0" w:color="auto"/>
              <w:right w:val="single" w:sz="4" w:space="0" w:color="auto"/>
            </w:tcBorders>
            <w:vAlign w:val="center"/>
          </w:tcPr>
          <w:p w14:paraId="16F006DA" w14:textId="57975962" w:rsidR="00572783" w:rsidRPr="006910BE" w:rsidDel="00C827CF" w:rsidRDefault="00572783" w:rsidP="00B8620C">
            <w:pPr>
              <w:pStyle w:val="TAL"/>
              <w:rPr>
                <w:del w:id="2044"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143AA45" w14:textId="644CDEBD" w:rsidR="00572783" w:rsidRPr="006910BE" w:rsidDel="00C827CF" w:rsidRDefault="00572783" w:rsidP="00B8620C">
            <w:pPr>
              <w:pStyle w:val="TAC"/>
              <w:rPr>
                <w:del w:id="2045" w:author="Amy TAO" w:date="2022-11-04T18:25:00Z"/>
              </w:rPr>
            </w:pPr>
            <w:del w:id="2046" w:author="Amy TAO" w:date="2022-11-04T18:25: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E7E112" w14:textId="3AD14829" w:rsidR="00572783" w:rsidRPr="006910BE" w:rsidDel="00C827CF" w:rsidRDefault="00572783" w:rsidP="00B8620C">
            <w:pPr>
              <w:pStyle w:val="TAC"/>
              <w:rPr>
                <w:del w:id="2047" w:author="Amy TAO" w:date="2022-11-04T18:25:00Z"/>
                <w:rFonts w:eastAsia="Malgun Gothic"/>
              </w:rPr>
            </w:pPr>
            <w:del w:id="2048" w:author="Amy TAO" w:date="2022-11-04T18:25:00Z">
              <w:r w:rsidRPr="006910BE" w:rsidDel="00C827CF">
                <w:delText>0.4</w:delText>
              </w:r>
            </w:del>
          </w:p>
        </w:tc>
      </w:tr>
      <w:tr w:rsidR="00572783" w:rsidRPr="006910BE" w:rsidDel="00C827CF" w14:paraId="4C18020D" w14:textId="0C34DBAB" w:rsidTr="00B8620C">
        <w:trPr>
          <w:trHeight w:val="230"/>
          <w:jc w:val="center"/>
          <w:del w:id="2049" w:author="Amy TAO" w:date="2022-11-04T18:25:00Z"/>
        </w:trPr>
        <w:tc>
          <w:tcPr>
            <w:tcW w:w="0" w:type="auto"/>
            <w:vMerge/>
            <w:tcBorders>
              <w:left w:val="single" w:sz="4" w:space="0" w:color="auto"/>
              <w:right w:val="single" w:sz="4" w:space="0" w:color="auto"/>
            </w:tcBorders>
            <w:vAlign w:val="center"/>
          </w:tcPr>
          <w:p w14:paraId="0AE91B0E" w14:textId="29BB9D4D" w:rsidR="00572783" w:rsidRPr="006910BE" w:rsidDel="00C827CF" w:rsidRDefault="00572783" w:rsidP="00B8620C">
            <w:pPr>
              <w:pStyle w:val="TAL"/>
              <w:rPr>
                <w:del w:id="2050"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2BBFA9E0" w14:textId="1D8E5523" w:rsidR="00572783" w:rsidRPr="006910BE" w:rsidDel="00C827CF" w:rsidRDefault="00572783" w:rsidP="00B8620C">
            <w:pPr>
              <w:pStyle w:val="TAC"/>
              <w:rPr>
                <w:del w:id="2051" w:author="Amy TAO" w:date="2022-11-04T18:25:00Z"/>
              </w:rPr>
            </w:pPr>
            <w:del w:id="2052" w:author="Amy TAO" w:date="2022-11-04T18:25: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E4BC48" w14:textId="5142D6BC" w:rsidR="00572783" w:rsidRPr="006910BE" w:rsidDel="00C827CF" w:rsidRDefault="00572783" w:rsidP="00B8620C">
            <w:pPr>
              <w:pStyle w:val="TAC"/>
              <w:rPr>
                <w:del w:id="2053" w:author="Amy TAO" w:date="2022-11-04T18:25:00Z"/>
                <w:rFonts w:eastAsia="Malgun Gothic"/>
              </w:rPr>
            </w:pPr>
            <w:del w:id="2054" w:author="Amy TAO" w:date="2022-11-04T18:25:00Z">
              <w:r w:rsidRPr="006910BE" w:rsidDel="00C827CF">
                <w:delText>0.8</w:delText>
              </w:r>
            </w:del>
          </w:p>
        </w:tc>
      </w:tr>
      <w:tr w:rsidR="00572783" w:rsidRPr="006910BE" w:rsidDel="00C827CF" w14:paraId="063996D0" w14:textId="6A774E07" w:rsidTr="00B8620C">
        <w:trPr>
          <w:trHeight w:val="230"/>
          <w:jc w:val="center"/>
          <w:del w:id="2055" w:author="Amy TAO" w:date="2022-11-04T18:25:00Z"/>
        </w:trPr>
        <w:tc>
          <w:tcPr>
            <w:tcW w:w="0" w:type="auto"/>
            <w:vMerge/>
            <w:tcBorders>
              <w:left w:val="single" w:sz="4" w:space="0" w:color="auto"/>
              <w:right w:val="single" w:sz="4" w:space="0" w:color="auto"/>
            </w:tcBorders>
            <w:vAlign w:val="center"/>
          </w:tcPr>
          <w:p w14:paraId="50139C24" w14:textId="62DBDBC7" w:rsidR="00572783" w:rsidRPr="006910BE" w:rsidDel="00C827CF" w:rsidRDefault="00572783" w:rsidP="00B8620C">
            <w:pPr>
              <w:pStyle w:val="TAL"/>
              <w:rPr>
                <w:del w:id="2056" w:author="Amy TAO" w:date="2022-11-04T18:25:00Z"/>
              </w:rPr>
            </w:pPr>
          </w:p>
        </w:tc>
        <w:tc>
          <w:tcPr>
            <w:tcW w:w="0" w:type="auto"/>
            <w:tcBorders>
              <w:top w:val="single" w:sz="4" w:space="0" w:color="auto"/>
              <w:left w:val="single" w:sz="4" w:space="0" w:color="auto"/>
              <w:bottom w:val="single" w:sz="4" w:space="0" w:color="auto"/>
              <w:right w:val="single" w:sz="4" w:space="0" w:color="auto"/>
            </w:tcBorders>
            <w:vAlign w:val="center"/>
          </w:tcPr>
          <w:p w14:paraId="1B59EEBE" w14:textId="278B4506" w:rsidR="00572783" w:rsidRPr="006910BE" w:rsidDel="00C827CF" w:rsidRDefault="00572783" w:rsidP="00B8620C">
            <w:pPr>
              <w:pStyle w:val="TAC"/>
              <w:rPr>
                <w:del w:id="2057" w:author="Amy TAO" w:date="2022-11-04T18:25:00Z"/>
              </w:rPr>
            </w:pPr>
            <w:del w:id="2058" w:author="Amy TAO" w:date="2022-11-04T18:25: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28A472" w14:textId="517AAE23" w:rsidR="00572783" w:rsidRPr="006910BE" w:rsidDel="00C827CF" w:rsidRDefault="00572783" w:rsidP="00B8620C">
            <w:pPr>
              <w:pStyle w:val="TAC"/>
              <w:rPr>
                <w:del w:id="2059" w:author="Amy TAO" w:date="2022-11-04T18:25:00Z"/>
                <w:rFonts w:eastAsia="Malgun Gothic"/>
              </w:rPr>
            </w:pPr>
            <w:del w:id="2060" w:author="Amy TAO" w:date="2022-11-04T18:25:00Z">
              <w:r w:rsidRPr="006910BE" w:rsidDel="00C827CF">
                <w:delText>0.8</w:delText>
              </w:r>
            </w:del>
          </w:p>
        </w:tc>
      </w:tr>
      <w:tr w:rsidR="00572783" w:rsidRPr="006910BE" w14:paraId="3BB33113"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6A5B6487" w14:textId="77777777" w:rsidR="00572783" w:rsidRPr="006910BE" w:rsidRDefault="00572783" w:rsidP="00B8620C">
            <w:pPr>
              <w:pStyle w:val="TAL"/>
            </w:pPr>
            <w:r w:rsidRPr="006910BE">
              <w:t>DC_1-19-21-42_n78</w:t>
            </w:r>
          </w:p>
        </w:tc>
        <w:tc>
          <w:tcPr>
            <w:tcW w:w="0" w:type="auto"/>
            <w:tcBorders>
              <w:top w:val="single" w:sz="4" w:space="0" w:color="auto"/>
              <w:left w:val="single" w:sz="4" w:space="0" w:color="auto"/>
              <w:bottom w:val="single" w:sz="4" w:space="0" w:color="auto"/>
              <w:right w:val="single" w:sz="4" w:space="0" w:color="auto"/>
            </w:tcBorders>
            <w:vAlign w:val="center"/>
          </w:tcPr>
          <w:p w14:paraId="4F2C8D5F"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7B3858CA" w14:textId="77777777" w:rsidR="00572783" w:rsidRPr="006910BE" w:rsidRDefault="00572783" w:rsidP="00B8620C">
            <w:pPr>
              <w:pStyle w:val="TAC"/>
              <w:rPr>
                <w:rFonts w:eastAsia="Malgun Gothic"/>
              </w:rPr>
            </w:pPr>
            <w:r w:rsidRPr="006910BE">
              <w:t>0.3</w:t>
            </w:r>
          </w:p>
        </w:tc>
      </w:tr>
      <w:tr w:rsidR="00572783" w:rsidRPr="006910BE" w14:paraId="3644719D" w14:textId="77777777" w:rsidTr="00B8620C">
        <w:trPr>
          <w:trHeight w:val="230"/>
          <w:jc w:val="center"/>
        </w:trPr>
        <w:tc>
          <w:tcPr>
            <w:tcW w:w="0" w:type="auto"/>
            <w:vMerge/>
            <w:tcBorders>
              <w:left w:val="single" w:sz="4" w:space="0" w:color="auto"/>
              <w:right w:val="single" w:sz="4" w:space="0" w:color="auto"/>
            </w:tcBorders>
            <w:vAlign w:val="center"/>
          </w:tcPr>
          <w:p w14:paraId="646E6AC2"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0291E7" w14:textId="77777777" w:rsidR="00572783" w:rsidRPr="006910BE" w:rsidRDefault="00572783" w:rsidP="00B8620C">
            <w:pPr>
              <w:pStyle w:val="TAC"/>
            </w:pPr>
            <w:r w:rsidRPr="006910BE">
              <w:t>19</w:t>
            </w:r>
          </w:p>
        </w:tc>
        <w:tc>
          <w:tcPr>
            <w:tcW w:w="0" w:type="auto"/>
            <w:tcBorders>
              <w:top w:val="single" w:sz="4" w:space="0" w:color="auto"/>
              <w:left w:val="single" w:sz="4" w:space="0" w:color="auto"/>
              <w:bottom w:val="single" w:sz="4" w:space="0" w:color="auto"/>
              <w:right w:val="single" w:sz="4" w:space="0" w:color="auto"/>
            </w:tcBorders>
            <w:vAlign w:val="center"/>
          </w:tcPr>
          <w:p w14:paraId="2CA44DAB" w14:textId="77777777" w:rsidR="00572783" w:rsidRPr="006910BE" w:rsidRDefault="00572783" w:rsidP="00B8620C">
            <w:pPr>
              <w:pStyle w:val="TAC"/>
              <w:rPr>
                <w:rFonts w:eastAsia="Malgun Gothic"/>
              </w:rPr>
            </w:pPr>
            <w:r w:rsidRPr="006910BE">
              <w:t>0.3</w:t>
            </w:r>
          </w:p>
        </w:tc>
      </w:tr>
      <w:tr w:rsidR="00572783" w:rsidRPr="006910BE" w14:paraId="6AEADEC3" w14:textId="77777777" w:rsidTr="00B8620C">
        <w:trPr>
          <w:trHeight w:val="230"/>
          <w:jc w:val="center"/>
        </w:trPr>
        <w:tc>
          <w:tcPr>
            <w:tcW w:w="0" w:type="auto"/>
            <w:vMerge/>
            <w:tcBorders>
              <w:left w:val="single" w:sz="4" w:space="0" w:color="auto"/>
              <w:right w:val="single" w:sz="4" w:space="0" w:color="auto"/>
            </w:tcBorders>
            <w:vAlign w:val="center"/>
          </w:tcPr>
          <w:p w14:paraId="7AC75B5D"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D08FBFD"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6CB806D4" w14:textId="77777777" w:rsidR="00572783" w:rsidRPr="006910BE" w:rsidRDefault="00572783" w:rsidP="00B8620C">
            <w:pPr>
              <w:pStyle w:val="TAC"/>
              <w:rPr>
                <w:rFonts w:eastAsia="Malgun Gothic"/>
              </w:rPr>
            </w:pPr>
            <w:r w:rsidRPr="006910BE">
              <w:t>0.4</w:t>
            </w:r>
          </w:p>
        </w:tc>
      </w:tr>
      <w:tr w:rsidR="00572783" w:rsidRPr="006910BE" w14:paraId="1859C5FB" w14:textId="77777777" w:rsidTr="00B8620C">
        <w:trPr>
          <w:trHeight w:val="230"/>
          <w:jc w:val="center"/>
        </w:trPr>
        <w:tc>
          <w:tcPr>
            <w:tcW w:w="0" w:type="auto"/>
            <w:vMerge/>
            <w:tcBorders>
              <w:left w:val="single" w:sz="4" w:space="0" w:color="auto"/>
              <w:right w:val="single" w:sz="4" w:space="0" w:color="auto"/>
            </w:tcBorders>
            <w:vAlign w:val="center"/>
          </w:tcPr>
          <w:p w14:paraId="4F70C079"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394AF82"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6A1DE7FD" w14:textId="77777777" w:rsidR="00572783" w:rsidRPr="006910BE" w:rsidRDefault="00572783" w:rsidP="00B8620C">
            <w:pPr>
              <w:pStyle w:val="TAC"/>
              <w:rPr>
                <w:rFonts w:eastAsia="Malgun Gothic"/>
              </w:rPr>
            </w:pPr>
            <w:r w:rsidRPr="006910BE">
              <w:t>0.8</w:t>
            </w:r>
          </w:p>
        </w:tc>
      </w:tr>
      <w:tr w:rsidR="00572783" w:rsidRPr="006910BE" w14:paraId="55A005D6" w14:textId="77777777" w:rsidTr="00B8620C">
        <w:trPr>
          <w:trHeight w:val="230"/>
          <w:jc w:val="center"/>
        </w:trPr>
        <w:tc>
          <w:tcPr>
            <w:tcW w:w="0" w:type="auto"/>
            <w:vMerge/>
            <w:tcBorders>
              <w:left w:val="single" w:sz="4" w:space="0" w:color="auto"/>
              <w:right w:val="single" w:sz="4" w:space="0" w:color="auto"/>
            </w:tcBorders>
            <w:vAlign w:val="center"/>
          </w:tcPr>
          <w:p w14:paraId="470CE555"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C6BBBA" w14:textId="77777777" w:rsidR="00572783" w:rsidRPr="006910BE" w:rsidRDefault="00572783" w:rsidP="00B8620C">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671CC435" w14:textId="77777777" w:rsidR="00572783" w:rsidRPr="006910BE" w:rsidRDefault="00572783" w:rsidP="00B8620C">
            <w:pPr>
              <w:pStyle w:val="TAC"/>
              <w:rPr>
                <w:rFonts w:eastAsia="Malgun Gothic"/>
              </w:rPr>
            </w:pPr>
            <w:r w:rsidRPr="006910BE">
              <w:t>0.8</w:t>
            </w:r>
          </w:p>
        </w:tc>
      </w:tr>
      <w:tr w:rsidR="00572783" w:rsidRPr="006910BE" w14:paraId="6B24D05F" w14:textId="77777777" w:rsidTr="00B8620C">
        <w:trPr>
          <w:trHeight w:val="230"/>
          <w:jc w:val="center"/>
        </w:trPr>
        <w:tc>
          <w:tcPr>
            <w:tcW w:w="0" w:type="auto"/>
            <w:vMerge w:val="restart"/>
            <w:tcBorders>
              <w:left w:val="single" w:sz="4" w:space="0" w:color="auto"/>
              <w:right w:val="single" w:sz="4" w:space="0" w:color="auto"/>
            </w:tcBorders>
            <w:vAlign w:val="center"/>
          </w:tcPr>
          <w:p w14:paraId="770CC1C0" w14:textId="77777777" w:rsidR="00572783" w:rsidRPr="006910BE" w:rsidRDefault="00572783" w:rsidP="00B8620C">
            <w:pPr>
              <w:pStyle w:val="TAL"/>
            </w:pPr>
            <w:r w:rsidRPr="006910BE">
              <w:t>DC_1-19-21-42_n79</w:t>
            </w:r>
          </w:p>
        </w:tc>
        <w:tc>
          <w:tcPr>
            <w:tcW w:w="0" w:type="auto"/>
            <w:tcBorders>
              <w:top w:val="single" w:sz="4" w:space="0" w:color="auto"/>
              <w:left w:val="single" w:sz="4" w:space="0" w:color="auto"/>
              <w:bottom w:val="single" w:sz="4" w:space="0" w:color="auto"/>
              <w:right w:val="single" w:sz="4" w:space="0" w:color="auto"/>
            </w:tcBorders>
            <w:vAlign w:val="center"/>
          </w:tcPr>
          <w:p w14:paraId="3F71C8E1" w14:textId="77777777" w:rsidR="00572783" w:rsidRPr="006910BE" w:rsidRDefault="00572783" w:rsidP="00B8620C">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0B342965" w14:textId="77777777" w:rsidR="00572783" w:rsidRPr="006910BE" w:rsidRDefault="00572783" w:rsidP="00B8620C">
            <w:pPr>
              <w:pStyle w:val="TAC"/>
            </w:pPr>
            <w:r w:rsidRPr="006910BE">
              <w:t>0.3</w:t>
            </w:r>
          </w:p>
        </w:tc>
      </w:tr>
      <w:tr w:rsidR="00572783" w:rsidRPr="006910BE" w14:paraId="2596C911" w14:textId="77777777" w:rsidTr="00B8620C">
        <w:trPr>
          <w:trHeight w:val="230"/>
          <w:jc w:val="center"/>
        </w:trPr>
        <w:tc>
          <w:tcPr>
            <w:tcW w:w="0" w:type="auto"/>
            <w:vMerge/>
            <w:tcBorders>
              <w:left w:val="single" w:sz="4" w:space="0" w:color="auto"/>
              <w:right w:val="single" w:sz="4" w:space="0" w:color="auto"/>
            </w:tcBorders>
            <w:vAlign w:val="center"/>
          </w:tcPr>
          <w:p w14:paraId="7E5AADB1"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7C64FC4" w14:textId="77777777" w:rsidR="00572783" w:rsidRPr="006910BE" w:rsidRDefault="00572783" w:rsidP="00B8620C">
            <w:pPr>
              <w:pStyle w:val="TAC"/>
            </w:pPr>
            <w:r w:rsidRPr="006910BE">
              <w:t>19</w:t>
            </w:r>
          </w:p>
        </w:tc>
        <w:tc>
          <w:tcPr>
            <w:tcW w:w="0" w:type="auto"/>
            <w:tcBorders>
              <w:top w:val="single" w:sz="4" w:space="0" w:color="auto"/>
              <w:left w:val="single" w:sz="4" w:space="0" w:color="auto"/>
              <w:bottom w:val="single" w:sz="4" w:space="0" w:color="auto"/>
              <w:right w:val="single" w:sz="4" w:space="0" w:color="auto"/>
            </w:tcBorders>
            <w:vAlign w:val="center"/>
          </w:tcPr>
          <w:p w14:paraId="0DEF04C6" w14:textId="77777777" w:rsidR="00572783" w:rsidRPr="006910BE" w:rsidRDefault="00572783" w:rsidP="00B8620C">
            <w:pPr>
              <w:pStyle w:val="TAC"/>
            </w:pPr>
            <w:r w:rsidRPr="006910BE">
              <w:t>0.3</w:t>
            </w:r>
          </w:p>
        </w:tc>
      </w:tr>
      <w:tr w:rsidR="00572783" w:rsidRPr="006910BE" w14:paraId="4DD1A5AF" w14:textId="77777777" w:rsidTr="00B8620C">
        <w:trPr>
          <w:trHeight w:val="230"/>
          <w:jc w:val="center"/>
        </w:trPr>
        <w:tc>
          <w:tcPr>
            <w:tcW w:w="0" w:type="auto"/>
            <w:vMerge/>
            <w:tcBorders>
              <w:left w:val="single" w:sz="4" w:space="0" w:color="auto"/>
              <w:right w:val="single" w:sz="4" w:space="0" w:color="auto"/>
            </w:tcBorders>
            <w:vAlign w:val="center"/>
          </w:tcPr>
          <w:p w14:paraId="24AC604D"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3F73C9F" w14:textId="77777777" w:rsidR="00572783" w:rsidRPr="006910BE" w:rsidRDefault="00572783" w:rsidP="00B8620C">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vAlign w:val="center"/>
          </w:tcPr>
          <w:p w14:paraId="3EDD60A6" w14:textId="77777777" w:rsidR="00572783" w:rsidRPr="006910BE" w:rsidRDefault="00572783" w:rsidP="00B8620C">
            <w:pPr>
              <w:pStyle w:val="TAC"/>
            </w:pPr>
            <w:r w:rsidRPr="006910BE">
              <w:t>0.4</w:t>
            </w:r>
          </w:p>
        </w:tc>
      </w:tr>
      <w:tr w:rsidR="00572783" w:rsidRPr="006910BE" w14:paraId="495C789A" w14:textId="77777777" w:rsidTr="00B8620C">
        <w:trPr>
          <w:trHeight w:val="230"/>
          <w:jc w:val="center"/>
        </w:trPr>
        <w:tc>
          <w:tcPr>
            <w:tcW w:w="0" w:type="auto"/>
            <w:vMerge/>
            <w:tcBorders>
              <w:left w:val="single" w:sz="4" w:space="0" w:color="auto"/>
              <w:right w:val="single" w:sz="4" w:space="0" w:color="auto"/>
            </w:tcBorders>
            <w:vAlign w:val="center"/>
          </w:tcPr>
          <w:p w14:paraId="7ECDFB32" w14:textId="77777777" w:rsidR="00572783" w:rsidRPr="006910BE" w:rsidRDefault="00572783" w:rsidP="00B8620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A9816" w14:textId="77777777" w:rsidR="00572783" w:rsidRPr="006910BE" w:rsidRDefault="00572783" w:rsidP="00B8620C">
            <w:pPr>
              <w:pStyle w:val="TAC"/>
            </w:pPr>
            <w:r w:rsidRPr="006910BE">
              <w:t>42</w:t>
            </w:r>
          </w:p>
        </w:tc>
        <w:tc>
          <w:tcPr>
            <w:tcW w:w="0" w:type="auto"/>
            <w:tcBorders>
              <w:top w:val="single" w:sz="4" w:space="0" w:color="auto"/>
              <w:left w:val="single" w:sz="4" w:space="0" w:color="auto"/>
              <w:bottom w:val="single" w:sz="4" w:space="0" w:color="auto"/>
              <w:right w:val="single" w:sz="4" w:space="0" w:color="auto"/>
            </w:tcBorders>
            <w:vAlign w:val="center"/>
          </w:tcPr>
          <w:p w14:paraId="6019659F" w14:textId="77777777" w:rsidR="00572783" w:rsidRPr="006910BE" w:rsidRDefault="00572783" w:rsidP="00B8620C">
            <w:pPr>
              <w:pStyle w:val="TAC"/>
            </w:pPr>
            <w:r w:rsidRPr="006910BE">
              <w:t>0.8</w:t>
            </w:r>
          </w:p>
        </w:tc>
      </w:tr>
      <w:tr w:rsidR="00572783" w:rsidRPr="006910BE" w:rsidDel="00C827CF" w14:paraId="3B116D77" w14:textId="15539A79" w:rsidTr="00B8620C">
        <w:trPr>
          <w:trHeight w:val="230"/>
          <w:jc w:val="center"/>
          <w:del w:id="2061" w:author="Amy TAO" w:date="2022-11-04T18:26:00Z"/>
        </w:trPr>
        <w:tc>
          <w:tcPr>
            <w:tcW w:w="0" w:type="auto"/>
            <w:vMerge w:val="restart"/>
            <w:tcBorders>
              <w:top w:val="single" w:sz="4" w:space="0" w:color="auto"/>
              <w:left w:val="single" w:sz="4" w:space="0" w:color="auto"/>
              <w:right w:val="single" w:sz="4" w:space="0" w:color="auto"/>
            </w:tcBorders>
            <w:vAlign w:val="center"/>
          </w:tcPr>
          <w:p w14:paraId="7B8B7EBD" w14:textId="7B93D95C" w:rsidR="00572783" w:rsidRPr="006910BE" w:rsidDel="00C827CF" w:rsidRDefault="00572783" w:rsidP="00B8620C">
            <w:pPr>
              <w:pStyle w:val="TAL"/>
              <w:rPr>
                <w:del w:id="2062" w:author="Amy TAO" w:date="2022-11-04T18:26:00Z"/>
              </w:rPr>
            </w:pPr>
            <w:del w:id="2063" w:author="Amy TAO" w:date="2022-11-04T18:26:00Z">
              <w:r w:rsidRPr="006910BE" w:rsidDel="00C827CF">
                <w:delText>DC_1-21-28-42_n77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A0DD9" w14:textId="01F7BDC6" w:rsidR="00572783" w:rsidRPr="006910BE" w:rsidDel="00C827CF" w:rsidRDefault="00572783" w:rsidP="00B8620C">
            <w:pPr>
              <w:pStyle w:val="TAC"/>
              <w:rPr>
                <w:del w:id="2064" w:author="Amy TAO" w:date="2022-11-04T18:26:00Z"/>
                <w:rFonts w:eastAsia="Malgun Gothic" w:cs="Arial"/>
              </w:rPr>
            </w:pPr>
            <w:del w:id="2065"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18421AF8" w14:textId="38F7CBD6" w:rsidR="00572783" w:rsidRPr="006910BE" w:rsidDel="00C827CF" w:rsidRDefault="00572783" w:rsidP="00B8620C">
            <w:pPr>
              <w:pStyle w:val="TAC"/>
              <w:rPr>
                <w:del w:id="2066" w:author="Amy TAO" w:date="2022-11-04T18:26:00Z"/>
                <w:rFonts w:eastAsia="Malgun Gothic" w:cs="Arial"/>
              </w:rPr>
            </w:pPr>
            <w:del w:id="2067" w:author="Amy TAO" w:date="2022-11-04T18:26:00Z">
              <w:r w:rsidRPr="006910BE" w:rsidDel="00C827CF">
                <w:delText>0.6</w:delText>
              </w:r>
            </w:del>
          </w:p>
        </w:tc>
      </w:tr>
      <w:tr w:rsidR="00572783" w:rsidRPr="006910BE" w:rsidDel="00C827CF" w14:paraId="1069AF20" w14:textId="38935F97" w:rsidTr="00B8620C">
        <w:trPr>
          <w:trHeight w:val="230"/>
          <w:jc w:val="center"/>
          <w:del w:id="2068" w:author="Amy TAO" w:date="2022-11-04T18:26:00Z"/>
        </w:trPr>
        <w:tc>
          <w:tcPr>
            <w:tcW w:w="0" w:type="auto"/>
            <w:vMerge/>
            <w:tcBorders>
              <w:left w:val="single" w:sz="4" w:space="0" w:color="auto"/>
              <w:right w:val="single" w:sz="4" w:space="0" w:color="auto"/>
            </w:tcBorders>
            <w:vAlign w:val="center"/>
          </w:tcPr>
          <w:p w14:paraId="26A1521D" w14:textId="4359E39B" w:rsidR="00572783" w:rsidRPr="006910BE" w:rsidDel="00C827CF" w:rsidRDefault="00572783" w:rsidP="00B8620C">
            <w:pPr>
              <w:pStyle w:val="TAL"/>
              <w:rPr>
                <w:del w:id="2069"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15D7DAE2" w14:textId="6DCB9CEA" w:rsidR="00572783" w:rsidRPr="006910BE" w:rsidDel="00C827CF" w:rsidRDefault="00572783" w:rsidP="00B8620C">
            <w:pPr>
              <w:pStyle w:val="TAC"/>
              <w:rPr>
                <w:del w:id="2070" w:author="Amy TAO" w:date="2022-11-04T18:26:00Z"/>
                <w:rFonts w:eastAsia="Malgun Gothic" w:cs="Arial"/>
              </w:rPr>
            </w:pPr>
            <w:del w:id="2071"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14F4DA5C" w14:textId="057A1C11" w:rsidR="00572783" w:rsidRPr="006910BE" w:rsidDel="00C827CF" w:rsidRDefault="00572783" w:rsidP="00B8620C">
            <w:pPr>
              <w:pStyle w:val="TAC"/>
              <w:rPr>
                <w:del w:id="2072" w:author="Amy TAO" w:date="2022-11-04T18:26:00Z"/>
                <w:rFonts w:eastAsia="Malgun Gothic" w:cs="Arial"/>
              </w:rPr>
            </w:pPr>
            <w:del w:id="2073" w:author="Amy TAO" w:date="2022-11-04T18:26:00Z">
              <w:r w:rsidRPr="006910BE" w:rsidDel="00C827CF">
                <w:delText>0.4</w:delText>
              </w:r>
            </w:del>
          </w:p>
        </w:tc>
      </w:tr>
      <w:tr w:rsidR="00572783" w:rsidRPr="006910BE" w:rsidDel="00C827CF" w14:paraId="7F9D2893" w14:textId="136662B1" w:rsidTr="00B8620C">
        <w:trPr>
          <w:trHeight w:val="230"/>
          <w:jc w:val="center"/>
          <w:del w:id="2074" w:author="Amy TAO" w:date="2022-11-04T18:26:00Z"/>
        </w:trPr>
        <w:tc>
          <w:tcPr>
            <w:tcW w:w="0" w:type="auto"/>
            <w:vMerge/>
            <w:tcBorders>
              <w:left w:val="single" w:sz="4" w:space="0" w:color="auto"/>
              <w:right w:val="single" w:sz="4" w:space="0" w:color="auto"/>
            </w:tcBorders>
            <w:vAlign w:val="center"/>
          </w:tcPr>
          <w:p w14:paraId="41701ED7" w14:textId="08C6EC2A" w:rsidR="00572783" w:rsidRPr="006910BE" w:rsidDel="00C827CF" w:rsidRDefault="00572783" w:rsidP="00B8620C">
            <w:pPr>
              <w:pStyle w:val="TAL"/>
              <w:rPr>
                <w:del w:id="2075"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055BEB23" w14:textId="18CF5D38" w:rsidR="00572783" w:rsidRPr="006910BE" w:rsidDel="00C827CF" w:rsidRDefault="00572783" w:rsidP="00B8620C">
            <w:pPr>
              <w:pStyle w:val="TAC"/>
              <w:rPr>
                <w:del w:id="2076" w:author="Amy TAO" w:date="2022-11-04T18:26:00Z"/>
                <w:rFonts w:eastAsia="Malgun Gothic" w:cs="Arial"/>
              </w:rPr>
            </w:pPr>
            <w:del w:id="2077"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325846B4" w14:textId="0B172EAD" w:rsidR="00572783" w:rsidRPr="006910BE" w:rsidDel="00C827CF" w:rsidRDefault="00572783" w:rsidP="00B8620C">
            <w:pPr>
              <w:pStyle w:val="TAC"/>
              <w:rPr>
                <w:del w:id="2078" w:author="Amy TAO" w:date="2022-11-04T18:26:00Z"/>
                <w:rFonts w:eastAsia="Malgun Gothic" w:cs="Arial"/>
              </w:rPr>
            </w:pPr>
            <w:del w:id="2079" w:author="Amy TAO" w:date="2022-11-04T18:26:00Z">
              <w:r w:rsidRPr="006910BE" w:rsidDel="00C827CF">
                <w:delText>0.6</w:delText>
              </w:r>
            </w:del>
          </w:p>
        </w:tc>
      </w:tr>
      <w:tr w:rsidR="00572783" w:rsidRPr="006910BE" w:rsidDel="00C827CF" w14:paraId="4B66EE5B" w14:textId="0873BFD7" w:rsidTr="00B8620C">
        <w:trPr>
          <w:trHeight w:val="230"/>
          <w:jc w:val="center"/>
          <w:del w:id="2080" w:author="Amy TAO" w:date="2022-11-04T18:26:00Z"/>
        </w:trPr>
        <w:tc>
          <w:tcPr>
            <w:tcW w:w="0" w:type="auto"/>
            <w:vMerge/>
            <w:tcBorders>
              <w:left w:val="single" w:sz="4" w:space="0" w:color="auto"/>
              <w:right w:val="single" w:sz="4" w:space="0" w:color="auto"/>
            </w:tcBorders>
            <w:vAlign w:val="center"/>
          </w:tcPr>
          <w:p w14:paraId="4B2A90A7" w14:textId="59E4CA7C" w:rsidR="00572783" w:rsidRPr="006910BE" w:rsidDel="00C827CF" w:rsidRDefault="00572783" w:rsidP="00B8620C">
            <w:pPr>
              <w:pStyle w:val="TAL"/>
              <w:rPr>
                <w:del w:id="2081"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AFC3D3F" w14:textId="553674AD" w:rsidR="00572783" w:rsidRPr="006910BE" w:rsidDel="00C827CF" w:rsidRDefault="00572783" w:rsidP="00B8620C">
            <w:pPr>
              <w:pStyle w:val="TAC"/>
              <w:rPr>
                <w:del w:id="2082" w:author="Amy TAO" w:date="2022-11-04T18:26:00Z"/>
                <w:rFonts w:eastAsia="Malgun Gothic" w:cs="Arial"/>
              </w:rPr>
            </w:pPr>
            <w:del w:id="2083"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79C666E9" w14:textId="63D1F368" w:rsidR="00572783" w:rsidRPr="006910BE" w:rsidDel="00C827CF" w:rsidRDefault="00572783" w:rsidP="00B8620C">
            <w:pPr>
              <w:pStyle w:val="TAC"/>
              <w:rPr>
                <w:del w:id="2084" w:author="Amy TAO" w:date="2022-11-04T18:26:00Z"/>
                <w:rFonts w:eastAsia="Malgun Gothic" w:cs="Arial"/>
              </w:rPr>
            </w:pPr>
            <w:del w:id="2085" w:author="Amy TAO" w:date="2022-11-04T18:26:00Z">
              <w:r w:rsidRPr="006910BE" w:rsidDel="00C827CF">
                <w:delText>0.8</w:delText>
              </w:r>
            </w:del>
          </w:p>
        </w:tc>
      </w:tr>
      <w:tr w:rsidR="00572783" w:rsidRPr="006910BE" w:rsidDel="00C827CF" w14:paraId="607B4F66" w14:textId="3B1A2083" w:rsidTr="00B8620C">
        <w:trPr>
          <w:trHeight w:val="230"/>
          <w:jc w:val="center"/>
          <w:del w:id="2086" w:author="Amy TAO" w:date="2022-11-04T18:26:00Z"/>
        </w:trPr>
        <w:tc>
          <w:tcPr>
            <w:tcW w:w="0" w:type="auto"/>
            <w:vMerge/>
            <w:tcBorders>
              <w:left w:val="single" w:sz="4" w:space="0" w:color="auto"/>
              <w:right w:val="single" w:sz="4" w:space="0" w:color="auto"/>
            </w:tcBorders>
            <w:vAlign w:val="center"/>
          </w:tcPr>
          <w:p w14:paraId="46D300AF" w14:textId="5B935386" w:rsidR="00572783" w:rsidRPr="006910BE" w:rsidDel="00C827CF" w:rsidRDefault="00572783" w:rsidP="00B8620C">
            <w:pPr>
              <w:pStyle w:val="TAL"/>
              <w:rPr>
                <w:del w:id="2087"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27CE1B6F" w14:textId="75D38DA5" w:rsidR="00572783" w:rsidRPr="006910BE" w:rsidDel="00C827CF" w:rsidRDefault="00572783" w:rsidP="00B8620C">
            <w:pPr>
              <w:pStyle w:val="TAC"/>
              <w:rPr>
                <w:del w:id="2088" w:author="Amy TAO" w:date="2022-11-04T18:26:00Z"/>
                <w:rFonts w:eastAsia="Malgun Gothic" w:cs="Arial"/>
              </w:rPr>
            </w:pPr>
            <w:del w:id="2089" w:author="Amy TAO" w:date="2022-11-04T18:26:00Z">
              <w:r w:rsidRPr="006910BE" w:rsidDel="00C827CF">
                <w:delText>n77</w:delText>
              </w:r>
            </w:del>
          </w:p>
        </w:tc>
        <w:tc>
          <w:tcPr>
            <w:tcW w:w="0" w:type="auto"/>
            <w:tcBorders>
              <w:top w:val="single" w:sz="4" w:space="0" w:color="auto"/>
              <w:left w:val="single" w:sz="4" w:space="0" w:color="auto"/>
              <w:bottom w:val="single" w:sz="4" w:space="0" w:color="auto"/>
              <w:right w:val="single" w:sz="4" w:space="0" w:color="auto"/>
            </w:tcBorders>
          </w:tcPr>
          <w:p w14:paraId="28FF2D58" w14:textId="72CCEFD8" w:rsidR="00572783" w:rsidRPr="006910BE" w:rsidDel="00C827CF" w:rsidRDefault="00572783" w:rsidP="00B8620C">
            <w:pPr>
              <w:pStyle w:val="TAC"/>
              <w:rPr>
                <w:del w:id="2090" w:author="Amy TAO" w:date="2022-11-04T18:26:00Z"/>
                <w:rFonts w:eastAsia="Malgun Gothic" w:cs="Arial"/>
              </w:rPr>
            </w:pPr>
            <w:del w:id="2091" w:author="Amy TAO" w:date="2022-11-04T18:26:00Z">
              <w:r w:rsidRPr="006910BE" w:rsidDel="00C827CF">
                <w:delText>0.8</w:delText>
              </w:r>
            </w:del>
          </w:p>
        </w:tc>
      </w:tr>
      <w:tr w:rsidR="00572783" w:rsidRPr="006910BE" w:rsidDel="00C827CF" w14:paraId="7E7D1DDD" w14:textId="15EEE4E5" w:rsidTr="00B8620C">
        <w:trPr>
          <w:trHeight w:val="230"/>
          <w:jc w:val="center"/>
          <w:del w:id="2092" w:author="Amy TAO" w:date="2022-11-04T18:26:00Z"/>
        </w:trPr>
        <w:tc>
          <w:tcPr>
            <w:tcW w:w="0" w:type="auto"/>
            <w:vMerge w:val="restart"/>
            <w:tcBorders>
              <w:top w:val="single" w:sz="4" w:space="0" w:color="auto"/>
              <w:left w:val="single" w:sz="4" w:space="0" w:color="auto"/>
              <w:right w:val="single" w:sz="4" w:space="0" w:color="auto"/>
            </w:tcBorders>
            <w:vAlign w:val="center"/>
          </w:tcPr>
          <w:p w14:paraId="75A1F25D" w14:textId="745E22EB" w:rsidR="00572783" w:rsidRPr="006910BE" w:rsidDel="00C827CF" w:rsidRDefault="00572783" w:rsidP="00B8620C">
            <w:pPr>
              <w:pStyle w:val="TAL"/>
              <w:rPr>
                <w:del w:id="2093" w:author="Amy TAO" w:date="2022-11-04T18:26:00Z"/>
              </w:rPr>
            </w:pPr>
            <w:del w:id="2094" w:author="Amy TAO" w:date="2022-11-04T18:26:00Z">
              <w:r w:rsidRPr="006910BE" w:rsidDel="00C827CF">
                <w:delText>DC_1-21-28-42_n78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DBD2B8" w14:textId="5E8BA975" w:rsidR="00572783" w:rsidRPr="006910BE" w:rsidDel="00C827CF" w:rsidRDefault="00572783" w:rsidP="00B8620C">
            <w:pPr>
              <w:pStyle w:val="TAC"/>
              <w:rPr>
                <w:del w:id="2095" w:author="Amy TAO" w:date="2022-11-04T18:26:00Z"/>
                <w:rFonts w:eastAsia="Malgun Gothic" w:cs="Arial"/>
              </w:rPr>
            </w:pPr>
            <w:del w:id="2096"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6C2FBD46" w14:textId="6652EA2E" w:rsidR="00572783" w:rsidRPr="006910BE" w:rsidDel="00C827CF" w:rsidRDefault="00572783" w:rsidP="00B8620C">
            <w:pPr>
              <w:pStyle w:val="TAC"/>
              <w:rPr>
                <w:del w:id="2097" w:author="Amy TAO" w:date="2022-11-04T18:26:00Z"/>
                <w:rFonts w:eastAsia="Malgun Gothic" w:cs="Arial"/>
              </w:rPr>
            </w:pPr>
            <w:del w:id="2098" w:author="Amy TAO" w:date="2022-11-04T18:26:00Z">
              <w:r w:rsidRPr="006910BE" w:rsidDel="00C827CF">
                <w:delText>0.3</w:delText>
              </w:r>
            </w:del>
          </w:p>
        </w:tc>
      </w:tr>
      <w:tr w:rsidR="00572783" w:rsidRPr="006910BE" w:rsidDel="00C827CF" w14:paraId="01A8A315" w14:textId="602770ED" w:rsidTr="00B8620C">
        <w:trPr>
          <w:trHeight w:val="230"/>
          <w:jc w:val="center"/>
          <w:del w:id="2099" w:author="Amy TAO" w:date="2022-11-04T18:26:00Z"/>
        </w:trPr>
        <w:tc>
          <w:tcPr>
            <w:tcW w:w="0" w:type="auto"/>
            <w:vMerge/>
            <w:tcBorders>
              <w:left w:val="single" w:sz="4" w:space="0" w:color="auto"/>
              <w:right w:val="single" w:sz="4" w:space="0" w:color="auto"/>
            </w:tcBorders>
            <w:vAlign w:val="center"/>
          </w:tcPr>
          <w:p w14:paraId="20EF95CE" w14:textId="08CFD42D" w:rsidR="00572783" w:rsidRPr="006910BE" w:rsidDel="00C827CF" w:rsidRDefault="00572783" w:rsidP="00B8620C">
            <w:pPr>
              <w:pStyle w:val="TAL"/>
              <w:rPr>
                <w:del w:id="2100"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2252D6AE" w14:textId="5A1018B2" w:rsidR="00572783" w:rsidRPr="006910BE" w:rsidDel="00C827CF" w:rsidRDefault="00572783" w:rsidP="00B8620C">
            <w:pPr>
              <w:pStyle w:val="TAC"/>
              <w:rPr>
                <w:del w:id="2101" w:author="Amy TAO" w:date="2022-11-04T18:26:00Z"/>
                <w:rFonts w:eastAsia="Malgun Gothic" w:cs="Arial"/>
              </w:rPr>
            </w:pPr>
            <w:del w:id="2102"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5F0298B1" w14:textId="575E852A" w:rsidR="00572783" w:rsidRPr="006910BE" w:rsidDel="00C827CF" w:rsidRDefault="00572783" w:rsidP="00B8620C">
            <w:pPr>
              <w:pStyle w:val="TAC"/>
              <w:rPr>
                <w:del w:id="2103" w:author="Amy TAO" w:date="2022-11-04T18:26:00Z"/>
                <w:rFonts w:eastAsia="Malgun Gothic" w:cs="Arial"/>
              </w:rPr>
            </w:pPr>
            <w:del w:id="2104" w:author="Amy TAO" w:date="2022-11-04T18:26:00Z">
              <w:r w:rsidRPr="006910BE" w:rsidDel="00C827CF">
                <w:delText>0.4</w:delText>
              </w:r>
            </w:del>
          </w:p>
        </w:tc>
      </w:tr>
      <w:tr w:rsidR="00572783" w:rsidRPr="006910BE" w:rsidDel="00C827CF" w14:paraId="1021A02E" w14:textId="3A071608" w:rsidTr="00B8620C">
        <w:trPr>
          <w:trHeight w:val="230"/>
          <w:jc w:val="center"/>
          <w:del w:id="2105" w:author="Amy TAO" w:date="2022-11-04T18:26:00Z"/>
        </w:trPr>
        <w:tc>
          <w:tcPr>
            <w:tcW w:w="0" w:type="auto"/>
            <w:vMerge/>
            <w:tcBorders>
              <w:left w:val="single" w:sz="4" w:space="0" w:color="auto"/>
              <w:right w:val="single" w:sz="4" w:space="0" w:color="auto"/>
            </w:tcBorders>
            <w:vAlign w:val="center"/>
          </w:tcPr>
          <w:p w14:paraId="3D851BDE" w14:textId="642417AD" w:rsidR="00572783" w:rsidRPr="006910BE" w:rsidDel="00C827CF" w:rsidRDefault="00572783" w:rsidP="00B8620C">
            <w:pPr>
              <w:pStyle w:val="TAL"/>
              <w:rPr>
                <w:del w:id="2106"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68AF92E" w14:textId="2A3F7419" w:rsidR="00572783" w:rsidRPr="006910BE" w:rsidDel="00C827CF" w:rsidRDefault="00572783" w:rsidP="00B8620C">
            <w:pPr>
              <w:pStyle w:val="TAC"/>
              <w:rPr>
                <w:del w:id="2107" w:author="Amy TAO" w:date="2022-11-04T18:26:00Z"/>
                <w:rFonts w:eastAsia="Malgun Gothic" w:cs="Arial"/>
              </w:rPr>
            </w:pPr>
            <w:del w:id="2108"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0C861D60" w14:textId="770C9D9A" w:rsidR="00572783" w:rsidRPr="006910BE" w:rsidDel="00C827CF" w:rsidRDefault="00572783" w:rsidP="00B8620C">
            <w:pPr>
              <w:pStyle w:val="TAC"/>
              <w:rPr>
                <w:del w:id="2109" w:author="Amy TAO" w:date="2022-11-04T18:26:00Z"/>
                <w:rFonts w:eastAsia="Malgun Gothic" w:cs="Arial"/>
              </w:rPr>
            </w:pPr>
            <w:del w:id="2110" w:author="Amy TAO" w:date="2022-11-04T18:26:00Z">
              <w:r w:rsidRPr="006910BE" w:rsidDel="00C827CF">
                <w:delText>0.6</w:delText>
              </w:r>
            </w:del>
          </w:p>
        </w:tc>
      </w:tr>
      <w:tr w:rsidR="00572783" w:rsidRPr="006910BE" w:rsidDel="00C827CF" w14:paraId="240DDE3C" w14:textId="5E3E7248" w:rsidTr="00B8620C">
        <w:trPr>
          <w:trHeight w:val="230"/>
          <w:jc w:val="center"/>
          <w:del w:id="2111" w:author="Amy TAO" w:date="2022-11-04T18:26:00Z"/>
        </w:trPr>
        <w:tc>
          <w:tcPr>
            <w:tcW w:w="0" w:type="auto"/>
            <w:vMerge/>
            <w:tcBorders>
              <w:left w:val="single" w:sz="4" w:space="0" w:color="auto"/>
              <w:right w:val="single" w:sz="4" w:space="0" w:color="auto"/>
            </w:tcBorders>
            <w:vAlign w:val="center"/>
          </w:tcPr>
          <w:p w14:paraId="750AAFF1" w14:textId="3CE4F8C3" w:rsidR="00572783" w:rsidRPr="006910BE" w:rsidDel="00C827CF" w:rsidRDefault="00572783" w:rsidP="00B8620C">
            <w:pPr>
              <w:pStyle w:val="TAL"/>
              <w:rPr>
                <w:del w:id="2112"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360CA956" w14:textId="1C16BA15" w:rsidR="00572783" w:rsidRPr="006910BE" w:rsidDel="00C827CF" w:rsidRDefault="00572783" w:rsidP="00B8620C">
            <w:pPr>
              <w:pStyle w:val="TAC"/>
              <w:rPr>
                <w:del w:id="2113" w:author="Amy TAO" w:date="2022-11-04T18:26:00Z"/>
                <w:rFonts w:eastAsia="Malgun Gothic" w:cs="Arial"/>
              </w:rPr>
            </w:pPr>
            <w:del w:id="2114"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1EC91A97" w14:textId="673B0512" w:rsidR="00572783" w:rsidRPr="006910BE" w:rsidDel="00C827CF" w:rsidRDefault="00572783" w:rsidP="00B8620C">
            <w:pPr>
              <w:pStyle w:val="TAC"/>
              <w:rPr>
                <w:del w:id="2115" w:author="Amy TAO" w:date="2022-11-04T18:26:00Z"/>
                <w:rFonts w:eastAsia="Malgun Gothic" w:cs="Arial"/>
              </w:rPr>
            </w:pPr>
            <w:del w:id="2116" w:author="Amy TAO" w:date="2022-11-04T18:26:00Z">
              <w:r w:rsidRPr="006910BE" w:rsidDel="00C827CF">
                <w:delText>0.8</w:delText>
              </w:r>
            </w:del>
          </w:p>
        </w:tc>
      </w:tr>
      <w:tr w:rsidR="00572783" w:rsidRPr="006910BE" w:rsidDel="00C827CF" w14:paraId="49EBCBCD" w14:textId="7ECB6D46" w:rsidTr="00B8620C">
        <w:trPr>
          <w:trHeight w:val="230"/>
          <w:jc w:val="center"/>
          <w:del w:id="2117" w:author="Amy TAO" w:date="2022-11-04T18:26:00Z"/>
        </w:trPr>
        <w:tc>
          <w:tcPr>
            <w:tcW w:w="0" w:type="auto"/>
            <w:vMerge/>
            <w:tcBorders>
              <w:left w:val="single" w:sz="4" w:space="0" w:color="auto"/>
              <w:right w:val="single" w:sz="4" w:space="0" w:color="auto"/>
            </w:tcBorders>
            <w:vAlign w:val="center"/>
          </w:tcPr>
          <w:p w14:paraId="4313734C" w14:textId="1CB31FD5" w:rsidR="00572783" w:rsidRPr="006910BE" w:rsidDel="00C827CF" w:rsidRDefault="00572783" w:rsidP="00B8620C">
            <w:pPr>
              <w:pStyle w:val="TAL"/>
              <w:rPr>
                <w:del w:id="2118"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5C3AF9BB" w14:textId="01773F12" w:rsidR="00572783" w:rsidRPr="006910BE" w:rsidDel="00C827CF" w:rsidRDefault="00572783" w:rsidP="00B8620C">
            <w:pPr>
              <w:pStyle w:val="TAC"/>
              <w:rPr>
                <w:del w:id="2119" w:author="Amy TAO" w:date="2022-11-04T18:26:00Z"/>
                <w:rFonts w:eastAsia="Malgun Gothic" w:cs="Arial"/>
              </w:rPr>
            </w:pPr>
            <w:del w:id="2120" w:author="Amy TAO" w:date="2022-11-04T18:26:00Z">
              <w:r w:rsidRPr="006910BE" w:rsidDel="00C827CF">
                <w:delText>n78</w:delText>
              </w:r>
            </w:del>
          </w:p>
        </w:tc>
        <w:tc>
          <w:tcPr>
            <w:tcW w:w="0" w:type="auto"/>
            <w:tcBorders>
              <w:top w:val="single" w:sz="4" w:space="0" w:color="auto"/>
              <w:left w:val="single" w:sz="4" w:space="0" w:color="auto"/>
              <w:bottom w:val="single" w:sz="4" w:space="0" w:color="auto"/>
              <w:right w:val="single" w:sz="4" w:space="0" w:color="auto"/>
            </w:tcBorders>
          </w:tcPr>
          <w:p w14:paraId="5D8B73F1" w14:textId="6A0C8EB4" w:rsidR="00572783" w:rsidRPr="006910BE" w:rsidDel="00C827CF" w:rsidRDefault="00572783" w:rsidP="00B8620C">
            <w:pPr>
              <w:pStyle w:val="TAC"/>
              <w:rPr>
                <w:del w:id="2121" w:author="Amy TAO" w:date="2022-11-04T18:26:00Z"/>
                <w:rFonts w:eastAsia="Malgun Gothic" w:cs="Arial"/>
              </w:rPr>
            </w:pPr>
            <w:del w:id="2122" w:author="Amy TAO" w:date="2022-11-04T18:26:00Z">
              <w:r w:rsidRPr="006910BE" w:rsidDel="00C827CF">
                <w:delText>0.8</w:delText>
              </w:r>
            </w:del>
          </w:p>
        </w:tc>
      </w:tr>
      <w:tr w:rsidR="00572783" w:rsidRPr="006910BE" w:rsidDel="00C827CF" w14:paraId="545B9163" w14:textId="55C77B00" w:rsidTr="00B8620C">
        <w:trPr>
          <w:trHeight w:val="230"/>
          <w:jc w:val="center"/>
          <w:del w:id="2123" w:author="Amy TAO" w:date="2022-11-04T18:26:00Z"/>
        </w:trPr>
        <w:tc>
          <w:tcPr>
            <w:tcW w:w="0" w:type="auto"/>
            <w:vMerge w:val="restart"/>
            <w:tcBorders>
              <w:top w:val="single" w:sz="4" w:space="0" w:color="auto"/>
              <w:left w:val="single" w:sz="4" w:space="0" w:color="auto"/>
              <w:right w:val="single" w:sz="4" w:space="0" w:color="auto"/>
            </w:tcBorders>
            <w:vAlign w:val="center"/>
          </w:tcPr>
          <w:p w14:paraId="75F65CD9" w14:textId="5D2C071F" w:rsidR="00572783" w:rsidRPr="006910BE" w:rsidDel="00C827CF" w:rsidRDefault="00572783" w:rsidP="00B8620C">
            <w:pPr>
              <w:pStyle w:val="TAL"/>
              <w:rPr>
                <w:del w:id="2124" w:author="Amy TAO" w:date="2022-11-04T18:26:00Z"/>
              </w:rPr>
            </w:pPr>
            <w:del w:id="2125" w:author="Amy TAO" w:date="2022-11-04T18:26:00Z">
              <w:r w:rsidRPr="006910BE" w:rsidDel="00C827CF">
                <w:delText>DC_1-21-28-42_n79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54E7D2" w14:textId="6C164CB3" w:rsidR="00572783" w:rsidRPr="006910BE" w:rsidDel="00C827CF" w:rsidRDefault="00572783" w:rsidP="00B8620C">
            <w:pPr>
              <w:pStyle w:val="TAC"/>
              <w:rPr>
                <w:del w:id="2126" w:author="Amy TAO" w:date="2022-11-04T18:26:00Z"/>
                <w:rFonts w:eastAsia="Malgun Gothic" w:cs="Arial"/>
              </w:rPr>
            </w:pPr>
            <w:del w:id="2127" w:author="Amy TAO" w:date="2022-11-04T18:26:00Z">
              <w:r w:rsidRPr="006910BE" w:rsidDel="00C827CF">
                <w:delText>1</w:delText>
              </w:r>
            </w:del>
          </w:p>
        </w:tc>
        <w:tc>
          <w:tcPr>
            <w:tcW w:w="0" w:type="auto"/>
            <w:tcBorders>
              <w:top w:val="single" w:sz="4" w:space="0" w:color="auto"/>
              <w:left w:val="single" w:sz="4" w:space="0" w:color="auto"/>
              <w:bottom w:val="single" w:sz="4" w:space="0" w:color="auto"/>
              <w:right w:val="single" w:sz="4" w:space="0" w:color="auto"/>
            </w:tcBorders>
          </w:tcPr>
          <w:p w14:paraId="5F4E27D9" w14:textId="67A59163" w:rsidR="00572783" w:rsidRPr="006910BE" w:rsidDel="00C827CF" w:rsidRDefault="00572783" w:rsidP="00B8620C">
            <w:pPr>
              <w:pStyle w:val="TAC"/>
              <w:rPr>
                <w:del w:id="2128" w:author="Amy TAO" w:date="2022-11-04T18:26:00Z"/>
                <w:rFonts w:eastAsia="Malgun Gothic" w:cs="Arial"/>
              </w:rPr>
            </w:pPr>
            <w:del w:id="2129" w:author="Amy TAO" w:date="2022-11-04T18:26:00Z">
              <w:r w:rsidRPr="006910BE" w:rsidDel="00C827CF">
                <w:delText>0.3</w:delText>
              </w:r>
            </w:del>
          </w:p>
        </w:tc>
      </w:tr>
      <w:tr w:rsidR="00572783" w:rsidRPr="006910BE" w:rsidDel="00C827CF" w14:paraId="29AA8F21" w14:textId="2862F69C" w:rsidTr="00B8620C">
        <w:trPr>
          <w:trHeight w:val="230"/>
          <w:jc w:val="center"/>
          <w:del w:id="2130" w:author="Amy TAO" w:date="2022-11-04T18:26:00Z"/>
        </w:trPr>
        <w:tc>
          <w:tcPr>
            <w:tcW w:w="0" w:type="auto"/>
            <w:vMerge/>
            <w:tcBorders>
              <w:left w:val="single" w:sz="4" w:space="0" w:color="auto"/>
              <w:right w:val="single" w:sz="4" w:space="0" w:color="auto"/>
            </w:tcBorders>
            <w:vAlign w:val="center"/>
          </w:tcPr>
          <w:p w14:paraId="57E56FD6" w14:textId="60C68863" w:rsidR="00572783" w:rsidRPr="006910BE" w:rsidDel="00C827CF" w:rsidRDefault="00572783" w:rsidP="00B8620C">
            <w:pPr>
              <w:pStyle w:val="TAL"/>
              <w:rPr>
                <w:del w:id="2131"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18003BA9" w14:textId="1A7F3D57" w:rsidR="00572783" w:rsidRPr="006910BE" w:rsidDel="00C827CF" w:rsidRDefault="00572783" w:rsidP="00B8620C">
            <w:pPr>
              <w:pStyle w:val="TAC"/>
              <w:rPr>
                <w:del w:id="2132" w:author="Amy TAO" w:date="2022-11-04T18:26:00Z"/>
                <w:rFonts w:eastAsia="Malgun Gothic" w:cs="Arial"/>
              </w:rPr>
            </w:pPr>
            <w:del w:id="2133" w:author="Amy TAO" w:date="2022-11-04T18:26:00Z">
              <w:r w:rsidRPr="006910BE" w:rsidDel="00C827CF">
                <w:delText>21</w:delText>
              </w:r>
            </w:del>
          </w:p>
        </w:tc>
        <w:tc>
          <w:tcPr>
            <w:tcW w:w="0" w:type="auto"/>
            <w:tcBorders>
              <w:top w:val="single" w:sz="4" w:space="0" w:color="auto"/>
              <w:left w:val="single" w:sz="4" w:space="0" w:color="auto"/>
              <w:bottom w:val="single" w:sz="4" w:space="0" w:color="auto"/>
              <w:right w:val="single" w:sz="4" w:space="0" w:color="auto"/>
            </w:tcBorders>
          </w:tcPr>
          <w:p w14:paraId="5BFD90D8" w14:textId="0A137B04" w:rsidR="00572783" w:rsidRPr="006910BE" w:rsidDel="00C827CF" w:rsidRDefault="00572783" w:rsidP="00B8620C">
            <w:pPr>
              <w:pStyle w:val="TAC"/>
              <w:rPr>
                <w:del w:id="2134" w:author="Amy TAO" w:date="2022-11-04T18:26:00Z"/>
                <w:rFonts w:eastAsia="Malgun Gothic" w:cs="Arial"/>
              </w:rPr>
            </w:pPr>
            <w:del w:id="2135" w:author="Amy TAO" w:date="2022-11-04T18:26:00Z">
              <w:r w:rsidRPr="006910BE" w:rsidDel="00C827CF">
                <w:delText>0.4</w:delText>
              </w:r>
            </w:del>
          </w:p>
        </w:tc>
      </w:tr>
      <w:tr w:rsidR="00572783" w:rsidRPr="006910BE" w:rsidDel="00C827CF" w14:paraId="35F1EEC6" w14:textId="78AC57EC" w:rsidTr="00B8620C">
        <w:trPr>
          <w:trHeight w:val="230"/>
          <w:jc w:val="center"/>
          <w:del w:id="2136" w:author="Amy TAO" w:date="2022-11-04T18:26:00Z"/>
        </w:trPr>
        <w:tc>
          <w:tcPr>
            <w:tcW w:w="0" w:type="auto"/>
            <w:vMerge/>
            <w:tcBorders>
              <w:left w:val="single" w:sz="4" w:space="0" w:color="auto"/>
              <w:right w:val="single" w:sz="4" w:space="0" w:color="auto"/>
            </w:tcBorders>
            <w:vAlign w:val="center"/>
          </w:tcPr>
          <w:p w14:paraId="0F41A49B" w14:textId="779B9450" w:rsidR="00572783" w:rsidRPr="006910BE" w:rsidDel="00C827CF" w:rsidRDefault="00572783" w:rsidP="00B8620C">
            <w:pPr>
              <w:pStyle w:val="TAL"/>
              <w:rPr>
                <w:del w:id="2137"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645489F3" w14:textId="57EDD900" w:rsidR="00572783" w:rsidRPr="006910BE" w:rsidDel="00C827CF" w:rsidRDefault="00572783" w:rsidP="00B8620C">
            <w:pPr>
              <w:pStyle w:val="TAC"/>
              <w:rPr>
                <w:del w:id="2138" w:author="Amy TAO" w:date="2022-11-04T18:26:00Z"/>
                <w:rFonts w:eastAsia="Malgun Gothic" w:cs="Arial"/>
              </w:rPr>
            </w:pPr>
            <w:del w:id="2139" w:author="Amy TAO" w:date="2022-11-04T18:26:00Z">
              <w:r w:rsidRPr="006910BE" w:rsidDel="00C827CF">
                <w:delText>28</w:delText>
              </w:r>
            </w:del>
          </w:p>
        </w:tc>
        <w:tc>
          <w:tcPr>
            <w:tcW w:w="0" w:type="auto"/>
            <w:tcBorders>
              <w:top w:val="single" w:sz="4" w:space="0" w:color="auto"/>
              <w:left w:val="single" w:sz="4" w:space="0" w:color="auto"/>
              <w:bottom w:val="single" w:sz="4" w:space="0" w:color="auto"/>
              <w:right w:val="single" w:sz="4" w:space="0" w:color="auto"/>
            </w:tcBorders>
          </w:tcPr>
          <w:p w14:paraId="1A3D1F99" w14:textId="63F63DC3" w:rsidR="00572783" w:rsidRPr="006910BE" w:rsidDel="00C827CF" w:rsidRDefault="00572783" w:rsidP="00B8620C">
            <w:pPr>
              <w:pStyle w:val="TAC"/>
              <w:rPr>
                <w:del w:id="2140" w:author="Amy TAO" w:date="2022-11-04T18:26:00Z"/>
                <w:rFonts w:eastAsia="Malgun Gothic" w:cs="Arial"/>
              </w:rPr>
            </w:pPr>
            <w:del w:id="2141" w:author="Amy TAO" w:date="2022-11-04T18:26:00Z">
              <w:r w:rsidRPr="006910BE" w:rsidDel="00C827CF">
                <w:delText>0.6</w:delText>
              </w:r>
            </w:del>
          </w:p>
        </w:tc>
      </w:tr>
      <w:tr w:rsidR="00572783" w:rsidRPr="006910BE" w:rsidDel="00C827CF" w14:paraId="22C9D5B6" w14:textId="56BAEDB5" w:rsidTr="00B8620C">
        <w:trPr>
          <w:trHeight w:val="230"/>
          <w:jc w:val="center"/>
          <w:del w:id="2142" w:author="Amy TAO" w:date="2022-11-04T18:26:00Z"/>
        </w:trPr>
        <w:tc>
          <w:tcPr>
            <w:tcW w:w="0" w:type="auto"/>
            <w:vMerge/>
            <w:tcBorders>
              <w:left w:val="single" w:sz="4" w:space="0" w:color="auto"/>
              <w:right w:val="single" w:sz="4" w:space="0" w:color="auto"/>
            </w:tcBorders>
            <w:vAlign w:val="center"/>
          </w:tcPr>
          <w:p w14:paraId="1D61F2A1" w14:textId="06B60321" w:rsidR="00572783" w:rsidRPr="006910BE" w:rsidDel="00C827CF" w:rsidRDefault="00572783" w:rsidP="00B8620C">
            <w:pPr>
              <w:pStyle w:val="TAL"/>
              <w:rPr>
                <w:del w:id="2143" w:author="Amy TAO" w:date="2022-11-04T18:26:00Z"/>
              </w:rPr>
            </w:pPr>
          </w:p>
        </w:tc>
        <w:tc>
          <w:tcPr>
            <w:tcW w:w="0" w:type="auto"/>
            <w:tcBorders>
              <w:top w:val="single" w:sz="4" w:space="0" w:color="auto"/>
              <w:left w:val="single" w:sz="4" w:space="0" w:color="auto"/>
              <w:bottom w:val="single" w:sz="4" w:space="0" w:color="auto"/>
              <w:right w:val="single" w:sz="4" w:space="0" w:color="auto"/>
            </w:tcBorders>
            <w:vAlign w:val="center"/>
          </w:tcPr>
          <w:p w14:paraId="51A5D604" w14:textId="73F9524F" w:rsidR="00572783" w:rsidRPr="006910BE" w:rsidDel="00C827CF" w:rsidRDefault="00572783" w:rsidP="00B8620C">
            <w:pPr>
              <w:pStyle w:val="TAC"/>
              <w:rPr>
                <w:del w:id="2144" w:author="Amy TAO" w:date="2022-11-04T18:26:00Z"/>
                <w:rFonts w:eastAsia="Malgun Gothic" w:cs="Arial"/>
              </w:rPr>
            </w:pPr>
            <w:del w:id="2145" w:author="Amy TAO" w:date="2022-11-04T18:26:00Z">
              <w:r w:rsidRPr="006910BE" w:rsidDel="00C827CF">
                <w:delText>42</w:delText>
              </w:r>
            </w:del>
          </w:p>
        </w:tc>
        <w:tc>
          <w:tcPr>
            <w:tcW w:w="0" w:type="auto"/>
            <w:tcBorders>
              <w:top w:val="single" w:sz="4" w:space="0" w:color="auto"/>
              <w:left w:val="single" w:sz="4" w:space="0" w:color="auto"/>
              <w:bottom w:val="single" w:sz="4" w:space="0" w:color="auto"/>
              <w:right w:val="single" w:sz="4" w:space="0" w:color="auto"/>
            </w:tcBorders>
          </w:tcPr>
          <w:p w14:paraId="621034E3" w14:textId="70CBD518" w:rsidR="00572783" w:rsidRPr="006910BE" w:rsidDel="00C827CF" w:rsidRDefault="00572783" w:rsidP="00B8620C">
            <w:pPr>
              <w:pStyle w:val="TAC"/>
              <w:rPr>
                <w:del w:id="2146" w:author="Amy TAO" w:date="2022-11-04T18:26:00Z"/>
                <w:rFonts w:eastAsia="Malgun Gothic" w:cs="Arial"/>
              </w:rPr>
            </w:pPr>
            <w:del w:id="2147" w:author="Amy TAO" w:date="2022-11-04T18:26:00Z">
              <w:r w:rsidRPr="006910BE" w:rsidDel="00C827CF">
                <w:delText>0.8</w:delText>
              </w:r>
            </w:del>
          </w:p>
        </w:tc>
      </w:tr>
      <w:tr w:rsidR="00572783" w:rsidRPr="006910BE" w14:paraId="29B336F3" w14:textId="77777777" w:rsidTr="00B8620C">
        <w:trPr>
          <w:trHeight w:val="230"/>
          <w:jc w:val="center"/>
        </w:trPr>
        <w:tc>
          <w:tcPr>
            <w:tcW w:w="0" w:type="auto"/>
            <w:vMerge w:val="restart"/>
            <w:tcBorders>
              <w:top w:val="single" w:sz="4" w:space="0" w:color="auto"/>
              <w:left w:val="single" w:sz="4" w:space="0" w:color="auto"/>
              <w:right w:val="single" w:sz="4" w:space="0" w:color="auto"/>
            </w:tcBorders>
            <w:vAlign w:val="center"/>
          </w:tcPr>
          <w:p w14:paraId="34187A83" w14:textId="77777777" w:rsidR="00572783" w:rsidRPr="006910BE" w:rsidRDefault="00572783" w:rsidP="00B8620C">
            <w:pPr>
              <w:pStyle w:val="TAL"/>
            </w:pPr>
            <w:r w:rsidRPr="006910BE">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2A20D3CD" w14:textId="77777777" w:rsidR="00572783" w:rsidRPr="006910BE" w:rsidRDefault="00572783" w:rsidP="00B8620C">
            <w:pPr>
              <w:pStyle w:val="TAC"/>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486A1BA4" w14:textId="77777777" w:rsidR="00572783" w:rsidRPr="006910BE" w:rsidRDefault="00572783" w:rsidP="00B8620C">
            <w:pPr>
              <w:pStyle w:val="TAC"/>
              <w:rPr>
                <w:szCs w:val="18"/>
              </w:rPr>
            </w:pPr>
            <w:r w:rsidRPr="006910BE">
              <w:rPr>
                <w:rFonts w:eastAsia="Malgun Gothic"/>
              </w:rPr>
              <w:t>0.6</w:t>
            </w:r>
          </w:p>
        </w:tc>
      </w:tr>
      <w:tr w:rsidR="00572783" w:rsidRPr="006910BE" w14:paraId="2FFA451E" w14:textId="77777777" w:rsidTr="00B8620C">
        <w:trPr>
          <w:trHeight w:val="230"/>
          <w:jc w:val="center"/>
        </w:trPr>
        <w:tc>
          <w:tcPr>
            <w:tcW w:w="0" w:type="auto"/>
            <w:vMerge/>
            <w:tcBorders>
              <w:left w:val="single" w:sz="4" w:space="0" w:color="auto"/>
              <w:right w:val="single" w:sz="4" w:space="0" w:color="auto"/>
            </w:tcBorders>
            <w:vAlign w:val="center"/>
          </w:tcPr>
          <w:p w14:paraId="5B4FCFFB"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EAC9DF" w14:textId="77777777" w:rsidR="00572783" w:rsidRPr="006910BE" w:rsidRDefault="00572783" w:rsidP="00B8620C">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0D4F22E4" w14:textId="77777777" w:rsidR="00572783" w:rsidRPr="006910BE" w:rsidRDefault="00572783" w:rsidP="00B8620C">
            <w:pPr>
              <w:pStyle w:val="TAC"/>
              <w:rPr>
                <w:szCs w:val="18"/>
              </w:rPr>
            </w:pPr>
            <w:r w:rsidRPr="006910BE">
              <w:rPr>
                <w:rFonts w:eastAsia="Malgun Gothic"/>
              </w:rPr>
              <w:t>0.6</w:t>
            </w:r>
          </w:p>
        </w:tc>
      </w:tr>
      <w:tr w:rsidR="00572783" w:rsidRPr="006910BE" w14:paraId="6673848C" w14:textId="77777777" w:rsidTr="00B8620C">
        <w:trPr>
          <w:trHeight w:val="230"/>
          <w:jc w:val="center"/>
        </w:trPr>
        <w:tc>
          <w:tcPr>
            <w:tcW w:w="0" w:type="auto"/>
            <w:vMerge/>
            <w:tcBorders>
              <w:left w:val="single" w:sz="4" w:space="0" w:color="auto"/>
              <w:right w:val="single" w:sz="4" w:space="0" w:color="auto"/>
            </w:tcBorders>
            <w:vAlign w:val="center"/>
          </w:tcPr>
          <w:p w14:paraId="2F3A63E5"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7136B" w14:textId="77777777" w:rsidR="00572783" w:rsidRPr="006910BE" w:rsidRDefault="00572783" w:rsidP="00B8620C">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0650D7CD" w14:textId="77777777" w:rsidR="00572783" w:rsidRPr="006910BE" w:rsidRDefault="00572783" w:rsidP="00B8620C">
            <w:pPr>
              <w:pStyle w:val="TAC"/>
              <w:rPr>
                <w:szCs w:val="18"/>
              </w:rPr>
            </w:pPr>
            <w:r w:rsidRPr="006910BE">
              <w:rPr>
                <w:rFonts w:eastAsia="Malgun Gothic"/>
              </w:rPr>
              <w:t>0.6</w:t>
            </w:r>
          </w:p>
        </w:tc>
      </w:tr>
      <w:tr w:rsidR="00572783" w:rsidRPr="006910BE" w14:paraId="0BB93427" w14:textId="77777777" w:rsidTr="00B8620C">
        <w:trPr>
          <w:trHeight w:val="230"/>
          <w:jc w:val="center"/>
        </w:trPr>
        <w:tc>
          <w:tcPr>
            <w:tcW w:w="0" w:type="auto"/>
            <w:vMerge/>
            <w:tcBorders>
              <w:left w:val="single" w:sz="4" w:space="0" w:color="auto"/>
              <w:right w:val="single" w:sz="4" w:space="0" w:color="auto"/>
            </w:tcBorders>
            <w:vAlign w:val="center"/>
          </w:tcPr>
          <w:p w14:paraId="78B0EE16"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AAC2B" w14:textId="77777777" w:rsidR="00572783" w:rsidRPr="006910BE" w:rsidRDefault="00572783" w:rsidP="00B8620C">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4C9BAFEF" w14:textId="77777777" w:rsidR="00572783" w:rsidRPr="006910BE" w:rsidRDefault="00572783" w:rsidP="00B8620C">
            <w:pPr>
              <w:pStyle w:val="TAC"/>
              <w:rPr>
                <w:szCs w:val="18"/>
              </w:rPr>
            </w:pPr>
            <w:r w:rsidRPr="006910BE">
              <w:rPr>
                <w:rFonts w:eastAsia="Malgun Gothic"/>
              </w:rPr>
              <w:t>0.6</w:t>
            </w:r>
          </w:p>
        </w:tc>
      </w:tr>
      <w:tr w:rsidR="00572783" w:rsidRPr="006910BE" w14:paraId="6AD434B2" w14:textId="77777777" w:rsidTr="00B8620C">
        <w:trPr>
          <w:trHeight w:val="230"/>
          <w:jc w:val="center"/>
        </w:trPr>
        <w:tc>
          <w:tcPr>
            <w:tcW w:w="0" w:type="auto"/>
            <w:vMerge/>
            <w:tcBorders>
              <w:left w:val="single" w:sz="4" w:space="0" w:color="auto"/>
              <w:right w:val="single" w:sz="4" w:space="0" w:color="auto"/>
            </w:tcBorders>
            <w:vAlign w:val="center"/>
          </w:tcPr>
          <w:p w14:paraId="5B1264DA" w14:textId="77777777" w:rsidR="00572783" w:rsidRPr="006910BE" w:rsidRDefault="00572783" w:rsidP="00B8620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B3F13C" w14:textId="77777777" w:rsidR="00572783" w:rsidRPr="006910BE" w:rsidRDefault="00572783" w:rsidP="00B8620C">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713A762B" w14:textId="77777777" w:rsidR="00572783" w:rsidRPr="006910BE" w:rsidRDefault="00572783" w:rsidP="00B8620C">
            <w:pPr>
              <w:pStyle w:val="TAC"/>
              <w:rPr>
                <w:szCs w:val="18"/>
              </w:rPr>
            </w:pPr>
            <w:r w:rsidRPr="006910BE">
              <w:rPr>
                <w:rFonts w:eastAsia="Malgun Gothic"/>
              </w:rPr>
              <w:t>0.8</w:t>
            </w:r>
          </w:p>
        </w:tc>
      </w:tr>
    </w:tbl>
    <w:p w14:paraId="69F69236" w14:textId="77777777" w:rsidR="00572783" w:rsidRDefault="00572783" w:rsidP="00572783"/>
    <w:p w14:paraId="7461F9F1" w14:textId="77777777" w:rsidR="00572783" w:rsidRDefault="00572783" w:rsidP="00572783">
      <w:pPr>
        <w:rPr>
          <w:rFonts w:eastAsia="PMingLiU"/>
        </w:rPr>
      </w:pPr>
      <w:r>
        <w:rPr>
          <w:highlight w:val="yellow"/>
        </w:rPr>
        <w:t>&lt;Unchanged Sections Skipped&gt;</w:t>
      </w:r>
    </w:p>
    <w:p w14:paraId="413EA325" w14:textId="77777777" w:rsidR="00572783" w:rsidRPr="006910BE" w:rsidRDefault="00572783" w:rsidP="00572783">
      <w:pPr>
        <w:pStyle w:val="Heading4"/>
      </w:pPr>
      <w:bookmarkStart w:id="2148" w:name="_Toc27475820"/>
      <w:bookmarkStart w:id="2149" w:name="_Toc29495343"/>
      <w:bookmarkStart w:id="2150" w:name="_Toc36116388"/>
      <w:bookmarkStart w:id="2151" w:name="_Toc36118437"/>
      <w:bookmarkStart w:id="2152" w:name="_Toc36560552"/>
      <w:bookmarkStart w:id="2153" w:name="_Toc43977069"/>
      <w:bookmarkStart w:id="2154" w:name="_Toc52213645"/>
      <w:bookmarkStart w:id="2155" w:name="_Toc60743110"/>
      <w:bookmarkStart w:id="2156" w:name="_Toc68206298"/>
      <w:bookmarkStart w:id="2157" w:name="_Toc75972099"/>
      <w:bookmarkStart w:id="2158" w:name="_Toc85051534"/>
      <w:bookmarkStart w:id="2159" w:name="_Toc90493553"/>
      <w:bookmarkStart w:id="2160" w:name="_Toc90494193"/>
      <w:bookmarkStart w:id="2161" w:name="_Toc100094232"/>
      <w:bookmarkStart w:id="2162" w:name="_Toc106872907"/>
      <w:bookmarkStart w:id="2163" w:name="_Toc114908544"/>
      <w:r w:rsidRPr="006910BE">
        <w:t>6.5B.3.3</w:t>
      </w:r>
      <w:r w:rsidRPr="006910BE">
        <w:tab/>
        <w:t>Spurious Emissions for Inter-band EN-DC within FR1</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62C733B8" w14:textId="77777777" w:rsidR="00FE086A" w:rsidRDefault="00FE086A" w:rsidP="00FE086A">
      <w:pPr>
        <w:rPr>
          <w:rFonts w:eastAsia="PMingLiU"/>
        </w:rPr>
      </w:pPr>
      <w:bookmarkStart w:id="2164" w:name="_Toc27475821"/>
      <w:bookmarkStart w:id="2165" w:name="_Toc29495344"/>
      <w:bookmarkStart w:id="2166" w:name="_Toc36116389"/>
      <w:bookmarkStart w:id="2167" w:name="_Toc36118438"/>
      <w:bookmarkStart w:id="2168" w:name="_Toc36560553"/>
      <w:bookmarkStart w:id="2169" w:name="_Toc43977070"/>
      <w:bookmarkStart w:id="2170" w:name="_Toc52213646"/>
      <w:bookmarkStart w:id="2171" w:name="_Toc60743111"/>
      <w:bookmarkStart w:id="2172" w:name="_Toc68206299"/>
      <w:bookmarkStart w:id="2173" w:name="_Toc75972100"/>
      <w:bookmarkStart w:id="2174" w:name="_Toc85051535"/>
      <w:bookmarkStart w:id="2175" w:name="_Toc90493554"/>
      <w:bookmarkStart w:id="2176" w:name="_Toc90494194"/>
      <w:bookmarkStart w:id="2177" w:name="_Toc100094233"/>
      <w:bookmarkStart w:id="2178" w:name="_Toc106872908"/>
      <w:bookmarkStart w:id="2179" w:name="_Toc114908545"/>
      <w:r>
        <w:rPr>
          <w:highlight w:val="yellow"/>
        </w:rPr>
        <w:t>&lt;Unchanged Sections Skipped&gt;</w:t>
      </w:r>
    </w:p>
    <w:p w14:paraId="5BE6CDDA" w14:textId="77777777" w:rsidR="00572783" w:rsidRPr="006910BE" w:rsidRDefault="00572783" w:rsidP="00572783">
      <w:pPr>
        <w:pStyle w:val="Heading5"/>
      </w:pPr>
      <w:bookmarkStart w:id="2180" w:name="_Toc27475822"/>
      <w:bookmarkStart w:id="2181" w:name="_Toc29495345"/>
      <w:bookmarkStart w:id="2182" w:name="_Toc36116390"/>
      <w:bookmarkStart w:id="2183" w:name="_Toc36118439"/>
      <w:bookmarkStart w:id="2184" w:name="_Toc36560554"/>
      <w:bookmarkStart w:id="2185" w:name="_Toc43977071"/>
      <w:bookmarkStart w:id="2186" w:name="_Toc52213647"/>
      <w:bookmarkStart w:id="2187" w:name="_Toc60743112"/>
      <w:bookmarkStart w:id="2188" w:name="_Toc68206300"/>
      <w:bookmarkStart w:id="2189" w:name="_Toc75972101"/>
      <w:bookmarkStart w:id="2190" w:name="_Toc85051536"/>
      <w:bookmarkStart w:id="2191" w:name="_Toc90493555"/>
      <w:bookmarkStart w:id="2192" w:name="_Toc90494195"/>
      <w:bookmarkStart w:id="2193" w:name="_Toc100094234"/>
      <w:bookmarkStart w:id="2194" w:name="_Toc106872909"/>
      <w:bookmarkStart w:id="2195" w:name="_Toc114908546"/>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r w:rsidRPr="006910BE">
        <w:t>6.5B.3.3.2</w:t>
      </w:r>
      <w:r w:rsidRPr="006910BE">
        <w:tab/>
        <w:t>Spurious emission band UE co-existence for Inter-band within FR1</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407411BE" w14:textId="77777777" w:rsidR="00572783" w:rsidRPr="006910BE" w:rsidRDefault="00572783" w:rsidP="00572783">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4BF1A93" w14:textId="77777777" w:rsidR="00FE086A" w:rsidRDefault="00FE086A" w:rsidP="00FE086A">
      <w:pPr>
        <w:rPr>
          <w:rFonts w:eastAsia="PMingLiU"/>
        </w:rPr>
      </w:pPr>
      <w:r>
        <w:rPr>
          <w:highlight w:val="yellow"/>
        </w:rPr>
        <w:t>&lt;Unchanged Sections Skipped&gt;</w:t>
      </w:r>
    </w:p>
    <w:p w14:paraId="0B797BBC" w14:textId="77777777" w:rsidR="00572783" w:rsidRPr="006910BE" w:rsidRDefault="00572783" w:rsidP="00572783">
      <w:pPr>
        <w:pStyle w:val="H6"/>
      </w:pPr>
      <w:r w:rsidRPr="006910BE">
        <w:t>6.5B.3.3.2.3</w:t>
      </w:r>
      <w:r w:rsidRPr="006910BE">
        <w:tab/>
        <w:t>Minimum conformance requirements</w:t>
      </w:r>
    </w:p>
    <w:p w14:paraId="4E8C8FBF" w14:textId="77777777" w:rsidR="00572783" w:rsidRPr="006910BE" w:rsidRDefault="00572783" w:rsidP="00572783">
      <w:r w:rsidRPr="006910BE">
        <w:t>This clause specifies the requirements for the specified EN-DC, for coexistence with protected bands. The requirements in Table 6.5B.3.3.2.3-1 and Table 6.5B.3.3.2.3-2 apply on each component carrier with all component carriers are active.</w:t>
      </w:r>
    </w:p>
    <w:p w14:paraId="017371ED" w14:textId="77777777" w:rsidR="00572783" w:rsidRPr="006910BE" w:rsidRDefault="00572783" w:rsidP="00572783">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4E634EA" w14:textId="77777777" w:rsidR="00572783" w:rsidRPr="006910BE" w:rsidRDefault="00572783" w:rsidP="00572783">
      <w:pPr>
        <w:pStyle w:val="TH"/>
      </w:pPr>
      <w:bookmarkStart w:id="2196" w:name="_Hlk59984876"/>
      <w:r w:rsidRPr="006910BE">
        <w:t>Table 6.5B.3.3.2.3-1</w:t>
      </w:r>
      <w:bookmarkEnd w:id="2196"/>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572783" w:rsidRPr="006910BE" w14:paraId="4DD2BC4E" w14:textId="77777777" w:rsidTr="00B862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E88C81B" w14:textId="77777777" w:rsidR="00572783" w:rsidRPr="006910BE" w:rsidRDefault="00572783" w:rsidP="00B8620C">
            <w:pPr>
              <w:pStyle w:val="TAH"/>
            </w:pPr>
            <w:r w:rsidRPr="006910BE">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071839B" w14:textId="77777777" w:rsidR="00572783" w:rsidRPr="006910BE" w:rsidRDefault="00572783" w:rsidP="00B8620C">
            <w:pPr>
              <w:pStyle w:val="TAH"/>
            </w:pPr>
            <w:r w:rsidRPr="006910BE">
              <w:t>Spurious emission</w:t>
            </w:r>
          </w:p>
        </w:tc>
      </w:tr>
      <w:tr w:rsidR="00572783" w:rsidRPr="006910BE" w14:paraId="0D0EA0EB" w14:textId="77777777" w:rsidTr="00B862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8EE4DD" w14:textId="77777777" w:rsidR="00572783" w:rsidRPr="006910BE" w:rsidRDefault="00572783" w:rsidP="00B8620C">
            <w:pPr>
              <w:pStyle w:val="TAH"/>
            </w:pPr>
          </w:p>
        </w:tc>
        <w:tc>
          <w:tcPr>
            <w:tcW w:w="2864" w:type="dxa"/>
            <w:tcBorders>
              <w:top w:val="single" w:sz="4" w:space="0" w:color="auto"/>
              <w:left w:val="nil"/>
              <w:bottom w:val="single" w:sz="4" w:space="0" w:color="auto"/>
              <w:right w:val="single" w:sz="4" w:space="0" w:color="auto"/>
            </w:tcBorders>
            <w:vAlign w:val="center"/>
            <w:hideMark/>
          </w:tcPr>
          <w:p w14:paraId="0CEEB4AD" w14:textId="77777777" w:rsidR="00572783" w:rsidRPr="006910BE" w:rsidRDefault="00572783" w:rsidP="00B8620C">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C9601C7" w14:textId="77777777" w:rsidR="00572783" w:rsidRPr="006910BE" w:rsidRDefault="00572783" w:rsidP="00B8620C">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61CEFA38" w14:textId="77777777" w:rsidR="00572783" w:rsidRPr="006910BE" w:rsidRDefault="00572783" w:rsidP="00B8620C">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5C6228C2" w14:textId="77777777" w:rsidR="00572783" w:rsidRPr="006910BE" w:rsidRDefault="00572783" w:rsidP="00B8620C">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CC28254" w14:textId="77777777" w:rsidR="00572783" w:rsidRPr="006910BE" w:rsidRDefault="00572783" w:rsidP="00B8620C">
            <w:pPr>
              <w:pStyle w:val="TAH"/>
            </w:pPr>
            <w:r w:rsidRPr="006910BE">
              <w:t>NOTE</w:t>
            </w:r>
          </w:p>
        </w:tc>
      </w:tr>
      <w:tr w:rsidR="00572783" w:rsidRPr="006910BE" w14:paraId="0E6A0C9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5400708" w14:textId="77777777" w:rsidR="00572783" w:rsidRPr="006910BE" w:rsidRDefault="00572783" w:rsidP="00B8620C">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45A5F1A" w14:textId="77777777" w:rsidR="00572783" w:rsidRPr="006910BE" w:rsidRDefault="00572783" w:rsidP="00B8620C">
            <w:pPr>
              <w:pStyle w:val="TAL"/>
            </w:pPr>
            <w:r w:rsidRPr="006910BE">
              <w:t>E-UTRA Band 5, 7, 8, 18, 19, 20, 26, 27, 31, 38, 40, 41, 72, 73</w:t>
            </w:r>
          </w:p>
          <w:p w14:paraId="19FF2DD5" w14:textId="77777777" w:rsidR="00572783" w:rsidRPr="006910BE" w:rsidRDefault="00572783" w:rsidP="00B8620C">
            <w:pPr>
              <w:pStyle w:val="TAL"/>
            </w:pPr>
            <w:r w:rsidRPr="006910BE">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D8DFF7F"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8F910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BC07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F1FA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ED750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AE5119" w14:textId="77777777" w:rsidR="00572783" w:rsidRPr="006910BE" w:rsidRDefault="00572783" w:rsidP="00B8620C">
            <w:pPr>
              <w:pStyle w:val="TAC"/>
            </w:pPr>
          </w:p>
        </w:tc>
      </w:tr>
      <w:tr w:rsidR="00572783" w:rsidRPr="006910BE" w14:paraId="42B8AE2E" w14:textId="77777777" w:rsidTr="00B8620C">
        <w:trPr>
          <w:trHeight w:val="188"/>
          <w:jc w:val="center"/>
        </w:trPr>
        <w:tc>
          <w:tcPr>
            <w:tcW w:w="1632" w:type="dxa"/>
            <w:vMerge/>
            <w:tcBorders>
              <w:left w:val="single" w:sz="4" w:space="0" w:color="auto"/>
              <w:right w:val="single" w:sz="4" w:space="0" w:color="auto"/>
            </w:tcBorders>
            <w:vAlign w:val="center"/>
          </w:tcPr>
          <w:p w14:paraId="1571D4E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013F70" w14:textId="77777777" w:rsidR="00572783" w:rsidRPr="006910BE" w:rsidRDefault="00572783" w:rsidP="00B8620C">
            <w:pPr>
              <w:pStyle w:val="TAL"/>
            </w:pPr>
            <w:r w:rsidRPr="006910BE">
              <w:t>E-UTRA Band 1, 22, 32, 42, 43, 50, 51, 52, 65, 74, 75, 76</w:t>
            </w:r>
          </w:p>
          <w:p w14:paraId="09EB9B42"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2EAFF83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203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2A0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E99BE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0F81D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60F56F38" w14:textId="77777777" w:rsidR="00572783" w:rsidRPr="006910BE" w:rsidRDefault="00572783" w:rsidP="00B8620C">
            <w:pPr>
              <w:pStyle w:val="TAC"/>
            </w:pPr>
            <w:r w:rsidRPr="006910BE">
              <w:t>2</w:t>
            </w:r>
          </w:p>
        </w:tc>
      </w:tr>
      <w:tr w:rsidR="00572783" w:rsidRPr="006910BE" w14:paraId="6D627F83" w14:textId="77777777" w:rsidTr="00B8620C">
        <w:trPr>
          <w:trHeight w:val="188"/>
          <w:jc w:val="center"/>
        </w:trPr>
        <w:tc>
          <w:tcPr>
            <w:tcW w:w="1632" w:type="dxa"/>
            <w:vMerge/>
            <w:tcBorders>
              <w:left w:val="single" w:sz="4" w:space="0" w:color="auto"/>
              <w:right w:val="single" w:sz="4" w:space="0" w:color="auto"/>
            </w:tcBorders>
            <w:vAlign w:val="center"/>
          </w:tcPr>
          <w:p w14:paraId="41FEF7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D715176" w14:textId="77777777" w:rsidR="00572783" w:rsidRPr="006910BE" w:rsidRDefault="00572783" w:rsidP="00B8620C">
            <w:pPr>
              <w:pStyle w:val="TAL"/>
            </w:pPr>
            <w:r w:rsidRPr="006910BE">
              <w:t>E-UTRA band n3, n34</w:t>
            </w:r>
          </w:p>
        </w:tc>
        <w:tc>
          <w:tcPr>
            <w:tcW w:w="934" w:type="dxa"/>
            <w:tcBorders>
              <w:top w:val="single" w:sz="4" w:space="0" w:color="auto"/>
              <w:left w:val="nil"/>
              <w:bottom w:val="single" w:sz="4" w:space="0" w:color="auto"/>
              <w:right w:val="single" w:sz="4" w:space="0" w:color="auto"/>
            </w:tcBorders>
            <w:vAlign w:val="center"/>
          </w:tcPr>
          <w:p w14:paraId="2F4F07FD"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5F252F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C64E62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F4B8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050B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04F61D" w14:textId="77777777" w:rsidR="00572783" w:rsidRPr="006910BE" w:rsidRDefault="00572783" w:rsidP="00B8620C">
            <w:pPr>
              <w:pStyle w:val="TAC"/>
            </w:pPr>
            <w:r w:rsidRPr="006910BE">
              <w:t>5</w:t>
            </w:r>
          </w:p>
        </w:tc>
      </w:tr>
      <w:tr w:rsidR="00572783" w:rsidRPr="006910BE" w14:paraId="3E59D9DD" w14:textId="77777777" w:rsidTr="00B8620C">
        <w:trPr>
          <w:trHeight w:val="188"/>
          <w:jc w:val="center"/>
        </w:trPr>
        <w:tc>
          <w:tcPr>
            <w:tcW w:w="1632" w:type="dxa"/>
            <w:vMerge/>
            <w:tcBorders>
              <w:left w:val="single" w:sz="4" w:space="0" w:color="auto"/>
              <w:right w:val="single" w:sz="4" w:space="0" w:color="auto"/>
            </w:tcBorders>
            <w:vAlign w:val="center"/>
          </w:tcPr>
          <w:p w14:paraId="76C2C1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88BB6ED"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2F56FC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CECC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940A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E51668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D6A3B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7C54053C" w14:textId="77777777" w:rsidR="00572783" w:rsidRPr="006910BE" w:rsidRDefault="00572783" w:rsidP="00B8620C">
            <w:pPr>
              <w:pStyle w:val="TAC"/>
            </w:pPr>
            <w:r w:rsidRPr="006910BE">
              <w:t>9, 11</w:t>
            </w:r>
          </w:p>
        </w:tc>
      </w:tr>
      <w:tr w:rsidR="00572783" w:rsidRPr="006910BE" w14:paraId="2FCB3B42" w14:textId="77777777" w:rsidTr="00B8620C">
        <w:trPr>
          <w:trHeight w:val="188"/>
          <w:jc w:val="center"/>
        </w:trPr>
        <w:tc>
          <w:tcPr>
            <w:tcW w:w="1632" w:type="dxa"/>
            <w:vMerge/>
            <w:tcBorders>
              <w:left w:val="single" w:sz="4" w:space="0" w:color="auto"/>
              <w:right w:val="single" w:sz="4" w:space="0" w:color="auto"/>
            </w:tcBorders>
            <w:vAlign w:val="center"/>
          </w:tcPr>
          <w:p w14:paraId="1807D1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0D0E04" w14:textId="77777777" w:rsidR="00572783" w:rsidRPr="006910BE" w:rsidRDefault="00572783" w:rsidP="00B8620C">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32DFB4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94A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735D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ACF7F8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55C6A7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356CF3A1" w14:textId="77777777" w:rsidR="00572783" w:rsidRPr="006910BE" w:rsidRDefault="00572783" w:rsidP="00B8620C">
            <w:pPr>
              <w:pStyle w:val="TAC"/>
            </w:pPr>
            <w:r w:rsidRPr="006910BE">
              <w:t>9, 10</w:t>
            </w:r>
          </w:p>
        </w:tc>
      </w:tr>
      <w:tr w:rsidR="00572783" w:rsidRPr="006910BE" w14:paraId="5C3A480D" w14:textId="77777777" w:rsidTr="00B8620C">
        <w:trPr>
          <w:trHeight w:val="188"/>
          <w:jc w:val="center"/>
        </w:trPr>
        <w:tc>
          <w:tcPr>
            <w:tcW w:w="1632" w:type="dxa"/>
            <w:vMerge/>
            <w:tcBorders>
              <w:left w:val="single" w:sz="4" w:space="0" w:color="auto"/>
              <w:right w:val="single" w:sz="4" w:space="0" w:color="auto"/>
            </w:tcBorders>
            <w:vAlign w:val="center"/>
          </w:tcPr>
          <w:p w14:paraId="22AD2FA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0A5AA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45C1D1" w14:textId="77777777" w:rsidR="00572783" w:rsidRPr="006910BE" w:rsidRDefault="00572783" w:rsidP="00B8620C">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08294B64"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333DF45A" w14:textId="77777777" w:rsidR="00572783" w:rsidRPr="006910BE" w:rsidRDefault="00572783" w:rsidP="00B8620C">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6AD3DCEF" w14:textId="77777777" w:rsidR="00572783" w:rsidRPr="006910BE" w:rsidRDefault="00572783" w:rsidP="00B8620C">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5CCFBE86" w14:textId="77777777" w:rsidR="00572783" w:rsidRPr="006910BE" w:rsidRDefault="00572783" w:rsidP="00B8620C">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28CD04B4" w14:textId="77777777" w:rsidR="00572783" w:rsidRPr="006910BE" w:rsidRDefault="00572783" w:rsidP="00B8620C">
            <w:pPr>
              <w:pStyle w:val="TAC"/>
              <w:rPr>
                <w:rFonts w:eastAsia="PMingLiU"/>
              </w:rPr>
            </w:pPr>
            <w:r w:rsidRPr="006910BE">
              <w:t>5, 17</w:t>
            </w:r>
          </w:p>
        </w:tc>
      </w:tr>
      <w:tr w:rsidR="00572783" w:rsidRPr="006910BE" w14:paraId="7A18EDB6" w14:textId="77777777" w:rsidTr="00B8620C">
        <w:trPr>
          <w:trHeight w:val="188"/>
          <w:jc w:val="center"/>
        </w:trPr>
        <w:tc>
          <w:tcPr>
            <w:tcW w:w="1632" w:type="dxa"/>
            <w:vMerge/>
            <w:tcBorders>
              <w:left w:val="single" w:sz="4" w:space="0" w:color="auto"/>
              <w:right w:val="single" w:sz="4" w:space="0" w:color="auto"/>
            </w:tcBorders>
            <w:vAlign w:val="center"/>
          </w:tcPr>
          <w:p w14:paraId="42EB12A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3895F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DF29FC"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345A73E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1E1A9A"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56EF2EB5"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0DFA867"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0F4C384F" w14:textId="77777777" w:rsidR="00572783" w:rsidRPr="006910BE" w:rsidRDefault="00572783" w:rsidP="00B8620C">
            <w:pPr>
              <w:pStyle w:val="TAC"/>
            </w:pPr>
            <w:r w:rsidRPr="006910BE">
              <w:t>14</w:t>
            </w:r>
          </w:p>
        </w:tc>
      </w:tr>
      <w:tr w:rsidR="00572783" w:rsidRPr="006910BE" w14:paraId="03777DF1" w14:textId="77777777" w:rsidTr="00B8620C">
        <w:trPr>
          <w:trHeight w:val="188"/>
          <w:jc w:val="center"/>
        </w:trPr>
        <w:tc>
          <w:tcPr>
            <w:tcW w:w="1632" w:type="dxa"/>
            <w:vMerge/>
            <w:tcBorders>
              <w:left w:val="single" w:sz="4" w:space="0" w:color="auto"/>
              <w:right w:val="single" w:sz="4" w:space="0" w:color="auto"/>
            </w:tcBorders>
            <w:vAlign w:val="center"/>
          </w:tcPr>
          <w:p w14:paraId="296456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480E5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5C0DB5"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2869F42"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198A441"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7E2466D"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7EB4A440" w14:textId="77777777" w:rsidR="00572783" w:rsidRPr="006910BE" w:rsidRDefault="00572783" w:rsidP="00B8620C">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730E3797" w14:textId="77777777" w:rsidR="00572783" w:rsidRPr="006910BE" w:rsidRDefault="00572783" w:rsidP="00B8620C">
            <w:pPr>
              <w:pStyle w:val="TAC"/>
              <w:rPr>
                <w:rFonts w:eastAsia="PMingLiU"/>
              </w:rPr>
            </w:pPr>
            <w:r w:rsidRPr="006910BE">
              <w:t>5</w:t>
            </w:r>
          </w:p>
        </w:tc>
      </w:tr>
      <w:tr w:rsidR="00572783" w:rsidRPr="006910BE" w14:paraId="135058F6" w14:textId="77777777" w:rsidTr="00B8620C">
        <w:trPr>
          <w:trHeight w:val="188"/>
          <w:jc w:val="center"/>
        </w:trPr>
        <w:tc>
          <w:tcPr>
            <w:tcW w:w="1632" w:type="dxa"/>
            <w:vMerge/>
            <w:tcBorders>
              <w:left w:val="single" w:sz="4" w:space="0" w:color="auto"/>
              <w:right w:val="single" w:sz="4" w:space="0" w:color="auto"/>
            </w:tcBorders>
            <w:vAlign w:val="center"/>
          </w:tcPr>
          <w:p w14:paraId="1A27313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96BF7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3C7845"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0DEDDE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F319D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932444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8728AC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2D438BA1" w14:textId="77777777" w:rsidR="00572783" w:rsidRPr="006910BE" w:rsidRDefault="00572783" w:rsidP="00B8620C">
            <w:pPr>
              <w:pStyle w:val="TAC"/>
            </w:pPr>
          </w:p>
        </w:tc>
      </w:tr>
      <w:tr w:rsidR="00572783" w:rsidRPr="006910BE" w14:paraId="2E541077" w14:textId="77777777" w:rsidTr="00B8620C">
        <w:trPr>
          <w:trHeight w:val="188"/>
          <w:jc w:val="center"/>
        </w:trPr>
        <w:tc>
          <w:tcPr>
            <w:tcW w:w="1632" w:type="dxa"/>
            <w:vMerge/>
            <w:tcBorders>
              <w:left w:val="single" w:sz="4" w:space="0" w:color="auto"/>
              <w:right w:val="single" w:sz="4" w:space="0" w:color="auto"/>
            </w:tcBorders>
            <w:vAlign w:val="center"/>
          </w:tcPr>
          <w:p w14:paraId="0C7195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70230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FDE2A5"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4AECB8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1043"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36E5BE98"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6CDA88F"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3AC83989" w14:textId="77777777" w:rsidR="00572783" w:rsidRPr="006910BE" w:rsidRDefault="00572783" w:rsidP="00B8620C">
            <w:pPr>
              <w:pStyle w:val="TAC"/>
            </w:pPr>
            <w:r w:rsidRPr="006910BE">
              <w:t>5</w:t>
            </w:r>
          </w:p>
        </w:tc>
      </w:tr>
      <w:tr w:rsidR="00572783" w:rsidRPr="006910BE" w14:paraId="67E67FDD" w14:textId="77777777" w:rsidTr="00B8620C">
        <w:trPr>
          <w:trHeight w:val="188"/>
          <w:jc w:val="center"/>
        </w:trPr>
        <w:tc>
          <w:tcPr>
            <w:tcW w:w="1632" w:type="dxa"/>
            <w:vMerge/>
            <w:tcBorders>
              <w:left w:val="single" w:sz="4" w:space="0" w:color="auto"/>
              <w:right w:val="single" w:sz="4" w:space="0" w:color="auto"/>
            </w:tcBorders>
            <w:vAlign w:val="center"/>
          </w:tcPr>
          <w:p w14:paraId="6A087A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618E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9DDC05"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A0E8BC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60519"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6CE70D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8CAC88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7B011C" w14:textId="77777777" w:rsidR="00572783" w:rsidRPr="006910BE" w:rsidRDefault="00572783" w:rsidP="00B8620C">
            <w:pPr>
              <w:pStyle w:val="TAC"/>
            </w:pPr>
            <w:r w:rsidRPr="006910BE">
              <w:t>5, 16</w:t>
            </w:r>
          </w:p>
        </w:tc>
      </w:tr>
      <w:tr w:rsidR="00572783" w:rsidRPr="006910BE" w14:paraId="64855057" w14:textId="77777777" w:rsidTr="00B8620C">
        <w:trPr>
          <w:trHeight w:val="188"/>
          <w:jc w:val="center"/>
        </w:trPr>
        <w:tc>
          <w:tcPr>
            <w:tcW w:w="1632" w:type="dxa"/>
            <w:vMerge/>
            <w:tcBorders>
              <w:left w:val="single" w:sz="4" w:space="0" w:color="auto"/>
              <w:right w:val="single" w:sz="4" w:space="0" w:color="auto"/>
            </w:tcBorders>
            <w:vAlign w:val="center"/>
          </w:tcPr>
          <w:p w14:paraId="10C422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655FE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1C2E8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730D6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91740"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CEDA8BA"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46E9D11"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028C898B" w14:textId="77777777" w:rsidR="00572783" w:rsidRPr="006910BE" w:rsidRDefault="00572783" w:rsidP="00B8620C">
            <w:pPr>
              <w:pStyle w:val="TAC"/>
            </w:pPr>
            <w:r w:rsidRPr="006910BE">
              <w:t>5, 7, 16</w:t>
            </w:r>
          </w:p>
        </w:tc>
      </w:tr>
      <w:tr w:rsidR="00572783" w:rsidRPr="006910BE" w14:paraId="34CB130C" w14:textId="77777777" w:rsidTr="00B8620C">
        <w:trPr>
          <w:trHeight w:val="188"/>
          <w:jc w:val="center"/>
        </w:trPr>
        <w:tc>
          <w:tcPr>
            <w:tcW w:w="1632" w:type="dxa"/>
            <w:vMerge/>
            <w:tcBorders>
              <w:left w:val="single" w:sz="4" w:space="0" w:color="auto"/>
              <w:right w:val="single" w:sz="4" w:space="0" w:color="auto"/>
            </w:tcBorders>
            <w:vAlign w:val="center"/>
          </w:tcPr>
          <w:p w14:paraId="6968184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979857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01D5E3"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F772D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070491"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46E9CB"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1D83F6A7"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9A1957" w14:textId="77777777" w:rsidR="00572783" w:rsidRPr="006910BE" w:rsidRDefault="00572783" w:rsidP="00B8620C">
            <w:pPr>
              <w:pStyle w:val="TAC"/>
            </w:pPr>
            <w:r w:rsidRPr="006910BE">
              <w:t>5, 7, 16</w:t>
            </w:r>
          </w:p>
        </w:tc>
      </w:tr>
      <w:tr w:rsidR="00572783" w:rsidRPr="006910BE" w14:paraId="18A7AD54" w14:textId="77777777" w:rsidTr="00B8620C">
        <w:trPr>
          <w:trHeight w:val="188"/>
          <w:jc w:val="center"/>
        </w:trPr>
        <w:tc>
          <w:tcPr>
            <w:tcW w:w="1632" w:type="dxa"/>
            <w:vMerge/>
            <w:tcBorders>
              <w:left w:val="single" w:sz="4" w:space="0" w:color="auto"/>
              <w:right w:val="single" w:sz="4" w:space="0" w:color="auto"/>
            </w:tcBorders>
            <w:vAlign w:val="center"/>
          </w:tcPr>
          <w:p w14:paraId="6DA6712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5509F92"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21065DD0" w14:textId="77777777" w:rsidR="00572783" w:rsidRPr="006910BE" w:rsidRDefault="00572783" w:rsidP="00B8620C">
            <w:pPr>
              <w:pStyle w:val="TAC"/>
            </w:pPr>
          </w:p>
        </w:tc>
        <w:tc>
          <w:tcPr>
            <w:tcW w:w="310" w:type="dxa"/>
            <w:tcBorders>
              <w:top w:val="single" w:sz="4" w:space="0" w:color="auto"/>
              <w:left w:val="nil"/>
              <w:bottom w:val="single" w:sz="4" w:space="0" w:color="auto"/>
              <w:right w:val="single" w:sz="4" w:space="0" w:color="auto"/>
            </w:tcBorders>
            <w:vAlign w:val="center"/>
          </w:tcPr>
          <w:p w14:paraId="0C49A9C4"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1027656" w14:textId="77777777" w:rsidR="00572783" w:rsidRPr="006910BE" w:rsidRDefault="00572783" w:rsidP="00B8620C">
            <w:pPr>
              <w:pStyle w:val="TAC"/>
            </w:pPr>
          </w:p>
        </w:tc>
        <w:tc>
          <w:tcPr>
            <w:tcW w:w="1172" w:type="dxa"/>
            <w:tcBorders>
              <w:top w:val="single" w:sz="4" w:space="0" w:color="auto"/>
              <w:left w:val="nil"/>
              <w:bottom w:val="single" w:sz="4" w:space="0" w:color="auto"/>
              <w:right w:val="single" w:sz="4" w:space="0" w:color="auto"/>
            </w:tcBorders>
            <w:vAlign w:val="center"/>
          </w:tcPr>
          <w:p w14:paraId="56826236" w14:textId="77777777" w:rsidR="00572783" w:rsidRPr="006910BE" w:rsidRDefault="00572783" w:rsidP="00B8620C">
            <w:pPr>
              <w:pStyle w:val="TAC"/>
            </w:pPr>
          </w:p>
        </w:tc>
        <w:tc>
          <w:tcPr>
            <w:tcW w:w="749" w:type="dxa"/>
            <w:tcBorders>
              <w:top w:val="single" w:sz="4" w:space="0" w:color="auto"/>
              <w:left w:val="nil"/>
              <w:bottom w:val="single" w:sz="4" w:space="0" w:color="auto"/>
              <w:right w:val="single" w:sz="4" w:space="0" w:color="auto"/>
            </w:tcBorders>
            <w:noWrap/>
            <w:vAlign w:val="center"/>
          </w:tcPr>
          <w:p w14:paraId="62FE8875" w14:textId="77777777" w:rsidR="00572783" w:rsidRPr="006910BE" w:rsidRDefault="00572783" w:rsidP="00B8620C">
            <w:pPr>
              <w:pStyle w:val="TAC"/>
            </w:pPr>
          </w:p>
        </w:tc>
        <w:tc>
          <w:tcPr>
            <w:tcW w:w="1228" w:type="dxa"/>
            <w:tcBorders>
              <w:top w:val="single" w:sz="4" w:space="0" w:color="auto"/>
              <w:left w:val="nil"/>
              <w:bottom w:val="single" w:sz="4" w:space="0" w:color="auto"/>
              <w:right w:val="single" w:sz="4" w:space="0" w:color="auto"/>
            </w:tcBorders>
            <w:noWrap/>
            <w:vAlign w:val="center"/>
          </w:tcPr>
          <w:p w14:paraId="59C5E9D0" w14:textId="77777777" w:rsidR="00572783" w:rsidRPr="006910BE" w:rsidRDefault="00572783" w:rsidP="00B8620C">
            <w:pPr>
              <w:pStyle w:val="TAC"/>
            </w:pPr>
          </w:p>
        </w:tc>
      </w:tr>
      <w:tr w:rsidR="00572783" w:rsidRPr="006910BE" w14:paraId="12B91A6B" w14:textId="77777777" w:rsidTr="00B8620C">
        <w:trPr>
          <w:trHeight w:val="188"/>
          <w:jc w:val="center"/>
        </w:trPr>
        <w:tc>
          <w:tcPr>
            <w:tcW w:w="1632" w:type="dxa"/>
            <w:vMerge/>
            <w:tcBorders>
              <w:left w:val="single" w:sz="4" w:space="0" w:color="auto"/>
              <w:right w:val="single" w:sz="4" w:space="0" w:color="auto"/>
            </w:tcBorders>
            <w:vAlign w:val="center"/>
          </w:tcPr>
          <w:p w14:paraId="73B11E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DA847A"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16193F86" w14:textId="77777777" w:rsidR="00572783" w:rsidRPr="006910BE" w:rsidRDefault="00572783" w:rsidP="00B8620C">
            <w:pPr>
              <w:pStyle w:val="TAC"/>
            </w:pPr>
          </w:p>
        </w:tc>
        <w:tc>
          <w:tcPr>
            <w:tcW w:w="310" w:type="dxa"/>
            <w:tcBorders>
              <w:top w:val="single" w:sz="4" w:space="0" w:color="auto"/>
              <w:left w:val="nil"/>
              <w:bottom w:val="single" w:sz="4" w:space="0" w:color="auto"/>
              <w:right w:val="single" w:sz="4" w:space="0" w:color="auto"/>
            </w:tcBorders>
            <w:vAlign w:val="center"/>
          </w:tcPr>
          <w:p w14:paraId="61A6AD40"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52516B95" w14:textId="77777777" w:rsidR="00572783" w:rsidRPr="006910BE" w:rsidRDefault="00572783" w:rsidP="00B8620C">
            <w:pPr>
              <w:pStyle w:val="TAC"/>
            </w:pPr>
          </w:p>
        </w:tc>
        <w:tc>
          <w:tcPr>
            <w:tcW w:w="1172" w:type="dxa"/>
            <w:tcBorders>
              <w:top w:val="single" w:sz="4" w:space="0" w:color="auto"/>
              <w:left w:val="nil"/>
              <w:bottom w:val="single" w:sz="4" w:space="0" w:color="auto"/>
              <w:right w:val="single" w:sz="4" w:space="0" w:color="auto"/>
            </w:tcBorders>
          </w:tcPr>
          <w:p w14:paraId="18990C39" w14:textId="77777777" w:rsidR="00572783" w:rsidRPr="006910BE" w:rsidRDefault="00572783" w:rsidP="00B8620C">
            <w:pPr>
              <w:pStyle w:val="TAC"/>
            </w:pPr>
          </w:p>
        </w:tc>
        <w:tc>
          <w:tcPr>
            <w:tcW w:w="749" w:type="dxa"/>
            <w:tcBorders>
              <w:top w:val="single" w:sz="4" w:space="0" w:color="auto"/>
              <w:left w:val="nil"/>
              <w:bottom w:val="single" w:sz="4" w:space="0" w:color="auto"/>
              <w:right w:val="single" w:sz="4" w:space="0" w:color="auto"/>
            </w:tcBorders>
            <w:noWrap/>
          </w:tcPr>
          <w:p w14:paraId="4276990F" w14:textId="77777777" w:rsidR="00572783" w:rsidRPr="006910BE" w:rsidRDefault="00572783" w:rsidP="00B8620C">
            <w:pPr>
              <w:pStyle w:val="TAC"/>
            </w:pPr>
          </w:p>
        </w:tc>
        <w:tc>
          <w:tcPr>
            <w:tcW w:w="1228" w:type="dxa"/>
            <w:tcBorders>
              <w:top w:val="single" w:sz="4" w:space="0" w:color="auto"/>
              <w:left w:val="nil"/>
              <w:bottom w:val="single" w:sz="4" w:space="0" w:color="auto"/>
              <w:right w:val="single" w:sz="4" w:space="0" w:color="auto"/>
            </w:tcBorders>
            <w:noWrap/>
          </w:tcPr>
          <w:p w14:paraId="5ADAB0AF" w14:textId="77777777" w:rsidR="00572783" w:rsidRPr="006910BE" w:rsidRDefault="00572783" w:rsidP="00B8620C">
            <w:pPr>
              <w:pStyle w:val="TAC"/>
            </w:pPr>
          </w:p>
        </w:tc>
      </w:tr>
      <w:tr w:rsidR="00572783" w:rsidRPr="006910BE" w14:paraId="4B273FA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37437A" w14:textId="77777777" w:rsidR="00572783" w:rsidRPr="006910BE" w:rsidRDefault="00572783" w:rsidP="00B8620C">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7D247988"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B574AE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E2049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D7125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E836C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1F8A449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761599" w14:textId="77777777" w:rsidR="00572783" w:rsidRPr="006910BE" w:rsidRDefault="00572783" w:rsidP="00B8620C">
            <w:pPr>
              <w:pStyle w:val="TAC"/>
            </w:pPr>
          </w:p>
        </w:tc>
      </w:tr>
      <w:tr w:rsidR="00572783" w:rsidRPr="006910BE" w14:paraId="5B3458A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C20F4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1ED0412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6603768"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43A5A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DA0C3E2"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4B87A6C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2E159C2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0E151E34" w14:textId="77777777" w:rsidR="00572783" w:rsidRPr="006910BE" w:rsidRDefault="00572783" w:rsidP="00B8620C">
            <w:pPr>
              <w:pStyle w:val="TAC"/>
            </w:pPr>
            <w:r w:rsidRPr="006910BE">
              <w:t>5, 8</w:t>
            </w:r>
          </w:p>
        </w:tc>
      </w:tr>
      <w:tr w:rsidR="00572783" w:rsidRPr="006910BE" w14:paraId="4F89A8A2"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3AD00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254A39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2B95C1CF"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B38EAE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1979AEC"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701F19C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42C395C"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5FA1716F" w14:textId="77777777" w:rsidR="00572783" w:rsidRPr="006910BE" w:rsidRDefault="00572783" w:rsidP="00B8620C">
            <w:pPr>
              <w:pStyle w:val="TAC"/>
            </w:pPr>
            <w:r w:rsidRPr="006910BE">
              <w:t>5, 7, 8</w:t>
            </w:r>
          </w:p>
        </w:tc>
      </w:tr>
      <w:tr w:rsidR="00572783" w:rsidRPr="006910BE" w14:paraId="1F01C637"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172B9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66F0FAE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45D74EA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6FF166D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02F77C"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5BDD1E7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7CECB"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73F527B8" w14:textId="77777777" w:rsidR="00572783" w:rsidRPr="006910BE" w:rsidRDefault="00572783" w:rsidP="00B8620C">
            <w:pPr>
              <w:pStyle w:val="TAC"/>
            </w:pPr>
            <w:r w:rsidRPr="006910BE">
              <w:t>5, 7, 8</w:t>
            </w:r>
          </w:p>
        </w:tc>
      </w:tr>
      <w:tr w:rsidR="00572783" w:rsidRPr="006910BE" w14:paraId="52D1479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1DF5F0" w14:textId="76917410" w:rsidR="00572783" w:rsidRPr="006910BE" w:rsidDel="00AD7469" w:rsidRDefault="00572783" w:rsidP="00AD7469">
            <w:pPr>
              <w:pStyle w:val="TAC"/>
              <w:rPr>
                <w:del w:id="2197" w:author="Amy TAO" w:date="2022-11-04T18:06:00Z"/>
              </w:rPr>
            </w:pPr>
            <w:r w:rsidRPr="006910BE">
              <w:t>DC_1_n78</w:t>
            </w:r>
          </w:p>
          <w:p w14:paraId="7270B660" w14:textId="451E74BC" w:rsidR="00572783" w:rsidRPr="006910BE" w:rsidRDefault="00572783" w:rsidP="0089285E">
            <w:pPr>
              <w:pStyle w:val="TAC"/>
            </w:pPr>
            <w:del w:id="2198" w:author="Amy TAO" w:date="2022-11-04T18:06:00Z">
              <w:r w:rsidRPr="006910BE" w:rsidDel="00AD7469">
                <w:delText>DC_1_n84_ULSUP-TDM_n78</w:delText>
              </w:r>
            </w:del>
          </w:p>
        </w:tc>
        <w:tc>
          <w:tcPr>
            <w:tcW w:w="2864" w:type="dxa"/>
            <w:tcBorders>
              <w:top w:val="single" w:sz="4" w:space="0" w:color="auto"/>
              <w:left w:val="nil"/>
              <w:bottom w:val="single" w:sz="4" w:space="0" w:color="auto"/>
              <w:right w:val="single" w:sz="4" w:space="0" w:color="auto"/>
            </w:tcBorders>
            <w:vAlign w:val="center"/>
          </w:tcPr>
          <w:p w14:paraId="691177EF"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E32FDC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3F12C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C092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369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D8194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74F9343" w14:textId="77777777" w:rsidR="00572783" w:rsidRPr="006910BE" w:rsidRDefault="00572783" w:rsidP="00B8620C">
            <w:pPr>
              <w:pStyle w:val="TAC"/>
            </w:pPr>
          </w:p>
        </w:tc>
      </w:tr>
      <w:tr w:rsidR="00572783" w:rsidRPr="006910BE" w14:paraId="62366DB8"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1B3FB9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0C7AF3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9A99C3"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109CF8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6BCB27"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25D983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BA4934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B3C26B" w14:textId="77777777" w:rsidR="00572783" w:rsidRPr="006910BE" w:rsidRDefault="00572783" w:rsidP="00B8620C">
            <w:pPr>
              <w:pStyle w:val="TAC"/>
            </w:pPr>
            <w:r w:rsidRPr="006910BE">
              <w:t>5, 8</w:t>
            </w:r>
          </w:p>
        </w:tc>
      </w:tr>
      <w:tr w:rsidR="00572783" w:rsidRPr="006910BE" w14:paraId="3FEDF976"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D1C066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72F9AF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858593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062320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26C543"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46A5915"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EE847E1"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01A66FD" w14:textId="77777777" w:rsidR="00572783" w:rsidRPr="006910BE" w:rsidRDefault="00572783" w:rsidP="00B8620C">
            <w:pPr>
              <w:pStyle w:val="TAC"/>
            </w:pPr>
            <w:r w:rsidRPr="006910BE">
              <w:t>5, 7, 8</w:t>
            </w:r>
          </w:p>
        </w:tc>
      </w:tr>
      <w:tr w:rsidR="00572783" w:rsidRPr="006910BE" w14:paraId="0271F958"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87FF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73168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34C9B6"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52AFE3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77F89"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369498C4"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DB5638D"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2B91BF3" w14:textId="77777777" w:rsidR="00572783" w:rsidRPr="006910BE" w:rsidRDefault="00572783" w:rsidP="00B8620C">
            <w:pPr>
              <w:pStyle w:val="TAC"/>
            </w:pPr>
            <w:r w:rsidRPr="006910BE">
              <w:t>5, 7, 8</w:t>
            </w:r>
          </w:p>
        </w:tc>
      </w:tr>
      <w:tr w:rsidR="00572783" w:rsidRPr="006910BE" w14:paraId="5C80061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977640E" w14:textId="77777777" w:rsidR="00572783" w:rsidRPr="006910BE" w:rsidRDefault="00572783" w:rsidP="00B8620C">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24466B0B" w14:textId="77777777" w:rsidR="00572783" w:rsidRPr="006910BE" w:rsidRDefault="00572783" w:rsidP="00B8620C">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3C855C7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80D8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6CC4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B73F4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03E99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5258C32" w14:textId="77777777" w:rsidR="00572783" w:rsidRPr="006910BE" w:rsidRDefault="00572783" w:rsidP="00B8620C">
            <w:pPr>
              <w:pStyle w:val="TAC"/>
            </w:pPr>
          </w:p>
        </w:tc>
      </w:tr>
      <w:tr w:rsidR="00572783" w:rsidRPr="006910BE" w14:paraId="135F0205" w14:textId="77777777" w:rsidTr="00B8620C">
        <w:trPr>
          <w:trHeight w:val="188"/>
          <w:jc w:val="center"/>
        </w:trPr>
        <w:tc>
          <w:tcPr>
            <w:tcW w:w="1632" w:type="dxa"/>
            <w:vMerge/>
            <w:tcBorders>
              <w:left w:val="single" w:sz="4" w:space="0" w:color="auto"/>
              <w:right w:val="single" w:sz="4" w:space="0" w:color="auto"/>
            </w:tcBorders>
            <w:vAlign w:val="center"/>
          </w:tcPr>
          <w:p w14:paraId="3675CB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0058FA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65FB53"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36775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0CA048"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66DCDB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D7A8E7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B978E1" w14:textId="77777777" w:rsidR="00572783" w:rsidRPr="006910BE" w:rsidRDefault="00572783" w:rsidP="00B8620C">
            <w:pPr>
              <w:pStyle w:val="TAC"/>
            </w:pPr>
            <w:r w:rsidRPr="006910BE">
              <w:t>5, 8</w:t>
            </w:r>
          </w:p>
        </w:tc>
      </w:tr>
      <w:tr w:rsidR="00572783" w:rsidRPr="006910BE" w14:paraId="2538EE80" w14:textId="77777777" w:rsidTr="00B8620C">
        <w:trPr>
          <w:trHeight w:val="188"/>
          <w:jc w:val="center"/>
        </w:trPr>
        <w:tc>
          <w:tcPr>
            <w:tcW w:w="1632" w:type="dxa"/>
            <w:vMerge/>
            <w:tcBorders>
              <w:left w:val="single" w:sz="4" w:space="0" w:color="auto"/>
              <w:right w:val="single" w:sz="4" w:space="0" w:color="auto"/>
            </w:tcBorders>
            <w:vAlign w:val="center"/>
          </w:tcPr>
          <w:p w14:paraId="3EDD28B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5700FC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1B406D"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B8399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AC247F"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1100E618"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A87E4E8"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A658F57" w14:textId="77777777" w:rsidR="00572783" w:rsidRPr="006910BE" w:rsidRDefault="00572783" w:rsidP="00B8620C">
            <w:pPr>
              <w:pStyle w:val="TAC"/>
            </w:pPr>
            <w:r w:rsidRPr="006910BE">
              <w:t>5, 7, 8</w:t>
            </w:r>
          </w:p>
        </w:tc>
      </w:tr>
      <w:tr w:rsidR="00572783" w:rsidRPr="006910BE" w14:paraId="7F341EF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14225B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51FDD4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790CEA"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68F14D3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2C1984"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2DB8AF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B6EC714"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3D7F739" w14:textId="77777777" w:rsidR="00572783" w:rsidRPr="006910BE" w:rsidRDefault="00572783" w:rsidP="00B8620C">
            <w:pPr>
              <w:pStyle w:val="TAC"/>
            </w:pPr>
            <w:r w:rsidRPr="006910BE">
              <w:t>5, 7, 8</w:t>
            </w:r>
          </w:p>
        </w:tc>
      </w:tr>
      <w:tr w:rsidR="00572783" w:rsidRPr="006910BE" w14:paraId="607A11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D941092" w14:textId="77777777" w:rsidR="00572783" w:rsidRPr="006910BE" w:rsidRDefault="00572783" w:rsidP="00B8620C">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044C5ED3" w14:textId="77777777" w:rsidR="00572783" w:rsidRPr="006910BE" w:rsidRDefault="00572783" w:rsidP="00B8620C">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0DE777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997C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5682C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95F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FCC26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AC08F" w14:textId="77777777" w:rsidR="00572783" w:rsidRPr="006910BE" w:rsidRDefault="00572783" w:rsidP="00B8620C">
            <w:pPr>
              <w:pStyle w:val="TAC"/>
            </w:pPr>
          </w:p>
        </w:tc>
      </w:tr>
      <w:tr w:rsidR="00572783" w:rsidRPr="006910BE" w14:paraId="2F8C82B0" w14:textId="77777777" w:rsidTr="00B8620C">
        <w:trPr>
          <w:trHeight w:val="188"/>
          <w:jc w:val="center"/>
        </w:trPr>
        <w:tc>
          <w:tcPr>
            <w:tcW w:w="1632" w:type="dxa"/>
            <w:vMerge/>
            <w:tcBorders>
              <w:left w:val="single" w:sz="4" w:space="0" w:color="auto"/>
              <w:right w:val="single" w:sz="4" w:space="0" w:color="auto"/>
            </w:tcBorders>
          </w:tcPr>
          <w:p w14:paraId="45F6B1A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4095497" w14:textId="77777777" w:rsidR="00572783" w:rsidRPr="006910BE" w:rsidRDefault="00572783" w:rsidP="00B8620C">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4FEFC4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21C8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4B4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4F3E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20F03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AC1AC9" w14:textId="77777777" w:rsidR="00572783" w:rsidRPr="006910BE" w:rsidRDefault="00572783" w:rsidP="00B8620C">
            <w:pPr>
              <w:pStyle w:val="TAC"/>
            </w:pPr>
            <w:r w:rsidRPr="006910BE">
              <w:t>2</w:t>
            </w:r>
          </w:p>
        </w:tc>
      </w:tr>
      <w:tr w:rsidR="00572783" w:rsidRPr="006910BE" w14:paraId="0F3DF8C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7E62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9468D7" w14:textId="77777777" w:rsidR="00572783" w:rsidRPr="006910BE" w:rsidRDefault="00572783" w:rsidP="00B8620C">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386D26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197A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38E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1C8B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2E0CE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0B15CB2" w14:textId="77777777" w:rsidR="00572783" w:rsidRPr="006910BE" w:rsidRDefault="00572783" w:rsidP="00B8620C">
            <w:pPr>
              <w:pStyle w:val="TAC"/>
            </w:pPr>
            <w:r w:rsidRPr="006910BE">
              <w:t>2</w:t>
            </w:r>
          </w:p>
        </w:tc>
      </w:tr>
      <w:tr w:rsidR="00572783" w:rsidRPr="006910BE" w14:paraId="30C46D9A"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7E85AC" w14:textId="77777777" w:rsidR="00572783" w:rsidRPr="006910BE" w:rsidRDefault="00572783" w:rsidP="00B8620C">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2BDAEFFA" w14:textId="77777777" w:rsidR="00572783" w:rsidRPr="006910BE" w:rsidRDefault="00572783" w:rsidP="00B8620C">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935112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FDC0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08269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C93D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7F9E8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4F18692" w14:textId="77777777" w:rsidR="00572783" w:rsidRPr="006910BE" w:rsidRDefault="00572783" w:rsidP="00B8620C">
            <w:pPr>
              <w:pStyle w:val="TAC"/>
            </w:pPr>
          </w:p>
        </w:tc>
      </w:tr>
      <w:tr w:rsidR="00572783" w:rsidRPr="006910BE" w14:paraId="32CD747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AD694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AC11A5" w14:textId="77777777" w:rsidR="00572783" w:rsidRPr="006910BE" w:rsidRDefault="00572783" w:rsidP="00B8620C">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92DCCC6"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D1575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EC06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85F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C5C50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41F32" w14:textId="77777777" w:rsidR="00572783" w:rsidRPr="006910BE" w:rsidRDefault="00572783" w:rsidP="00B8620C">
            <w:pPr>
              <w:pStyle w:val="TAC"/>
            </w:pPr>
            <w:r w:rsidRPr="006910BE">
              <w:t>5</w:t>
            </w:r>
          </w:p>
        </w:tc>
      </w:tr>
      <w:tr w:rsidR="00572783" w:rsidRPr="006910BE" w14:paraId="34060FE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EFAC98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61161DC" w14:textId="77777777" w:rsidR="00572783" w:rsidRPr="006910BE" w:rsidRDefault="00572783" w:rsidP="00B8620C">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23E4026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3CD5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E4DB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32BF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AA010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F5B3F7" w14:textId="77777777" w:rsidR="00572783" w:rsidRPr="006910BE" w:rsidRDefault="00572783" w:rsidP="00B8620C">
            <w:pPr>
              <w:pStyle w:val="TAC"/>
            </w:pPr>
            <w:r w:rsidRPr="006910BE">
              <w:t>2</w:t>
            </w:r>
          </w:p>
        </w:tc>
      </w:tr>
      <w:tr w:rsidR="00572783" w:rsidRPr="006910BE" w14:paraId="686880C0"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9BFC09" w14:textId="77777777" w:rsidR="00572783" w:rsidRPr="006910BE" w:rsidRDefault="00572783" w:rsidP="00B8620C">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6620C22E" w14:textId="77777777" w:rsidR="00572783" w:rsidRPr="006910BE" w:rsidRDefault="00572783" w:rsidP="00B8620C">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1C6418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D3B5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6BAF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716C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7108F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E71A233" w14:textId="77777777" w:rsidR="00572783" w:rsidRPr="006910BE" w:rsidRDefault="00572783" w:rsidP="00B8620C">
            <w:pPr>
              <w:pStyle w:val="TAC"/>
            </w:pPr>
          </w:p>
        </w:tc>
      </w:tr>
      <w:tr w:rsidR="00572783" w:rsidRPr="006910BE" w14:paraId="4E949A6A"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C203A4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68077D" w14:textId="77777777" w:rsidR="00572783" w:rsidRPr="006910BE" w:rsidRDefault="00572783" w:rsidP="00B8620C">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0F416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059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4F595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322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EF04F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E9ED66B" w14:textId="77777777" w:rsidR="00572783" w:rsidRPr="006910BE" w:rsidRDefault="00572783" w:rsidP="00B8620C">
            <w:pPr>
              <w:pStyle w:val="TAC"/>
            </w:pPr>
            <w:r w:rsidRPr="006910BE">
              <w:t>2</w:t>
            </w:r>
          </w:p>
        </w:tc>
      </w:tr>
      <w:tr w:rsidR="00572783" w:rsidRPr="006910BE" w14:paraId="6C962F7F"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5F4C2A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DC5AF6" w14:textId="77777777" w:rsidR="00572783" w:rsidRPr="006910BE" w:rsidRDefault="00572783" w:rsidP="00B8620C">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659A3E1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E12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20715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A98D0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94C8E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EADFBD" w14:textId="77777777" w:rsidR="00572783" w:rsidRPr="006910BE" w:rsidRDefault="00572783" w:rsidP="00B8620C">
            <w:pPr>
              <w:pStyle w:val="TAC"/>
            </w:pPr>
            <w:r w:rsidRPr="006910BE">
              <w:t>5</w:t>
            </w:r>
          </w:p>
        </w:tc>
      </w:tr>
      <w:tr w:rsidR="00572783" w:rsidRPr="006910BE" w14:paraId="26E7B76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A9132C" w14:textId="77777777" w:rsidR="00572783" w:rsidRPr="006910BE" w:rsidRDefault="00572783" w:rsidP="00B8620C">
            <w:pPr>
              <w:pStyle w:val="TAC"/>
            </w:pPr>
            <w:bookmarkStart w:id="2199"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69515886"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0BDE8D7"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9A69F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E08EF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DA3A5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FD829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88746F" w14:textId="77777777" w:rsidR="00572783" w:rsidRPr="006910BE" w:rsidRDefault="00572783" w:rsidP="00B8620C">
            <w:pPr>
              <w:pStyle w:val="TAC"/>
            </w:pPr>
          </w:p>
        </w:tc>
      </w:tr>
      <w:tr w:rsidR="00572783" w:rsidRPr="006910BE" w14:paraId="2166A919"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27354E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D8D69D4"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521B5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930139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6BF06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F27EE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A40F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B9A817E" w14:textId="77777777" w:rsidR="00572783" w:rsidRPr="006910BE" w:rsidRDefault="00572783" w:rsidP="00B8620C">
            <w:pPr>
              <w:pStyle w:val="TAC"/>
            </w:pPr>
            <w:r w:rsidRPr="006910BE">
              <w:t>2</w:t>
            </w:r>
          </w:p>
        </w:tc>
      </w:tr>
      <w:bookmarkEnd w:id="2199"/>
      <w:tr w:rsidR="00572783" w:rsidRPr="006910BE" w14:paraId="7F20CB7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A71F454"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0B728F7" w14:textId="77777777" w:rsidR="00572783" w:rsidRPr="006910BE" w:rsidRDefault="00572783" w:rsidP="00B8620C">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DAB35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2936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2FC06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F5C122"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CFEFD4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D479B62" w14:textId="77777777" w:rsidR="00572783" w:rsidRPr="006910BE" w:rsidRDefault="00572783" w:rsidP="00B8620C">
            <w:pPr>
              <w:pStyle w:val="TAC"/>
            </w:pPr>
          </w:p>
        </w:tc>
      </w:tr>
      <w:tr w:rsidR="00572783" w:rsidRPr="006910BE" w14:paraId="25B9C21A" w14:textId="77777777" w:rsidTr="00B8620C">
        <w:trPr>
          <w:trHeight w:val="188"/>
          <w:jc w:val="center"/>
        </w:trPr>
        <w:tc>
          <w:tcPr>
            <w:tcW w:w="1632" w:type="dxa"/>
            <w:vMerge/>
            <w:tcBorders>
              <w:left w:val="single" w:sz="4" w:space="0" w:color="auto"/>
              <w:right w:val="single" w:sz="4" w:space="0" w:color="auto"/>
            </w:tcBorders>
          </w:tcPr>
          <w:p w14:paraId="282AEF1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2235B97"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17D6A99"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F5901"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1B66B16"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6D7E0"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047EA6"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C7B6AB6" w14:textId="77777777" w:rsidR="00572783" w:rsidRPr="006910BE" w:rsidRDefault="00572783" w:rsidP="00B8620C">
            <w:pPr>
              <w:pStyle w:val="TAC"/>
            </w:pPr>
            <w:r w:rsidRPr="006910BE">
              <w:rPr>
                <w:rFonts w:eastAsia="PMingLiU"/>
              </w:rPr>
              <w:t>5</w:t>
            </w:r>
          </w:p>
        </w:tc>
      </w:tr>
      <w:tr w:rsidR="00572783" w:rsidRPr="006910BE" w14:paraId="2BEECC2A" w14:textId="77777777" w:rsidTr="00B8620C">
        <w:trPr>
          <w:trHeight w:val="188"/>
          <w:jc w:val="center"/>
        </w:trPr>
        <w:tc>
          <w:tcPr>
            <w:tcW w:w="1632" w:type="dxa"/>
            <w:vMerge/>
            <w:tcBorders>
              <w:left w:val="single" w:sz="4" w:space="0" w:color="auto"/>
              <w:right w:val="single" w:sz="4" w:space="0" w:color="auto"/>
            </w:tcBorders>
          </w:tcPr>
          <w:p w14:paraId="62582E3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BF10A54" w14:textId="77777777" w:rsidR="00572783" w:rsidRPr="006910BE" w:rsidRDefault="00572783" w:rsidP="00B8620C">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19263460"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40417"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A0DCF8E"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E05553"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F3629B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BEB4625" w14:textId="77777777" w:rsidR="00572783" w:rsidRPr="006910BE" w:rsidRDefault="00572783" w:rsidP="00B8620C">
            <w:pPr>
              <w:pStyle w:val="TAC"/>
            </w:pPr>
            <w:r w:rsidRPr="006910BE">
              <w:rPr>
                <w:rFonts w:eastAsia="PMingLiU"/>
              </w:rPr>
              <w:t>2</w:t>
            </w:r>
          </w:p>
        </w:tc>
      </w:tr>
      <w:tr w:rsidR="00572783" w:rsidRPr="006910BE" w14:paraId="7A36A463" w14:textId="77777777" w:rsidTr="00B8620C">
        <w:trPr>
          <w:trHeight w:val="188"/>
          <w:jc w:val="center"/>
        </w:trPr>
        <w:tc>
          <w:tcPr>
            <w:tcW w:w="1632" w:type="dxa"/>
            <w:vMerge/>
            <w:tcBorders>
              <w:left w:val="single" w:sz="4" w:space="0" w:color="auto"/>
              <w:right w:val="single" w:sz="4" w:space="0" w:color="auto"/>
            </w:tcBorders>
          </w:tcPr>
          <w:p w14:paraId="031B2F1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EB4C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1EDD8C0" w14:textId="77777777" w:rsidR="00572783" w:rsidRPr="006910BE" w:rsidRDefault="00572783" w:rsidP="00B8620C">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CA0EF6D" w14:textId="77777777" w:rsidR="00572783" w:rsidRPr="006910BE" w:rsidRDefault="00572783" w:rsidP="00B8620C">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50E12D8" w14:textId="77777777" w:rsidR="00572783" w:rsidRPr="006910BE" w:rsidRDefault="00572783" w:rsidP="00B8620C">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7F5D830" w14:textId="77777777" w:rsidR="00572783" w:rsidRPr="006910BE" w:rsidRDefault="00572783" w:rsidP="00B8620C">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D737CAE" w14:textId="77777777" w:rsidR="00572783" w:rsidRPr="006910BE" w:rsidRDefault="00572783" w:rsidP="00B8620C">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28317D9" w14:textId="77777777" w:rsidR="00572783" w:rsidRPr="006910BE" w:rsidRDefault="00572783" w:rsidP="00B8620C">
            <w:pPr>
              <w:pStyle w:val="TAC"/>
            </w:pPr>
            <w:r w:rsidRPr="006910BE">
              <w:rPr>
                <w:rFonts w:eastAsia="PMingLiU"/>
              </w:rPr>
              <w:t>5, 6, 7</w:t>
            </w:r>
          </w:p>
        </w:tc>
      </w:tr>
      <w:tr w:rsidR="00572783" w:rsidRPr="006910BE" w14:paraId="6E1F2A53" w14:textId="77777777" w:rsidTr="00B8620C">
        <w:trPr>
          <w:trHeight w:val="188"/>
          <w:jc w:val="center"/>
        </w:trPr>
        <w:tc>
          <w:tcPr>
            <w:tcW w:w="1632" w:type="dxa"/>
            <w:vMerge/>
            <w:tcBorders>
              <w:left w:val="single" w:sz="4" w:space="0" w:color="auto"/>
              <w:right w:val="single" w:sz="4" w:space="0" w:color="auto"/>
            </w:tcBorders>
          </w:tcPr>
          <w:p w14:paraId="1D4D71E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F16EF0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DDD9A8A" w14:textId="77777777" w:rsidR="00572783" w:rsidRPr="006910BE" w:rsidRDefault="00572783" w:rsidP="00B8620C">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97E91A6"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A66E56" w14:textId="77777777" w:rsidR="00572783" w:rsidRPr="006910BE" w:rsidRDefault="00572783" w:rsidP="00B8620C">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6E3BBB4" w14:textId="77777777" w:rsidR="00572783" w:rsidRPr="006910BE" w:rsidRDefault="00572783" w:rsidP="00B8620C">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9A48F6D" w14:textId="77777777" w:rsidR="00572783" w:rsidRPr="006910BE" w:rsidRDefault="00572783" w:rsidP="00B8620C">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91F3AC9" w14:textId="77777777" w:rsidR="00572783" w:rsidRPr="006910BE" w:rsidRDefault="00572783" w:rsidP="00B8620C">
            <w:pPr>
              <w:pStyle w:val="TAC"/>
            </w:pPr>
            <w:r w:rsidRPr="006910BE">
              <w:rPr>
                <w:rFonts w:eastAsia="PMingLiU"/>
              </w:rPr>
              <w:t>5, 6, 7</w:t>
            </w:r>
          </w:p>
        </w:tc>
      </w:tr>
      <w:tr w:rsidR="00572783" w:rsidRPr="006910BE" w14:paraId="64E8139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A7B5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8E239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9D1A6CC" w14:textId="77777777" w:rsidR="00572783" w:rsidRPr="006910BE" w:rsidRDefault="00572783" w:rsidP="00B8620C">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AF8DB11"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7F8F7CA" w14:textId="77777777" w:rsidR="00572783" w:rsidRPr="006910BE" w:rsidRDefault="00572783" w:rsidP="00B8620C">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546C758" w14:textId="77777777" w:rsidR="00572783" w:rsidRPr="006910BE" w:rsidRDefault="00572783" w:rsidP="00B8620C">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75A2EF8" w14:textId="77777777" w:rsidR="00572783" w:rsidRPr="006910BE" w:rsidRDefault="00572783" w:rsidP="00B8620C">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9C8BC2E" w14:textId="77777777" w:rsidR="00572783" w:rsidRPr="006910BE" w:rsidRDefault="00572783" w:rsidP="00B8620C">
            <w:pPr>
              <w:pStyle w:val="TAC"/>
            </w:pPr>
            <w:r w:rsidRPr="006910BE">
              <w:rPr>
                <w:rFonts w:eastAsia="PMingLiU"/>
              </w:rPr>
              <w:t>5, 6</w:t>
            </w:r>
          </w:p>
        </w:tc>
      </w:tr>
      <w:tr w:rsidR="00572783" w:rsidRPr="006910BE" w14:paraId="6F61D90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645653F" w14:textId="77777777" w:rsidR="00572783" w:rsidRPr="006910BE" w:rsidRDefault="00572783" w:rsidP="00B8620C">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1F49FB5A" w14:textId="77777777" w:rsidR="00572783" w:rsidRPr="006910BE" w:rsidRDefault="00572783" w:rsidP="00B8620C">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743C80E3" w14:textId="77777777" w:rsidR="00572783" w:rsidRPr="006910BE" w:rsidRDefault="00572783" w:rsidP="00B8620C">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0297275"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6118E538" w14:textId="77777777" w:rsidR="00572783" w:rsidRPr="006910BE" w:rsidRDefault="00572783" w:rsidP="00B8620C">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31E72B5"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22349AC"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6ECDFCA3" w14:textId="77777777" w:rsidR="00572783" w:rsidRPr="006910BE" w:rsidRDefault="00572783" w:rsidP="00B8620C">
            <w:pPr>
              <w:pStyle w:val="TAC"/>
            </w:pPr>
          </w:p>
        </w:tc>
      </w:tr>
      <w:tr w:rsidR="00572783" w:rsidRPr="006910BE" w14:paraId="097A2D4D" w14:textId="77777777" w:rsidTr="00B8620C">
        <w:trPr>
          <w:trHeight w:val="188"/>
          <w:jc w:val="center"/>
        </w:trPr>
        <w:tc>
          <w:tcPr>
            <w:tcW w:w="1632" w:type="dxa"/>
            <w:vMerge/>
            <w:tcBorders>
              <w:left w:val="single" w:sz="4" w:space="0" w:color="auto"/>
              <w:right w:val="single" w:sz="4" w:space="0" w:color="auto"/>
            </w:tcBorders>
          </w:tcPr>
          <w:p w14:paraId="17D0877D"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5EA9011" w14:textId="77777777" w:rsidR="00572783" w:rsidRPr="006910BE" w:rsidRDefault="00572783" w:rsidP="00B8620C">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02A5A4DC" w14:textId="77777777" w:rsidR="00572783" w:rsidRPr="006910BE" w:rsidRDefault="00572783" w:rsidP="00B8620C">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27B246BE"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7D50B10D" w14:textId="77777777" w:rsidR="00572783" w:rsidRPr="006910BE" w:rsidRDefault="00572783" w:rsidP="00B8620C">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1BA54240"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2DEB54E9"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3825494F" w14:textId="77777777" w:rsidR="00572783" w:rsidRPr="006910BE" w:rsidRDefault="00572783" w:rsidP="00B8620C">
            <w:pPr>
              <w:pStyle w:val="TAC"/>
            </w:pPr>
            <w:r w:rsidRPr="00F66C32">
              <w:t>2, 5</w:t>
            </w:r>
          </w:p>
        </w:tc>
      </w:tr>
      <w:tr w:rsidR="00572783" w:rsidRPr="006910BE" w14:paraId="5877DFA2" w14:textId="77777777" w:rsidTr="00B8620C">
        <w:trPr>
          <w:trHeight w:val="188"/>
          <w:jc w:val="center"/>
        </w:trPr>
        <w:tc>
          <w:tcPr>
            <w:tcW w:w="1632" w:type="dxa"/>
            <w:vMerge/>
            <w:tcBorders>
              <w:left w:val="single" w:sz="4" w:space="0" w:color="auto"/>
              <w:right w:val="single" w:sz="4" w:space="0" w:color="auto"/>
            </w:tcBorders>
          </w:tcPr>
          <w:p w14:paraId="2F288F08"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203F841" w14:textId="77777777" w:rsidR="00572783" w:rsidRPr="00F66C32" w:rsidRDefault="00572783" w:rsidP="00B8620C">
            <w:pPr>
              <w:pStyle w:val="TAL"/>
              <w:rPr>
                <w:lang w:val="sv-FI" w:eastAsia="zh-CN"/>
              </w:rPr>
            </w:pPr>
            <w:r w:rsidRPr="00F66C32">
              <w:rPr>
                <w:lang w:val="sv-FI"/>
              </w:rPr>
              <w:t>E-UTRA band 7, 22, 41, 42, 43, 52</w:t>
            </w:r>
          </w:p>
          <w:p w14:paraId="2D57A0FE" w14:textId="77777777" w:rsidR="00572783" w:rsidRPr="006910BE" w:rsidRDefault="00572783" w:rsidP="00B8620C">
            <w:pPr>
              <w:pStyle w:val="TAL"/>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15C7FFC6" w14:textId="77777777" w:rsidR="00572783" w:rsidRPr="006910BE" w:rsidRDefault="00572783" w:rsidP="00B8620C">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34AC1E0E"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4A09D1BB" w14:textId="77777777" w:rsidR="00572783" w:rsidRPr="006910BE" w:rsidRDefault="00572783" w:rsidP="00B8620C">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75BFDA2F" w14:textId="77777777" w:rsidR="00572783" w:rsidRPr="006910BE" w:rsidRDefault="00572783" w:rsidP="00B8620C">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5C222273" w14:textId="77777777" w:rsidR="00572783" w:rsidRPr="006910BE" w:rsidRDefault="00572783" w:rsidP="00B8620C">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4908CD7" w14:textId="77777777" w:rsidR="00572783" w:rsidRPr="006910BE" w:rsidRDefault="00572783" w:rsidP="00B8620C">
            <w:pPr>
              <w:pStyle w:val="TAC"/>
            </w:pPr>
            <w:r w:rsidRPr="00F66C32">
              <w:t>2</w:t>
            </w:r>
          </w:p>
        </w:tc>
      </w:tr>
      <w:tr w:rsidR="00572783" w:rsidRPr="006910BE" w14:paraId="426A78D1" w14:textId="77777777" w:rsidTr="00B8620C">
        <w:trPr>
          <w:trHeight w:val="188"/>
          <w:jc w:val="center"/>
        </w:trPr>
        <w:tc>
          <w:tcPr>
            <w:tcW w:w="1632" w:type="dxa"/>
            <w:vMerge/>
            <w:tcBorders>
              <w:left w:val="single" w:sz="4" w:space="0" w:color="auto"/>
              <w:right w:val="single" w:sz="4" w:space="0" w:color="auto"/>
            </w:tcBorders>
          </w:tcPr>
          <w:p w14:paraId="09CB274A" w14:textId="77777777" w:rsidR="00572783" w:rsidRPr="006910BE" w:rsidRDefault="00572783" w:rsidP="00B8620C">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1AF08C4" w14:textId="77777777" w:rsidR="00572783" w:rsidRPr="006910BE" w:rsidRDefault="00572783" w:rsidP="00B8620C">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42F01A99" w14:textId="77777777" w:rsidR="00572783" w:rsidRPr="006910BE" w:rsidRDefault="00572783" w:rsidP="00B8620C">
            <w:pPr>
              <w:pStyle w:val="TAC"/>
            </w:pPr>
            <w:r w:rsidRPr="00F66C32">
              <w:t>1884.5</w:t>
            </w:r>
          </w:p>
        </w:tc>
        <w:tc>
          <w:tcPr>
            <w:tcW w:w="310" w:type="dxa"/>
            <w:tcBorders>
              <w:top w:val="single" w:sz="4" w:space="0" w:color="auto"/>
              <w:left w:val="nil"/>
              <w:bottom w:val="single" w:sz="4" w:space="0" w:color="auto"/>
              <w:right w:val="single" w:sz="4" w:space="0" w:color="auto"/>
            </w:tcBorders>
          </w:tcPr>
          <w:p w14:paraId="10393FCB" w14:textId="77777777" w:rsidR="00572783" w:rsidRPr="006910BE" w:rsidRDefault="00572783" w:rsidP="00B8620C">
            <w:pPr>
              <w:pStyle w:val="TAC"/>
            </w:pPr>
            <w:r w:rsidRPr="00F66C32">
              <w:t>-</w:t>
            </w:r>
          </w:p>
        </w:tc>
        <w:tc>
          <w:tcPr>
            <w:tcW w:w="937" w:type="dxa"/>
            <w:tcBorders>
              <w:top w:val="single" w:sz="4" w:space="0" w:color="auto"/>
              <w:left w:val="nil"/>
              <w:bottom w:val="single" w:sz="4" w:space="0" w:color="auto"/>
              <w:right w:val="single" w:sz="4" w:space="0" w:color="auto"/>
            </w:tcBorders>
          </w:tcPr>
          <w:p w14:paraId="7F510AE9" w14:textId="77777777" w:rsidR="00572783" w:rsidRPr="006910BE" w:rsidRDefault="00572783" w:rsidP="00B8620C">
            <w:pPr>
              <w:pStyle w:val="TAC"/>
            </w:pPr>
            <w:r w:rsidRPr="00F66C32">
              <w:t>1915.7</w:t>
            </w:r>
          </w:p>
        </w:tc>
        <w:tc>
          <w:tcPr>
            <w:tcW w:w="1172" w:type="dxa"/>
            <w:tcBorders>
              <w:top w:val="single" w:sz="4" w:space="0" w:color="auto"/>
              <w:left w:val="nil"/>
              <w:bottom w:val="single" w:sz="4" w:space="0" w:color="auto"/>
              <w:right w:val="single" w:sz="4" w:space="0" w:color="auto"/>
            </w:tcBorders>
          </w:tcPr>
          <w:p w14:paraId="631C8760" w14:textId="77777777" w:rsidR="00572783" w:rsidRPr="006910BE" w:rsidRDefault="00572783" w:rsidP="00B8620C">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58825C18" w14:textId="77777777" w:rsidR="00572783" w:rsidRPr="006910BE" w:rsidRDefault="00572783" w:rsidP="00B8620C">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1C13E5FA" w14:textId="77777777" w:rsidR="00572783" w:rsidRPr="006910BE" w:rsidRDefault="00572783" w:rsidP="00B8620C">
            <w:pPr>
              <w:pStyle w:val="TAC"/>
            </w:pPr>
            <w:r w:rsidRPr="00F66C32">
              <w:t>3</w:t>
            </w:r>
          </w:p>
        </w:tc>
      </w:tr>
      <w:tr w:rsidR="00572783" w:rsidRPr="006910BE" w14:paraId="49A2911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9A9D155"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52D05077" w14:textId="77777777" w:rsidR="00572783" w:rsidRPr="006910BE" w:rsidRDefault="00572783" w:rsidP="00B8620C">
            <w:pPr>
              <w:pStyle w:val="TAL"/>
            </w:pPr>
            <w:r w:rsidRPr="006910BE">
              <w:t>E-UTRA Band 1, 42, 43, 50, 51, 65, 74, 75, 76</w:t>
            </w:r>
          </w:p>
          <w:p w14:paraId="1CABD3FA"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06EFE32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E9438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CF6F8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6425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5BFBB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D47BEA" w14:textId="77777777" w:rsidR="00572783" w:rsidRPr="006910BE" w:rsidRDefault="00572783" w:rsidP="00B8620C">
            <w:pPr>
              <w:pStyle w:val="TAC"/>
            </w:pPr>
            <w:r w:rsidRPr="006910BE">
              <w:t>2</w:t>
            </w:r>
          </w:p>
        </w:tc>
      </w:tr>
      <w:tr w:rsidR="00572783" w:rsidRPr="006910BE" w14:paraId="1A7AD82A" w14:textId="77777777" w:rsidTr="00B8620C">
        <w:trPr>
          <w:trHeight w:val="188"/>
          <w:jc w:val="center"/>
        </w:trPr>
        <w:tc>
          <w:tcPr>
            <w:tcW w:w="1632" w:type="dxa"/>
            <w:vMerge/>
            <w:tcBorders>
              <w:left w:val="single" w:sz="4" w:space="0" w:color="auto"/>
              <w:right w:val="single" w:sz="4" w:space="0" w:color="auto"/>
            </w:tcBorders>
          </w:tcPr>
          <w:p w14:paraId="7CA49AA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CD280B"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6861D1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7C9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A12AD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58C5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16BB3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18978E" w14:textId="77777777" w:rsidR="00572783" w:rsidRPr="006910BE" w:rsidRDefault="00572783" w:rsidP="00B8620C">
            <w:pPr>
              <w:pStyle w:val="TAC"/>
            </w:pPr>
            <w:r w:rsidRPr="006910BE">
              <w:t>9, 11</w:t>
            </w:r>
          </w:p>
        </w:tc>
      </w:tr>
      <w:tr w:rsidR="00572783" w:rsidRPr="006910BE" w14:paraId="1D912B9C" w14:textId="77777777" w:rsidTr="00B8620C">
        <w:trPr>
          <w:trHeight w:val="188"/>
          <w:jc w:val="center"/>
        </w:trPr>
        <w:tc>
          <w:tcPr>
            <w:tcW w:w="1632" w:type="dxa"/>
            <w:vMerge/>
            <w:tcBorders>
              <w:left w:val="single" w:sz="4" w:space="0" w:color="auto"/>
              <w:right w:val="single" w:sz="4" w:space="0" w:color="auto"/>
            </w:tcBorders>
          </w:tcPr>
          <w:p w14:paraId="75C371D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F4045F"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D58AFA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7EFF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9D9D1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A044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6A6E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0E098D" w14:textId="77777777" w:rsidR="00572783" w:rsidRPr="006910BE" w:rsidRDefault="00572783" w:rsidP="00B8620C">
            <w:pPr>
              <w:pStyle w:val="TAC"/>
            </w:pPr>
            <w:r w:rsidRPr="006910BE">
              <w:t>5</w:t>
            </w:r>
          </w:p>
        </w:tc>
      </w:tr>
      <w:tr w:rsidR="00572783" w:rsidRPr="006910BE" w14:paraId="08A0BD72" w14:textId="77777777" w:rsidTr="00B8620C">
        <w:trPr>
          <w:trHeight w:val="188"/>
          <w:jc w:val="center"/>
        </w:trPr>
        <w:tc>
          <w:tcPr>
            <w:tcW w:w="1632" w:type="dxa"/>
            <w:vMerge/>
            <w:tcBorders>
              <w:left w:val="single" w:sz="4" w:space="0" w:color="auto"/>
              <w:right w:val="single" w:sz="4" w:space="0" w:color="auto"/>
            </w:tcBorders>
          </w:tcPr>
          <w:p w14:paraId="6542BA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04BD49" w14:textId="77777777" w:rsidR="00572783" w:rsidRPr="006910BE" w:rsidRDefault="00572783" w:rsidP="00B8620C">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CDE74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A60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B2AA8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441F6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74CA7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892016" w14:textId="77777777" w:rsidR="00572783" w:rsidRPr="006910BE" w:rsidRDefault="00572783" w:rsidP="00B8620C">
            <w:pPr>
              <w:pStyle w:val="TAC"/>
            </w:pPr>
          </w:p>
        </w:tc>
      </w:tr>
      <w:tr w:rsidR="00572783" w:rsidRPr="006910BE" w14:paraId="3B7C331B" w14:textId="77777777" w:rsidTr="00B8620C">
        <w:trPr>
          <w:trHeight w:val="188"/>
          <w:jc w:val="center"/>
        </w:trPr>
        <w:tc>
          <w:tcPr>
            <w:tcW w:w="1632" w:type="dxa"/>
            <w:vMerge/>
            <w:tcBorders>
              <w:left w:val="single" w:sz="4" w:space="0" w:color="auto"/>
              <w:right w:val="single" w:sz="4" w:space="0" w:color="auto"/>
            </w:tcBorders>
          </w:tcPr>
          <w:p w14:paraId="1990738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5AD46A7"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37C667B"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674798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6881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8054C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40BEB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5E05DD2" w14:textId="77777777" w:rsidR="00572783" w:rsidRPr="006910BE" w:rsidRDefault="00572783" w:rsidP="00B8620C">
            <w:pPr>
              <w:pStyle w:val="TAC"/>
            </w:pPr>
            <w:r w:rsidRPr="006910BE">
              <w:t>9, 10</w:t>
            </w:r>
          </w:p>
        </w:tc>
      </w:tr>
      <w:tr w:rsidR="00572783" w:rsidRPr="006910BE" w14:paraId="22AD63D0" w14:textId="77777777" w:rsidTr="00B8620C">
        <w:trPr>
          <w:trHeight w:val="188"/>
          <w:jc w:val="center"/>
        </w:trPr>
        <w:tc>
          <w:tcPr>
            <w:tcW w:w="1632" w:type="dxa"/>
            <w:vMerge/>
            <w:tcBorders>
              <w:left w:val="single" w:sz="4" w:space="0" w:color="auto"/>
              <w:right w:val="single" w:sz="4" w:space="0" w:color="auto"/>
            </w:tcBorders>
          </w:tcPr>
          <w:p w14:paraId="26C169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4F373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A93605" w14:textId="77777777" w:rsidR="00572783" w:rsidRPr="006910BE" w:rsidRDefault="00572783" w:rsidP="00B8620C">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788A41EB"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0FC7FC" w14:textId="77777777" w:rsidR="00572783" w:rsidRPr="006910BE" w:rsidRDefault="00572783" w:rsidP="00B8620C">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5777F2E0" w14:textId="77777777" w:rsidR="00572783" w:rsidRPr="006910BE" w:rsidRDefault="00572783" w:rsidP="00B8620C">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FAD5D9B" w14:textId="77777777" w:rsidR="00572783" w:rsidRPr="006910BE" w:rsidRDefault="00572783" w:rsidP="00B8620C">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8ECE22B" w14:textId="77777777" w:rsidR="00572783" w:rsidRPr="006910BE" w:rsidRDefault="00572783" w:rsidP="00B8620C">
            <w:pPr>
              <w:pStyle w:val="TAC"/>
              <w:rPr>
                <w:rFonts w:eastAsia="PMingLiU"/>
              </w:rPr>
            </w:pPr>
            <w:r w:rsidRPr="006910BE">
              <w:t>13</w:t>
            </w:r>
          </w:p>
        </w:tc>
      </w:tr>
      <w:tr w:rsidR="00572783" w:rsidRPr="006910BE" w14:paraId="31CA1CFD" w14:textId="77777777" w:rsidTr="00B8620C">
        <w:trPr>
          <w:trHeight w:val="188"/>
          <w:jc w:val="center"/>
        </w:trPr>
        <w:tc>
          <w:tcPr>
            <w:tcW w:w="1632" w:type="dxa"/>
            <w:vMerge/>
            <w:tcBorders>
              <w:left w:val="single" w:sz="4" w:space="0" w:color="auto"/>
              <w:right w:val="single" w:sz="4" w:space="0" w:color="auto"/>
            </w:tcBorders>
          </w:tcPr>
          <w:p w14:paraId="70DAF4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ADE3AE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878285"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1BA6FBC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163531"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F039D93"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68C0E525" w14:textId="77777777" w:rsidR="00572783" w:rsidRPr="006910BE" w:rsidRDefault="00572783" w:rsidP="00B8620C">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4B23A6FD" w14:textId="77777777" w:rsidR="00572783" w:rsidRPr="006910BE" w:rsidRDefault="00572783" w:rsidP="00B8620C">
            <w:pPr>
              <w:pStyle w:val="TAC"/>
            </w:pPr>
            <w:r w:rsidRPr="006910BE">
              <w:t>14</w:t>
            </w:r>
          </w:p>
        </w:tc>
      </w:tr>
      <w:tr w:rsidR="00572783" w:rsidRPr="006910BE" w14:paraId="4E5CCEBD" w14:textId="77777777" w:rsidTr="00B8620C">
        <w:trPr>
          <w:trHeight w:val="188"/>
          <w:jc w:val="center"/>
        </w:trPr>
        <w:tc>
          <w:tcPr>
            <w:tcW w:w="1632" w:type="dxa"/>
            <w:vMerge/>
            <w:tcBorders>
              <w:left w:val="single" w:sz="4" w:space="0" w:color="auto"/>
              <w:right w:val="single" w:sz="4" w:space="0" w:color="auto"/>
            </w:tcBorders>
          </w:tcPr>
          <w:p w14:paraId="31C6F1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19483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F492C4"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DAF3DCD"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6E297B9"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DE35B2B"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62D349F" w14:textId="77777777" w:rsidR="00572783" w:rsidRPr="006910BE" w:rsidRDefault="00572783" w:rsidP="00B8620C">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4893D9" w14:textId="77777777" w:rsidR="00572783" w:rsidRPr="006910BE" w:rsidRDefault="00572783" w:rsidP="00B8620C">
            <w:pPr>
              <w:pStyle w:val="TAC"/>
              <w:rPr>
                <w:rFonts w:eastAsia="PMingLiU"/>
              </w:rPr>
            </w:pPr>
            <w:r w:rsidRPr="006910BE">
              <w:t>5</w:t>
            </w:r>
          </w:p>
        </w:tc>
      </w:tr>
      <w:tr w:rsidR="00572783" w:rsidRPr="006910BE" w14:paraId="05109F30" w14:textId="77777777" w:rsidTr="00B8620C">
        <w:trPr>
          <w:trHeight w:val="188"/>
          <w:jc w:val="center"/>
        </w:trPr>
        <w:tc>
          <w:tcPr>
            <w:tcW w:w="1632" w:type="dxa"/>
            <w:vMerge/>
            <w:tcBorders>
              <w:left w:val="single" w:sz="4" w:space="0" w:color="auto"/>
              <w:right w:val="single" w:sz="4" w:space="0" w:color="auto"/>
            </w:tcBorders>
          </w:tcPr>
          <w:p w14:paraId="5973F98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37C9B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1607E"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B1FAFC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A6E4E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2A8E8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F5343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E0D323" w14:textId="77777777" w:rsidR="00572783" w:rsidRPr="006910BE" w:rsidRDefault="00572783" w:rsidP="00B8620C">
            <w:pPr>
              <w:pStyle w:val="TAC"/>
            </w:pPr>
          </w:p>
        </w:tc>
      </w:tr>
      <w:tr w:rsidR="00572783" w:rsidRPr="006910BE" w14:paraId="7CE6CAC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9B7B4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86189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6A91C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967643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7CABF5"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FDDBA4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83F515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01F5402" w14:textId="77777777" w:rsidR="00572783" w:rsidRPr="006910BE" w:rsidRDefault="00572783" w:rsidP="00B8620C">
            <w:pPr>
              <w:pStyle w:val="TAC"/>
            </w:pPr>
            <w:r w:rsidRPr="006910BE">
              <w:t>3, 9</w:t>
            </w:r>
          </w:p>
        </w:tc>
      </w:tr>
      <w:tr w:rsidR="00572783" w:rsidRPr="006910BE" w14:paraId="489EBCA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CFE56D0" w14:textId="77777777" w:rsidR="00572783" w:rsidRPr="006910BE" w:rsidRDefault="00572783" w:rsidP="00B8620C">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045542A8"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5EAD9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260D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9E2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265D1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CE624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9DCBC3" w14:textId="77777777" w:rsidR="00572783" w:rsidRPr="006910BE" w:rsidRDefault="00572783" w:rsidP="00B8620C">
            <w:pPr>
              <w:pStyle w:val="TAC"/>
            </w:pPr>
          </w:p>
        </w:tc>
      </w:tr>
      <w:tr w:rsidR="00572783" w:rsidRPr="006910BE" w14:paraId="16E0950D" w14:textId="77777777" w:rsidTr="00B8620C">
        <w:trPr>
          <w:trHeight w:val="188"/>
          <w:jc w:val="center"/>
        </w:trPr>
        <w:tc>
          <w:tcPr>
            <w:tcW w:w="1632" w:type="dxa"/>
            <w:vMerge/>
            <w:tcBorders>
              <w:left w:val="single" w:sz="4" w:space="0" w:color="auto"/>
              <w:right w:val="single" w:sz="4" w:space="0" w:color="auto"/>
            </w:tcBorders>
            <w:vAlign w:val="center"/>
          </w:tcPr>
          <w:p w14:paraId="0CB7163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DC693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0BD3B0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68E191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4646A6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B51F6D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277434A"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45D35AA" w14:textId="77777777" w:rsidR="00572783" w:rsidRPr="006910BE" w:rsidRDefault="00572783" w:rsidP="00B8620C">
            <w:pPr>
              <w:pStyle w:val="TAC"/>
            </w:pPr>
            <w:r w:rsidRPr="006910BE">
              <w:t>3</w:t>
            </w:r>
          </w:p>
        </w:tc>
      </w:tr>
      <w:tr w:rsidR="00572783" w:rsidRPr="006910BE" w14:paraId="393FD18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0C2C27A" w14:textId="77777777" w:rsidR="00572783" w:rsidRPr="006910BE" w:rsidRDefault="00572783" w:rsidP="00B8620C">
            <w:pPr>
              <w:pStyle w:val="TAC"/>
            </w:pPr>
            <w:r w:rsidRPr="006910BE">
              <w:t>DC_3_n78</w:t>
            </w:r>
          </w:p>
          <w:p w14:paraId="0AABA95A" w14:textId="77777777" w:rsidR="00572783" w:rsidRPr="006910BE" w:rsidRDefault="00572783" w:rsidP="00B8620C">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68C8BCD"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8DC3AD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9742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7A3B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C0C6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5403A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1C5D9A" w14:textId="77777777" w:rsidR="00572783" w:rsidRPr="006910BE" w:rsidRDefault="00572783" w:rsidP="00B8620C">
            <w:pPr>
              <w:pStyle w:val="TAC"/>
            </w:pPr>
          </w:p>
        </w:tc>
      </w:tr>
      <w:tr w:rsidR="00572783" w:rsidRPr="006910BE" w14:paraId="2AA9128B" w14:textId="77777777" w:rsidTr="00B8620C">
        <w:trPr>
          <w:trHeight w:val="188"/>
          <w:jc w:val="center"/>
        </w:trPr>
        <w:tc>
          <w:tcPr>
            <w:tcW w:w="1632" w:type="dxa"/>
            <w:vMerge/>
            <w:tcBorders>
              <w:left w:val="single" w:sz="4" w:space="0" w:color="auto"/>
              <w:right w:val="single" w:sz="4" w:space="0" w:color="auto"/>
            </w:tcBorders>
            <w:vAlign w:val="center"/>
          </w:tcPr>
          <w:p w14:paraId="605640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F620A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84FADE9"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CFBE87"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3CD16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EC2904"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7EE5870"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C3C6AA" w14:textId="77777777" w:rsidR="00572783" w:rsidRPr="006910BE" w:rsidRDefault="00572783" w:rsidP="00B8620C">
            <w:pPr>
              <w:pStyle w:val="TAC"/>
            </w:pPr>
            <w:r w:rsidRPr="006910BE">
              <w:t>3</w:t>
            </w:r>
          </w:p>
        </w:tc>
      </w:tr>
      <w:tr w:rsidR="00572783" w:rsidRPr="006910BE" w14:paraId="1EC7CFD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3392D79" w14:textId="3C7131EE" w:rsidR="00572783" w:rsidRPr="006910BE" w:rsidDel="00AD7469" w:rsidRDefault="00572783" w:rsidP="00AD7469">
            <w:pPr>
              <w:pStyle w:val="TAC"/>
              <w:rPr>
                <w:del w:id="2200" w:author="Amy TAO" w:date="2022-11-04T18:06:00Z"/>
              </w:rPr>
            </w:pPr>
            <w:r w:rsidRPr="006910BE">
              <w:t>DC_3_n79</w:t>
            </w:r>
          </w:p>
          <w:p w14:paraId="33923FAB" w14:textId="5D9544EF" w:rsidR="00572783" w:rsidRPr="006910BE" w:rsidRDefault="00572783" w:rsidP="0089285E">
            <w:pPr>
              <w:pStyle w:val="TAC"/>
            </w:pPr>
            <w:del w:id="2201" w:author="Amy TAO" w:date="2022-11-04T18:06:00Z">
              <w:r w:rsidRPr="006910BE" w:rsidDel="00AD7469">
                <w:delText>DC_3_n80_ULSUP-TDM_n79</w:delText>
              </w:r>
            </w:del>
          </w:p>
        </w:tc>
        <w:tc>
          <w:tcPr>
            <w:tcW w:w="2864" w:type="dxa"/>
            <w:tcBorders>
              <w:top w:val="single" w:sz="4" w:space="0" w:color="auto"/>
              <w:left w:val="nil"/>
              <w:bottom w:val="single" w:sz="4" w:space="0" w:color="auto"/>
              <w:right w:val="single" w:sz="4" w:space="0" w:color="auto"/>
            </w:tcBorders>
            <w:vAlign w:val="center"/>
          </w:tcPr>
          <w:p w14:paraId="0CA14C41" w14:textId="77777777" w:rsidR="00572783" w:rsidRPr="006910BE" w:rsidRDefault="00572783" w:rsidP="00B8620C">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2F717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5BEA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3C5F2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C925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26448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20E397" w14:textId="77777777" w:rsidR="00572783" w:rsidRPr="006910BE" w:rsidRDefault="00572783" w:rsidP="00B8620C">
            <w:pPr>
              <w:pStyle w:val="TAC"/>
            </w:pPr>
          </w:p>
        </w:tc>
      </w:tr>
      <w:tr w:rsidR="00572783" w:rsidRPr="006910BE" w14:paraId="6266C1DB" w14:textId="77777777" w:rsidTr="00B8620C">
        <w:trPr>
          <w:trHeight w:val="188"/>
          <w:jc w:val="center"/>
        </w:trPr>
        <w:tc>
          <w:tcPr>
            <w:tcW w:w="1632" w:type="dxa"/>
            <w:vMerge/>
            <w:tcBorders>
              <w:left w:val="single" w:sz="4" w:space="0" w:color="auto"/>
              <w:right w:val="single" w:sz="4" w:space="0" w:color="auto"/>
            </w:tcBorders>
            <w:vAlign w:val="center"/>
          </w:tcPr>
          <w:p w14:paraId="727CC5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7BCC50E"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5FE0688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5DC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A9B6F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D4D0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E0752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FA7BA8" w14:textId="77777777" w:rsidR="00572783" w:rsidRPr="006910BE" w:rsidRDefault="00572783" w:rsidP="00B8620C">
            <w:pPr>
              <w:pStyle w:val="TAC"/>
            </w:pPr>
            <w:r w:rsidRPr="006910BE">
              <w:t>2</w:t>
            </w:r>
          </w:p>
        </w:tc>
      </w:tr>
      <w:tr w:rsidR="00572783" w:rsidRPr="006910BE" w14:paraId="6D2C7744" w14:textId="77777777" w:rsidTr="00B8620C">
        <w:trPr>
          <w:trHeight w:val="188"/>
          <w:jc w:val="center"/>
        </w:trPr>
        <w:tc>
          <w:tcPr>
            <w:tcW w:w="1632" w:type="dxa"/>
            <w:vMerge/>
            <w:tcBorders>
              <w:left w:val="single" w:sz="4" w:space="0" w:color="auto"/>
              <w:right w:val="single" w:sz="4" w:space="0" w:color="auto"/>
            </w:tcBorders>
            <w:vAlign w:val="center"/>
          </w:tcPr>
          <w:p w14:paraId="1B27E8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222A7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AC42165"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1421DC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07DE98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75F39B"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0F72C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4B209BC" w14:textId="77777777" w:rsidR="00572783" w:rsidRPr="006910BE" w:rsidRDefault="00572783" w:rsidP="00B8620C">
            <w:pPr>
              <w:pStyle w:val="TAC"/>
            </w:pPr>
            <w:r w:rsidRPr="006910BE">
              <w:t>3</w:t>
            </w:r>
          </w:p>
        </w:tc>
      </w:tr>
      <w:tr w:rsidR="00572783" w:rsidRPr="006910BE" w14:paraId="785745D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DE86336" w14:textId="77777777" w:rsidR="00572783" w:rsidRPr="006910BE" w:rsidRDefault="00572783" w:rsidP="00B8620C">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37330408" w14:textId="77777777" w:rsidR="00572783" w:rsidRPr="006910BE" w:rsidRDefault="00572783" w:rsidP="00B8620C">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B2E729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EA97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9788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0C10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B942E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481B97" w14:textId="77777777" w:rsidR="00572783" w:rsidRPr="006910BE" w:rsidRDefault="00572783" w:rsidP="00B8620C">
            <w:pPr>
              <w:pStyle w:val="TAC"/>
            </w:pPr>
          </w:p>
        </w:tc>
      </w:tr>
      <w:tr w:rsidR="00572783" w:rsidRPr="006910BE" w14:paraId="7CF0B101" w14:textId="77777777" w:rsidTr="00B8620C">
        <w:trPr>
          <w:trHeight w:val="188"/>
          <w:jc w:val="center"/>
        </w:trPr>
        <w:tc>
          <w:tcPr>
            <w:tcW w:w="1632" w:type="dxa"/>
            <w:vMerge/>
            <w:tcBorders>
              <w:left w:val="single" w:sz="4" w:space="0" w:color="auto"/>
              <w:right w:val="single" w:sz="4" w:space="0" w:color="auto"/>
            </w:tcBorders>
          </w:tcPr>
          <w:p w14:paraId="472069E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8CBB48"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EF9A19B"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9B9991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32E2C5"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B326A1E"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581DF6D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345FD" w14:textId="77777777" w:rsidR="00572783" w:rsidRPr="006910BE" w:rsidRDefault="00572783" w:rsidP="00B8620C">
            <w:pPr>
              <w:pStyle w:val="TAC"/>
            </w:pPr>
          </w:p>
        </w:tc>
      </w:tr>
      <w:tr w:rsidR="00572783" w:rsidRPr="006910BE" w14:paraId="1CCBE4A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8C379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E0A09DA" w14:textId="77777777" w:rsidR="00572783" w:rsidRPr="006910BE" w:rsidRDefault="00572783" w:rsidP="00B8620C">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2228D2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205E5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F90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A9C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89EFB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BF23C5" w14:textId="77777777" w:rsidR="00572783" w:rsidRPr="006910BE" w:rsidRDefault="00572783" w:rsidP="00B8620C">
            <w:pPr>
              <w:pStyle w:val="TAC"/>
            </w:pPr>
            <w:r w:rsidRPr="006910BE">
              <w:t>2</w:t>
            </w:r>
          </w:p>
        </w:tc>
      </w:tr>
      <w:tr w:rsidR="00572783" w:rsidRPr="006910BE" w14:paraId="593D092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50FBB54" w14:textId="77777777" w:rsidR="00572783" w:rsidRPr="006910BE" w:rsidRDefault="00572783" w:rsidP="00B8620C">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57925C22" w14:textId="77777777" w:rsidR="00572783" w:rsidRPr="006910BE" w:rsidRDefault="00572783" w:rsidP="00B8620C">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4E55D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8D1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B7B7A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0D9821"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F91D346"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63017F" w14:textId="77777777" w:rsidR="00572783" w:rsidRPr="006910BE" w:rsidRDefault="00572783" w:rsidP="00B8620C">
            <w:pPr>
              <w:pStyle w:val="TAC"/>
            </w:pPr>
          </w:p>
        </w:tc>
      </w:tr>
      <w:tr w:rsidR="00572783" w:rsidRPr="006910BE" w14:paraId="26310767" w14:textId="77777777" w:rsidTr="00B8620C">
        <w:trPr>
          <w:trHeight w:val="188"/>
          <w:jc w:val="center"/>
        </w:trPr>
        <w:tc>
          <w:tcPr>
            <w:tcW w:w="1632" w:type="dxa"/>
            <w:vMerge/>
            <w:tcBorders>
              <w:left w:val="single" w:sz="4" w:space="0" w:color="auto"/>
              <w:right w:val="single" w:sz="4" w:space="0" w:color="auto"/>
            </w:tcBorders>
          </w:tcPr>
          <w:p w14:paraId="1595EB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37293AB"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D97D4E5" w14:textId="77777777" w:rsidR="00572783" w:rsidRPr="006910BE" w:rsidRDefault="00572783" w:rsidP="00B8620C">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4CF43DC" w14:textId="77777777" w:rsidR="00572783" w:rsidRPr="006910BE" w:rsidRDefault="00572783" w:rsidP="00B8620C">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E6B33A0" w14:textId="77777777" w:rsidR="00572783" w:rsidRPr="006910BE" w:rsidRDefault="00572783" w:rsidP="00B8620C">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1A85FC2" w14:textId="77777777" w:rsidR="00572783" w:rsidRPr="006910BE" w:rsidRDefault="00572783" w:rsidP="00B8620C">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36E7F21"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10FCCD0" w14:textId="77777777" w:rsidR="00572783" w:rsidRPr="006910BE" w:rsidRDefault="00572783" w:rsidP="00B8620C">
            <w:pPr>
              <w:pStyle w:val="TAC"/>
            </w:pPr>
          </w:p>
        </w:tc>
      </w:tr>
      <w:tr w:rsidR="00572783" w:rsidRPr="006910BE" w14:paraId="50B282DF" w14:textId="77777777" w:rsidTr="00B8620C">
        <w:trPr>
          <w:trHeight w:val="188"/>
          <w:jc w:val="center"/>
        </w:trPr>
        <w:tc>
          <w:tcPr>
            <w:tcW w:w="1632" w:type="dxa"/>
            <w:vMerge/>
            <w:tcBorders>
              <w:left w:val="single" w:sz="4" w:space="0" w:color="auto"/>
              <w:right w:val="single" w:sz="4" w:space="0" w:color="auto"/>
            </w:tcBorders>
          </w:tcPr>
          <w:p w14:paraId="41F5CA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7849B0"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AAFA44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3D17C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C4D4D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2585B5"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9874F8A" w14:textId="77777777" w:rsidR="00572783" w:rsidRPr="006910BE" w:rsidRDefault="00572783" w:rsidP="00B8620C">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703326D" w14:textId="77777777" w:rsidR="00572783" w:rsidRPr="006910BE" w:rsidRDefault="00572783" w:rsidP="00B8620C">
            <w:pPr>
              <w:pStyle w:val="TAC"/>
            </w:pPr>
            <w:r w:rsidRPr="006910BE">
              <w:rPr>
                <w:rFonts w:eastAsia="Malgun Gothic"/>
              </w:rPr>
              <w:t>2,7</w:t>
            </w:r>
          </w:p>
        </w:tc>
      </w:tr>
      <w:tr w:rsidR="00572783" w:rsidRPr="006910BE" w14:paraId="1113ADE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B5387D7" w14:textId="77777777" w:rsidR="00572783" w:rsidRPr="006910BE" w:rsidRDefault="00572783" w:rsidP="00B8620C">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7E8F3358" w14:textId="77777777" w:rsidR="00572783" w:rsidRPr="006910BE" w:rsidRDefault="00572783" w:rsidP="00B8620C">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6B1BB11"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25E0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BD3C9C"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CAE40C"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9B5CC0"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421B06" w14:textId="77777777" w:rsidR="00572783" w:rsidRPr="006910BE" w:rsidRDefault="00572783" w:rsidP="00B8620C">
            <w:pPr>
              <w:pStyle w:val="TAC"/>
              <w:rPr>
                <w:rFonts w:eastAsia="Malgun Gothic"/>
              </w:rPr>
            </w:pPr>
          </w:p>
        </w:tc>
      </w:tr>
      <w:tr w:rsidR="00572783" w:rsidRPr="006910BE" w14:paraId="1047A029" w14:textId="77777777" w:rsidTr="00B8620C">
        <w:trPr>
          <w:trHeight w:val="188"/>
          <w:jc w:val="center"/>
        </w:trPr>
        <w:tc>
          <w:tcPr>
            <w:tcW w:w="1632" w:type="dxa"/>
            <w:vMerge/>
            <w:tcBorders>
              <w:left w:val="single" w:sz="4" w:space="0" w:color="auto"/>
              <w:right w:val="single" w:sz="4" w:space="0" w:color="auto"/>
            </w:tcBorders>
          </w:tcPr>
          <w:p w14:paraId="3B02CF3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D3F3C0" w14:textId="77777777" w:rsidR="00572783" w:rsidRPr="006910BE" w:rsidRDefault="00572783" w:rsidP="00B8620C">
            <w:pPr>
              <w:pStyle w:val="TAL"/>
            </w:pPr>
            <w:r w:rsidRPr="006910BE">
              <w:t>E-UTRA Band 1, 4, 42, 43, 50, 65, 66, 74, 75, 76</w:t>
            </w:r>
          </w:p>
          <w:p w14:paraId="5F3B023C"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75D1B0CE"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78B61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9EE4F86"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D7FE0"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CF970F"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E2D664" w14:textId="77777777" w:rsidR="00572783" w:rsidRPr="006910BE" w:rsidRDefault="00572783" w:rsidP="00B8620C">
            <w:pPr>
              <w:pStyle w:val="TAC"/>
              <w:rPr>
                <w:rFonts w:eastAsia="Malgun Gothic"/>
                <w:kern w:val="2"/>
              </w:rPr>
            </w:pPr>
            <w:r w:rsidRPr="006910BE">
              <w:t>2</w:t>
            </w:r>
          </w:p>
        </w:tc>
      </w:tr>
      <w:tr w:rsidR="00572783" w:rsidRPr="006910BE" w14:paraId="221CA225" w14:textId="77777777" w:rsidTr="00B8620C">
        <w:trPr>
          <w:trHeight w:val="188"/>
          <w:jc w:val="center"/>
        </w:trPr>
        <w:tc>
          <w:tcPr>
            <w:tcW w:w="1632" w:type="dxa"/>
            <w:vMerge/>
            <w:tcBorders>
              <w:left w:val="single" w:sz="4" w:space="0" w:color="auto"/>
              <w:right w:val="single" w:sz="4" w:space="0" w:color="auto"/>
            </w:tcBorders>
          </w:tcPr>
          <w:p w14:paraId="26D7F29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82D024"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677D8E2"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82DD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09385D8"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828950"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DA6D5F"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A2AEE6" w14:textId="77777777" w:rsidR="00572783" w:rsidRPr="006910BE" w:rsidRDefault="00572783" w:rsidP="00B8620C">
            <w:pPr>
              <w:pStyle w:val="TAC"/>
              <w:rPr>
                <w:rFonts w:eastAsia="Malgun Gothic"/>
                <w:kern w:val="2"/>
              </w:rPr>
            </w:pPr>
            <w:r w:rsidRPr="006910BE">
              <w:t>9, 10</w:t>
            </w:r>
          </w:p>
        </w:tc>
      </w:tr>
      <w:tr w:rsidR="00572783" w:rsidRPr="006910BE" w14:paraId="6A71D19E" w14:textId="77777777" w:rsidTr="00B8620C">
        <w:trPr>
          <w:trHeight w:val="188"/>
          <w:jc w:val="center"/>
        </w:trPr>
        <w:tc>
          <w:tcPr>
            <w:tcW w:w="1632" w:type="dxa"/>
            <w:vMerge/>
            <w:tcBorders>
              <w:left w:val="single" w:sz="4" w:space="0" w:color="auto"/>
              <w:right w:val="single" w:sz="4" w:space="0" w:color="auto"/>
            </w:tcBorders>
          </w:tcPr>
          <w:p w14:paraId="3F85313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3BD172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2DA0F6" w14:textId="77777777" w:rsidR="00572783" w:rsidRPr="006910BE" w:rsidRDefault="00572783" w:rsidP="00B8620C">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4984D1F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77A6FB" w14:textId="77777777" w:rsidR="00572783" w:rsidRPr="006910BE" w:rsidRDefault="00572783" w:rsidP="00B8620C">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144DB225" w14:textId="77777777" w:rsidR="00572783" w:rsidRPr="006910BE" w:rsidRDefault="00572783" w:rsidP="00B8620C">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3B7E972"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1837023" w14:textId="77777777" w:rsidR="00572783" w:rsidRPr="006910BE" w:rsidRDefault="00572783" w:rsidP="00B8620C">
            <w:pPr>
              <w:pStyle w:val="TAC"/>
              <w:rPr>
                <w:rFonts w:eastAsia="Malgun Gothic"/>
                <w:kern w:val="2"/>
              </w:rPr>
            </w:pPr>
            <w:r w:rsidRPr="006910BE">
              <w:t>5</w:t>
            </w:r>
          </w:p>
        </w:tc>
      </w:tr>
      <w:tr w:rsidR="00572783" w:rsidRPr="006910BE" w14:paraId="18AB3A30" w14:textId="77777777" w:rsidTr="00B8620C">
        <w:trPr>
          <w:trHeight w:val="188"/>
          <w:jc w:val="center"/>
        </w:trPr>
        <w:tc>
          <w:tcPr>
            <w:tcW w:w="1632" w:type="dxa"/>
            <w:vMerge/>
            <w:tcBorders>
              <w:left w:val="single" w:sz="4" w:space="0" w:color="auto"/>
              <w:right w:val="single" w:sz="4" w:space="0" w:color="auto"/>
            </w:tcBorders>
          </w:tcPr>
          <w:p w14:paraId="2B83919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175E72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30FEE8" w14:textId="77777777" w:rsidR="00572783" w:rsidRPr="006910BE" w:rsidRDefault="00572783" w:rsidP="00B8620C">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19AFF85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D76805" w14:textId="77777777" w:rsidR="00572783" w:rsidRPr="006910BE" w:rsidRDefault="00572783" w:rsidP="00B8620C">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78BE3AB1"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E7EF4"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6B92AC9" w14:textId="77777777" w:rsidR="00572783" w:rsidRPr="006910BE" w:rsidRDefault="00572783" w:rsidP="00B8620C">
            <w:pPr>
              <w:pStyle w:val="TAC"/>
              <w:rPr>
                <w:rFonts w:eastAsia="Malgun Gothic"/>
              </w:rPr>
            </w:pPr>
          </w:p>
        </w:tc>
      </w:tr>
      <w:tr w:rsidR="00572783" w:rsidRPr="006910BE" w14:paraId="12CCC4BA" w14:textId="77777777" w:rsidTr="00B8620C">
        <w:trPr>
          <w:trHeight w:val="188"/>
          <w:jc w:val="center"/>
        </w:trPr>
        <w:tc>
          <w:tcPr>
            <w:tcW w:w="1632" w:type="dxa"/>
            <w:vMerge/>
            <w:tcBorders>
              <w:left w:val="single" w:sz="4" w:space="0" w:color="auto"/>
              <w:right w:val="single" w:sz="4" w:space="0" w:color="auto"/>
            </w:tcBorders>
          </w:tcPr>
          <w:p w14:paraId="7BE3FC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464769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D267012"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6A64E0F" w14:textId="77777777" w:rsidR="00572783" w:rsidRPr="006910BE" w:rsidRDefault="00572783" w:rsidP="00B8620C">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50D8864"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336303B"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0E52159" w14:textId="77777777" w:rsidR="00572783" w:rsidRPr="006910BE" w:rsidRDefault="00572783" w:rsidP="00B8620C">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313D2BF9" w14:textId="77777777" w:rsidR="00572783" w:rsidRPr="006910BE" w:rsidRDefault="00572783" w:rsidP="00B8620C">
            <w:pPr>
              <w:pStyle w:val="TAC"/>
              <w:rPr>
                <w:rFonts w:eastAsia="Malgun Gothic"/>
                <w:kern w:val="2"/>
              </w:rPr>
            </w:pPr>
            <w:r w:rsidRPr="006910BE">
              <w:t>5, 6, 7</w:t>
            </w:r>
          </w:p>
        </w:tc>
      </w:tr>
      <w:tr w:rsidR="00572783" w:rsidRPr="006910BE" w14:paraId="738605C8" w14:textId="77777777" w:rsidTr="00B8620C">
        <w:trPr>
          <w:trHeight w:val="188"/>
          <w:jc w:val="center"/>
        </w:trPr>
        <w:tc>
          <w:tcPr>
            <w:tcW w:w="1632" w:type="dxa"/>
            <w:vMerge/>
            <w:tcBorders>
              <w:left w:val="single" w:sz="4" w:space="0" w:color="auto"/>
              <w:right w:val="single" w:sz="4" w:space="0" w:color="auto"/>
            </w:tcBorders>
          </w:tcPr>
          <w:p w14:paraId="54A3E22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E287A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1E56DB7"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39AEE83D"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6102F13"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5EAA73F"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1EF056" w14:textId="77777777" w:rsidR="00572783" w:rsidRPr="006910BE" w:rsidRDefault="00572783" w:rsidP="00B8620C">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BF6BB8D" w14:textId="77777777" w:rsidR="00572783" w:rsidRPr="006910BE" w:rsidRDefault="00572783" w:rsidP="00B8620C">
            <w:pPr>
              <w:pStyle w:val="TAC"/>
              <w:rPr>
                <w:rFonts w:eastAsia="Malgun Gothic"/>
                <w:kern w:val="2"/>
              </w:rPr>
            </w:pPr>
            <w:r w:rsidRPr="006910BE">
              <w:t>5, 6, 7</w:t>
            </w:r>
          </w:p>
        </w:tc>
      </w:tr>
      <w:tr w:rsidR="00572783" w:rsidRPr="006910BE" w14:paraId="52E6CD0C"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798C9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B7F0EE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46C82C7"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1E1B64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19AAA9"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2B5076F"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5EB18DA"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250969" w14:textId="77777777" w:rsidR="00572783" w:rsidRPr="006910BE" w:rsidRDefault="00572783" w:rsidP="00B8620C">
            <w:pPr>
              <w:pStyle w:val="TAC"/>
              <w:rPr>
                <w:rFonts w:eastAsia="Malgun Gothic"/>
                <w:kern w:val="2"/>
              </w:rPr>
            </w:pPr>
            <w:r w:rsidRPr="006910BE">
              <w:t>5, 6</w:t>
            </w:r>
          </w:p>
        </w:tc>
      </w:tr>
      <w:tr w:rsidR="00572783" w:rsidRPr="006910BE" w14:paraId="6A131CE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B551F45" w14:textId="77777777" w:rsidR="00572783" w:rsidRPr="006910BE" w:rsidRDefault="00572783" w:rsidP="00B8620C">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B9D9913" w14:textId="77777777" w:rsidR="00572783" w:rsidRPr="006910BE" w:rsidRDefault="00572783" w:rsidP="00B8620C">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8061CE2"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EDFA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D278D98"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FDE55"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B11BC0" w14:textId="77777777" w:rsidR="00572783" w:rsidRPr="006910BE" w:rsidRDefault="00572783" w:rsidP="00B8620C">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82696C" w14:textId="77777777" w:rsidR="00572783" w:rsidRPr="006910BE" w:rsidRDefault="00572783" w:rsidP="00B8620C">
            <w:pPr>
              <w:pStyle w:val="TAC"/>
              <w:rPr>
                <w:rFonts w:eastAsia="Malgun Gothic"/>
              </w:rPr>
            </w:pPr>
          </w:p>
        </w:tc>
      </w:tr>
      <w:tr w:rsidR="00572783" w:rsidRPr="006910BE" w14:paraId="0D4A3316" w14:textId="77777777" w:rsidTr="00B8620C">
        <w:trPr>
          <w:trHeight w:val="188"/>
          <w:jc w:val="center"/>
        </w:trPr>
        <w:tc>
          <w:tcPr>
            <w:tcW w:w="1632" w:type="dxa"/>
            <w:vMerge/>
            <w:tcBorders>
              <w:left w:val="single" w:sz="4" w:space="0" w:color="auto"/>
              <w:right w:val="single" w:sz="4" w:space="0" w:color="auto"/>
            </w:tcBorders>
          </w:tcPr>
          <w:p w14:paraId="7A491E3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21807D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F13B8A"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1785E9B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763B706"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77114BC"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352292" w14:textId="77777777" w:rsidR="00572783" w:rsidRPr="006910BE" w:rsidRDefault="00572783" w:rsidP="00B8620C">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597C36AB"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2CBDAAC9" w14:textId="77777777" w:rsidTr="00B8620C">
        <w:trPr>
          <w:trHeight w:val="188"/>
          <w:jc w:val="center"/>
        </w:trPr>
        <w:tc>
          <w:tcPr>
            <w:tcW w:w="1632" w:type="dxa"/>
            <w:vMerge/>
            <w:tcBorders>
              <w:left w:val="single" w:sz="4" w:space="0" w:color="auto"/>
              <w:right w:val="single" w:sz="4" w:space="0" w:color="auto"/>
            </w:tcBorders>
          </w:tcPr>
          <w:p w14:paraId="72969B3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6CDB77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4CE1"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32A943F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2A1D1EC"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4FF0721"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6C13FE6" w14:textId="77777777" w:rsidR="00572783" w:rsidRPr="006910BE" w:rsidRDefault="00572783" w:rsidP="00B8620C">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EBD3C43"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56A6450E" w14:textId="77777777" w:rsidTr="00B8620C">
        <w:trPr>
          <w:trHeight w:val="188"/>
          <w:jc w:val="center"/>
        </w:trPr>
        <w:tc>
          <w:tcPr>
            <w:tcW w:w="1632" w:type="dxa"/>
            <w:vMerge/>
            <w:tcBorders>
              <w:left w:val="single" w:sz="4" w:space="0" w:color="auto"/>
              <w:right w:val="single" w:sz="4" w:space="0" w:color="auto"/>
            </w:tcBorders>
          </w:tcPr>
          <w:p w14:paraId="034DAF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5A0ED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7F90DE7"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08972AB1"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A4D7EA0"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79FF8E0C"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BF95EF7" w14:textId="77777777" w:rsidR="00572783" w:rsidRPr="006910BE" w:rsidRDefault="00572783" w:rsidP="00B8620C">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BD0645" w14:textId="77777777" w:rsidR="00572783" w:rsidRPr="006910BE" w:rsidRDefault="00572783" w:rsidP="00B8620C">
            <w:pPr>
              <w:pStyle w:val="TAC"/>
              <w:rPr>
                <w:rFonts w:eastAsia="Malgun Gothic"/>
                <w:kern w:val="2"/>
              </w:rPr>
            </w:pPr>
            <w:r w:rsidRPr="006910BE">
              <w:rPr>
                <w:rFonts w:eastAsia="Malgun Gothic"/>
              </w:rPr>
              <w:t>5, 6</w:t>
            </w:r>
          </w:p>
        </w:tc>
      </w:tr>
      <w:tr w:rsidR="00572783" w:rsidRPr="006910BE" w14:paraId="2B74BF4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B40892" w14:textId="77777777" w:rsidR="00572783" w:rsidRPr="006910BE" w:rsidRDefault="00572783" w:rsidP="00B8620C">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CB9A4C0" w14:textId="77777777" w:rsidR="00572783" w:rsidRPr="006910BE" w:rsidRDefault="00572783" w:rsidP="00B8620C">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8F2402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4E3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F6E6F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641A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1193E9"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1642F3A" w14:textId="77777777" w:rsidR="00572783" w:rsidRPr="006910BE" w:rsidRDefault="00572783" w:rsidP="00B8620C">
            <w:pPr>
              <w:pStyle w:val="TAC"/>
            </w:pPr>
          </w:p>
        </w:tc>
      </w:tr>
      <w:tr w:rsidR="00572783" w:rsidRPr="006910BE" w14:paraId="11A7370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38D9EBC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369F2A" w14:textId="77777777" w:rsidR="00572783" w:rsidRPr="006910BE" w:rsidRDefault="00572783" w:rsidP="00B8620C">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984C3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858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698F1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A2C8BB"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9F4D"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E1B1FFF" w14:textId="77777777" w:rsidR="00572783" w:rsidRPr="006910BE" w:rsidRDefault="00572783" w:rsidP="00B8620C">
            <w:pPr>
              <w:pStyle w:val="TAC"/>
            </w:pPr>
            <w:r w:rsidRPr="006910BE">
              <w:t>2</w:t>
            </w:r>
          </w:p>
        </w:tc>
      </w:tr>
      <w:tr w:rsidR="00572783" w:rsidRPr="006910BE" w14:paraId="47DD0297"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56F5F2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56FB36" w14:textId="77777777" w:rsidR="00572783" w:rsidRPr="006910BE" w:rsidRDefault="00572783" w:rsidP="00B8620C">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7F01FE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05DB1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B2848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21477"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B27FDA2"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83A18FA" w14:textId="77777777" w:rsidR="00572783" w:rsidRPr="006910BE" w:rsidRDefault="00572783" w:rsidP="00B8620C">
            <w:pPr>
              <w:pStyle w:val="TAC"/>
            </w:pPr>
            <w:r w:rsidRPr="006910BE">
              <w:t>5</w:t>
            </w:r>
          </w:p>
        </w:tc>
      </w:tr>
      <w:tr w:rsidR="00572783" w:rsidRPr="006910BE" w14:paraId="35E8FA81"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4B9378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949D6C" w14:textId="77777777" w:rsidR="00572783" w:rsidRPr="006910BE" w:rsidRDefault="00572783" w:rsidP="00B8620C">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0680E7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03A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DBEA3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B423F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6D52747"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A50B97E" w14:textId="77777777" w:rsidR="00572783" w:rsidRPr="006910BE" w:rsidRDefault="00572783" w:rsidP="00B8620C">
            <w:pPr>
              <w:pStyle w:val="TAC"/>
            </w:pPr>
            <w:r w:rsidRPr="006910BE">
              <w:t>12</w:t>
            </w:r>
          </w:p>
        </w:tc>
      </w:tr>
      <w:tr w:rsidR="00572783" w:rsidRPr="006910BE" w14:paraId="0E8D781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5DEF7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CEFAB7"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074F16F" w14:textId="77777777" w:rsidR="00572783" w:rsidRPr="006910BE" w:rsidRDefault="00572783" w:rsidP="00B8620C">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15EF694"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268201" w14:textId="77777777" w:rsidR="00572783" w:rsidRPr="006910BE" w:rsidRDefault="00572783" w:rsidP="00B8620C">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47562BF7" w14:textId="77777777" w:rsidR="00572783" w:rsidRPr="006910BE" w:rsidRDefault="00572783" w:rsidP="00B8620C">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FE18722"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0A0C7B" w14:textId="77777777" w:rsidR="00572783" w:rsidRPr="006910BE" w:rsidRDefault="00572783" w:rsidP="00B8620C">
            <w:pPr>
              <w:pStyle w:val="TAC"/>
            </w:pPr>
            <w:r w:rsidRPr="006910BE">
              <w:rPr>
                <w:rFonts w:eastAsia="MS Mincho"/>
              </w:rPr>
              <w:t>5, 12</w:t>
            </w:r>
          </w:p>
        </w:tc>
      </w:tr>
      <w:tr w:rsidR="00572783" w:rsidRPr="006910BE" w14:paraId="1F149430" w14:textId="77777777" w:rsidTr="00B8620C">
        <w:trPr>
          <w:trHeight w:val="188"/>
          <w:jc w:val="center"/>
        </w:trPr>
        <w:tc>
          <w:tcPr>
            <w:tcW w:w="1632" w:type="dxa"/>
            <w:vMerge/>
            <w:tcBorders>
              <w:left w:val="single" w:sz="4" w:space="0" w:color="auto"/>
              <w:right w:val="single" w:sz="4" w:space="0" w:color="auto"/>
            </w:tcBorders>
          </w:tcPr>
          <w:p w14:paraId="6444E7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605EEC"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62659FB" w14:textId="77777777" w:rsidR="00572783" w:rsidRPr="006910BE" w:rsidRDefault="00572783" w:rsidP="00B8620C">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856A849"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82B189" w14:textId="77777777" w:rsidR="00572783" w:rsidRPr="006910BE" w:rsidRDefault="00572783" w:rsidP="00B8620C">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3E1DDBD"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047700" w14:textId="77777777" w:rsidR="00572783" w:rsidRPr="006910BE" w:rsidRDefault="00572783" w:rsidP="00B8620C">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555FE97" w14:textId="77777777" w:rsidR="00572783" w:rsidRPr="006910BE" w:rsidRDefault="00572783" w:rsidP="00B8620C">
            <w:pPr>
              <w:pStyle w:val="TAC"/>
            </w:pPr>
            <w:r w:rsidRPr="006910BE">
              <w:rPr>
                <w:rFonts w:eastAsia="MS Mincho"/>
              </w:rPr>
              <w:t>3, 12</w:t>
            </w:r>
          </w:p>
        </w:tc>
      </w:tr>
      <w:tr w:rsidR="00572783" w:rsidRPr="006910BE" w14:paraId="4B0B817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385CB27" w14:textId="42827DFC" w:rsidR="00572783" w:rsidRPr="006910BE" w:rsidDel="00AD7469" w:rsidRDefault="00572783" w:rsidP="00AD7469">
            <w:pPr>
              <w:pStyle w:val="TAC"/>
              <w:rPr>
                <w:del w:id="2202" w:author="Amy TAO" w:date="2022-11-04T18:06:00Z"/>
              </w:rPr>
            </w:pPr>
            <w:r w:rsidRPr="006910BE">
              <w:t>DC_8_n78</w:t>
            </w:r>
          </w:p>
          <w:p w14:paraId="6ECF8F93" w14:textId="2327FB60" w:rsidR="00572783" w:rsidRPr="006910BE" w:rsidRDefault="00572783" w:rsidP="0089285E">
            <w:pPr>
              <w:pStyle w:val="TAC"/>
            </w:pPr>
            <w:del w:id="2203" w:author="Amy TAO" w:date="2022-11-04T18:06:00Z">
              <w:r w:rsidRPr="006910BE" w:rsidDel="00AD7469">
                <w:delText>DC_8_n81_ULSUP-TDM_n78</w:delText>
              </w:r>
            </w:del>
          </w:p>
        </w:tc>
        <w:tc>
          <w:tcPr>
            <w:tcW w:w="2864" w:type="dxa"/>
            <w:tcBorders>
              <w:top w:val="single" w:sz="4" w:space="0" w:color="auto"/>
              <w:left w:val="nil"/>
              <w:bottom w:val="single" w:sz="4" w:space="0" w:color="auto"/>
              <w:right w:val="single" w:sz="4" w:space="0" w:color="auto"/>
            </w:tcBorders>
            <w:vAlign w:val="bottom"/>
          </w:tcPr>
          <w:p w14:paraId="2BC3F6B6" w14:textId="77777777" w:rsidR="00572783" w:rsidRPr="006910BE" w:rsidRDefault="00572783" w:rsidP="00B8620C">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7DC64C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31D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5157F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A8D55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0CEA9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911626" w14:textId="77777777" w:rsidR="00572783" w:rsidRPr="006910BE" w:rsidRDefault="00572783" w:rsidP="00B8620C">
            <w:pPr>
              <w:pStyle w:val="TAC"/>
            </w:pPr>
          </w:p>
        </w:tc>
      </w:tr>
      <w:tr w:rsidR="00572783" w:rsidRPr="006910BE" w14:paraId="4ABE524B"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372FE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A25A58" w14:textId="77777777" w:rsidR="00572783" w:rsidRPr="006910BE" w:rsidRDefault="00572783" w:rsidP="00B8620C">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870ADB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C55E2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BB11F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CB8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2FC25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3EB54E" w14:textId="77777777" w:rsidR="00572783" w:rsidRPr="006910BE" w:rsidRDefault="00572783" w:rsidP="00B8620C">
            <w:pPr>
              <w:pStyle w:val="TAC"/>
            </w:pPr>
            <w:r w:rsidRPr="006910BE">
              <w:t>2</w:t>
            </w:r>
          </w:p>
        </w:tc>
      </w:tr>
      <w:tr w:rsidR="00572783" w:rsidRPr="006910BE" w14:paraId="6C939ED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267E2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67217D1" w14:textId="77777777" w:rsidR="00572783" w:rsidRPr="006910BE" w:rsidRDefault="00572783" w:rsidP="00B8620C">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42089EB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BECC7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B7E6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3A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94950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2690F4" w14:textId="77777777" w:rsidR="00572783" w:rsidRPr="006910BE" w:rsidRDefault="00572783" w:rsidP="00B8620C">
            <w:pPr>
              <w:pStyle w:val="TAC"/>
            </w:pPr>
            <w:r w:rsidRPr="006910BE">
              <w:t>5</w:t>
            </w:r>
          </w:p>
        </w:tc>
      </w:tr>
      <w:tr w:rsidR="00572783" w:rsidRPr="006910BE" w14:paraId="1E61F02B"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764122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BC524D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5243D2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9E4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D8367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F5C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89484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A75B2F" w14:textId="77777777" w:rsidR="00572783" w:rsidRPr="006910BE" w:rsidRDefault="00572783" w:rsidP="00B8620C">
            <w:pPr>
              <w:pStyle w:val="TAC"/>
            </w:pPr>
            <w:r w:rsidRPr="006910BE">
              <w:t>12</w:t>
            </w:r>
          </w:p>
        </w:tc>
      </w:tr>
      <w:tr w:rsidR="00572783" w:rsidRPr="006910BE" w14:paraId="1EABD80E"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E4770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5A6231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9C2508"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6E4586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3D8B50"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016725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82E9F8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AA9892" w14:textId="77777777" w:rsidR="00572783" w:rsidRPr="006910BE" w:rsidRDefault="00572783" w:rsidP="00B8620C">
            <w:pPr>
              <w:pStyle w:val="TAC"/>
            </w:pPr>
            <w:r w:rsidRPr="006910BE">
              <w:t>5, 12</w:t>
            </w:r>
          </w:p>
        </w:tc>
      </w:tr>
      <w:tr w:rsidR="00572783" w:rsidRPr="006910BE" w14:paraId="3A9AFC6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18C61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8D47A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03996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920F1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D57AC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BD4D8E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F92B677"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6EE02D" w14:textId="77777777" w:rsidR="00572783" w:rsidRPr="006910BE" w:rsidRDefault="00572783" w:rsidP="00B8620C">
            <w:pPr>
              <w:pStyle w:val="TAC"/>
            </w:pPr>
            <w:r w:rsidRPr="006910BE">
              <w:t>3, 12</w:t>
            </w:r>
          </w:p>
        </w:tc>
      </w:tr>
      <w:tr w:rsidR="00572783" w:rsidRPr="006910BE" w14:paraId="254ABEBD"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D113DD" w14:textId="77777777" w:rsidR="00572783" w:rsidRPr="006910BE" w:rsidRDefault="00572783" w:rsidP="00B8620C">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DF4046F"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155B1FE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E35A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159C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64D9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AB2D0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EB9F49" w14:textId="77777777" w:rsidR="00572783" w:rsidRPr="006910BE" w:rsidRDefault="00572783" w:rsidP="00B8620C">
            <w:pPr>
              <w:pStyle w:val="TAC"/>
            </w:pPr>
          </w:p>
        </w:tc>
      </w:tr>
      <w:tr w:rsidR="00572783" w:rsidRPr="006910BE" w14:paraId="3D18AEA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F841F0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AA6CBC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E527C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134C36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384D4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AF8C1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30CE9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724046" w14:textId="77777777" w:rsidR="00572783" w:rsidRPr="006910BE" w:rsidRDefault="00572783" w:rsidP="00B8620C">
            <w:pPr>
              <w:pStyle w:val="TAC"/>
            </w:pPr>
          </w:p>
        </w:tc>
      </w:tr>
      <w:tr w:rsidR="00572783" w:rsidRPr="006910BE" w14:paraId="2553B74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6F1EF5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A7814A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BBC428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050E6F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AB8AAB4"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799EA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9C8F9CF"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E24656D" w14:textId="77777777" w:rsidR="00572783" w:rsidRPr="006910BE" w:rsidRDefault="00572783" w:rsidP="00B8620C">
            <w:pPr>
              <w:pStyle w:val="TAC"/>
            </w:pPr>
            <w:r w:rsidRPr="006910BE">
              <w:t>3</w:t>
            </w:r>
          </w:p>
        </w:tc>
      </w:tr>
      <w:tr w:rsidR="00572783" w:rsidRPr="006910BE" w14:paraId="37C7EA8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ABE15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7F15E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01E7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82DBC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7810E"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E0EDE6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764FC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09BDC" w14:textId="77777777" w:rsidR="00572783" w:rsidRPr="006910BE" w:rsidRDefault="00572783" w:rsidP="00B8620C">
            <w:pPr>
              <w:pStyle w:val="TAC"/>
            </w:pPr>
          </w:p>
        </w:tc>
      </w:tr>
      <w:tr w:rsidR="00572783" w:rsidRPr="006910BE" w14:paraId="3C58B42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B7C88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37FC42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94649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2E46BB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064546"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B9C3B7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A1FE1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89D0F16" w14:textId="77777777" w:rsidR="00572783" w:rsidRPr="006910BE" w:rsidRDefault="00572783" w:rsidP="00B8620C">
            <w:pPr>
              <w:pStyle w:val="TAC"/>
            </w:pPr>
          </w:p>
        </w:tc>
      </w:tr>
      <w:tr w:rsidR="00572783" w:rsidRPr="006910BE" w14:paraId="2E26AEF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202FE13" w14:textId="77777777" w:rsidR="00572783" w:rsidRPr="006910BE" w:rsidRDefault="00572783" w:rsidP="00B8620C">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37D9FF90"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12DF6E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6C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7E09C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49626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508D6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D4D00DC" w14:textId="77777777" w:rsidR="00572783" w:rsidRPr="006910BE" w:rsidRDefault="00572783" w:rsidP="00B8620C">
            <w:pPr>
              <w:pStyle w:val="TAC"/>
            </w:pPr>
          </w:p>
        </w:tc>
      </w:tr>
      <w:tr w:rsidR="00572783" w:rsidRPr="006910BE" w14:paraId="742361B1" w14:textId="77777777" w:rsidTr="00B8620C">
        <w:trPr>
          <w:trHeight w:val="188"/>
          <w:jc w:val="center"/>
        </w:trPr>
        <w:tc>
          <w:tcPr>
            <w:tcW w:w="1632" w:type="dxa"/>
            <w:vMerge/>
            <w:tcBorders>
              <w:left w:val="single" w:sz="4" w:space="0" w:color="auto"/>
              <w:right w:val="single" w:sz="4" w:space="0" w:color="auto"/>
            </w:tcBorders>
          </w:tcPr>
          <w:p w14:paraId="1D1433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B0948B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374E54"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C4A8A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815F1"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0BEAC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1232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DE95BE" w14:textId="77777777" w:rsidR="00572783" w:rsidRPr="006910BE" w:rsidRDefault="00572783" w:rsidP="00B8620C">
            <w:pPr>
              <w:pStyle w:val="TAC"/>
            </w:pPr>
          </w:p>
        </w:tc>
      </w:tr>
      <w:tr w:rsidR="00572783" w:rsidRPr="006910BE" w14:paraId="325DB477" w14:textId="77777777" w:rsidTr="00B8620C">
        <w:trPr>
          <w:trHeight w:val="188"/>
          <w:jc w:val="center"/>
        </w:trPr>
        <w:tc>
          <w:tcPr>
            <w:tcW w:w="1632" w:type="dxa"/>
            <w:vMerge/>
            <w:tcBorders>
              <w:left w:val="single" w:sz="4" w:space="0" w:color="auto"/>
              <w:right w:val="single" w:sz="4" w:space="0" w:color="auto"/>
            </w:tcBorders>
          </w:tcPr>
          <w:p w14:paraId="0C67A6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645FF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8C19DA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6CB033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5480BA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7F322D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58C559D"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BD5B21" w14:textId="77777777" w:rsidR="00572783" w:rsidRPr="006910BE" w:rsidRDefault="00572783" w:rsidP="00B8620C">
            <w:pPr>
              <w:pStyle w:val="TAC"/>
            </w:pPr>
            <w:r w:rsidRPr="006910BE">
              <w:t>3</w:t>
            </w:r>
          </w:p>
        </w:tc>
      </w:tr>
      <w:tr w:rsidR="00572783" w:rsidRPr="006910BE" w14:paraId="02631AC9" w14:textId="77777777" w:rsidTr="00B8620C">
        <w:trPr>
          <w:trHeight w:val="188"/>
          <w:jc w:val="center"/>
        </w:trPr>
        <w:tc>
          <w:tcPr>
            <w:tcW w:w="1632" w:type="dxa"/>
            <w:vMerge/>
            <w:tcBorders>
              <w:left w:val="single" w:sz="4" w:space="0" w:color="auto"/>
              <w:right w:val="single" w:sz="4" w:space="0" w:color="auto"/>
            </w:tcBorders>
          </w:tcPr>
          <w:p w14:paraId="4FE10AE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76C195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13B9EC"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4D084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856B2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F6D57D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0B42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19CAB43" w14:textId="77777777" w:rsidR="00572783" w:rsidRPr="006910BE" w:rsidRDefault="00572783" w:rsidP="00B8620C">
            <w:pPr>
              <w:pStyle w:val="TAC"/>
            </w:pPr>
          </w:p>
        </w:tc>
      </w:tr>
      <w:tr w:rsidR="00572783" w:rsidRPr="006910BE" w14:paraId="0D71A53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F0744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E14D8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69026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18CE2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E4FE8D"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0656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6AF5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072D1" w14:textId="77777777" w:rsidR="00572783" w:rsidRPr="006910BE" w:rsidRDefault="00572783" w:rsidP="00B8620C">
            <w:pPr>
              <w:pStyle w:val="TAC"/>
            </w:pPr>
          </w:p>
        </w:tc>
      </w:tr>
      <w:tr w:rsidR="00572783" w:rsidRPr="006910BE" w14:paraId="0928451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BDB774F" w14:textId="77777777" w:rsidR="00572783" w:rsidRPr="006910BE" w:rsidRDefault="00572783" w:rsidP="00B8620C">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0D7CED1D" w14:textId="77777777" w:rsidR="00572783" w:rsidRPr="006910BE" w:rsidRDefault="00572783" w:rsidP="00B8620C">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CA13C1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8B0DE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A2398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6CB1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2AD8C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BCBEBF7" w14:textId="77777777" w:rsidR="00572783" w:rsidRPr="006910BE" w:rsidRDefault="00572783" w:rsidP="00B8620C">
            <w:pPr>
              <w:pStyle w:val="TAC"/>
            </w:pPr>
          </w:p>
        </w:tc>
      </w:tr>
      <w:tr w:rsidR="00572783" w:rsidRPr="006910BE" w14:paraId="24BE8BF6" w14:textId="77777777" w:rsidTr="00B8620C">
        <w:trPr>
          <w:trHeight w:val="188"/>
          <w:jc w:val="center"/>
        </w:trPr>
        <w:tc>
          <w:tcPr>
            <w:tcW w:w="1632" w:type="dxa"/>
            <w:vMerge/>
            <w:tcBorders>
              <w:left w:val="single" w:sz="4" w:space="0" w:color="auto"/>
              <w:right w:val="single" w:sz="4" w:space="0" w:color="auto"/>
            </w:tcBorders>
          </w:tcPr>
          <w:p w14:paraId="68F030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16FECE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E09B76"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CB8B82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7DE2DF"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7567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FDF4C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A40E20" w14:textId="77777777" w:rsidR="00572783" w:rsidRPr="006910BE" w:rsidRDefault="00572783" w:rsidP="00B8620C">
            <w:pPr>
              <w:pStyle w:val="TAC"/>
            </w:pPr>
          </w:p>
        </w:tc>
      </w:tr>
      <w:tr w:rsidR="00572783" w:rsidRPr="006910BE" w14:paraId="3D33F7BE" w14:textId="77777777" w:rsidTr="00B8620C">
        <w:trPr>
          <w:trHeight w:val="188"/>
          <w:jc w:val="center"/>
        </w:trPr>
        <w:tc>
          <w:tcPr>
            <w:tcW w:w="1632" w:type="dxa"/>
            <w:vMerge/>
            <w:tcBorders>
              <w:left w:val="single" w:sz="4" w:space="0" w:color="auto"/>
              <w:right w:val="single" w:sz="4" w:space="0" w:color="auto"/>
            </w:tcBorders>
          </w:tcPr>
          <w:p w14:paraId="3D0C27E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6359A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C723C5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82DBE8"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83B3390"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23604D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636FD0"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AC546A5" w14:textId="77777777" w:rsidR="00572783" w:rsidRPr="006910BE" w:rsidRDefault="00572783" w:rsidP="00B8620C">
            <w:pPr>
              <w:pStyle w:val="TAC"/>
            </w:pPr>
            <w:r w:rsidRPr="006910BE">
              <w:t>3</w:t>
            </w:r>
          </w:p>
        </w:tc>
      </w:tr>
      <w:tr w:rsidR="00572783" w:rsidRPr="006910BE" w14:paraId="1E1CEBA1" w14:textId="77777777" w:rsidTr="00B8620C">
        <w:trPr>
          <w:trHeight w:val="188"/>
          <w:jc w:val="center"/>
        </w:trPr>
        <w:tc>
          <w:tcPr>
            <w:tcW w:w="1632" w:type="dxa"/>
            <w:vMerge/>
            <w:tcBorders>
              <w:left w:val="single" w:sz="4" w:space="0" w:color="auto"/>
              <w:right w:val="single" w:sz="4" w:space="0" w:color="auto"/>
            </w:tcBorders>
          </w:tcPr>
          <w:p w14:paraId="0DB3F8A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572D8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77B895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9507F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3975B2"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76520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8C871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285A4B" w14:textId="77777777" w:rsidR="00572783" w:rsidRPr="006910BE" w:rsidRDefault="00572783" w:rsidP="00B8620C">
            <w:pPr>
              <w:pStyle w:val="TAC"/>
            </w:pPr>
          </w:p>
        </w:tc>
      </w:tr>
      <w:tr w:rsidR="00572783" w:rsidRPr="006910BE" w14:paraId="6A1F1BDC" w14:textId="77777777" w:rsidTr="00B8620C">
        <w:trPr>
          <w:trHeight w:val="188"/>
          <w:jc w:val="center"/>
        </w:trPr>
        <w:tc>
          <w:tcPr>
            <w:tcW w:w="1632" w:type="dxa"/>
            <w:vMerge/>
            <w:tcBorders>
              <w:left w:val="single" w:sz="4" w:space="0" w:color="auto"/>
              <w:right w:val="single" w:sz="4" w:space="0" w:color="auto"/>
            </w:tcBorders>
          </w:tcPr>
          <w:p w14:paraId="568847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1A5C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64C682"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82028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C8C23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4D092A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97BBA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0605F4" w14:textId="77777777" w:rsidR="00572783" w:rsidRPr="006910BE" w:rsidRDefault="00572783" w:rsidP="00B8620C">
            <w:pPr>
              <w:pStyle w:val="TAC"/>
            </w:pPr>
          </w:p>
        </w:tc>
      </w:tr>
      <w:tr w:rsidR="00572783" w:rsidRPr="006910BE" w14:paraId="7BEB16D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7CA5EE" w14:textId="77777777" w:rsidR="00572783" w:rsidRPr="006910BE" w:rsidRDefault="00572783" w:rsidP="00B8620C">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36F68197" w14:textId="77777777" w:rsidR="00572783" w:rsidRPr="006910BE" w:rsidRDefault="00572783" w:rsidP="00B8620C">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9D6477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F55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FC0F5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6061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83F5F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7F263E" w14:textId="77777777" w:rsidR="00572783" w:rsidRPr="006910BE" w:rsidRDefault="00572783" w:rsidP="00B8620C">
            <w:pPr>
              <w:pStyle w:val="TAC"/>
            </w:pPr>
          </w:p>
        </w:tc>
      </w:tr>
      <w:tr w:rsidR="00572783" w:rsidRPr="006910BE" w14:paraId="3A4D7E4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4D88CA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97B177" w14:textId="77777777" w:rsidR="00572783" w:rsidRPr="006910BE" w:rsidRDefault="00572783" w:rsidP="00B8620C">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107FE5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056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27FE7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AA40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53773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D1218C7" w14:textId="77777777" w:rsidR="00572783" w:rsidRPr="006910BE" w:rsidRDefault="00572783" w:rsidP="00B8620C">
            <w:pPr>
              <w:pStyle w:val="TAC"/>
            </w:pPr>
            <w:r w:rsidRPr="006910BE">
              <w:t>2</w:t>
            </w:r>
          </w:p>
        </w:tc>
      </w:tr>
      <w:tr w:rsidR="00572783" w:rsidRPr="006910BE" w14:paraId="3D5E6E1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9F270E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4E1A168" w14:textId="77777777" w:rsidR="00572783" w:rsidRPr="006910BE" w:rsidRDefault="00572783" w:rsidP="00B8620C">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0EFA17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5258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12B6B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7CF5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AF08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4B8C9F" w14:textId="77777777" w:rsidR="00572783" w:rsidRPr="006910BE" w:rsidRDefault="00572783" w:rsidP="00B8620C">
            <w:pPr>
              <w:pStyle w:val="TAC"/>
            </w:pPr>
            <w:r w:rsidRPr="006910BE">
              <w:t>5</w:t>
            </w:r>
          </w:p>
        </w:tc>
      </w:tr>
      <w:tr w:rsidR="00572783" w:rsidRPr="006910BE" w14:paraId="228BA62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AB2BA14" w14:textId="77777777" w:rsidR="00572783" w:rsidRPr="006910BE" w:rsidRDefault="00572783" w:rsidP="00B8620C">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65997AEA"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C0D413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ADB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0085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E1F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AF166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9FB8E36" w14:textId="77777777" w:rsidR="00572783" w:rsidRPr="006910BE" w:rsidRDefault="00572783" w:rsidP="00B8620C">
            <w:pPr>
              <w:pStyle w:val="TAC"/>
            </w:pPr>
          </w:p>
        </w:tc>
      </w:tr>
      <w:tr w:rsidR="00572783" w:rsidRPr="006910BE" w14:paraId="60E6D45E" w14:textId="77777777" w:rsidTr="00B8620C">
        <w:trPr>
          <w:trHeight w:val="188"/>
          <w:jc w:val="center"/>
        </w:trPr>
        <w:tc>
          <w:tcPr>
            <w:tcW w:w="1632" w:type="dxa"/>
            <w:vMerge/>
            <w:tcBorders>
              <w:left w:val="single" w:sz="4" w:space="0" w:color="auto"/>
              <w:right w:val="single" w:sz="4" w:space="0" w:color="auto"/>
            </w:tcBorders>
            <w:vAlign w:val="center"/>
          </w:tcPr>
          <w:p w14:paraId="6272F0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E73DF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E61BC04"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676E5A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552FC8"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116C5A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A961C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18B50F" w14:textId="77777777" w:rsidR="00572783" w:rsidRPr="006910BE" w:rsidRDefault="00572783" w:rsidP="00B8620C">
            <w:pPr>
              <w:pStyle w:val="TAC"/>
            </w:pPr>
          </w:p>
        </w:tc>
      </w:tr>
      <w:tr w:rsidR="00572783" w:rsidRPr="006910BE" w14:paraId="03DF7B59" w14:textId="77777777" w:rsidTr="00B8620C">
        <w:trPr>
          <w:trHeight w:val="188"/>
          <w:jc w:val="center"/>
        </w:trPr>
        <w:tc>
          <w:tcPr>
            <w:tcW w:w="1632" w:type="dxa"/>
            <w:vMerge/>
            <w:tcBorders>
              <w:left w:val="single" w:sz="4" w:space="0" w:color="auto"/>
              <w:right w:val="single" w:sz="4" w:space="0" w:color="auto"/>
            </w:tcBorders>
            <w:vAlign w:val="center"/>
          </w:tcPr>
          <w:p w14:paraId="126E04C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1B9E59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AA8F0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13DD4F5"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C1FBDE7"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8C52D5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696E7F"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C0DCB2" w14:textId="77777777" w:rsidR="00572783" w:rsidRPr="006910BE" w:rsidRDefault="00572783" w:rsidP="00B8620C">
            <w:pPr>
              <w:pStyle w:val="TAC"/>
            </w:pPr>
            <w:r w:rsidRPr="006910BE">
              <w:t>3</w:t>
            </w:r>
          </w:p>
        </w:tc>
      </w:tr>
      <w:tr w:rsidR="00572783" w:rsidRPr="006910BE" w14:paraId="5171ED21" w14:textId="77777777" w:rsidTr="00B8620C">
        <w:trPr>
          <w:trHeight w:val="188"/>
          <w:jc w:val="center"/>
        </w:trPr>
        <w:tc>
          <w:tcPr>
            <w:tcW w:w="1632" w:type="dxa"/>
            <w:vMerge/>
            <w:tcBorders>
              <w:left w:val="single" w:sz="4" w:space="0" w:color="auto"/>
              <w:right w:val="single" w:sz="4" w:space="0" w:color="auto"/>
            </w:tcBorders>
            <w:vAlign w:val="center"/>
          </w:tcPr>
          <w:p w14:paraId="2F8BC1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F82804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7F380B"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795F6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208976"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E4678F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9A7FC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25DBE7" w14:textId="77777777" w:rsidR="00572783" w:rsidRPr="006910BE" w:rsidRDefault="00572783" w:rsidP="00B8620C">
            <w:pPr>
              <w:pStyle w:val="TAC"/>
            </w:pPr>
          </w:p>
        </w:tc>
      </w:tr>
      <w:tr w:rsidR="00572783" w:rsidRPr="006910BE" w14:paraId="5DCE2CB3" w14:textId="77777777" w:rsidTr="00B8620C">
        <w:trPr>
          <w:trHeight w:val="188"/>
          <w:jc w:val="center"/>
        </w:trPr>
        <w:tc>
          <w:tcPr>
            <w:tcW w:w="1632" w:type="dxa"/>
            <w:vMerge/>
            <w:tcBorders>
              <w:left w:val="single" w:sz="4" w:space="0" w:color="auto"/>
              <w:right w:val="single" w:sz="4" w:space="0" w:color="auto"/>
            </w:tcBorders>
            <w:vAlign w:val="center"/>
          </w:tcPr>
          <w:p w14:paraId="1AA2FE6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A059E9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1C80B"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D84290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270C59"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F11702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08360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0D6450" w14:textId="77777777" w:rsidR="00572783" w:rsidRPr="006910BE" w:rsidRDefault="00572783" w:rsidP="00B8620C">
            <w:pPr>
              <w:pStyle w:val="TAC"/>
            </w:pPr>
          </w:p>
        </w:tc>
      </w:tr>
      <w:tr w:rsidR="00572783" w:rsidRPr="006910BE" w14:paraId="360A9AE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995AE7C" w14:textId="77777777" w:rsidR="00572783" w:rsidRPr="006910BE" w:rsidRDefault="00572783" w:rsidP="00B8620C">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0E53B4A0"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C450EF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C77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5396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5EC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0F318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EB32DA" w14:textId="77777777" w:rsidR="00572783" w:rsidRPr="006910BE" w:rsidRDefault="00572783" w:rsidP="00B8620C">
            <w:pPr>
              <w:pStyle w:val="TAC"/>
            </w:pPr>
          </w:p>
        </w:tc>
      </w:tr>
      <w:tr w:rsidR="00572783" w:rsidRPr="006910BE" w14:paraId="723ECAB4" w14:textId="77777777" w:rsidTr="00B8620C">
        <w:trPr>
          <w:trHeight w:val="188"/>
          <w:jc w:val="center"/>
        </w:trPr>
        <w:tc>
          <w:tcPr>
            <w:tcW w:w="1632" w:type="dxa"/>
            <w:vMerge/>
            <w:tcBorders>
              <w:left w:val="single" w:sz="4" w:space="0" w:color="auto"/>
              <w:right w:val="single" w:sz="4" w:space="0" w:color="auto"/>
            </w:tcBorders>
            <w:vAlign w:val="center"/>
          </w:tcPr>
          <w:p w14:paraId="4FE480B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C2B5B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5C683B"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21785C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744EA7"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7FA465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686FC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C94599D" w14:textId="77777777" w:rsidR="00572783" w:rsidRPr="006910BE" w:rsidRDefault="00572783" w:rsidP="00B8620C">
            <w:pPr>
              <w:pStyle w:val="TAC"/>
            </w:pPr>
          </w:p>
        </w:tc>
      </w:tr>
      <w:tr w:rsidR="00572783" w:rsidRPr="006910BE" w14:paraId="3A6B3FA6" w14:textId="77777777" w:rsidTr="00B8620C">
        <w:trPr>
          <w:trHeight w:val="188"/>
          <w:jc w:val="center"/>
        </w:trPr>
        <w:tc>
          <w:tcPr>
            <w:tcW w:w="1632" w:type="dxa"/>
            <w:vMerge/>
            <w:tcBorders>
              <w:left w:val="single" w:sz="4" w:space="0" w:color="auto"/>
              <w:right w:val="single" w:sz="4" w:space="0" w:color="auto"/>
            </w:tcBorders>
            <w:vAlign w:val="center"/>
          </w:tcPr>
          <w:p w14:paraId="6DF3401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EEB7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BFCE16C"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F60AB05"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A8DE743"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0EDC65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CDEB8A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75E5EE5" w14:textId="77777777" w:rsidR="00572783" w:rsidRPr="006910BE" w:rsidRDefault="00572783" w:rsidP="00B8620C">
            <w:pPr>
              <w:pStyle w:val="TAC"/>
            </w:pPr>
            <w:r w:rsidRPr="006910BE">
              <w:t>3</w:t>
            </w:r>
          </w:p>
        </w:tc>
      </w:tr>
      <w:tr w:rsidR="00572783" w:rsidRPr="006910BE" w14:paraId="7D693A31" w14:textId="77777777" w:rsidTr="00B8620C">
        <w:trPr>
          <w:trHeight w:val="188"/>
          <w:jc w:val="center"/>
        </w:trPr>
        <w:tc>
          <w:tcPr>
            <w:tcW w:w="1632" w:type="dxa"/>
            <w:vMerge/>
            <w:tcBorders>
              <w:left w:val="single" w:sz="4" w:space="0" w:color="auto"/>
              <w:right w:val="single" w:sz="4" w:space="0" w:color="auto"/>
            </w:tcBorders>
            <w:vAlign w:val="center"/>
          </w:tcPr>
          <w:p w14:paraId="3F758F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C121D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0361B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C880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FB3731"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0812E1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D0FEC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CB8990" w14:textId="77777777" w:rsidR="00572783" w:rsidRPr="006910BE" w:rsidRDefault="00572783" w:rsidP="00B8620C">
            <w:pPr>
              <w:pStyle w:val="TAC"/>
            </w:pPr>
          </w:p>
        </w:tc>
      </w:tr>
      <w:tr w:rsidR="00572783" w:rsidRPr="006910BE" w14:paraId="38C3F573" w14:textId="77777777" w:rsidTr="00B8620C">
        <w:trPr>
          <w:trHeight w:val="188"/>
          <w:jc w:val="center"/>
        </w:trPr>
        <w:tc>
          <w:tcPr>
            <w:tcW w:w="1632" w:type="dxa"/>
            <w:vMerge/>
            <w:tcBorders>
              <w:left w:val="single" w:sz="4" w:space="0" w:color="auto"/>
              <w:right w:val="single" w:sz="4" w:space="0" w:color="auto"/>
            </w:tcBorders>
            <w:vAlign w:val="center"/>
          </w:tcPr>
          <w:p w14:paraId="48EA64A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32563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5C266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63AD73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5F8550"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D8A459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9BE773"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B18D2" w14:textId="77777777" w:rsidR="00572783" w:rsidRPr="006910BE" w:rsidRDefault="00572783" w:rsidP="00B8620C">
            <w:pPr>
              <w:pStyle w:val="TAC"/>
            </w:pPr>
          </w:p>
        </w:tc>
      </w:tr>
      <w:tr w:rsidR="00572783" w:rsidRPr="006910BE" w14:paraId="0AAE42F3"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0AC095A" w14:textId="77777777" w:rsidR="00572783" w:rsidRPr="006910BE" w:rsidRDefault="00572783" w:rsidP="00B8620C">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2EFB3F5" w14:textId="77777777" w:rsidR="00572783" w:rsidRPr="006910BE" w:rsidRDefault="00572783" w:rsidP="00B8620C">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0D7BE4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ABA8C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776F7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B8AB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052C3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7E8B2E" w14:textId="77777777" w:rsidR="00572783" w:rsidRPr="006910BE" w:rsidRDefault="00572783" w:rsidP="00B8620C">
            <w:pPr>
              <w:pStyle w:val="TAC"/>
            </w:pPr>
          </w:p>
        </w:tc>
      </w:tr>
      <w:tr w:rsidR="00572783" w:rsidRPr="006910BE" w14:paraId="1214BD66" w14:textId="77777777" w:rsidTr="00B8620C">
        <w:trPr>
          <w:trHeight w:val="188"/>
          <w:jc w:val="center"/>
        </w:trPr>
        <w:tc>
          <w:tcPr>
            <w:tcW w:w="1632" w:type="dxa"/>
            <w:vMerge/>
            <w:tcBorders>
              <w:left w:val="single" w:sz="4" w:space="0" w:color="auto"/>
              <w:right w:val="single" w:sz="4" w:space="0" w:color="auto"/>
            </w:tcBorders>
            <w:vAlign w:val="center"/>
          </w:tcPr>
          <w:p w14:paraId="5A4B12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14C1B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5825F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0B4DC6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774DE1"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CF3860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68D4C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B82FF7" w14:textId="77777777" w:rsidR="00572783" w:rsidRPr="006910BE" w:rsidRDefault="00572783" w:rsidP="00B8620C">
            <w:pPr>
              <w:pStyle w:val="TAC"/>
            </w:pPr>
          </w:p>
        </w:tc>
      </w:tr>
      <w:tr w:rsidR="00572783" w:rsidRPr="006910BE" w14:paraId="15EEF310" w14:textId="77777777" w:rsidTr="00B8620C">
        <w:trPr>
          <w:trHeight w:val="188"/>
          <w:jc w:val="center"/>
        </w:trPr>
        <w:tc>
          <w:tcPr>
            <w:tcW w:w="1632" w:type="dxa"/>
            <w:vMerge/>
            <w:tcBorders>
              <w:left w:val="single" w:sz="4" w:space="0" w:color="auto"/>
              <w:right w:val="single" w:sz="4" w:space="0" w:color="auto"/>
            </w:tcBorders>
            <w:vAlign w:val="center"/>
          </w:tcPr>
          <w:p w14:paraId="40B29B0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EF2CD3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3B67C42"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AC9D74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C55915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B4C37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6BA98ED"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F896B87" w14:textId="77777777" w:rsidR="00572783" w:rsidRPr="006910BE" w:rsidRDefault="00572783" w:rsidP="00B8620C">
            <w:pPr>
              <w:pStyle w:val="TAC"/>
            </w:pPr>
            <w:r w:rsidRPr="006910BE">
              <w:t>3</w:t>
            </w:r>
          </w:p>
        </w:tc>
      </w:tr>
      <w:tr w:rsidR="00572783" w:rsidRPr="006910BE" w14:paraId="0F9A9ED3" w14:textId="77777777" w:rsidTr="00B8620C">
        <w:trPr>
          <w:trHeight w:val="188"/>
          <w:jc w:val="center"/>
        </w:trPr>
        <w:tc>
          <w:tcPr>
            <w:tcW w:w="1632" w:type="dxa"/>
            <w:vMerge/>
            <w:tcBorders>
              <w:left w:val="single" w:sz="4" w:space="0" w:color="auto"/>
              <w:right w:val="single" w:sz="4" w:space="0" w:color="auto"/>
            </w:tcBorders>
            <w:vAlign w:val="center"/>
          </w:tcPr>
          <w:p w14:paraId="0AEF58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1756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5F1CC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0E0172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E4D543"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8D637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208A4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66320A" w14:textId="77777777" w:rsidR="00572783" w:rsidRPr="006910BE" w:rsidRDefault="00572783" w:rsidP="00B8620C">
            <w:pPr>
              <w:pStyle w:val="TAC"/>
            </w:pPr>
          </w:p>
        </w:tc>
      </w:tr>
      <w:tr w:rsidR="00572783" w:rsidRPr="006910BE" w14:paraId="6047F84D"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9CBBB6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E215F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71AEFA"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F5265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FFECE1"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32F27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0BBA2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3F099C6" w14:textId="77777777" w:rsidR="00572783" w:rsidRPr="006910BE" w:rsidRDefault="00572783" w:rsidP="00B8620C">
            <w:pPr>
              <w:pStyle w:val="TAC"/>
            </w:pPr>
          </w:p>
        </w:tc>
      </w:tr>
      <w:tr w:rsidR="00572783" w:rsidRPr="006910BE" w14:paraId="5BB998B8" w14:textId="77777777" w:rsidTr="00B8620C">
        <w:trPr>
          <w:trHeight w:val="188"/>
          <w:jc w:val="center"/>
        </w:trPr>
        <w:tc>
          <w:tcPr>
            <w:tcW w:w="1632" w:type="dxa"/>
            <w:tcBorders>
              <w:top w:val="single" w:sz="4" w:space="0" w:color="auto"/>
              <w:left w:val="single" w:sz="4" w:space="0" w:color="auto"/>
              <w:right w:val="single" w:sz="4" w:space="0" w:color="auto"/>
            </w:tcBorders>
          </w:tcPr>
          <w:p w14:paraId="440D84BA" w14:textId="7E85C02D" w:rsidR="00572783" w:rsidRPr="006910BE" w:rsidDel="0012254F" w:rsidRDefault="00572783" w:rsidP="0012254F">
            <w:pPr>
              <w:pStyle w:val="TAC"/>
              <w:rPr>
                <w:del w:id="2204" w:author="Amy TAO" w:date="2022-11-04T20:11:00Z"/>
              </w:rPr>
            </w:pPr>
            <w:r w:rsidRPr="006910BE">
              <w:t>DC_20_n28</w:t>
            </w:r>
          </w:p>
          <w:p w14:paraId="55A9BCD8" w14:textId="6C2A776E" w:rsidR="00572783" w:rsidRPr="006910BE" w:rsidRDefault="00572783">
            <w:pPr>
              <w:pStyle w:val="TAC"/>
            </w:pPr>
            <w:del w:id="2205" w:author="Amy TAO" w:date="2022-11-04T20:11:00Z">
              <w:r w:rsidRPr="006910BE" w:rsidDel="0012254F">
                <w:delText>DC_20_n83</w:delText>
              </w:r>
            </w:del>
          </w:p>
        </w:tc>
        <w:tc>
          <w:tcPr>
            <w:tcW w:w="2864" w:type="dxa"/>
            <w:tcBorders>
              <w:top w:val="single" w:sz="4" w:space="0" w:color="auto"/>
              <w:left w:val="nil"/>
              <w:bottom w:val="single" w:sz="4" w:space="0" w:color="auto"/>
              <w:right w:val="single" w:sz="4" w:space="0" w:color="auto"/>
            </w:tcBorders>
            <w:vAlign w:val="bottom"/>
          </w:tcPr>
          <w:p w14:paraId="6BBE8C2C" w14:textId="77777777" w:rsidR="00572783" w:rsidRPr="006910BE" w:rsidRDefault="00572783" w:rsidP="00B8620C">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8146EC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B30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04E4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B8DBD3"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D63785" w14:textId="77777777" w:rsidR="00572783" w:rsidRPr="006910BE" w:rsidRDefault="00572783" w:rsidP="00B8620C">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CCB8C" w14:textId="77777777" w:rsidR="00572783" w:rsidRPr="006910BE" w:rsidRDefault="00572783" w:rsidP="00B8620C">
            <w:pPr>
              <w:pStyle w:val="TAC"/>
            </w:pPr>
          </w:p>
        </w:tc>
      </w:tr>
      <w:tr w:rsidR="00572783" w:rsidRPr="006910BE" w14:paraId="054802B1" w14:textId="77777777" w:rsidTr="00B8620C">
        <w:trPr>
          <w:trHeight w:val="188"/>
          <w:jc w:val="center"/>
        </w:trPr>
        <w:tc>
          <w:tcPr>
            <w:tcW w:w="1632" w:type="dxa"/>
            <w:tcBorders>
              <w:left w:val="single" w:sz="4" w:space="0" w:color="auto"/>
              <w:bottom w:val="single" w:sz="4" w:space="0" w:color="auto"/>
              <w:right w:val="single" w:sz="4" w:space="0" w:color="auto"/>
            </w:tcBorders>
            <w:vAlign w:val="center"/>
          </w:tcPr>
          <w:p w14:paraId="7A24A308"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A8F6217" w14:textId="77777777" w:rsidR="00572783" w:rsidRPr="006910BE" w:rsidRDefault="00572783" w:rsidP="00B8620C">
            <w:pPr>
              <w:pStyle w:val="TAL"/>
              <w:rPr>
                <w:lang w:eastAsia="ja-JP"/>
              </w:rPr>
            </w:pPr>
            <w:r w:rsidRPr="006910BE">
              <w:rPr>
                <w:lang w:eastAsia="ja-JP"/>
              </w:rPr>
              <w:t>E-UTRA Band 1, 22, 32, 38, 42, 43, 65, 75, 76</w:t>
            </w:r>
          </w:p>
          <w:p w14:paraId="19B2F3AF" w14:textId="77777777" w:rsidR="00572783" w:rsidRPr="006910BE" w:rsidRDefault="00572783" w:rsidP="00B8620C">
            <w:pPr>
              <w:pStyle w:val="TAL"/>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13B469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0EA8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612F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7D567"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2A0AB" w14:textId="77777777" w:rsidR="00572783" w:rsidRPr="006910BE" w:rsidRDefault="00572783" w:rsidP="00B8620C">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A8833" w14:textId="77777777" w:rsidR="00572783" w:rsidRPr="006910BE" w:rsidRDefault="00572783" w:rsidP="00B8620C">
            <w:pPr>
              <w:pStyle w:val="TAC"/>
            </w:pPr>
            <w:r w:rsidRPr="006910BE">
              <w:rPr>
                <w:lang w:eastAsia="ja-JP"/>
              </w:rPr>
              <w:t>2</w:t>
            </w:r>
          </w:p>
        </w:tc>
      </w:tr>
      <w:tr w:rsidR="00572783" w:rsidRPr="006910BE" w14:paraId="503661C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69C0503" w14:textId="4FE348A6" w:rsidR="00572783" w:rsidRPr="006910BE" w:rsidDel="00AD7469" w:rsidRDefault="00572783" w:rsidP="00AD7469">
            <w:pPr>
              <w:pStyle w:val="TAC"/>
              <w:rPr>
                <w:del w:id="2206" w:author="Amy TAO" w:date="2022-11-04T18:07:00Z"/>
              </w:rPr>
            </w:pPr>
            <w:r w:rsidRPr="006910BE">
              <w:t>DC_20_n78</w:t>
            </w:r>
          </w:p>
          <w:p w14:paraId="1A790D39" w14:textId="5D66D9AD" w:rsidR="00572783" w:rsidRPr="006910BE" w:rsidRDefault="00572783" w:rsidP="0089285E">
            <w:pPr>
              <w:pStyle w:val="TAC"/>
            </w:pPr>
            <w:del w:id="2207" w:author="Amy TAO" w:date="2022-11-04T18:07:00Z">
              <w:r w:rsidRPr="006910BE" w:rsidDel="00AD7469">
                <w:delText>DC_20_n82_ULSUP-TDM_n78</w:delText>
              </w:r>
            </w:del>
          </w:p>
        </w:tc>
        <w:tc>
          <w:tcPr>
            <w:tcW w:w="2864" w:type="dxa"/>
            <w:tcBorders>
              <w:top w:val="single" w:sz="4" w:space="0" w:color="auto"/>
              <w:left w:val="nil"/>
              <w:bottom w:val="single" w:sz="4" w:space="0" w:color="auto"/>
              <w:right w:val="single" w:sz="4" w:space="0" w:color="auto"/>
            </w:tcBorders>
            <w:vAlign w:val="center"/>
          </w:tcPr>
          <w:p w14:paraId="30FD01F9" w14:textId="77777777" w:rsidR="00572783" w:rsidRPr="006910BE" w:rsidRDefault="00572783" w:rsidP="00B8620C">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7541851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6D9CE40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36E4E4C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62A0A2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5D43BC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A072C2D" w14:textId="77777777" w:rsidR="00572783" w:rsidRPr="006910BE" w:rsidRDefault="00572783" w:rsidP="00B8620C">
            <w:pPr>
              <w:pStyle w:val="TAC"/>
            </w:pPr>
            <w:r w:rsidRPr="006910BE">
              <w:t>F</w:t>
            </w:r>
            <w:r w:rsidRPr="006910BE">
              <w:rPr>
                <w:vertAlign w:val="subscript"/>
              </w:rPr>
              <w:t>DL_low</w:t>
            </w:r>
          </w:p>
        </w:tc>
      </w:tr>
      <w:tr w:rsidR="00572783" w:rsidRPr="006910BE" w14:paraId="2DFCA42A" w14:textId="77777777" w:rsidTr="00B8620C">
        <w:trPr>
          <w:trHeight w:val="188"/>
          <w:jc w:val="center"/>
        </w:trPr>
        <w:tc>
          <w:tcPr>
            <w:tcW w:w="1632" w:type="dxa"/>
            <w:vMerge/>
            <w:tcBorders>
              <w:left w:val="single" w:sz="4" w:space="0" w:color="auto"/>
              <w:right w:val="single" w:sz="4" w:space="0" w:color="auto"/>
            </w:tcBorders>
          </w:tcPr>
          <w:p w14:paraId="51513E2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4C9F625" w14:textId="77777777" w:rsidR="00572783" w:rsidRPr="006910BE" w:rsidRDefault="00572783" w:rsidP="00B8620C">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2F4C81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AC6A8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80816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F158F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EF8C1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DE58AD" w14:textId="77777777" w:rsidR="00572783" w:rsidRPr="006910BE" w:rsidRDefault="00572783" w:rsidP="00B8620C">
            <w:pPr>
              <w:pStyle w:val="TAC"/>
            </w:pPr>
            <w:r w:rsidRPr="006910BE">
              <w:t>5</w:t>
            </w:r>
          </w:p>
        </w:tc>
      </w:tr>
      <w:tr w:rsidR="00572783" w:rsidRPr="006910BE" w14:paraId="035F305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032A56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1FFC7C4" w14:textId="77777777" w:rsidR="00572783" w:rsidRPr="006910BE" w:rsidRDefault="00572783" w:rsidP="00B8620C">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C9F8D43"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FFAFBC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9391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2EF0C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D7031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59D6CAF" w14:textId="77777777" w:rsidR="00572783" w:rsidRPr="006910BE" w:rsidRDefault="00572783" w:rsidP="00B8620C">
            <w:pPr>
              <w:pStyle w:val="TAC"/>
            </w:pPr>
            <w:r w:rsidRPr="006910BE">
              <w:t>2</w:t>
            </w:r>
          </w:p>
        </w:tc>
      </w:tr>
      <w:tr w:rsidR="00572783" w:rsidRPr="006910BE" w14:paraId="5FF7C12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5CD7CD9" w14:textId="77777777" w:rsidR="00572783" w:rsidRPr="006910BE" w:rsidRDefault="00572783" w:rsidP="00B8620C">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673B8079" w14:textId="77777777" w:rsidR="00572783" w:rsidRPr="006910BE" w:rsidRDefault="00572783" w:rsidP="00B8620C">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70BC94A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A067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BCAFE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4C9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A8968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A3C636" w14:textId="77777777" w:rsidR="00572783" w:rsidRPr="006910BE" w:rsidRDefault="00572783" w:rsidP="00B8620C">
            <w:pPr>
              <w:pStyle w:val="TAC"/>
            </w:pPr>
          </w:p>
        </w:tc>
      </w:tr>
      <w:tr w:rsidR="00572783" w:rsidRPr="006910BE" w14:paraId="628B7800" w14:textId="77777777" w:rsidTr="00B8620C">
        <w:trPr>
          <w:trHeight w:val="188"/>
          <w:jc w:val="center"/>
        </w:trPr>
        <w:tc>
          <w:tcPr>
            <w:tcW w:w="1632" w:type="dxa"/>
            <w:vMerge/>
            <w:tcBorders>
              <w:left w:val="single" w:sz="4" w:space="0" w:color="auto"/>
              <w:right w:val="single" w:sz="4" w:space="0" w:color="auto"/>
            </w:tcBorders>
            <w:vAlign w:val="center"/>
          </w:tcPr>
          <w:p w14:paraId="3EBB116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9985BE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50AE74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E56EB9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98585F"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82F28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FF45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6DCE2D" w14:textId="77777777" w:rsidR="00572783" w:rsidRPr="006910BE" w:rsidRDefault="00572783" w:rsidP="00B8620C">
            <w:pPr>
              <w:pStyle w:val="TAC"/>
            </w:pPr>
          </w:p>
        </w:tc>
      </w:tr>
      <w:tr w:rsidR="00572783" w:rsidRPr="006910BE" w14:paraId="332F6031" w14:textId="77777777" w:rsidTr="00B8620C">
        <w:trPr>
          <w:trHeight w:val="188"/>
          <w:jc w:val="center"/>
        </w:trPr>
        <w:tc>
          <w:tcPr>
            <w:tcW w:w="1632" w:type="dxa"/>
            <w:vMerge/>
            <w:tcBorders>
              <w:left w:val="single" w:sz="4" w:space="0" w:color="auto"/>
              <w:right w:val="single" w:sz="4" w:space="0" w:color="auto"/>
            </w:tcBorders>
            <w:vAlign w:val="center"/>
          </w:tcPr>
          <w:p w14:paraId="1B8788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856FF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F25C0E1"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66569A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9222E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052A50F"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D92E47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752EBDE" w14:textId="77777777" w:rsidR="00572783" w:rsidRPr="006910BE" w:rsidRDefault="00572783" w:rsidP="00B8620C">
            <w:pPr>
              <w:pStyle w:val="TAC"/>
            </w:pPr>
            <w:r w:rsidRPr="006910BE">
              <w:t>3</w:t>
            </w:r>
          </w:p>
        </w:tc>
      </w:tr>
      <w:tr w:rsidR="00572783" w:rsidRPr="006910BE" w14:paraId="713A84D3" w14:textId="77777777" w:rsidTr="00B8620C">
        <w:trPr>
          <w:trHeight w:val="188"/>
          <w:jc w:val="center"/>
        </w:trPr>
        <w:tc>
          <w:tcPr>
            <w:tcW w:w="1632" w:type="dxa"/>
            <w:vMerge/>
            <w:tcBorders>
              <w:left w:val="single" w:sz="4" w:space="0" w:color="auto"/>
              <w:right w:val="single" w:sz="4" w:space="0" w:color="auto"/>
            </w:tcBorders>
            <w:vAlign w:val="center"/>
          </w:tcPr>
          <w:p w14:paraId="3B8A08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7AA1C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9CD7C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C0E1B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40BD50"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2AB5D1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DEEB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E5C2D16" w14:textId="77777777" w:rsidR="00572783" w:rsidRPr="006910BE" w:rsidRDefault="00572783" w:rsidP="00B8620C">
            <w:pPr>
              <w:pStyle w:val="TAC"/>
            </w:pPr>
          </w:p>
        </w:tc>
      </w:tr>
      <w:tr w:rsidR="00572783" w:rsidRPr="006910BE" w14:paraId="78C7BAB6" w14:textId="77777777" w:rsidTr="00B8620C">
        <w:trPr>
          <w:trHeight w:val="188"/>
          <w:jc w:val="center"/>
        </w:trPr>
        <w:tc>
          <w:tcPr>
            <w:tcW w:w="1632" w:type="dxa"/>
            <w:vMerge/>
            <w:tcBorders>
              <w:left w:val="single" w:sz="4" w:space="0" w:color="auto"/>
              <w:right w:val="single" w:sz="4" w:space="0" w:color="auto"/>
            </w:tcBorders>
            <w:vAlign w:val="center"/>
          </w:tcPr>
          <w:p w14:paraId="6D0678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C517A8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D5EDC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6108EC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41BF0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949865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B3B6E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D7CD36C" w14:textId="77777777" w:rsidR="00572783" w:rsidRPr="006910BE" w:rsidRDefault="00572783" w:rsidP="00B8620C">
            <w:pPr>
              <w:pStyle w:val="TAC"/>
            </w:pPr>
          </w:p>
        </w:tc>
      </w:tr>
      <w:tr w:rsidR="00572783" w:rsidRPr="006910BE" w14:paraId="753CD10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152C836" w14:textId="77777777" w:rsidR="00572783" w:rsidRPr="006910BE" w:rsidRDefault="00572783" w:rsidP="00B8620C">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FD78F43"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BA000C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4A29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30C70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5113D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72078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978E59" w14:textId="77777777" w:rsidR="00572783" w:rsidRPr="006910BE" w:rsidRDefault="00572783" w:rsidP="00B8620C">
            <w:pPr>
              <w:pStyle w:val="TAC"/>
            </w:pPr>
          </w:p>
        </w:tc>
      </w:tr>
      <w:tr w:rsidR="00572783" w:rsidRPr="006910BE" w14:paraId="13934621" w14:textId="77777777" w:rsidTr="00B8620C">
        <w:trPr>
          <w:trHeight w:val="188"/>
          <w:jc w:val="center"/>
        </w:trPr>
        <w:tc>
          <w:tcPr>
            <w:tcW w:w="1632" w:type="dxa"/>
            <w:vMerge/>
            <w:tcBorders>
              <w:left w:val="single" w:sz="4" w:space="0" w:color="auto"/>
              <w:right w:val="single" w:sz="4" w:space="0" w:color="auto"/>
            </w:tcBorders>
            <w:vAlign w:val="center"/>
          </w:tcPr>
          <w:p w14:paraId="392C24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909BA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FAFC7BB"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58E332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4DB11D"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E90A43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997F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48D153" w14:textId="77777777" w:rsidR="00572783" w:rsidRPr="006910BE" w:rsidRDefault="00572783" w:rsidP="00B8620C">
            <w:pPr>
              <w:pStyle w:val="TAC"/>
            </w:pPr>
          </w:p>
        </w:tc>
      </w:tr>
      <w:tr w:rsidR="00572783" w:rsidRPr="006910BE" w14:paraId="1A8056BC" w14:textId="77777777" w:rsidTr="00B8620C">
        <w:trPr>
          <w:trHeight w:val="188"/>
          <w:jc w:val="center"/>
        </w:trPr>
        <w:tc>
          <w:tcPr>
            <w:tcW w:w="1632" w:type="dxa"/>
            <w:vMerge/>
            <w:tcBorders>
              <w:left w:val="single" w:sz="4" w:space="0" w:color="auto"/>
              <w:right w:val="single" w:sz="4" w:space="0" w:color="auto"/>
            </w:tcBorders>
            <w:vAlign w:val="center"/>
          </w:tcPr>
          <w:p w14:paraId="13F625D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15CE3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095078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04E569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85D3142"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A37664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A5A84B5"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DA1FD55" w14:textId="77777777" w:rsidR="00572783" w:rsidRPr="006910BE" w:rsidRDefault="00572783" w:rsidP="00B8620C">
            <w:pPr>
              <w:pStyle w:val="TAC"/>
            </w:pPr>
            <w:r w:rsidRPr="006910BE">
              <w:t>3</w:t>
            </w:r>
          </w:p>
        </w:tc>
      </w:tr>
      <w:tr w:rsidR="00572783" w:rsidRPr="006910BE" w14:paraId="0AF40979" w14:textId="77777777" w:rsidTr="00B8620C">
        <w:trPr>
          <w:trHeight w:val="188"/>
          <w:jc w:val="center"/>
        </w:trPr>
        <w:tc>
          <w:tcPr>
            <w:tcW w:w="1632" w:type="dxa"/>
            <w:vMerge/>
            <w:tcBorders>
              <w:left w:val="single" w:sz="4" w:space="0" w:color="auto"/>
              <w:right w:val="single" w:sz="4" w:space="0" w:color="auto"/>
            </w:tcBorders>
            <w:vAlign w:val="center"/>
          </w:tcPr>
          <w:p w14:paraId="488C2E4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D76A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101B49"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FF36D1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AC5C87"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7666CB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65F29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1753BC" w14:textId="77777777" w:rsidR="00572783" w:rsidRPr="006910BE" w:rsidRDefault="00572783" w:rsidP="00B8620C">
            <w:pPr>
              <w:pStyle w:val="TAC"/>
            </w:pPr>
          </w:p>
        </w:tc>
      </w:tr>
      <w:tr w:rsidR="00572783" w:rsidRPr="006910BE" w14:paraId="71CE94E0" w14:textId="77777777" w:rsidTr="00B8620C">
        <w:trPr>
          <w:trHeight w:val="188"/>
          <w:jc w:val="center"/>
        </w:trPr>
        <w:tc>
          <w:tcPr>
            <w:tcW w:w="1632" w:type="dxa"/>
            <w:vMerge/>
            <w:tcBorders>
              <w:left w:val="single" w:sz="4" w:space="0" w:color="auto"/>
              <w:right w:val="single" w:sz="4" w:space="0" w:color="auto"/>
            </w:tcBorders>
            <w:vAlign w:val="center"/>
          </w:tcPr>
          <w:p w14:paraId="4F1C26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60EF06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954C5"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AA5C9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350AF1"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EF1974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545E69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AD3B73" w14:textId="77777777" w:rsidR="00572783" w:rsidRPr="006910BE" w:rsidRDefault="00572783" w:rsidP="00B8620C">
            <w:pPr>
              <w:pStyle w:val="TAC"/>
            </w:pPr>
          </w:p>
        </w:tc>
      </w:tr>
      <w:tr w:rsidR="00572783" w:rsidRPr="006910BE" w14:paraId="665CE5F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323702" w14:textId="77777777" w:rsidR="00572783" w:rsidRPr="006910BE" w:rsidRDefault="00572783" w:rsidP="00B8620C">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2A751547" w14:textId="77777777" w:rsidR="00572783" w:rsidRPr="006910BE" w:rsidRDefault="00572783" w:rsidP="00B8620C">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8BE1E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A71EA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4FCA2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0C14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7DA79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930614" w14:textId="77777777" w:rsidR="00572783" w:rsidRPr="006910BE" w:rsidRDefault="00572783" w:rsidP="00B8620C">
            <w:pPr>
              <w:pStyle w:val="TAC"/>
            </w:pPr>
          </w:p>
        </w:tc>
      </w:tr>
      <w:tr w:rsidR="00572783" w:rsidRPr="006910BE" w14:paraId="285081F8" w14:textId="77777777" w:rsidTr="00B8620C">
        <w:trPr>
          <w:trHeight w:val="188"/>
          <w:jc w:val="center"/>
        </w:trPr>
        <w:tc>
          <w:tcPr>
            <w:tcW w:w="1632" w:type="dxa"/>
            <w:vMerge/>
            <w:tcBorders>
              <w:left w:val="single" w:sz="4" w:space="0" w:color="auto"/>
              <w:right w:val="single" w:sz="4" w:space="0" w:color="auto"/>
            </w:tcBorders>
            <w:vAlign w:val="center"/>
          </w:tcPr>
          <w:p w14:paraId="14EFE1A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B03C6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109FD8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74F1FA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DD86E"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3E4C57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78F18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D5920A" w14:textId="77777777" w:rsidR="00572783" w:rsidRPr="006910BE" w:rsidRDefault="00572783" w:rsidP="00B8620C">
            <w:pPr>
              <w:pStyle w:val="TAC"/>
            </w:pPr>
          </w:p>
        </w:tc>
      </w:tr>
      <w:tr w:rsidR="00572783" w:rsidRPr="006910BE" w14:paraId="20D9F00D" w14:textId="77777777" w:rsidTr="00B8620C">
        <w:trPr>
          <w:trHeight w:val="188"/>
          <w:jc w:val="center"/>
        </w:trPr>
        <w:tc>
          <w:tcPr>
            <w:tcW w:w="1632" w:type="dxa"/>
            <w:vMerge/>
            <w:tcBorders>
              <w:left w:val="single" w:sz="4" w:space="0" w:color="auto"/>
              <w:right w:val="single" w:sz="4" w:space="0" w:color="auto"/>
            </w:tcBorders>
            <w:vAlign w:val="center"/>
          </w:tcPr>
          <w:p w14:paraId="3396D62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A2151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110B46"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5EA3B1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5E8F5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52613D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0D2F936"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8AF86FA" w14:textId="77777777" w:rsidR="00572783" w:rsidRPr="006910BE" w:rsidRDefault="00572783" w:rsidP="00B8620C">
            <w:pPr>
              <w:pStyle w:val="TAC"/>
            </w:pPr>
            <w:r w:rsidRPr="006910BE">
              <w:t>3</w:t>
            </w:r>
          </w:p>
        </w:tc>
      </w:tr>
      <w:tr w:rsidR="00572783" w:rsidRPr="006910BE" w14:paraId="685A447D" w14:textId="77777777" w:rsidTr="00B8620C">
        <w:trPr>
          <w:trHeight w:val="188"/>
          <w:jc w:val="center"/>
        </w:trPr>
        <w:tc>
          <w:tcPr>
            <w:tcW w:w="1632" w:type="dxa"/>
            <w:vMerge/>
            <w:tcBorders>
              <w:left w:val="single" w:sz="4" w:space="0" w:color="auto"/>
              <w:right w:val="single" w:sz="4" w:space="0" w:color="auto"/>
            </w:tcBorders>
            <w:vAlign w:val="center"/>
          </w:tcPr>
          <w:p w14:paraId="63DAE44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F749BE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8D255D"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CDF28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29DCB5"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904D8A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F7804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007A21" w14:textId="77777777" w:rsidR="00572783" w:rsidRPr="006910BE" w:rsidRDefault="00572783" w:rsidP="00B8620C">
            <w:pPr>
              <w:pStyle w:val="TAC"/>
            </w:pPr>
          </w:p>
        </w:tc>
      </w:tr>
      <w:tr w:rsidR="00572783" w:rsidRPr="006910BE" w14:paraId="26BC1336" w14:textId="77777777" w:rsidTr="00B8620C">
        <w:trPr>
          <w:trHeight w:val="188"/>
          <w:jc w:val="center"/>
        </w:trPr>
        <w:tc>
          <w:tcPr>
            <w:tcW w:w="1632" w:type="dxa"/>
            <w:vMerge/>
            <w:tcBorders>
              <w:left w:val="single" w:sz="4" w:space="0" w:color="auto"/>
              <w:right w:val="single" w:sz="4" w:space="0" w:color="auto"/>
            </w:tcBorders>
            <w:vAlign w:val="center"/>
          </w:tcPr>
          <w:p w14:paraId="6A025D0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7B7CBC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118342"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7E55F7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8BD53C"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0802E7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82A87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1ABA" w14:textId="77777777" w:rsidR="00572783" w:rsidRPr="006910BE" w:rsidRDefault="00572783" w:rsidP="00B8620C">
            <w:pPr>
              <w:pStyle w:val="TAC"/>
            </w:pPr>
          </w:p>
        </w:tc>
      </w:tr>
      <w:tr w:rsidR="00572783" w:rsidRPr="006910BE" w14:paraId="291C245F"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39B697" w14:textId="77777777" w:rsidR="00572783" w:rsidRPr="006910BE" w:rsidRDefault="00572783" w:rsidP="00B8620C">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791E8CA1" w14:textId="77777777" w:rsidR="00572783" w:rsidRPr="006910BE" w:rsidRDefault="00572783" w:rsidP="00B8620C">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405EB2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1B42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CBB64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1D8D80"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CCA460F"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E9022" w14:textId="77777777" w:rsidR="00572783" w:rsidRPr="006910BE" w:rsidRDefault="00572783" w:rsidP="00B8620C">
            <w:pPr>
              <w:pStyle w:val="TAC"/>
            </w:pPr>
          </w:p>
        </w:tc>
      </w:tr>
      <w:tr w:rsidR="00572783" w:rsidRPr="006910BE" w14:paraId="34FBB0C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7AC16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FF911DC" w14:textId="77777777" w:rsidR="00572783" w:rsidRPr="006910BE" w:rsidRDefault="00572783" w:rsidP="00B8620C">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712F1DD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93AD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7333A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16E"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164CEC" w14:textId="77777777" w:rsidR="00572783" w:rsidRPr="006910BE" w:rsidRDefault="00572783" w:rsidP="00B8620C">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591C9E9" w14:textId="77777777" w:rsidR="00572783" w:rsidRPr="006910BE" w:rsidRDefault="00572783" w:rsidP="00B8620C">
            <w:pPr>
              <w:pStyle w:val="TAC"/>
            </w:pPr>
            <w:r w:rsidRPr="006910BE">
              <w:t>5</w:t>
            </w:r>
          </w:p>
        </w:tc>
      </w:tr>
      <w:tr w:rsidR="00572783" w:rsidRPr="006910BE" w14:paraId="33C2B10B"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B8D666" w14:textId="77777777" w:rsidR="00572783" w:rsidRPr="006910BE" w:rsidRDefault="00572783" w:rsidP="00B8620C">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6C05CB50" w14:textId="77777777" w:rsidR="00572783" w:rsidRPr="006910BE" w:rsidRDefault="00572783" w:rsidP="00B8620C">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555A81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1F11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80D6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796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28B06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80570BB" w14:textId="77777777" w:rsidR="00572783" w:rsidRPr="006910BE" w:rsidRDefault="00572783" w:rsidP="00B8620C">
            <w:pPr>
              <w:pStyle w:val="TAC"/>
            </w:pPr>
          </w:p>
        </w:tc>
      </w:tr>
      <w:tr w:rsidR="00572783" w:rsidRPr="006910BE" w14:paraId="359701B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F0EB72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9644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D9D47F"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4B9E130"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A0098C6" w14:textId="77777777" w:rsidR="00572783" w:rsidRPr="006910BE" w:rsidRDefault="00572783" w:rsidP="00B8620C">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3F1AF75"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9E4F8F1" w14:textId="77777777" w:rsidR="00572783" w:rsidRPr="006910BE" w:rsidRDefault="00572783" w:rsidP="00B8620C">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502EFC6F" w14:textId="77777777" w:rsidR="00572783" w:rsidRPr="006910BE" w:rsidRDefault="00572783" w:rsidP="00B8620C">
            <w:pPr>
              <w:pStyle w:val="TAC"/>
            </w:pPr>
            <w:r w:rsidRPr="006910BE">
              <w:t>3</w:t>
            </w:r>
          </w:p>
        </w:tc>
      </w:tr>
      <w:tr w:rsidR="00572783" w:rsidRPr="006910BE" w14:paraId="58D60F2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D29D00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1F654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77C430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525651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54BFA" w14:textId="77777777" w:rsidR="00572783" w:rsidRPr="006910BE" w:rsidRDefault="00572783" w:rsidP="00B8620C">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7E6077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C5427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947195" w14:textId="77777777" w:rsidR="00572783" w:rsidRPr="006910BE" w:rsidRDefault="00572783" w:rsidP="00B8620C">
            <w:pPr>
              <w:pStyle w:val="TAC"/>
            </w:pPr>
          </w:p>
        </w:tc>
      </w:tr>
      <w:tr w:rsidR="00572783" w:rsidRPr="006910BE" w14:paraId="4B1E1DC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70F79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7B1F78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2DBD4"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E6814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FC856"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915301B"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CE363B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75FAA9" w14:textId="77777777" w:rsidR="00572783" w:rsidRPr="006910BE" w:rsidRDefault="00572783" w:rsidP="00B8620C">
            <w:pPr>
              <w:pStyle w:val="TAC"/>
            </w:pPr>
            <w:r w:rsidRPr="006910BE">
              <w:t>5</w:t>
            </w:r>
          </w:p>
        </w:tc>
      </w:tr>
      <w:tr w:rsidR="00572783" w:rsidRPr="006910BE" w14:paraId="123176F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D6A3D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CE026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3DEA8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B5A113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53F162"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5FF41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2539F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D26AC" w14:textId="77777777" w:rsidR="00572783" w:rsidRPr="006910BE" w:rsidRDefault="00572783" w:rsidP="00B8620C">
            <w:pPr>
              <w:pStyle w:val="TAC"/>
            </w:pPr>
          </w:p>
        </w:tc>
      </w:tr>
      <w:tr w:rsidR="00572783" w:rsidRPr="006910BE" w14:paraId="7C5055DF" w14:textId="77777777" w:rsidTr="00B8620C">
        <w:trPr>
          <w:trHeight w:val="188"/>
          <w:jc w:val="center"/>
        </w:trPr>
        <w:tc>
          <w:tcPr>
            <w:tcW w:w="1632" w:type="dxa"/>
            <w:vMerge w:val="restart"/>
            <w:tcBorders>
              <w:left w:val="single" w:sz="4" w:space="0" w:color="auto"/>
              <w:right w:val="single" w:sz="4" w:space="0" w:color="auto"/>
            </w:tcBorders>
          </w:tcPr>
          <w:p w14:paraId="0EACC8F4" w14:textId="77777777" w:rsidR="00572783" w:rsidRPr="006910BE" w:rsidRDefault="00572783" w:rsidP="00B8620C">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5A60479" w14:textId="77777777" w:rsidR="00572783" w:rsidRPr="006910BE" w:rsidRDefault="00572783" w:rsidP="00B8620C">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1D06428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384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7E1A1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BB901D"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94855F"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695F" w14:textId="77777777" w:rsidR="00572783" w:rsidRPr="006910BE" w:rsidRDefault="00572783" w:rsidP="00B8620C">
            <w:pPr>
              <w:pStyle w:val="TAC"/>
            </w:pPr>
          </w:p>
        </w:tc>
      </w:tr>
      <w:tr w:rsidR="00572783" w:rsidRPr="006910BE" w14:paraId="184412B7" w14:textId="77777777" w:rsidTr="00B8620C">
        <w:trPr>
          <w:trHeight w:val="188"/>
          <w:jc w:val="center"/>
        </w:trPr>
        <w:tc>
          <w:tcPr>
            <w:tcW w:w="1632" w:type="dxa"/>
            <w:vMerge/>
            <w:tcBorders>
              <w:left w:val="single" w:sz="4" w:space="0" w:color="auto"/>
              <w:right w:val="single" w:sz="4" w:space="0" w:color="auto"/>
            </w:tcBorders>
          </w:tcPr>
          <w:p w14:paraId="30FB4FA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42BE5C7" w14:textId="77777777" w:rsidR="00572783" w:rsidRPr="006910BE" w:rsidRDefault="00572783" w:rsidP="00B8620C">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31AE5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F283E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AABC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CC4FE" w14:textId="77777777" w:rsidR="00572783" w:rsidRPr="006910BE" w:rsidRDefault="00572783" w:rsidP="00B8620C">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FDF3A0" w14:textId="77777777" w:rsidR="00572783" w:rsidRPr="006910BE" w:rsidRDefault="00572783" w:rsidP="00B8620C">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783989" w14:textId="77777777" w:rsidR="00572783" w:rsidRPr="006910BE" w:rsidRDefault="00572783" w:rsidP="00B8620C">
            <w:pPr>
              <w:pStyle w:val="TAC"/>
            </w:pPr>
            <w:r w:rsidRPr="006910BE">
              <w:rPr>
                <w:rFonts w:cs="Arial"/>
                <w:color w:val="000000"/>
                <w:szCs w:val="18"/>
              </w:rPr>
              <w:t>2</w:t>
            </w:r>
          </w:p>
        </w:tc>
      </w:tr>
      <w:tr w:rsidR="00572783" w:rsidRPr="006910BE" w14:paraId="55D87620" w14:textId="77777777" w:rsidTr="00B8620C">
        <w:trPr>
          <w:trHeight w:val="188"/>
          <w:jc w:val="center"/>
        </w:trPr>
        <w:tc>
          <w:tcPr>
            <w:tcW w:w="1632" w:type="dxa"/>
            <w:vMerge/>
            <w:tcBorders>
              <w:left w:val="single" w:sz="4" w:space="0" w:color="auto"/>
              <w:right w:val="single" w:sz="4" w:space="0" w:color="auto"/>
            </w:tcBorders>
          </w:tcPr>
          <w:p w14:paraId="068EB7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C11F7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3F421A"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3DD7C8D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41DC4B"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BACF572"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510C33"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4DEF0B" w14:textId="77777777" w:rsidR="00572783" w:rsidRPr="006910BE" w:rsidRDefault="00572783" w:rsidP="00B8620C">
            <w:pPr>
              <w:pStyle w:val="TAC"/>
            </w:pPr>
          </w:p>
        </w:tc>
      </w:tr>
      <w:tr w:rsidR="00572783" w:rsidRPr="006910BE" w14:paraId="7FEB36EF" w14:textId="77777777" w:rsidTr="00B8620C">
        <w:trPr>
          <w:trHeight w:val="188"/>
          <w:jc w:val="center"/>
        </w:trPr>
        <w:tc>
          <w:tcPr>
            <w:tcW w:w="1632" w:type="dxa"/>
            <w:vMerge/>
            <w:tcBorders>
              <w:left w:val="single" w:sz="4" w:space="0" w:color="auto"/>
              <w:right w:val="single" w:sz="4" w:space="0" w:color="auto"/>
            </w:tcBorders>
          </w:tcPr>
          <w:p w14:paraId="6C3890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12272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746D37"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D8EA8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DD689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D01AE1C" w14:textId="77777777" w:rsidR="00572783" w:rsidRPr="006910BE" w:rsidRDefault="00572783" w:rsidP="00B8620C">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48158C9"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81786" w14:textId="77777777" w:rsidR="00572783" w:rsidRPr="006910BE" w:rsidRDefault="00572783" w:rsidP="00B8620C">
            <w:pPr>
              <w:pStyle w:val="TAC"/>
            </w:pPr>
            <w:r w:rsidRPr="006910BE">
              <w:rPr>
                <w:lang w:eastAsia="ja-JP"/>
              </w:rPr>
              <w:t>5</w:t>
            </w:r>
          </w:p>
        </w:tc>
      </w:tr>
      <w:tr w:rsidR="00572783" w:rsidRPr="006910BE" w14:paraId="156536B8" w14:textId="77777777" w:rsidTr="00B8620C">
        <w:trPr>
          <w:trHeight w:val="188"/>
          <w:jc w:val="center"/>
        </w:trPr>
        <w:tc>
          <w:tcPr>
            <w:tcW w:w="1632" w:type="dxa"/>
            <w:vMerge/>
            <w:tcBorders>
              <w:left w:val="single" w:sz="4" w:space="0" w:color="auto"/>
              <w:right w:val="single" w:sz="4" w:space="0" w:color="auto"/>
            </w:tcBorders>
            <w:vAlign w:val="center"/>
          </w:tcPr>
          <w:p w14:paraId="7DA765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9DCE291"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ECA0BA" w14:textId="77777777" w:rsidR="00572783" w:rsidRPr="006910BE" w:rsidRDefault="00572783" w:rsidP="00B8620C">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15DEE76C"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360EAA2" w14:textId="77777777" w:rsidR="00572783" w:rsidRPr="006910BE" w:rsidRDefault="00572783" w:rsidP="00B8620C">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8161EDE"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B1891"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DA5E6C" w14:textId="77777777" w:rsidR="00572783" w:rsidRPr="006910BE" w:rsidRDefault="00572783" w:rsidP="00B8620C">
            <w:pPr>
              <w:pStyle w:val="TAC"/>
            </w:pPr>
          </w:p>
        </w:tc>
      </w:tr>
      <w:tr w:rsidR="00572783" w:rsidRPr="006910BE" w14:paraId="0D1E1173" w14:textId="77777777" w:rsidTr="00B8620C">
        <w:trPr>
          <w:trHeight w:val="188"/>
          <w:jc w:val="center"/>
        </w:trPr>
        <w:tc>
          <w:tcPr>
            <w:tcW w:w="1632" w:type="dxa"/>
            <w:vMerge/>
            <w:tcBorders>
              <w:left w:val="single" w:sz="4" w:space="0" w:color="auto"/>
              <w:right w:val="single" w:sz="4" w:space="0" w:color="auto"/>
            </w:tcBorders>
            <w:vAlign w:val="center"/>
          </w:tcPr>
          <w:p w14:paraId="66F0F0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42BAA4"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EFEF3A7" w14:textId="77777777" w:rsidR="00572783" w:rsidRPr="006910BE" w:rsidRDefault="00572783" w:rsidP="00B8620C">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5D631D9" w14:textId="77777777" w:rsidR="00572783" w:rsidRPr="006910BE" w:rsidRDefault="00572783" w:rsidP="00B8620C">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2543260E"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C17A0DC" w14:textId="77777777" w:rsidR="00572783" w:rsidRPr="006910BE" w:rsidRDefault="00572783" w:rsidP="00B8620C">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82CD1F" w14:textId="77777777" w:rsidR="00572783" w:rsidRPr="006910BE" w:rsidRDefault="00572783" w:rsidP="00B8620C">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03F6C1" w14:textId="77777777" w:rsidR="00572783" w:rsidRPr="006910BE" w:rsidRDefault="00572783" w:rsidP="00B8620C">
            <w:pPr>
              <w:pStyle w:val="TAC"/>
            </w:pPr>
            <w:r w:rsidRPr="006910BE">
              <w:rPr>
                <w:rFonts w:eastAsia="MS Mincho"/>
                <w:lang w:eastAsia="ja-JP"/>
              </w:rPr>
              <w:t>3</w:t>
            </w:r>
          </w:p>
        </w:tc>
      </w:tr>
      <w:tr w:rsidR="00572783" w:rsidRPr="006910BE" w14:paraId="38987964" w14:textId="77777777" w:rsidTr="00B8620C">
        <w:trPr>
          <w:trHeight w:val="188"/>
          <w:jc w:val="center"/>
        </w:trPr>
        <w:tc>
          <w:tcPr>
            <w:tcW w:w="1632" w:type="dxa"/>
            <w:vMerge/>
            <w:tcBorders>
              <w:left w:val="single" w:sz="4" w:space="0" w:color="auto"/>
              <w:right w:val="single" w:sz="4" w:space="0" w:color="auto"/>
            </w:tcBorders>
            <w:vAlign w:val="center"/>
          </w:tcPr>
          <w:p w14:paraId="559019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425C076"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552D49" w14:textId="77777777" w:rsidR="00572783" w:rsidRPr="006910BE" w:rsidRDefault="00572783" w:rsidP="00B8620C">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9B708C2"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DD7E001" w14:textId="77777777" w:rsidR="00572783" w:rsidRPr="006910BE" w:rsidRDefault="00572783" w:rsidP="00B8620C">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4DB964EC"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1946A"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788D1" w14:textId="77777777" w:rsidR="00572783" w:rsidRPr="006910BE" w:rsidRDefault="00572783" w:rsidP="00B8620C">
            <w:pPr>
              <w:pStyle w:val="TAC"/>
            </w:pPr>
            <w:r w:rsidRPr="006910BE">
              <w:t>2</w:t>
            </w:r>
          </w:p>
        </w:tc>
      </w:tr>
      <w:tr w:rsidR="00572783" w:rsidRPr="006910BE" w14:paraId="58D41DED"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C75C56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D22AC40" w14:textId="77777777" w:rsidR="00572783" w:rsidRPr="006910BE" w:rsidRDefault="00572783" w:rsidP="00B8620C">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36F70F" w14:textId="77777777" w:rsidR="00572783" w:rsidRPr="006910BE" w:rsidRDefault="00572783" w:rsidP="00B8620C">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5B0ABD3" w14:textId="77777777" w:rsidR="00572783" w:rsidRPr="006910BE" w:rsidRDefault="00572783" w:rsidP="00B8620C">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5BCB263" w14:textId="77777777" w:rsidR="00572783" w:rsidRPr="006910BE" w:rsidRDefault="00572783" w:rsidP="00B8620C">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63148004" w14:textId="77777777" w:rsidR="00572783" w:rsidRPr="006910BE" w:rsidRDefault="00572783" w:rsidP="00B8620C">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003A1" w14:textId="77777777" w:rsidR="00572783" w:rsidRPr="006910BE" w:rsidRDefault="00572783" w:rsidP="00B8620C">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7F9B9" w14:textId="77777777" w:rsidR="00572783" w:rsidRPr="006910BE" w:rsidRDefault="00572783" w:rsidP="00B8620C">
            <w:pPr>
              <w:pStyle w:val="TAC"/>
            </w:pPr>
          </w:p>
        </w:tc>
      </w:tr>
      <w:tr w:rsidR="00572783" w:rsidRPr="006910BE" w14:paraId="66A69D5A" w14:textId="77777777" w:rsidTr="00B8620C">
        <w:trPr>
          <w:trHeight w:val="188"/>
          <w:jc w:val="center"/>
        </w:trPr>
        <w:tc>
          <w:tcPr>
            <w:tcW w:w="1632" w:type="dxa"/>
            <w:vMerge w:val="restart"/>
            <w:tcBorders>
              <w:left w:val="single" w:sz="4" w:space="0" w:color="auto"/>
              <w:right w:val="single" w:sz="4" w:space="0" w:color="auto"/>
            </w:tcBorders>
          </w:tcPr>
          <w:p w14:paraId="5C8CE044" w14:textId="77777777" w:rsidR="00572783" w:rsidRPr="006910BE" w:rsidRDefault="00572783" w:rsidP="00B8620C">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384825F" w14:textId="77777777" w:rsidR="00572783" w:rsidRPr="006910BE" w:rsidRDefault="00572783" w:rsidP="00B8620C">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2D8A3F0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15C3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5C88C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8BE85"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B1C7F0"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010F0" w14:textId="77777777" w:rsidR="00572783" w:rsidRPr="006910BE" w:rsidRDefault="00572783" w:rsidP="00B8620C">
            <w:pPr>
              <w:pStyle w:val="TAC"/>
            </w:pPr>
          </w:p>
        </w:tc>
      </w:tr>
      <w:tr w:rsidR="00572783" w:rsidRPr="006910BE" w14:paraId="4C0D96B0" w14:textId="77777777" w:rsidTr="00B8620C">
        <w:trPr>
          <w:trHeight w:val="188"/>
          <w:jc w:val="center"/>
        </w:trPr>
        <w:tc>
          <w:tcPr>
            <w:tcW w:w="1632" w:type="dxa"/>
            <w:vMerge/>
            <w:tcBorders>
              <w:left w:val="single" w:sz="4" w:space="0" w:color="auto"/>
              <w:right w:val="single" w:sz="4" w:space="0" w:color="auto"/>
            </w:tcBorders>
          </w:tcPr>
          <w:p w14:paraId="20EF818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F49E1BB" w14:textId="77777777" w:rsidR="00572783" w:rsidRPr="006910BE" w:rsidRDefault="00572783" w:rsidP="00B8620C">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70657EC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BE5D5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0F5E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9E6A1A"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595208" w14:textId="77777777" w:rsidR="00572783" w:rsidRPr="006910BE" w:rsidRDefault="00572783" w:rsidP="00B8620C">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7ACD253" w14:textId="77777777" w:rsidR="00572783" w:rsidRPr="006910BE" w:rsidRDefault="00572783" w:rsidP="00B8620C">
            <w:pPr>
              <w:pStyle w:val="TAC"/>
            </w:pPr>
            <w:r w:rsidRPr="006910BE">
              <w:t>2</w:t>
            </w:r>
          </w:p>
        </w:tc>
      </w:tr>
      <w:tr w:rsidR="00572783" w:rsidRPr="006910BE" w14:paraId="5C41956F" w14:textId="77777777" w:rsidTr="00B8620C">
        <w:trPr>
          <w:trHeight w:val="188"/>
          <w:jc w:val="center"/>
        </w:trPr>
        <w:tc>
          <w:tcPr>
            <w:tcW w:w="1632" w:type="dxa"/>
            <w:vMerge/>
            <w:tcBorders>
              <w:left w:val="single" w:sz="4" w:space="0" w:color="auto"/>
              <w:right w:val="single" w:sz="4" w:space="0" w:color="auto"/>
            </w:tcBorders>
          </w:tcPr>
          <w:p w14:paraId="405AC44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29295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24D6DC"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B539C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A1E7CA"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3B45E1C3"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2C438"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5E5722" w14:textId="77777777" w:rsidR="00572783" w:rsidRPr="006910BE" w:rsidRDefault="00572783" w:rsidP="00B8620C">
            <w:pPr>
              <w:pStyle w:val="TAC"/>
            </w:pPr>
          </w:p>
        </w:tc>
      </w:tr>
      <w:tr w:rsidR="00572783" w:rsidRPr="006910BE" w14:paraId="27F61E1C" w14:textId="77777777" w:rsidTr="00B8620C">
        <w:trPr>
          <w:trHeight w:val="188"/>
          <w:jc w:val="center"/>
        </w:trPr>
        <w:tc>
          <w:tcPr>
            <w:tcW w:w="1632" w:type="dxa"/>
            <w:vMerge/>
            <w:tcBorders>
              <w:left w:val="single" w:sz="4" w:space="0" w:color="auto"/>
              <w:right w:val="single" w:sz="4" w:space="0" w:color="auto"/>
            </w:tcBorders>
          </w:tcPr>
          <w:p w14:paraId="5B0EAB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CCC8D9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61B84C"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75E8038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DCAD5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F36F60"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047E41"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C6F49" w14:textId="77777777" w:rsidR="00572783" w:rsidRPr="006910BE" w:rsidRDefault="00572783" w:rsidP="00B8620C">
            <w:pPr>
              <w:pStyle w:val="TAC"/>
            </w:pPr>
            <w:r w:rsidRPr="006910BE">
              <w:rPr>
                <w:lang w:eastAsia="ja-JP"/>
              </w:rPr>
              <w:t>5</w:t>
            </w:r>
          </w:p>
        </w:tc>
      </w:tr>
      <w:tr w:rsidR="00572783" w:rsidRPr="006910BE" w14:paraId="4C80C9BF" w14:textId="77777777" w:rsidTr="00B8620C">
        <w:trPr>
          <w:trHeight w:val="188"/>
          <w:jc w:val="center"/>
        </w:trPr>
        <w:tc>
          <w:tcPr>
            <w:tcW w:w="1632" w:type="dxa"/>
            <w:vMerge/>
            <w:tcBorders>
              <w:left w:val="single" w:sz="4" w:space="0" w:color="auto"/>
              <w:right w:val="single" w:sz="4" w:space="0" w:color="auto"/>
            </w:tcBorders>
            <w:vAlign w:val="center"/>
          </w:tcPr>
          <w:p w14:paraId="27EDE2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22A903"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AD06E" w14:textId="77777777" w:rsidR="00572783" w:rsidRPr="006910BE" w:rsidRDefault="00572783" w:rsidP="00B8620C">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01DAB4A7"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510FFC" w14:textId="77777777" w:rsidR="00572783" w:rsidRPr="006910BE" w:rsidRDefault="00572783" w:rsidP="00B8620C">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46DEFB8F"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657297"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9FC4D" w14:textId="77777777" w:rsidR="00572783" w:rsidRPr="006910BE" w:rsidRDefault="00572783" w:rsidP="00B8620C">
            <w:pPr>
              <w:pStyle w:val="TAC"/>
            </w:pPr>
          </w:p>
        </w:tc>
      </w:tr>
      <w:tr w:rsidR="00572783" w:rsidRPr="006910BE" w14:paraId="6FDE0E99" w14:textId="77777777" w:rsidTr="00B8620C">
        <w:trPr>
          <w:trHeight w:val="188"/>
          <w:jc w:val="center"/>
        </w:trPr>
        <w:tc>
          <w:tcPr>
            <w:tcW w:w="1632" w:type="dxa"/>
            <w:vMerge/>
            <w:tcBorders>
              <w:left w:val="single" w:sz="4" w:space="0" w:color="auto"/>
              <w:right w:val="single" w:sz="4" w:space="0" w:color="auto"/>
            </w:tcBorders>
            <w:vAlign w:val="center"/>
          </w:tcPr>
          <w:p w14:paraId="03C891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9346BB"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6D0D43A8"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30E9681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0549F42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12904F8"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B04E6D" w14:textId="77777777" w:rsidR="00572783" w:rsidRPr="006910BE" w:rsidRDefault="00572783" w:rsidP="00B8620C">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BD6526" w14:textId="77777777" w:rsidR="00572783" w:rsidRPr="006910BE" w:rsidRDefault="00572783" w:rsidP="00B8620C">
            <w:pPr>
              <w:pStyle w:val="TAC"/>
            </w:pPr>
            <w:r w:rsidRPr="006910BE">
              <w:rPr>
                <w:lang w:eastAsia="ja-JP"/>
              </w:rPr>
              <w:t>3</w:t>
            </w:r>
          </w:p>
        </w:tc>
      </w:tr>
      <w:tr w:rsidR="00572783" w:rsidRPr="006910BE" w14:paraId="1ACAB3D9" w14:textId="77777777" w:rsidTr="00B8620C">
        <w:trPr>
          <w:trHeight w:val="188"/>
          <w:jc w:val="center"/>
        </w:trPr>
        <w:tc>
          <w:tcPr>
            <w:tcW w:w="1632" w:type="dxa"/>
            <w:vMerge/>
            <w:tcBorders>
              <w:left w:val="single" w:sz="4" w:space="0" w:color="auto"/>
              <w:right w:val="single" w:sz="4" w:space="0" w:color="auto"/>
            </w:tcBorders>
            <w:vAlign w:val="center"/>
          </w:tcPr>
          <w:p w14:paraId="34E2F71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22DCDA7"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373E29" w14:textId="77777777" w:rsidR="00572783" w:rsidRPr="006910BE" w:rsidRDefault="00572783" w:rsidP="00B8620C">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58711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7F7EADB" w14:textId="77777777" w:rsidR="00572783" w:rsidRPr="006910BE" w:rsidRDefault="00572783" w:rsidP="00B8620C">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CF9A96D"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59A95"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813C2" w14:textId="77777777" w:rsidR="00572783" w:rsidRPr="006910BE" w:rsidRDefault="00572783" w:rsidP="00B8620C">
            <w:pPr>
              <w:pStyle w:val="TAC"/>
            </w:pPr>
            <w:r w:rsidRPr="006910BE">
              <w:t>2</w:t>
            </w:r>
          </w:p>
        </w:tc>
      </w:tr>
      <w:tr w:rsidR="00572783" w:rsidRPr="006910BE" w14:paraId="2803706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6D62526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0008A64"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CA0F18" w14:textId="77777777" w:rsidR="00572783" w:rsidRPr="006910BE" w:rsidRDefault="00572783" w:rsidP="00B8620C">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65B1F3CB"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76E2980C" w14:textId="77777777" w:rsidR="00572783" w:rsidRPr="006910BE" w:rsidRDefault="00572783" w:rsidP="00B8620C">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DEFF460"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EF5FF"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FF981" w14:textId="77777777" w:rsidR="00572783" w:rsidRPr="006910BE" w:rsidRDefault="00572783" w:rsidP="00B8620C">
            <w:pPr>
              <w:pStyle w:val="TAC"/>
            </w:pPr>
          </w:p>
        </w:tc>
      </w:tr>
      <w:tr w:rsidR="00572783" w:rsidRPr="006910BE" w14:paraId="4AEE28D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6FAFAA7" w14:textId="77777777" w:rsidR="00572783" w:rsidRPr="006910BE" w:rsidRDefault="00572783" w:rsidP="00B8620C">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056EA21A" w14:textId="77777777" w:rsidR="00572783" w:rsidRPr="006910BE" w:rsidRDefault="00572783" w:rsidP="00B8620C">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04D73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4A18E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A9ABB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2E296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F75A05"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45201F" w14:textId="77777777" w:rsidR="00572783" w:rsidRPr="006910BE" w:rsidRDefault="00572783" w:rsidP="00B8620C">
            <w:pPr>
              <w:pStyle w:val="TAC"/>
            </w:pPr>
          </w:p>
        </w:tc>
      </w:tr>
      <w:tr w:rsidR="00572783" w:rsidRPr="006910BE" w14:paraId="5016CA2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DA1A94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DE8F013" w14:textId="77777777" w:rsidR="00572783" w:rsidRPr="006910BE" w:rsidRDefault="00572783" w:rsidP="00B8620C">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C4EE177" w14:textId="77777777" w:rsidR="00572783" w:rsidRPr="006910BE" w:rsidRDefault="00572783" w:rsidP="00B8620C">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C86E5" w14:textId="77777777" w:rsidR="00572783" w:rsidRPr="006910BE" w:rsidRDefault="00572783" w:rsidP="00B8620C">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1C3FD1EA" w14:textId="77777777" w:rsidR="00572783" w:rsidRPr="006910BE" w:rsidRDefault="00572783" w:rsidP="00B8620C">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64C5DD" w14:textId="77777777" w:rsidR="00572783" w:rsidRPr="006910BE" w:rsidRDefault="00572783" w:rsidP="00B8620C">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7908B" w14:textId="77777777" w:rsidR="00572783" w:rsidRPr="006910BE" w:rsidRDefault="00572783" w:rsidP="00B8620C">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40F57E" w14:textId="77777777" w:rsidR="00572783" w:rsidRPr="006910BE" w:rsidRDefault="00572783" w:rsidP="00B8620C">
            <w:pPr>
              <w:pStyle w:val="TAC"/>
            </w:pPr>
            <w:r w:rsidRPr="006910BE">
              <w:rPr>
                <w:szCs w:val="18"/>
                <w:lang w:eastAsia="ja-JP"/>
              </w:rPr>
              <w:t>2</w:t>
            </w:r>
          </w:p>
        </w:tc>
      </w:tr>
      <w:tr w:rsidR="00572783" w:rsidRPr="006910BE" w14:paraId="1AAEF1A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556ED4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DA6B5B"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55475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29FBB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EF2C6A"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1687DF9D"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A3C4F"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089E55" w14:textId="77777777" w:rsidR="00572783" w:rsidRPr="006910BE" w:rsidRDefault="00572783" w:rsidP="00B8620C">
            <w:pPr>
              <w:pStyle w:val="TAC"/>
            </w:pPr>
          </w:p>
        </w:tc>
      </w:tr>
      <w:tr w:rsidR="00572783" w:rsidRPr="006910BE" w14:paraId="3E72C43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47883A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E5F9986"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918D30"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EE226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45D3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7D81F5B"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937B7E1" w14:textId="77777777" w:rsidR="00572783" w:rsidRPr="006910BE" w:rsidRDefault="00572783" w:rsidP="00B8620C">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61A10" w14:textId="77777777" w:rsidR="00572783" w:rsidRPr="006910BE" w:rsidRDefault="00572783" w:rsidP="00B8620C">
            <w:pPr>
              <w:pStyle w:val="TAC"/>
            </w:pPr>
            <w:r w:rsidRPr="006910BE">
              <w:t>5</w:t>
            </w:r>
          </w:p>
        </w:tc>
      </w:tr>
      <w:tr w:rsidR="00572783" w:rsidRPr="006910BE" w14:paraId="10F55120" w14:textId="77777777" w:rsidTr="00B8620C">
        <w:trPr>
          <w:trHeight w:val="188"/>
          <w:jc w:val="center"/>
        </w:trPr>
        <w:tc>
          <w:tcPr>
            <w:tcW w:w="1632" w:type="dxa"/>
            <w:vMerge/>
            <w:tcBorders>
              <w:left w:val="single" w:sz="4" w:space="0" w:color="auto"/>
              <w:right w:val="single" w:sz="4" w:space="0" w:color="auto"/>
            </w:tcBorders>
            <w:vAlign w:val="center"/>
          </w:tcPr>
          <w:p w14:paraId="53DF054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DD9E8E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BC7DE27"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DA22C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93E169"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3B37D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DACE09"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1F0451" w14:textId="77777777" w:rsidR="00572783" w:rsidRPr="006910BE" w:rsidRDefault="00572783" w:rsidP="00B8620C">
            <w:pPr>
              <w:pStyle w:val="TAC"/>
            </w:pPr>
          </w:p>
        </w:tc>
      </w:tr>
      <w:tr w:rsidR="00572783" w:rsidRPr="006910BE" w14:paraId="1C0F09AB" w14:textId="77777777" w:rsidTr="00B8620C">
        <w:trPr>
          <w:trHeight w:val="188"/>
          <w:jc w:val="center"/>
        </w:trPr>
        <w:tc>
          <w:tcPr>
            <w:tcW w:w="1632" w:type="dxa"/>
            <w:vMerge/>
            <w:tcBorders>
              <w:left w:val="single" w:sz="4" w:space="0" w:color="auto"/>
              <w:right w:val="single" w:sz="4" w:space="0" w:color="auto"/>
            </w:tcBorders>
            <w:vAlign w:val="center"/>
          </w:tcPr>
          <w:p w14:paraId="2E35E6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E63C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9F2AF0"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83F39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C9DA23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666155F"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4E7FC2"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F87E953" w14:textId="77777777" w:rsidR="00572783" w:rsidRPr="006910BE" w:rsidRDefault="00572783" w:rsidP="00B8620C">
            <w:pPr>
              <w:pStyle w:val="TAC"/>
            </w:pPr>
            <w:r w:rsidRPr="006910BE">
              <w:t>3</w:t>
            </w:r>
          </w:p>
        </w:tc>
      </w:tr>
      <w:tr w:rsidR="00572783" w:rsidRPr="006910BE" w14:paraId="3851CFD6" w14:textId="77777777" w:rsidTr="00B8620C">
        <w:trPr>
          <w:trHeight w:val="188"/>
          <w:jc w:val="center"/>
        </w:trPr>
        <w:tc>
          <w:tcPr>
            <w:tcW w:w="1632" w:type="dxa"/>
            <w:vMerge/>
            <w:tcBorders>
              <w:left w:val="single" w:sz="4" w:space="0" w:color="auto"/>
              <w:right w:val="single" w:sz="4" w:space="0" w:color="auto"/>
            </w:tcBorders>
            <w:vAlign w:val="center"/>
          </w:tcPr>
          <w:p w14:paraId="07F2A9F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6FD94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EE48A2"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4656DA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2BA036"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EAE390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E42F7"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EBE8E1" w14:textId="77777777" w:rsidR="00572783" w:rsidRPr="006910BE" w:rsidRDefault="00572783" w:rsidP="00B8620C">
            <w:pPr>
              <w:pStyle w:val="TAC"/>
            </w:pPr>
            <w:r w:rsidRPr="006910BE">
              <w:t>2</w:t>
            </w:r>
          </w:p>
        </w:tc>
      </w:tr>
      <w:tr w:rsidR="00572783" w:rsidRPr="006910BE" w14:paraId="14A47383" w14:textId="77777777" w:rsidTr="00B8620C">
        <w:trPr>
          <w:trHeight w:val="188"/>
          <w:jc w:val="center"/>
        </w:trPr>
        <w:tc>
          <w:tcPr>
            <w:tcW w:w="1632" w:type="dxa"/>
            <w:vMerge/>
            <w:tcBorders>
              <w:left w:val="single" w:sz="4" w:space="0" w:color="auto"/>
              <w:right w:val="single" w:sz="4" w:space="0" w:color="auto"/>
            </w:tcBorders>
            <w:vAlign w:val="center"/>
          </w:tcPr>
          <w:p w14:paraId="359F25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564E04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FD6121"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8841E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951942"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5F6D3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1C4C7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DAD18FD" w14:textId="77777777" w:rsidR="00572783" w:rsidRPr="006910BE" w:rsidRDefault="00572783" w:rsidP="00B8620C">
            <w:pPr>
              <w:pStyle w:val="TAC"/>
            </w:pPr>
          </w:p>
        </w:tc>
      </w:tr>
      <w:tr w:rsidR="00572783" w:rsidRPr="006910BE" w14:paraId="64B6E52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3F014A7" w14:textId="77777777" w:rsidR="00572783" w:rsidRPr="006910BE" w:rsidRDefault="00572783" w:rsidP="00B8620C">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2C54F6A7"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287300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B0BD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12C60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48D0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E2469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BBDA69" w14:textId="77777777" w:rsidR="00572783" w:rsidRPr="006910BE" w:rsidRDefault="00572783" w:rsidP="00B8620C">
            <w:pPr>
              <w:pStyle w:val="TAC"/>
            </w:pPr>
          </w:p>
        </w:tc>
      </w:tr>
      <w:tr w:rsidR="00572783" w:rsidRPr="006910BE" w14:paraId="0FED4FA9" w14:textId="77777777" w:rsidTr="00B8620C">
        <w:trPr>
          <w:trHeight w:val="188"/>
          <w:jc w:val="center"/>
        </w:trPr>
        <w:tc>
          <w:tcPr>
            <w:tcW w:w="1632" w:type="dxa"/>
            <w:vMerge/>
            <w:tcBorders>
              <w:left w:val="single" w:sz="4" w:space="0" w:color="auto"/>
              <w:right w:val="single" w:sz="4" w:space="0" w:color="auto"/>
            </w:tcBorders>
            <w:vAlign w:val="center"/>
          </w:tcPr>
          <w:p w14:paraId="57810D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CFF8534"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41A5E26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EB39F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BD3E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9D4BF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771C2A"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805944" w14:textId="77777777" w:rsidR="00572783" w:rsidRPr="006910BE" w:rsidRDefault="00572783" w:rsidP="00B8620C">
            <w:pPr>
              <w:pStyle w:val="TAC"/>
            </w:pPr>
            <w:r w:rsidRPr="006910BE">
              <w:t>2</w:t>
            </w:r>
          </w:p>
        </w:tc>
      </w:tr>
      <w:tr w:rsidR="00572783" w:rsidRPr="006910BE" w14:paraId="69F42EC2" w14:textId="77777777" w:rsidTr="00B8620C">
        <w:trPr>
          <w:trHeight w:val="188"/>
          <w:jc w:val="center"/>
        </w:trPr>
        <w:tc>
          <w:tcPr>
            <w:tcW w:w="1632" w:type="dxa"/>
            <w:vMerge/>
            <w:tcBorders>
              <w:left w:val="single" w:sz="4" w:space="0" w:color="auto"/>
              <w:right w:val="single" w:sz="4" w:space="0" w:color="auto"/>
            </w:tcBorders>
            <w:vAlign w:val="center"/>
          </w:tcPr>
          <w:p w14:paraId="1E15C4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4237F31"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0D3465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3DE1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12148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A2C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69B51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55D5B5" w14:textId="77777777" w:rsidR="00572783" w:rsidRPr="006910BE" w:rsidRDefault="00572783" w:rsidP="00B8620C">
            <w:pPr>
              <w:pStyle w:val="TAC"/>
            </w:pPr>
            <w:r w:rsidRPr="006910BE">
              <w:t>9, 11</w:t>
            </w:r>
          </w:p>
        </w:tc>
      </w:tr>
      <w:tr w:rsidR="00572783" w:rsidRPr="006910BE" w14:paraId="05E0D1B1" w14:textId="77777777" w:rsidTr="00B8620C">
        <w:trPr>
          <w:trHeight w:val="188"/>
          <w:jc w:val="center"/>
        </w:trPr>
        <w:tc>
          <w:tcPr>
            <w:tcW w:w="1632" w:type="dxa"/>
            <w:vMerge/>
            <w:tcBorders>
              <w:left w:val="single" w:sz="4" w:space="0" w:color="auto"/>
              <w:right w:val="single" w:sz="4" w:space="0" w:color="auto"/>
            </w:tcBorders>
            <w:vAlign w:val="center"/>
          </w:tcPr>
          <w:p w14:paraId="57B2B68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E11EC2D"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09E79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B946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BF6F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1EB09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6AAC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E57B5A7" w14:textId="77777777" w:rsidR="00572783" w:rsidRPr="006910BE" w:rsidRDefault="00572783" w:rsidP="00B8620C">
            <w:pPr>
              <w:pStyle w:val="TAC"/>
            </w:pPr>
            <w:r w:rsidRPr="006910BE">
              <w:t>9, 10</w:t>
            </w:r>
          </w:p>
        </w:tc>
      </w:tr>
      <w:tr w:rsidR="00572783" w:rsidRPr="006910BE" w14:paraId="0F247618" w14:textId="77777777" w:rsidTr="00B8620C">
        <w:trPr>
          <w:trHeight w:val="188"/>
          <w:jc w:val="center"/>
        </w:trPr>
        <w:tc>
          <w:tcPr>
            <w:tcW w:w="1632" w:type="dxa"/>
            <w:vMerge/>
            <w:tcBorders>
              <w:left w:val="single" w:sz="4" w:space="0" w:color="auto"/>
              <w:right w:val="single" w:sz="4" w:space="0" w:color="auto"/>
            </w:tcBorders>
            <w:vAlign w:val="center"/>
          </w:tcPr>
          <w:p w14:paraId="1CD916E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500D6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1E394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B890A8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64ADEF"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8719711"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8BD61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4250D9" w14:textId="77777777" w:rsidR="00572783" w:rsidRPr="006910BE" w:rsidRDefault="00572783" w:rsidP="00B8620C">
            <w:pPr>
              <w:pStyle w:val="TAC"/>
            </w:pPr>
          </w:p>
        </w:tc>
      </w:tr>
      <w:tr w:rsidR="00572783" w:rsidRPr="006910BE" w14:paraId="403C7FE1" w14:textId="77777777" w:rsidTr="00B8620C">
        <w:trPr>
          <w:trHeight w:val="188"/>
          <w:jc w:val="center"/>
        </w:trPr>
        <w:tc>
          <w:tcPr>
            <w:tcW w:w="1632" w:type="dxa"/>
            <w:vMerge/>
            <w:tcBorders>
              <w:left w:val="single" w:sz="4" w:space="0" w:color="auto"/>
              <w:right w:val="single" w:sz="4" w:space="0" w:color="auto"/>
            </w:tcBorders>
            <w:vAlign w:val="center"/>
          </w:tcPr>
          <w:p w14:paraId="04D321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2B3611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6A0C909"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14D26A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D099FB"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8AFE6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24406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C798C4" w14:textId="77777777" w:rsidR="00572783" w:rsidRPr="006910BE" w:rsidRDefault="00572783" w:rsidP="00B8620C">
            <w:pPr>
              <w:pStyle w:val="TAC"/>
            </w:pPr>
          </w:p>
        </w:tc>
      </w:tr>
      <w:tr w:rsidR="00572783" w:rsidRPr="006910BE" w14:paraId="6717C9B6" w14:textId="77777777" w:rsidTr="00B8620C">
        <w:trPr>
          <w:trHeight w:val="188"/>
          <w:jc w:val="center"/>
        </w:trPr>
        <w:tc>
          <w:tcPr>
            <w:tcW w:w="1632" w:type="dxa"/>
            <w:vMerge/>
            <w:tcBorders>
              <w:left w:val="single" w:sz="4" w:space="0" w:color="auto"/>
              <w:right w:val="single" w:sz="4" w:space="0" w:color="auto"/>
            </w:tcBorders>
            <w:vAlign w:val="center"/>
          </w:tcPr>
          <w:p w14:paraId="6C02AB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D6C33B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B097ADA"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5BAE8F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E87472E"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6C2A38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092B04"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EC42DA5" w14:textId="77777777" w:rsidR="00572783" w:rsidRPr="006910BE" w:rsidRDefault="00572783" w:rsidP="00B8620C">
            <w:pPr>
              <w:pStyle w:val="TAC"/>
            </w:pPr>
            <w:r w:rsidRPr="006910BE">
              <w:t>3, 9</w:t>
            </w:r>
          </w:p>
        </w:tc>
      </w:tr>
      <w:tr w:rsidR="00572783" w:rsidRPr="006910BE" w14:paraId="40168A25"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6A242DB" w14:textId="4DB9A5BA" w:rsidR="00572783" w:rsidRPr="006910BE" w:rsidDel="00AD7469" w:rsidRDefault="00572783" w:rsidP="00AD7469">
            <w:pPr>
              <w:pStyle w:val="TAC"/>
              <w:rPr>
                <w:del w:id="2208" w:author="Amy TAO" w:date="2022-11-04T18:07:00Z"/>
              </w:rPr>
            </w:pPr>
            <w:r w:rsidRPr="006910BE">
              <w:t>DC_28_n78</w:t>
            </w:r>
          </w:p>
          <w:p w14:paraId="69EB8913" w14:textId="6617AF47" w:rsidR="00572783" w:rsidRPr="006910BE" w:rsidRDefault="00572783" w:rsidP="0089285E">
            <w:pPr>
              <w:pStyle w:val="TAC"/>
            </w:pPr>
            <w:del w:id="2209" w:author="Amy TAO" w:date="2022-11-04T18:07:00Z">
              <w:r w:rsidRPr="006910BE" w:rsidDel="00AD7469">
                <w:delText>DC_28_n83_ULSUP-TDM_n78</w:delText>
              </w:r>
            </w:del>
          </w:p>
        </w:tc>
        <w:tc>
          <w:tcPr>
            <w:tcW w:w="2864" w:type="dxa"/>
            <w:tcBorders>
              <w:top w:val="single" w:sz="4" w:space="0" w:color="auto"/>
              <w:left w:val="nil"/>
              <w:bottom w:val="single" w:sz="4" w:space="0" w:color="auto"/>
              <w:right w:val="single" w:sz="4" w:space="0" w:color="auto"/>
            </w:tcBorders>
            <w:vAlign w:val="center"/>
          </w:tcPr>
          <w:p w14:paraId="0BF67C9D"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A175D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2B9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845F7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031C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9354D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29E3D6" w14:textId="77777777" w:rsidR="00572783" w:rsidRPr="006910BE" w:rsidRDefault="00572783" w:rsidP="00B8620C">
            <w:pPr>
              <w:pStyle w:val="TAC"/>
            </w:pPr>
          </w:p>
        </w:tc>
      </w:tr>
      <w:tr w:rsidR="00572783" w:rsidRPr="006910BE" w14:paraId="2A6E903F" w14:textId="77777777" w:rsidTr="00B8620C">
        <w:trPr>
          <w:trHeight w:val="188"/>
          <w:jc w:val="center"/>
        </w:trPr>
        <w:tc>
          <w:tcPr>
            <w:tcW w:w="1632" w:type="dxa"/>
            <w:vMerge/>
            <w:tcBorders>
              <w:left w:val="single" w:sz="4" w:space="0" w:color="auto"/>
              <w:right w:val="single" w:sz="4" w:space="0" w:color="auto"/>
            </w:tcBorders>
            <w:vAlign w:val="center"/>
          </w:tcPr>
          <w:p w14:paraId="3BBE7B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5983B01"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0C1C65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6D406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4B7AE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74D4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1BA62E"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AC31E4E" w14:textId="77777777" w:rsidR="00572783" w:rsidRPr="006910BE" w:rsidRDefault="00572783" w:rsidP="00B8620C">
            <w:pPr>
              <w:pStyle w:val="TAC"/>
            </w:pPr>
            <w:r w:rsidRPr="006910BE">
              <w:t>2</w:t>
            </w:r>
          </w:p>
        </w:tc>
      </w:tr>
      <w:tr w:rsidR="00572783" w:rsidRPr="006910BE" w14:paraId="0096C2F9" w14:textId="77777777" w:rsidTr="00B8620C">
        <w:trPr>
          <w:trHeight w:val="188"/>
          <w:jc w:val="center"/>
        </w:trPr>
        <w:tc>
          <w:tcPr>
            <w:tcW w:w="1632" w:type="dxa"/>
            <w:vMerge/>
            <w:tcBorders>
              <w:left w:val="single" w:sz="4" w:space="0" w:color="auto"/>
              <w:right w:val="single" w:sz="4" w:space="0" w:color="auto"/>
            </w:tcBorders>
            <w:vAlign w:val="center"/>
          </w:tcPr>
          <w:p w14:paraId="6EA088B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FAAC248"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74EC154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A20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B661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771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35A1D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8F4D56" w14:textId="77777777" w:rsidR="00572783" w:rsidRPr="006910BE" w:rsidRDefault="00572783" w:rsidP="00B8620C">
            <w:pPr>
              <w:pStyle w:val="TAC"/>
            </w:pPr>
            <w:r w:rsidRPr="006910BE">
              <w:t>9, 11</w:t>
            </w:r>
          </w:p>
        </w:tc>
      </w:tr>
      <w:tr w:rsidR="00572783" w:rsidRPr="006910BE" w14:paraId="3576E70D" w14:textId="77777777" w:rsidTr="00B8620C">
        <w:trPr>
          <w:trHeight w:val="188"/>
          <w:jc w:val="center"/>
        </w:trPr>
        <w:tc>
          <w:tcPr>
            <w:tcW w:w="1632" w:type="dxa"/>
            <w:vMerge/>
            <w:tcBorders>
              <w:left w:val="single" w:sz="4" w:space="0" w:color="auto"/>
              <w:right w:val="single" w:sz="4" w:space="0" w:color="auto"/>
            </w:tcBorders>
            <w:vAlign w:val="center"/>
          </w:tcPr>
          <w:p w14:paraId="32C27F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91298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DF4206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8B586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CBF4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4DD1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3A1E2"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66114" w14:textId="77777777" w:rsidR="00572783" w:rsidRPr="006910BE" w:rsidRDefault="00572783" w:rsidP="00B8620C">
            <w:pPr>
              <w:pStyle w:val="TAC"/>
            </w:pPr>
            <w:r w:rsidRPr="006910BE">
              <w:t>9, 10</w:t>
            </w:r>
          </w:p>
        </w:tc>
      </w:tr>
      <w:tr w:rsidR="00572783" w:rsidRPr="006910BE" w14:paraId="6DF9E689" w14:textId="77777777" w:rsidTr="00B8620C">
        <w:trPr>
          <w:trHeight w:val="188"/>
          <w:jc w:val="center"/>
        </w:trPr>
        <w:tc>
          <w:tcPr>
            <w:tcW w:w="1632" w:type="dxa"/>
            <w:vMerge/>
            <w:tcBorders>
              <w:left w:val="single" w:sz="4" w:space="0" w:color="auto"/>
              <w:right w:val="single" w:sz="4" w:space="0" w:color="auto"/>
            </w:tcBorders>
            <w:vAlign w:val="center"/>
          </w:tcPr>
          <w:p w14:paraId="2D8AAC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101F3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189CF01"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ED72D4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F10DC8"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2DAA7757"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FB11B98"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7C9200" w14:textId="77777777" w:rsidR="00572783" w:rsidRPr="006910BE" w:rsidRDefault="00572783" w:rsidP="00B8620C">
            <w:pPr>
              <w:pStyle w:val="TAC"/>
            </w:pPr>
          </w:p>
        </w:tc>
      </w:tr>
      <w:tr w:rsidR="00572783" w:rsidRPr="006910BE" w14:paraId="6BEF633B" w14:textId="77777777" w:rsidTr="00B8620C">
        <w:trPr>
          <w:trHeight w:val="188"/>
          <w:jc w:val="center"/>
        </w:trPr>
        <w:tc>
          <w:tcPr>
            <w:tcW w:w="1632" w:type="dxa"/>
            <w:vMerge/>
            <w:tcBorders>
              <w:left w:val="single" w:sz="4" w:space="0" w:color="auto"/>
              <w:right w:val="single" w:sz="4" w:space="0" w:color="auto"/>
            </w:tcBorders>
            <w:vAlign w:val="center"/>
          </w:tcPr>
          <w:p w14:paraId="270DFC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E8E0FE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04ADD8"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D8DEF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21D015"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138AC8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400E1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6947AD" w14:textId="77777777" w:rsidR="00572783" w:rsidRPr="006910BE" w:rsidRDefault="00572783" w:rsidP="00B8620C">
            <w:pPr>
              <w:pStyle w:val="TAC"/>
            </w:pPr>
          </w:p>
        </w:tc>
      </w:tr>
      <w:tr w:rsidR="00572783" w:rsidRPr="006910BE" w14:paraId="0B23B131" w14:textId="77777777" w:rsidTr="00B8620C">
        <w:trPr>
          <w:trHeight w:val="188"/>
          <w:jc w:val="center"/>
        </w:trPr>
        <w:tc>
          <w:tcPr>
            <w:tcW w:w="1632" w:type="dxa"/>
            <w:vMerge/>
            <w:tcBorders>
              <w:left w:val="single" w:sz="4" w:space="0" w:color="auto"/>
              <w:right w:val="single" w:sz="4" w:space="0" w:color="auto"/>
            </w:tcBorders>
            <w:vAlign w:val="center"/>
          </w:tcPr>
          <w:p w14:paraId="59BEAE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3446C0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2F01610"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F8B4A6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DB1C25C"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77A09C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FD606A3"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0C971E8" w14:textId="77777777" w:rsidR="00572783" w:rsidRPr="006910BE" w:rsidRDefault="00572783" w:rsidP="00B8620C">
            <w:pPr>
              <w:pStyle w:val="TAC"/>
            </w:pPr>
            <w:r w:rsidRPr="006910BE">
              <w:t>3, 9</w:t>
            </w:r>
          </w:p>
        </w:tc>
      </w:tr>
      <w:tr w:rsidR="00572783" w:rsidRPr="006910BE" w14:paraId="40AF2C5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3516B75" w14:textId="77777777" w:rsidR="00572783" w:rsidRPr="006910BE" w:rsidRDefault="00572783" w:rsidP="00B8620C">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15944C5C" w14:textId="77777777" w:rsidR="00572783" w:rsidRPr="006910BE" w:rsidRDefault="00572783" w:rsidP="00B8620C">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75422BC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660A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6240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A21AE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F0013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C66C4" w14:textId="77777777" w:rsidR="00572783" w:rsidRPr="006910BE" w:rsidRDefault="00572783" w:rsidP="00B8620C">
            <w:pPr>
              <w:pStyle w:val="TAC"/>
            </w:pPr>
          </w:p>
        </w:tc>
      </w:tr>
      <w:tr w:rsidR="00572783" w:rsidRPr="006910BE" w14:paraId="40F333CD" w14:textId="77777777" w:rsidTr="00B8620C">
        <w:trPr>
          <w:trHeight w:val="188"/>
          <w:jc w:val="center"/>
        </w:trPr>
        <w:tc>
          <w:tcPr>
            <w:tcW w:w="1632" w:type="dxa"/>
            <w:vMerge/>
            <w:tcBorders>
              <w:left w:val="single" w:sz="4" w:space="0" w:color="auto"/>
              <w:right w:val="single" w:sz="4" w:space="0" w:color="auto"/>
            </w:tcBorders>
            <w:vAlign w:val="center"/>
          </w:tcPr>
          <w:p w14:paraId="1B45F0B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30326F" w14:textId="77777777" w:rsidR="00572783" w:rsidRPr="006910BE" w:rsidRDefault="00572783" w:rsidP="00B8620C">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050BAE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3C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11C37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5B1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F0EDA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6DB2A51" w14:textId="77777777" w:rsidR="00572783" w:rsidRPr="006910BE" w:rsidRDefault="00572783" w:rsidP="00B8620C">
            <w:pPr>
              <w:pStyle w:val="TAC"/>
            </w:pPr>
            <w:r w:rsidRPr="006910BE">
              <w:t>2</w:t>
            </w:r>
          </w:p>
        </w:tc>
      </w:tr>
      <w:tr w:rsidR="00572783" w:rsidRPr="006910BE" w14:paraId="3237F392" w14:textId="77777777" w:rsidTr="00B8620C">
        <w:trPr>
          <w:trHeight w:val="188"/>
          <w:jc w:val="center"/>
        </w:trPr>
        <w:tc>
          <w:tcPr>
            <w:tcW w:w="1632" w:type="dxa"/>
            <w:vMerge/>
            <w:tcBorders>
              <w:left w:val="single" w:sz="4" w:space="0" w:color="auto"/>
              <w:right w:val="single" w:sz="4" w:space="0" w:color="auto"/>
            </w:tcBorders>
            <w:vAlign w:val="center"/>
          </w:tcPr>
          <w:p w14:paraId="4D1719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2D23FF"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00CAA8E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BE99C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1D7A4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E8A9D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C98CB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27B42C" w14:textId="77777777" w:rsidR="00572783" w:rsidRPr="006910BE" w:rsidRDefault="00572783" w:rsidP="00B8620C">
            <w:pPr>
              <w:pStyle w:val="TAC"/>
            </w:pPr>
            <w:r w:rsidRPr="006910BE">
              <w:t>9, 11</w:t>
            </w:r>
          </w:p>
        </w:tc>
      </w:tr>
      <w:tr w:rsidR="00572783" w:rsidRPr="006910BE" w14:paraId="7F841D70" w14:textId="77777777" w:rsidTr="00B8620C">
        <w:trPr>
          <w:trHeight w:val="188"/>
          <w:jc w:val="center"/>
        </w:trPr>
        <w:tc>
          <w:tcPr>
            <w:tcW w:w="1632" w:type="dxa"/>
            <w:vMerge/>
            <w:tcBorders>
              <w:left w:val="single" w:sz="4" w:space="0" w:color="auto"/>
              <w:right w:val="single" w:sz="4" w:space="0" w:color="auto"/>
            </w:tcBorders>
            <w:vAlign w:val="center"/>
          </w:tcPr>
          <w:p w14:paraId="2787FDF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276D23"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2E92A13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FC2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139F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F572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4FFF3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FDA3DC" w14:textId="77777777" w:rsidR="00572783" w:rsidRPr="006910BE" w:rsidRDefault="00572783" w:rsidP="00B8620C">
            <w:pPr>
              <w:pStyle w:val="TAC"/>
            </w:pPr>
            <w:r w:rsidRPr="006910BE">
              <w:t>9, 10</w:t>
            </w:r>
          </w:p>
        </w:tc>
      </w:tr>
      <w:tr w:rsidR="00572783" w:rsidRPr="006910BE" w14:paraId="61C99AD7" w14:textId="77777777" w:rsidTr="00B8620C">
        <w:trPr>
          <w:trHeight w:val="188"/>
          <w:jc w:val="center"/>
        </w:trPr>
        <w:tc>
          <w:tcPr>
            <w:tcW w:w="1632" w:type="dxa"/>
            <w:vMerge/>
            <w:tcBorders>
              <w:left w:val="single" w:sz="4" w:space="0" w:color="auto"/>
              <w:right w:val="single" w:sz="4" w:space="0" w:color="auto"/>
            </w:tcBorders>
            <w:vAlign w:val="center"/>
          </w:tcPr>
          <w:p w14:paraId="0A6A4ED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5E8EF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9EF71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E7AF08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6A081D"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7C62CA9"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28AC07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97EF70" w14:textId="77777777" w:rsidR="00572783" w:rsidRPr="006910BE" w:rsidRDefault="00572783" w:rsidP="00B8620C">
            <w:pPr>
              <w:pStyle w:val="TAC"/>
            </w:pPr>
          </w:p>
        </w:tc>
      </w:tr>
      <w:tr w:rsidR="00572783" w:rsidRPr="006910BE" w14:paraId="0DEB642B" w14:textId="77777777" w:rsidTr="00B8620C">
        <w:trPr>
          <w:trHeight w:val="188"/>
          <w:jc w:val="center"/>
        </w:trPr>
        <w:tc>
          <w:tcPr>
            <w:tcW w:w="1632" w:type="dxa"/>
            <w:vMerge/>
            <w:tcBorders>
              <w:left w:val="single" w:sz="4" w:space="0" w:color="auto"/>
              <w:right w:val="single" w:sz="4" w:space="0" w:color="auto"/>
            </w:tcBorders>
            <w:vAlign w:val="center"/>
          </w:tcPr>
          <w:p w14:paraId="0E460D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0797C6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A70437"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55988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DD0E64"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97DFF5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9DE2F"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8D9DCD" w14:textId="77777777" w:rsidR="00572783" w:rsidRPr="006910BE" w:rsidRDefault="00572783" w:rsidP="00B8620C">
            <w:pPr>
              <w:pStyle w:val="TAC"/>
            </w:pPr>
          </w:p>
        </w:tc>
      </w:tr>
      <w:tr w:rsidR="00572783" w:rsidRPr="006910BE" w14:paraId="2C828E9F" w14:textId="77777777" w:rsidTr="00B8620C">
        <w:trPr>
          <w:trHeight w:val="188"/>
          <w:jc w:val="center"/>
        </w:trPr>
        <w:tc>
          <w:tcPr>
            <w:tcW w:w="1632" w:type="dxa"/>
            <w:vMerge/>
            <w:tcBorders>
              <w:left w:val="single" w:sz="4" w:space="0" w:color="auto"/>
              <w:right w:val="single" w:sz="4" w:space="0" w:color="auto"/>
            </w:tcBorders>
            <w:vAlign w:val="center"/>
          </w:tcPr>
          <w:p w14:paraId="1A6E7C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BB362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819A738"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3117D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56D5153"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DD5C76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4F83C7"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E7F162D" w14:textId="77777777" w:rsidR="00572783" w:rsidRPr="006910BE" w:rsidRDefault="00572783" w:rsidP="00B8620C">
            <w:pPr>
              <w:pStyle w:val="TAC"/>
            </w:pPr>
            <w:r w:rsidRPr="006910BE">
              <w:t>3, 9</w:t>
            </w:r>
          </w:p>
        </w:tc>
      </w:tr>
      <w:tr w:rsidR="00572783" w:rsidRPr="006910BE" w14:paraId="22A82CD6" w14:textId="77777777" w:rsidTr="00B8620C">
        <w:trPr>
          <w:trHeight w:val="188"/>
          <w:jc w:val="center"/>
        </w:trPr>
        <w:tc>
          <w:tcPr>
            <w:tcW w:w="1632" w:type="dxa"/>
            <w:tcBorders>
              <w:top w:val="single" w:sz="4" w:space="0" w:color="auto"/>
              <w:left w:val="single" w:sz="4" w:space="0" w:color="auto"/>
              <w:right w:val="single" w:sz="4" w:space="0" w:color="auto"/>
            </w:tcBorders>
          </w:tcPr>
          <w:p w14:paraId="27A62E2C" w14:textId="77777777" w:rsidR="00572783" w:rsidRPr="006910BE" w:rsidRDefault="00572783" w:rsidP="00B8620C">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D46219B" w14:textId="77777777" w:rsidR="00572783" w:rsidRPr="006910BE" w:rsidRDefault="00572783" w:rsidP="00B8620C">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684060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E9439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D3DA0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0A31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45CE9E4"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B85AF71" w14:textId="77777777" w:rsidR="00572783" w:rsidRPr="006910BE" w:rsidRDefault="00572783" w:rsidP="00B8620C">
            <w:pPr>
              <w:pStyle w:val="TAC"/>
            </w:pPr>
          </w:p>
        </w:tc>
      </w:tr>
      <w:tr w:rsidR="00572783" w:rsidRPr="006910BE" w14:paraId="3B7CF886" w14:textId="77777777" w:rsidTr="00B8620C">
        <w:trPr>
          <w:trHeight w:val="188"/>
          <w:jc w:val="center"/>
        </w:trPr>
        <w:tc>
          <w:tcPr>
            <w:tcW w:w="1632" w:type="dxa"/>
            <w:tcBorders>
              <w:left w:val="single" w:sz="4" w:space="0" w:color="auto"/>
              <w:right w:val="single" w:sz="4" w:space="0" w:color="auto"/>
            </w:tcBorders>
          </w:tcPr>
          <w:p w14:paraId="28CCDCB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3C438D" w14:textId="77777777" w:rsidR="00572783" w:rsidRPr="006910BE" w:rsidRDefault="00572783" w:rsidP="00B8620C">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60F867B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BC1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055D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79E0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6DF6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1D535C8" w14:textId="77777777" w:rsidR="00572783" w:rsidRPr="006910BE" w:rsidRDefault="00572783" w:rsidP="00B8620C">
            <w:pPr>
              <w:pStyle w:val="TAC"/>
            </w:pPr>
            <w:r w:rsidRPr="006910BE">
              <w:t>2</w:t>
            </w:r>
          </w:p>
        </w:tc>
      </w:tr>
      <w:tr w:rsidR="00572783" w:rsidRPr="006910BE" w14:paraId="19360C16" w14:textId="77777777" w:rsidTr="00B8620C">
        <w:trPr>
          <w:trHeight w:val="188"/>
          <w:jc w:val="center"/>
        </w:trPr>
        <w:tc>
          <w:tcPr>
            <w:tcW w:w="1632" w:type="dxa"/>
            <w:tcBorders>
              <w:top w:val="single" w:sz="4" w:space="0" w:color="auto"/>
              <w:left w:val="single" w:sz="4" w:space="0" w:color="auto"/>
              <w:right w:val="single" w:sz="4" w:space="0" w:color="auto"/>
            </w:tcBorders>
          </w:tcPr>
          <w:p w14:paraId="4456EF5E" w14:textId="77777777" w:rsidR="00572783" w:rsidRPr="006910BE" w:rsidRDefault="00572783" w:rsidP="00B8620C">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5629B5F3" w14:textId="77777777" w:rsidR="00572783" w:rsidRPr="006910BE" w:rsidRDefault="00572783" w:rsidP="00B8620C">
            <w:pPr>
              <w:pStyle w:val="TAC"/>
            </w:pPr>
            <w:r w:rsidRPr="006910BE">
              <w:t>N/A</w:t>
            </w:r>
          </w:p>
        </w:tc>
      </w:tr>
      <w:tr w:rsidR="00572783" w:rsidRPr="006910BE" w14:paraId="1C922F7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97A758B" w14:textId="77777777" w:rsidR="00572783" w:rsidRPr="006910BE" w:rsidRDefault="00572783" w:rsidP="00B8620C">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79FC2F42" w14:textId="77777777" w:rsidR="00572783" w:rsidRPr="006910BE" w:rsidRDefault="00572783" w:rsidP="00B8620C">
            <w:pPr>
              <w:pStyle w:val="TAL"/>
            </w:pPr>
            <w:r w:rsidRPr="006910BE">
              <w:t>E-UTRA Band 1, 8, 34, 40, 41, 44, 45</w:t>
            </w:r>
          </w:p>
        </w:tc>
        <w:tc>
          <w:tcPr>
            <w:tcW w:w="934" w:type="dxa"/>
            <w:tcBorders>
              <w:top w:val="single" w:sz="4" w:space="0" w:color="auto"/>
              <w:left w:val="nil"/>
              <w:bottom w:val="single" w:sz="4" w:space="0" w:color="auto"/>
              <w:right w:val="single" w:sz="4" w:space="0" w:color="auto"/>
            </w:tcBorders>
            <w:vAlign w:val="center"/>
          </w:tcPr>
          <w:p w14:paraId="5AADE80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BCB9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DE7F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A8206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F0FCE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239EDC" w14:textId="77777777" w:rsidR="00572783" w:rsidRPr="006910BE" w:rsidRDefault="00572783" w:rsidP="00B8620C">
            <w:pPr>
              <w:pStyle w:val="TAC"/>
            </w:pPr>
          </w:p>
        </w:tc>
      </w:tr>
      <w:tr w:rsidR="00572783" w:rsidRPr="006910BE" w14:paraId="08F2AE20" w14:textId="77777777" w:rsidTr="00B8620C">
        <w:trPr>
          <w:trHeight w:val="188"/>
          <w:jc w:val="center"/>
        </w:trPr>
        <w:tc>
          <w:tcPr>
            <w:tcW w:w="1632" w:type="dxa"/>
            <w:vMerge/>
            <w:tcBorders>
              <w:left w:val="single" w:sz="4" w:space="0" w:color="auto"/>
              <w:right w:val="single" w:sz="4" w:space="0" w:color="auto"/>
            </w:tcBorders>
          </w:tcPr>
          <w:p w14:paraId="2F32F3D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C2621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C3AE3E7"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A45E7F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DFC5EB"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41B8992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1D7F2F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48FBA81" w14:textId="77777777" w:rsidR="00572783" w:rsidRPr="006910BE" w:rsidRDefault="00572783" w:rsidP="00B8620C">
            <w:pPr>
              <w:pStyle w:val="TAC"/>
            </w:pPr>
            <w:r w:rsidRPr="006910BE">
              <w:t>18</w:t>
            </w:r>
          </w:p>
        </w:tc>
      </w:tr>
      <w:tr w:rsidR="00572783" w:rsidRPr="006910BE" w14:paraId="49BE411C" w14:textId="77777777" w:rsidTr="00B8620C">
        <w:trPr>
          <w:trHeight w:val="188"/>
          <w:jc w:val="center"/>
        </w:trPr>
        <w:tc>
          <w:tcPr>
            <w:tcW w:w="1632" w:type="dxa"/>
            <w:vMerge/>
            <w:tcBorders>
              <w:left w:val="single" w:sz="4" w:space="0" w:color="auto"/>
              <w:right w:val="single" w:sz="4" w:space="0" w:color="auto"/>
            </w:tcBorders>
          </w:tcPr>
          <w:p w14:paraId="610EAB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AC829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E5ECD5"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EBB6A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E3BAD8"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1983F3AC"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627C30E" w14:textId="77777777" w:rsidR="00572783" w:rsidRPr="006910BE" w:rsidRDefault="00572783" w:rsidP="00B8620C">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E72EB6A" w14:textId="77777777" w:rsidR="00572783" w:rsidRPr="006910BE" w:rsidRDefault="00572783" w:rsidP="00B8620C">
            <w:pPr>
              <w:pStyle w:val="TAC"/>
            </w:pPr>
            <w:r w:rsidRPr="006910BE">
              <w:t>18</w:t>
            </w:r>
          </w:p>
        </w:tc>
      </w:tr>
      <w:tr w:rsidR="00572783" w:rsidRPr="006910BE" w:rsidDel="0089285E" w14:paraId="6F209C6C" w14:textId="5707D32F" w:rsidTr="00B8620C">
        <w:trPr>
          <w:trHeight w:val="188"/>
          <w:jc w:val="center"/>
          <w:del w:id="2210" w:author="Amy TAO" w:date="2022-11-04T18:22:00Z"/>
        </w:trPr>
        <w:tc>
          <w:tcPr>
            <w:tcW w:w="1632" w:type="dxa"/>
            <w:tcBorders>
              <w:top w:val="single" w:sz="4" w:space="0" w:color="auto"/>
              <w:left w:val="single" w:sz="4" w:space="0" w:color="auto"/>
              <w:bottom w:val="single" w:sz="4" w:space="0" w:color="auto"/>
              <w:right w:val="single" w:sz="4" w:space="0" w:color="auto"/>
            </w:tcBorders>
          </w:tcPr>
          <w:p w14:paraId="22D4B5E7" w14:textId="303C3881" w:rsidR="00572783" w:rsidRPr="006910BE" w:rsidDel="0089285E" w:rsidRDefault="00572783" w:rsidP="00B8620C">
            <w:pPr>
              <w:pStyle w:val="TAC"/>
              <w:rPr>
                <w:del w:id="2211" w:author="Amy TAO" w:date="2022-11-04T18:22:00Z"/>
              </w:rPr>
            </w:pPr>
            <w:del w:id="2212" w:author="Amy TAO" w:date="2022-11-04T18:22:00Z">
              <w:r w:rsidRPr="006910BE" w:rsidDel="0089285E">
                <w:delText>DC_40_n77</w:delText>
              </w:r>
            </w:del>
          </w:p>
        </w:tc>
        <w:tc>
          <w:tcPr>
            <w:tcW w:w="8194" w:type="dxa"/>
            <w:gridSpan w:val="7"/>
            <w:tcBorders>
              <w:top w:val="single" w:sz="4" w:space="0" w:color="auto"/>
              <w:left w:val="nil"/>
              <w:bottom w:val="single" w:sz="4" w:space="0" w:color="auto"/>
              <w:right w:val="single" w:sz="4" w:space="0" w:color="auto"/>
            </w:tcBorders>
            <w:vAlign w:val="center"/>
          </w:tcPr>
          <w:p w14:paraId="55531384" w14:textId="11507792" w:rsidR="00572783" w:rsidRPr="006910BE" w:rsidDel="0089285E" w:rsidRDefault="00572783" w:rsidP="00B8620C">
            <w:pPr>
              <w:pStyle w:val="TAC"/>
              <w:rPr>
                <w:del w:id="2213" w:author="Amy TAO" w:date="2022-11-04T18:22:00Z"/>
              </w:rPr>
            </w:pPr>
            <w:del w:id="2214" w:author="Amy TAO" w:date="2022-11-04T18:22:00Z">
              <w:r w:rsidRPr="006910BE" w:rsidDel="0089285E">
                <w:delText>N/A</w:delText>
              </w:r>
            </w:del>
          </w:p>
        </w:tc>
      </w:tr>
      <w:tr w:rsidR="00572783" w:rsidRPr="006910BE" w14:paraId="31F2722B" w14:textId="77777777" w:rsidTr="00B8620C">
        <w:trPr>
          <w:trHeight w:val="188"/>
          <w:jc w:val="center"/>
        </w:trPr>
        <w:tc>
          <w:tcPr>
            <w:tcW w:w="1632" w:type="dxa"/>
            <w:tcBorders>
              <w:top w:val="single" w:sz="4" w:space="0" w:color="auto"/>
              <w:left w:val="single" w:sz="4" w:space="0" w:color="auto"/>
              <w:right w:val="single" w:sz="4" w:space="0" w:color="auto"/>
            </w:tcBorders>
          </w:tcPr>
          <w:p w14:paraId="511DC389" w14:textId="77777777" w:rsidR="00572783" w:rsidRPr="006910BE" w:rsidRDefault="00572783" w:rsidP="00B8620C">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7DE3329C" w14:textId="77777777" w:rsidR="00572783" w:rsidRPr="006910BE" w:rsidRDefault="00572783" w:rsidP="00B8620C">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101994B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A144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7E62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5D0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5A55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D3F1DC" w14:textId="77777777" w:rsidR="00572783" w:rsidRPr="006910BE" w:rsidRDefault="00572783" w:rsidP="00B8620C">
            <w:pPr>
              <w:pStyle w:val="TAC"/>
            </w:pPr>
          </w:p>
        </w:tc>
      </w:tr>
      <w:tr w:rsidR="00572783" w:rsidRPr="006910BE" w14:paraId="50BB4105" w14:textId="77777777" w:rsidTr="00B8620C">
        <w:trPr>
          <w:trHeight w:val="188"/>
          <w:jc w:val="center"/>
        </w:trPr>
        <w:tc>
          <w:tcPr>
            <w:tcW w:w="1632" w:type="dxa"/>
            <w:tcBorders>
              <w:left w:val="single" w:sz="4" w:space="0" w:color="auto"/>
              <w:bottom w:val="single" w:sz="4" w:space="0" w:color="auto"/>
              <w:right w:val="single" w:sz="4" w:space="0" w:color="auto"/>
            </w:tcBorders>
          </w:tcPr>
          <w:p w14:paraId="3D12AF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0D10C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DF91ED"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1EE0578"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354944D"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ECA214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B6C137C"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C3462B4" w14:textId="77777777" w:rsidR="00572783" w:rsidRPr="006910BE" w:rsidRDefault="00572783" w:rsidP="00B8620C">
            <w:pPr>
              <w:pStyle w:val="TAC"/>
            </w:pPr>
            <w:r w:rsidRPr="006910BE">
              <w:t>3</w:t>
            </w:r>
          </w:p>
        </w:tc>
      </w:tr>
      <w:tr w:rsidR="00572783" w:rsidRPr="006910BE" w14:paraId="7EBB31B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ABA4E69" w14:textId="77777777" w:rsidR="00572783" w:rsidRPr="006910BE" w:rsidRDefault="00572783" w:rsidP="00B8620C">
            <w:pPr>
              <w:pStyle w:val="TAC"/>
            </w:pPr>
            <w:bookmarkStart w:id="2215" w:name="_Hlk515435267"/>
            <w:bookmarkStart w:id="2216"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185ED3B6" w14:textId="77777777" w:rsidR="00572783" w:rsidRPr="006910BE" w:rsidRDefault="00572783" w:rsidP="00B8620C">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08EC9E20"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7ADD28" w14:textId="77777777" w:rsidR="00572783" w:rsidRPr="006910BE" w:rsidRDefault="00572783" w:rsidP="00B8620C">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C8335D4"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B4C7E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4CF9D"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7DA1F6" w14:textId="77777777" w:rsidR="00572783" w:rsidRPr="006910BE" w:rsidRDefault="00572783" w:rsidP="00B8620C">
            <w:pPr>
              <w:pStyle w:val="TAC"/>
            </w:pPr>
          </w:p>
        </w:tc>
      </w:tr>
      <w:bookmarkEnd w:id="2215"/>
      <w:bookmarkEnd w:id="2216"/>
      <w:tr w:rsidR="00572783" w:rsidRPr="006910BE" w14:paraId="105C5BF2" w14:textId="77777777" w:rsidTr="00B8620C">
        <w:trPr>
          <w:trHeight w:val="188"/>
          <w:jc w:val="center"/>
        </w:trPr>
        <w:tc>
          <w:tcPr>
            <w:tcW w:w="1632" w:type="dxa"/>
            <w:vMerge/>
            <w:tcBorders>
              <w:left w:val="single" w:sz="4" w:space="0" w:color="auto"/>
              <w:right w:val="single" w:sz="4" w:space="0" w:color="auto"/>
            </w:tcBorders>
          </w:tcPr>
          <w:p w14:paraId="6E6FCB3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D305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7A31E4"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5D8C78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86C5041"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4F93E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DE9A091"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6C1B57D" w14:textId="77777777" w:rsidR="00572783" w:rsidRPr="006910BE" w:rsidRDefault="00572783" w:rsidP="00B8620C">
            <w:pPr>
              <w:pStyle w:val="TAC"/>
            </w:pPr>
            <w:r w:rsidRPr="006910BE">
              <w:t>3</w:t>
            </w:r>
          </w:p>
        </w:tc>
      </w:tr>
      <w:tr w:rsidR="00572783" w:rsidRPr="006910BE" w14:paraId="06DC227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2401D18" w14:textId="77777777" w:rsidR="00572783" w:rsidRPr="006910BE" w:rsidRDefault="00572783" w:rsidP="00B8620C">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30A8F4D1" w14:textId="77777777" w:rsidR="00572783" w:rsidRPr="006910BE" w:rsidRDefault="00572783" w:rsidP="00B8620C">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CC4BA4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A68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0AAB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4803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C86DD0"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C29B39C" w14:textId="77777777" w:rsidR="00572783" w:rsidRPr="006910BE" w:rsidRDefault="00572783" w:rsidP="00B8620C">
            <w:pPr>
              <w:pStyle w:val="TAC"/>
            </w:pPr>
          </w:p>
        </w:tc>
      </w:tr>
      <w:tr w:rsidR="00572783" w:rsidRPr="006910BE" w14:paraId="7FC8F2A1" w14:textId="77777777" w:rsidTr="00B8620C">
        <w:trPr>
          <w:trHeight w:val="188"/>
          <w:jc w:val="center"/>
        </w:trPr>
        <w:tc>
          <w:tcPr>
            <w:tcW w:w="1632" w:type="dxa"/>
            <w:vMerge/>
            <w:tcBorders>
              <w:left w:val="single" w:sz="4" w:space="0" w:color="auto"/>
              <w:right w:val="single" w:sz="4" w:space="0" w:color="auto"/>
            </w:tcBorders>
          </w:tcPr>
          <w:p w14:paraId="462405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EFF74F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38273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A4535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105BC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A9CF1E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1F7F465" w14:textId="77777777" w:rsidR="00572783" w:rsidRPr="006910BE" w:rsidRDefault="00572783" w:rsidP="00B8620C">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0678E3F" w14:textId="77777777" w:rsidR="00572783" w:rsidRPr="006910BE" w:rsidRDefault="00572783" w:rsidP="00B8620C">
            <w:pPr>
              <w:pStyle w:val="TAC"/>
            </w:pPr>
            <w:r w:rsidRPr="006910BE">
              <w:t>3</w:t>
            </w:r>
          </w:p>
        </w:tc>
      </w:tr>
      <w:tr w:rsidR="00572783" w:rsidRPr="006910BE" w14:paraId="4A3AAF91" w14:textId="77777777" w:rsidTr="00B8620C">
        <w:trPr>
          <w:trHeight w:val="188"/>
          <w:jc w:val="center"/>
        </w:trPr>
        <w:tc>
          <w:tcPr>
            <w:tcW w:w="1632" w:type="dxa"/>
            <w:tcBorders>
              <w:top w:val="single" w:sz="4" w:space="0" w:color="auto"/>
              <w:left w:val="single" w:sz="4" w:space="0" w:color="auto"/>
              <w:right w:val="single" w:sz="4" w:space="0" w:color="auto"/>
            </w:tcBorders>
          </w:tcPr>
          <w:p w14:paraId="5B111255" w14:textId="77777777" w:rsidR="00572783" w:rsidRPr="006910BE" w:rsidRDefault="00572783" w:rsidP="00B8620C">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38F92CDB" w14:textId="77777777" w:rsidR="00572783" w:rsidRPr="006910BE" w:rsidRDefault="00572783" w:rsidP="00B8620C">
            <w:pPr>
              <w:pStyle w:val="TAC"/>
            </w:pPr>
            <w:r w:rsidRPr="006910BE">
              <w:t>N/A</w:t>
            </w:r>
          </w:p>
        </w:tc>
      </w:tr>
      <w:tr w:rsidR="00572783" w:rsidRPr="006910BE" w14:paraId="44AA56B2" w14:textId="77777777" w:rsidTr="00B8620C">
        <w:trPr>
          <w:trHeight w:val="188"/>
          <w:jc w:val="center"/>
        </w:trPr>
        <w:tc>
          <w:tcPr>
            <w:tcW w:w="1632" w:type="dxa"/>
            <w:tcBorders>
              <w:top w:val="single" w:sz="4" w:space="0" w:color="auto"/>
              <w:left w:val="single" w:sz="4" w:space="0" w:color="auto"/>
              <w:right w:val="single" w:sz="4" w:space="0" w:color="auto"/>
            </w:tcBorders>
          </w:tcPr>
          <w:p w14:paraId="486E17A1" w14:textId="77777777" w:rsidR="00572783" w:rsidRPr="006910BE" w:rsidRDefault="00572783" w:rsidP="00B8620C">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428D600B" w14:textId="77777777" w:rsidR="00572783" w:rsidRPr="006910BE" w:rsidRDefault="00572783" w:rsidP="00B8620C">
            <w:pPr>
              <w:pStyle w:val="TAC"/>
            </w:pPr>
            <w:r w:rsidRPr="006910BE">
              <w:t>N/A</w:t>
            </w:r>
          </w:p>
        </w:tc>
      </w:tr>
      <w:tr w:rsidR="00572783" w:rsidRPr="006910BE" w14:paraId="3B64120B" w14:textId="77777777" w:rsidTr="00B8620C">
        <w:trPr>
          <w:trHeight w:val="188"/>
          <w:jc w:val="center"/>
        </w:trPr>
        <w:tc>
          <w:tcPr>
            <w:tcW w:w="1632" w:type="dxa"/>
            <w:tcBorders>
              <w:top w:val="single" w:sz="4" w:space="0" w:color="auto"/>
              <w:left w:val="single" w:sz="4" w:space="0" w:color="auto"/>
              <w:right w:val="single" w:sz="4" w:space="0" w:color="auto"/>
            </w:tcBorders>
          </w:tcPr>
          <w:p w14:paraId="55CCB631" w14:textId="77777777" w:rsidR="00572783" w:rsidRPr="006910BE" w:rsidRDefault="00572783" w:rsidP="00B8620C">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2976533D" w14:textId="77777777" w:rsidR="00572783" w:rsidRPr="006910BE" w:rsidRDefault="00572783" w:rsidP="00B8620C">
            <w:pPr>
              <w:pStyle w:val="TAC"/>
            </w:pPr>
            <w:r w:rsidRPr="006910BE">
              <w:t>N/A</w:t>
            </w:r>
          </w:p>
        </w:tc>
      </w:tr>
      <w:tr w:rsidR="00572783" w:rsidRPr="006910BE" w14:paraId="099A9A1A" w14:textId="77777777" w:rsidTr="00B8620C">
        <w:trPr>
          <w:trHeight w:val="188"/>
          <w:jc w:val="center"/>
        </w:trPr>
        <w:tc>
          <w:tcPr>
            <w:tcW w:w="1632" w:type="dxa"/>
            <w:tcBorders>
              <w:top w:val="single" w:sz="4" w:space="0" w:color="auto"/>
              <w:left w:val="single" w:sz="4" w:space="0" w:color="auto"/>
              <w:right w:val="single" w:sz="4" w:space="0" w:color="auto"/>
            </w:tcBorders>
          </w:tcPr>
          <w:p w14:paraId="09150365" w14:textId="77777777" w:rsidR="00572783" w:rsidRPr="006910BE" w:rsidRDefault="00572783" w:rsidP="00B8620C">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062FF38A" w14:textId="77777777" w:rsidR="00572783" w:rsidRPr="006910BE" w:rsidRDefault="00572783" w:rsidP="00B8620C">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89EB14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4AB5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2E16D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E7D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A40496"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550D8D2" w14:textId="77777777" w:rsidR="00572783" w:rsidRPr="006910BE" w:rsidRDefault="00572783" w:rsidP="00B8620C">
            <w:pPr>
              <w:pStyle w:val="TAC"/>
            </w:pPr>
            <w:r w:rsidRPr="006910BE">
              <w:t xml:space="preserve"> </w:t>
            </w:r>
          </w:p>
        </w:tc>
      </w:tr>
      <w:tr w:rsidR="00572783" w:rsidRPr="006910BE" w14:paraId="66ECE4F5" w14:textId="77777777" w:rsidTr="00B8620C">
        <w:trPr>
          <w:trHeight w:val="188"/>
          <w:jc w:val="center"/>
        </w:trPr>
        <w:tc>
          <w:tcPr>
            <w:tcW w:w="1632" w:type="dxa"/>
            <w:tcBorders>
              <w:left w:val="single" w:sz="4" w:space="0" w:color="auto"/>
              <w:bottom w:val="single" w:sz="4" w:space="0" w:color="auto"/>
              <w:right w:val="single" w:sz="4" w:space="0" w:color="auto"/>
            </w:tcBorders>
          </w:tcPr>
          <w:p w14:paraId="0B16989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E779DE" w14:textId="77777777" w:rsidR="00572783" w:rsidRPr="006910BE" w:rsidRDefault="00572783" w:rsidP="00B8620C">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73B244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B573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7CAA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A1DC5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8F459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6E2E23" w14:textId="77777777" w:rsidR="00572783" w:rsidRPr="006910BE" w:rsidRDefault="00572783" w:rsidP="00B8620C">
            <w:pPr>
              <w:pStyle w:val="TAC"/>
            </w:pPr>
            <w:r w:rsidRPr="006910BE">
              <w:t>2</w:t>
            </w:r>
          </w:p>
        </w:tc>
      </w:tr>
      <w:tr w:rsidR="00572783" w:rsidRPr="006910BE" w14:paraId="54B5522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9186897" w14:textId="77777777" w:rsidR="00572783" w:rsidRPr="006910BE" w:rsidRDefault="00572783" w:rsidP="00B8620C">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8713DAD" w14:textId="77777777" w:rsidR="00572783" w:rsidRPr="006910BE" w:rsidRDefault="00572783" w:rsidP="00B8620C">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1B57E1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5F9DF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3B9B7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9024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69E911"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D1EE147" w14:textId="77777777" w:rsidR="00572783" w:rsidRPr="006910BE" w:rsidRDefault="00572783" w:rsidP="00B8620C">
            <w:pPr>
              <w:pStyle w:val="TAC"/>
            </w:pPr>
          </w:p>
        </w:tc>
      </w:tr>
      <w:tr w:rsidR="00572783" w:rsidRPr="006910BE" w14:paraId="571C6776" w14:textId="77777777" w:rsidTr="00B8620C">
        <w:trPr>
          <w:trHeight w:val="188"/>
          <w:jc w:val="center"/>
        </w:trPr>
        <w:tc>
          <w:tcPr>
            <w:tcW w:w="1632" w:type="dxa"/>
            <w:vMerge/>
            <w:tcBorders>
              <w:left w:val="single" w:sz="4" w:space="0" w:color="auto"/>
              <w:right w:val="single" w:sz="4" w:space="0" w:color="auto"/>
            </w:tcBorders>
            <w:vAlign w:val="center"/>
          </w:tcPr>
          <w:p w14:paraId="4B1DC1F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FA7F19B" w14:textId="77777777" w:rsidR="00572783" w:rsidRPr="006910BE" w:rsidRDefault="00572783" w:rsidP="00B8620C">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78ECBA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B4D5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5D1D2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315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C1A87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1697E3A" w14:textId="77777777" w:rsidR="00572783" w:rsidRPr="006910BE" w:rsidRDefault="00572783" w:rsidP="00B8620C">
            <w:pPr>
              <w:pStyle w:val="TAC"/>
            </w:pPr>
            <w:r w:rsidRPr="006910BE">
              <w:t>2</w:t>
            </w:r>
          </w:p>
        </w:tc>
      </w:tr>
      <w:tr w:rsidR="00572783" w:rsidRPr="006910BE" w14:paraId="305819DB"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7BA056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66D99E8" w14:textId="77777777" w:rsidR="00572783" w:rsidRPr="006910BE" w:rsidRDefault="00572783" w:rsidP="00B8620C">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25B6255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315B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2577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FCDE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6AB81C"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25F5EC" w14:textId="77777777" w:rsidR="00572783" w:rsidRPr="006910BE" w:rsidRDefault="00572783" w:rsidP="00B8620C">
            <w:pPr>
              <w:pStyle w:val="TAC"/>
            </w:pPr>
            <w:r w:rsidRPr="006910BE">
              <w:t>5</w:t>
            </w:r>
          </w:p>
        </w:tc>
      </w:tr>
      <w:tr w:rsidR="00572783" w:rsidRPr="006910BE" w14:paraId="093E286A" w14:textId="77777777" w:rsidTr="00B8620C">
        <w:trPr>
          <w:trHeight w:val="188"/>
          <w:jc w:val="center"/>
        </w:trPr>
        <w:tc>
          <w:tcPr>
            <w:tcW w:w="1632" w:type="dxa"/>
            <w:tcBorders>
              <w:top w:val="single" w:sz="4" w:space="0" w:color="auto"/>
              <w:left w:val="single" w:sz="4" w:space="0" w:color="auto"/>
              <w:right w:val="single" w:sz="4" w:space="0" w:color="auto"/>
            </w:tcBorders>
            <w:vAlign w:val="center"/>
          </w:tcPr>
          <w:p w14:paraId="3EE4A619" w14:textId="35AC2769" w:rsidR="00572783" w:rsidRPr="006910BE" w:rsidDel="00AD7469" w:rsidRDefault="00572783" w:rsidP="00AD7469">
            <w:pPr>
              <w:pStyle w:val="TAC"/>
              <w:rPr>
                <w:del w:id="2217" w:author="Amy TAO" w:date="2022-11-04T18:07:00Z"/>
              </w:rPr>
            </w:pPr>
            <w:r w:rsidRPr="006910BE">
              <w:t>DC_66_n78</w:t>
            </w:r>
            <w:del w:id="2218" w:author="Amy TAO" w:date="2022-11-04T18:07:00Z">
              <w:r w:rsidRPr="006910BE" w:rsidDel="00AD7469">
                <w:delText>,</w:delText>
              </w:r>
            </w:del>
          </w:p>
          <w:p w14:paraId="64C4E81E" w14:textId="2870C136" w:rsidR="00572783" w:rsidRPr="006910BE" w:rsidRDefault="00572783" w:rsidP="0089285E">
            <w:pPr>
              <w:pStyle w:val="TAC"/>
            </w:pPr>
            <w:del w:id="2219" w:author="Amy TAO" w:date="2022-11-04T18:07:00Z">
              <w:r w:rsidRPr="006910BE" w:rsidDel="00AD7469">
                <w:delText>DC_66_n86_ULSUP-TDM_n78</w:delText>
              </w:r>
            </w:del>
          </w:p>
        </w:tc>
        <w:tc>
          <w:tcPr>
            <w:tcW w:w="2864" w:type="dxa"/>
            <w:tcBorders>
              <w:top w:val="single" w:sz="4" w:space="0" w:color="auto"/>
              <w:left w:val="nil"/>
              <w:bottom w:val="single" w:sz="4" w:space="0" w:color="auto"/>
              <w:right w:val="single" w:sz="4" w:space="0" w:color="auto"/>
            </w:tcBorders>
            <w:vAlign w:val="center"/>
          </w:tcPr>
          <w:p w14:paraId="7109BB56" w14:textId="77777777" w:rsidR="00572783" w:rsidRPr="006910BE" w:rsidRDefault="00572783" w:rsidP="00B8620C">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D64B66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7218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8E1F2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DA5E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E1A80B" w14:textId="77777777" w:rsidR="00572783" w:rsidRPr="006910BE" w:rsidRDefault="00572783" w:rsidP="00B8620C">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AF878C6" w14:textId="77777777" w:rsidR="00572783" w:rsidRPr="006910BE" w:rsidRDefault="00572783" w:rsidP="00B8620C">
            <w:pPr>
              <w:pStyle w:val="TAC"/>
            </w:pPr>
          </w:p>
        </w:tc>
      </w:tr>
      <w:tr w:rsidR="00572783" w:rsidRPr="006910BE" w14:paraId="084E036E" w14:textId="77777777" w:rsidTr="00B8620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0A10DE0" w14:textId="77777777" w:rsidR="00572783" w:rsidRPr="006910BE" w:rsidRDefault="00572783" w:rsidP="00B8620C">
            <w:pPr>
              <w:pStyle w:val="TAN"/>
            </w:pPr>
            <w:r w:rsidRPr="006910BE">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2D9E1A06" w14:textId="77777777" w:rsidR="00572783" w:rsidRPr="006910BE" w:rsidRDefault="00572783" w:rsidP="00B8620C">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559353E" w14:textId="77777777" w:rsidR="00572783" w:rsidRPr="006910BE" w:rsidRDefault="00572783" w:rsidP="00B8620C">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6A5C55ED" w14:textId="77777777" w:rsidR="00572783" w:rsidRPr="006910BE" w:rsidRDefault="00572783" w:rsidP="00B8620C">
            <w:pPr>
              <w:pStyle w:val="TAN"/>
            </w:pPr>
            <w:r w:rsidRPr="006910BE">
              <w:t xml:space="preserve">NOTE </w:t>
            </w:r>
            <w:r w:rsidRPr="006910BE">
              <w:rPr>
                <w:rFonts w:eastAsia="Malgun Gothic"/>
              </w:rPr>
              <w:t>4</w:t>
            </w:r>
            <w:r w:rsidRPr="006910BE">
              <w:t>:</w:t>
            </w:r>
            <w:r w:rsidRPr="006910BE">
              <w:tab/>
              <w:t>Void.</w:t>
            </w:r>
          </w:p>
          <w:p w14:paraId="73594D18" w14:textId="77777777" w:rsidR="00572783" w:rsidRPr="006910BE" w:rsidRDefault="00572783" w:rsidP="00B8620C">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43EF966B" w14:textId="77777777" w:rsidR="00572783" w:rsidRPr="006910BE" w:rsidRDefault="00572783" w:rsidP="00B8620C">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6A54B8" w14:textId="77777777" w:rsidR="00572783" w:rsidRPr="006910BE" w:rsidRDefault="00572783" w:rsidP="00B8620C">
            <w:pPr>
              <w:pStyle w:val="TAN"/>
            </w:pPr>
            <w:r w:rsidRPr="006910BE">
              <w:t>NOTE 7:</w:t>
            </w:r>
            <w:r w:rsidRPr="006910BE">
              <w:tab/>
              <w:t>For these adjacent bands, the emission limit could imply risk of harmful interference to UE(s) operating in the protected operating band.</w:t>
            </w:r>
          </w:p>
          <w:p w14:paraId="5F410C7B" w14:textId="77777777" w:rsidR="00572783" w:rsidRPr="006910BE" w:rsidRDefault="00572783" w:rsidP="00B8620C">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D88AB44" w14:textId="77777777" w:rsidR="00572783" w:rsidRPr="006910BE" w:rsidRDefault="00572783" w:rsidP="00B8620C">
            <w:pPr>
              <w:pStyle w:val="TAN"/>
            </w:pPr>
            <w:r w:rsidRPr="006910BE">
              <w:t>NOTE 9:</w:t>
            </w:r>
            <w:r w:rsidRPr="006910BE">
              <w:tab/>
              <w:t>Applicable when the assigned E-UTRA carrier is confined within 718 MHz and 748 MHz and when the channel bandwidth used is 5 or 10 MHz.</w:t>
            </w:r>
          </w:p>
          <w:p w14:paraId="5F1F2EB6" w14:textId="77777777" w:rsidR="00572783" w:rsidRPr="006910BE" w:rsidRDefault="00572783" w:rsidP="00B8620C">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4FE23F" w14:textId="77777777" w:rsidR="00572783" w:rsidRPr="006910BE" w:rsidRDefault="00572783" w:rsidP="00B8620C">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A75477" w14:textId="77777777" w:rsidR="00572783" w:rsidRPr="006910BE" w:rsidRDefault="00572783" w:rsidP="00B8620C">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2F60414F" w14:textId="77777777" w:rsidR="00572783" w:rsidRPr="006910BE" w:rsidRDefault="00572783" w:rsidP="00B8620C">
            <w:pPr>
              <w:pStyle w:val="TAN"/>
              <w:rPr>
                <w:rFonts w:eastAsia="MS Mincho"/>
              </w:rPr>
            </w:pPr>
            <w:r w:rsidRPr="006910BE">
              <w:t>NOTE 13:</w:t>
            </w:r>
            <w:r w:rsidRPr="006910BE">
              <w:tab/>
              <w:t>Void.</w:t>
            </w:r>
          </w:p>
          <w:p w14:paraId="1AB632B7" w14:textId="77777777" w:rsidR="00572783" w:rsidRPr="006910BE" w:rsidRDefault="00572783" w:rsidP="00B8620C">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AC4671A" w14:textId="77777777" w:rsidR="00572783" w:rsidRPr="006910BE" w:rsidRDefault="00572783" w:rsidP="00B8620C">
            <w:pPr>
              <w:pStyle w:val="TAN"/>
              <w:rPr>
                <w:rFonts w:eastAsia="MS Mincho"/>
              </w:rPr>
            </w:pPr>
            <w:r w:rsidRPr="006910BE">
              <w:t xml:space="preserve">NOTE </w:t>
            </w:r>
            <w:r w:rsidRPr="006910BE">
              <w:rPr>
                <w:rFonts w:eastAsia="MS Mincho"/>
              </w:rPr>
              <w:t>15</w:t>
            </w:r>
            <w:r w:rsidRPr="006910BE">
              <w:t>:</w:t>
            </w:r>
            <w:r w:rsidRPr="006910BE">
              <w:tab/>
              <w:t>Void.</w:t>
            </w:r>
          </w:p>
          <w:p w14:paraId="3BB43B5E" w14:textId="77777777" w:rsidR="00572783" w:rsidRPr="006910BE" w:rsidRDefault="00572783" w:rsidP="00B8620C">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C5666B5" w14:textId="77777777" w:rsidR="00572783" w:rsidRPr="006910BE" w:rsidRDefault="00572783" w:rsidP="00B8620C">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9AEF442" w14:textId="77777777" w:rsidR="00572783" w:rsidRPr="006910BE" w:rsidRDefault="00572783" w:rsidP="00B8620C">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7DD8541" w14:textId="77777777" w:rsidR="00572783" w:rsidRPr="006910BE" w:rsidRDefault="00572783" w:rsidP="00B8620C">
            <w:pPr>
              <w:pStyle w:val="TAN"/>
            </w:pPr>
            <w:r w:rsidRPr="006910BE">
              <w:t>NOTE 19:</w:t>
            </w:r>
            <w:r w:rsidRPr="006910BE">
              <w:tab/>
              <w:t>Void.</w:t>
            </w:r>
          </w:p>
        </w:tc>
      </w:tr>
    </w:tbl>
    <w:p w14:paraId="33E64D55" w14:textId="77777777" w:rsidR="00572783" w:rsidRPr="006910BE" w:rsidRDefault="00572783" w:rsidP="00572783"/>
    <w:p w14:paraId="25317C77" w14:textId="77777777" w:rsidR="00572783" w:rsidRPr="006910BE" w:rsidRDefault="00572783" w:rsidP="00572783">
      <w:pPr>
        <w:pStyle w:val="TH"/>
      </w:pPr>
      <w:r w:rsidRPr="006910BE">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2220">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rsidR="00572783" w:rsidRPr="006910BE" w14:paraId="0D784616" w14:textId="77777777" w:rsidTr="00B8620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68098C0" w14:textId="77777777" w:rsidR="00572783" w:rsidRPr="006910BE" w:rsidRDefault="00572783" w:rsidP="00B8620C">
            <w:pPr>
              <w:pStyle w:val="TAH"/>
            </w:pPr>
            <w:r w:rsidRPr="006910BE">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3E70EE71" w14:textId="77777777" w:rsidR="00572783" w:rsidRPr="006910BE" w:rsidRDefault="00572783" w:rsidP="00B8620C">
            <w:pPr>
              <w:pStyle w:val="TAH"/>
            </w:pPr>
            <w:r w:rsidRPr="006910BE">
              <w:t>Spurious emission</w:t>
            </w:r>
          </w:p>
        </w:tc>
      </w:tr>
      <w:tr w:rsidR="00572783" w:rsidRPr="006910BE" w14:paraId="2C168ACE" w14:textId="77777777" w:rsidTr="00B8620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257615" w14:textId="77777777" w:rsidR="00572783" w:rsidRPr="006910BE" w:rsidRDefault="00572783" w:rsidP="00B8620C">
            <w:pPr>
              <w:pStyle w:val="TAH"/>
            </w:pPr>
          </w:p>
        </w:tc>
        <w:tc>
          <w:tcPr>
            <w:tcW w:w="2864" w:type="dxa"/>
            <w:tcBorders>
              <w:top w:val="single" w:sz="4" w:space="0" w:color="auto"/>
              <w:left w:val="nil"/>
              <w:bottom w:val="single" w:sz="4" w:space="0" w:color="auto"/>
              <w:right w:val="single" w:sz="4" w:space="0" w:color="auto"/>
            </w:tcBorders>
            <w:vAlign w:val="center"/>
            <w:hideMark/>
          </w:tcPr>
          <w:p w14:paraId="6A2FF764" w14:textId="77777777" w:rsidR="00572783" w:rsidRPr="006910BE" w:rsidRDefault="00572783" w:rsidP="00B8620C">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D32A985" w14:textId="77777777" w:rsidR="00572783" w:rsidRPr="006910BE" w:rsidRDefault="00572783" w:rsidP="00B8620C">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2B9E2643" w14:textId="77777777" w:rsidR="00572783" w:rsidRPr="006910BE" w:rsidRDefault="00572783" w:rsidP="00B8620C">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D2EB519" w14:textId="77777777" w:rsidR="00572783" w:rsidRPr="006910BE" w:rsidRDefault="00572783" w:rsidP="00B8620C">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3E67B57" w14:textId="77777777" w:rsidR="00572783" w:rsidRPr="006910BE" w:rsidRDefault="00572783" w:rsidP="00B8620C">
            <w:pPr>
              <w:pStyle w:val="TAH"/>
            </w:pPr>
            <w:r w:rsidRPr="006910BE">
              <w:t>NOTE</w:t>
            </w:r>
          </w:p>
        </w:tc>
      </w:tr>
      <w:tr w:rsidR="00572783" w:rsidRPr="006910BE" w14:paraId="7D31C7F6"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D7BE46" w14:textId="77777777" w:rsidR="00572783" w:rsidRPr="006910BE" w:rsidRDefault="00572783" w:rsidP="00B8620C">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2AAB8189" w14:textId="77777777" w:rsidR="00572783" w:rsidRPr="006910BE" w:rsidRDefault="00572783" w:rsidP="00B8620C">
            <w:pPr>
              <w:pStyle w:val="TAL"/>
            </w:pPr>
            <w:r w:rsidRPr="006910BE">
              <w:t>E-UTRA Band 1, 5, 7, 8, 11, 18, 19, 20, 21, 26, 27, 28, 31, 32, 38, 40, 43, 44, 50, 51, 65, 67, 72, 73, 74, 75, 76</w:t>
            </w:r>
          </w:p>
          <w:p w14:paraId="10953339" w14:textId="77777777" w:rsidR="00572783" w:rsidRPr="006910BE" w:rsidRDefault="00572783" w:rsidP="00B8620C">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46DACC0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2D101F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745B5D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D4F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D1C1A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FFECE00" w14:textId="77777777" w:rsidR="00572783" w:rsidRPr="006910BE" w:rsidRDefault="00572783" w:rsidP="00B8620C">
            <w:pPr>
              <w:pStyle w:val="TAC"/>
            </w:pPr>
          </w:p>
        </w:tc>
      </w:tr>
      <w:tr w:rsidR="00572783" w:rsidRPr="006910BE" w14:paraId="33D1C9E5"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D133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9A38879"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41B784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85622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B8634D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4E62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1F4B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A61073" w14:textId="77777777" w:rsidR="00572783" w:rsidRPr="006910BE" w:rsidRDefault="00572783" w:rsidP="00B8620C">
            <w:pPr>
              <w:pStyle w:val="TAC"/>
            </w:pPr>
            <w:r w:rsidRPr="006910BE">
              <w:t>5</w:t>
            </w:r>
          </w:p>
        </w:tc>
      </w:tr>
      <w:tr w:rsidR="00572783" w:rsidRPr="006910BE" w14:paraId="3F66CB0E"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B1FE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1447063" w14:textId="77777777" w:rsidR="00572783" w:rsidRPr="006910BE" w:rsidRDefault="00572783" w:rsidP="00B8620C">
            <w:pPr>
              <w:pStyle w:val="TAL"/>
            </w:pPr>
            <w:r w:rsidRPr="006910BE">
              <w:t>E-UTRA Band 22, 42, 52</w:t>
            </w:r>
          </w:p>
          <w:p w14:paraId="39983CAA"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05C10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6E4E85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6B2E7B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1211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F4A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E7262" w14:textId="77777777" w:rsidR="00572783" w:rsidRPr="006910BE" w:rsidRDefault="00572783" w:rsidP="00B8620C">
            <w:pPr>
              <w:pStyle w:val="TAC"/>
            </w:pPr>
            <w:r w:rsidRPr="006910BE">
              <w:t>2</w:t>
            </w:r>
          </w:p>
        </w:tc>
      </w:tr>
      <w:tr w:rsidR="00572783" w:rsidRPr="006910BE" w14:paraId="3C35691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88AD6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7235F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38E33BC"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01635A57"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5B8D6111"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59D1C27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1EF74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01054E" w14:textId="77777777" w:rsidR="00572783" w:rsidRPr="006910BE" w:rsidRDefault="00572783" w:rsidP="00B8620C">
            <w:pPr>
              <w:pStyle w:val="TAC"/>
            </w:pPr>
            <w:r w:rsidRPr="006910BE">
              <w:rPr>
                <w:lang w:eastAsia="zh-TW"/>
              </w:rPr>
              <w:t>5</w:t>
            </w:r>
            <w:r w:rsidRPr="006910BE">
              <w:t>,1</w:t>
            </w:r>
            <w:r w:rsidRPr="006910BE">
              <w:rPr>
                <w:lang w:eastAsia="zh-TW"/>
              </w:rPr>
              <w:t>6</w:t>
            </w:r>
          </w:p>
        </w:tc>
      </w:tr>
      <w:tr w:rsidR="00572783" w:rsidRPr="006910BE" w14:paraId="21B02214"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0E46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6C54BD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9FC7131"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448F5412"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49990643"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E921C5F"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6572ECC"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AB0A1F"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0A032111"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18126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F881CD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C843E5"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E17A76"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0923EBA5"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213C64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BAA4127"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220DB"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572783" w:rsidRPr="006910BE" w14:paraId="2AACAFC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51842CC" w14:textId="77777777" w:rsidR="00572783" w:rsidRPr="006910BE" w:rsidRDefault="00572783" w:rsidP="00B8620C">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7EC759BB" w14:textId="77777777" w:rsidR="00572783" w:rsidRPr="006910BE" w:rsidRDefault="00572783" w:rsidP="00B8620C">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40CA62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F939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6CE0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E097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2D816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CAEB2B" w14:textId="77777777" w:rsidR="00572783" w:rsidRPr="006910BE" w:rsidRDefault="00572783" w:rsidP="00B8620C">
            <w:pPr>
              <w:pStyle w:val="TAC"/>
            </w:pPr>
          </w:p>
        </w:tc>
      </w:tr>
      <w:tr w:rsidR="00572783" w:rsidRPr="006910BE" w14:paraId="61AF844B" w14:textId="77777777" w:rsidTr="00B8620C">
        <w:trPr>
          <w:trHeight w:val="188"/>
          <w:jc w:val="center"/>
        </w:trPr>
        <w:tc>
          <w:tcPr>
            <w:tcW w:w="1632" w:type="dxa"/>
            <w:vMerge/>
            <w:tcBorders>
              <w:left w:val="single" w:sz="4" w:space="0" w:color="auto"/>
              <w:right w:val="single" w:sz="4" w:space="0" w:color="auto"/>
            </w:tcBorders>
            <w:vAlign w:val="center"/>
          </w:tcPr>
          <w:p w14:paraId="3DE059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D0DFC2" w14:textId="77777777" w:rsidR="00572783" w:rsidRPr="006910BE" w:rsidRDefault="00572783" w:rsidP="00B8620C">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0224FE4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CAE3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F4FA9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B3EEFB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8000E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1B040B8" w14:textId="77777777" w:rsidR="00572783" w:rsidRPr="006910BE" w:rsidRDefault="00572783" w:rsidP="00B8620C">
            <w:pPr>
              <w:pStyle w:val="TAC"/>
            </w:pPr>
            <w:r w:rsidRPr="006910BE">
              <w:t>5</w:t>
            </w:r>
          </w:p>
        </w:tc>
      </w:tr>
      <w:tr w:rsidR="00572783" w:rsidRPr="006910BE" w14:paraId="7DCE693C" w14:textId="77777777" w:rsidTr="00B8620C">
        <w:trPr>
          <w:trHeight w:val="188"/>
          <w:jc w:val="center"/>
        </w:trPr>
        <w:tc>
          <w:tcPr>
            <w:tcW w:w="1632" w:type="dxa"/>
            <w:vMerge/>
            <w:tcBorders>
              <w:left w:val="single" w:sz="4" w:space="0" w:color="auto"/>
              <w:right w:val="single" w:sz="4" w:space="0" w:color="auto"/>
            </w:tcBorders>
            <w:vAlign w:val="center"/>
          </w:tcPr>
          <w:p w14:paraId="25732C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E907936" w14:textId="77777777" w:rsidR="00572783" w:rsidRPr="006910BE" w:rsidRDefault="00572783" w:rsidP="00B8620C">
            <w:pPr>
              <w:pStyle w:val="TAL"/>
              <w:rPr>
                <w:lang w:eastAsia="ja-JP"/>
              </w:rPr>
            </w:pPr>
            <w:r w:rsidRPr="006910BE">
              <w:t xml:space="preserve">E-UTRA band </w:t>
            </w:r>
            <w:r w:rsidRPr="006910BE">
              <w:rPr>
                <w:lang w:eastAsia="ja-JP"/>
              </w:rPr>
              <w:t>41, 52</w:t>
            </w:r>
          </w:p>
          <w:p w14:paraId="1786EE07" w14:textId="77777777" w:rsidR="00572783" w:rsidRPr="006910BE" w:rsidRDefault="00572783" w:rsidP="00B8620C">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E663B1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F6A6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65C85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47F7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5BA0E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376946" w14:textId="77777777" w:rsidR="00572783" w:rsidRPr="006910BE" w:rsidRDefault="00572783" w:rsidP="00B8620C">
            <w:pPr>
              <w:pStyle w:val="TAC"/>
            </w:pPr>
            <w:r w:rsidRPr="006910BE">
              <w:rPr>
                <w:lang w:eastAsia="ja-JP"/>
              </w:rPr>
              <w:t>2</w:t>
            </w:r>
          </w:p>
        </w:tc>
      </w:tr>
      <w:tr w:rsidR="00572783" w:rsidRPr="006910BE" w14:paraId="0FCF5C8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2A81596" w14:textId="77777777" w:rsidR="00572783" w:rsidRPr="006910BE" w:rsidRDefault="00572783" w:rsidP="00B8620C">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3550FFD2" w14:textId="77777777" w:rsidR="00572783" w:rsidRPr="006910BE" w:rsidRDefault="00572783" w:rsidP="00B8620C">
            <w:pPr>
              <w:pStyle w:val="TAL"/>
            </w:pPr>
            <w:r w:rsidRPr="006910BE">
              <w:t>E-UTRA Band 1, 5, 7, 8, 20, 22, 26, 27, 28, 31,32, 40, 42, 43, 50, 51, 52, 65, 67, 72, 74, 75, 76</w:t>
            </w:r>
          </w:p>
          <w:p w14:paraId="7F72FD84" w14:textId="77777777" w:rsidR="00572783" w:rsidRPr="006910BE" w:rsidRDefault="00572783" w:rsidP="00B8620C">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7974B62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DB4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A3C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CA29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D7705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FED8C9" w14:textId="77777777" w:rsidR="00572783" w:rsidRPr="006910BE" w:rsidRDefault="00572783" w:rsidP="00B8620C">
            <w:pPr>
              <w:pStyle w:val="TAC"/>
            </w:pPr>
          </w:p>
        </w:tc>
      </w:tr>
      <w:tr w:rsidR="00572783" w:rsidRPr="006910BE" w14:paraId="16319B44" w14:textId="77777777" w:rsidTr="00B8620C">
        <w:trPr>
          <w:trHeight w:val="188"/>
          <w:jc w:val="center"/>
        </w:trPr>
        <w:tc>
          <w:tcPr>
            <w:tcW w:w="1632" w:type="dxa"/>
            <w:vMerge/>
            <w:tcBorders>
              <w:left w:val="single" w:sz="4" w:space="0" w:color="auto"/>
              <w:right w:val="single" w:sz="4" w:space="0" w:color="auto"/>
            </w:tcBorders>
            <w:vAlign w:val="center"/>
          </w:tcPr>
          <w:p w14:paraId="211E7CA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9A07D3D" w14:textId="77777777" w:rsidR="00572783" w:rsidRPr="006910BE" w:rsidRDefault="00572783" w:rsidP="00B8620C">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0CF168F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53F9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902D0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A1C63D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E3045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DF1B92" w14:textId="77777777" w:rsidR="00572783" w:rsidRPr="006910BE" w:rsidRDefault="00572783" w:rsidP="00B8620C">
            <w:pPr>
              <w:pStyle w:val="TAC"/>
            </w:pPr>
            <w:r w:rsidRPr="006910BE">
              <w:t>2</w:t>
            </w:r>
          </w:p>
        </w:tc>
      </w:tr>
      <w:tr w:rsidR="00572783" w:rsidRPr="006910BE" w14:paraId="7771C3E8" w14:textId="77777777" w:rsidTr="00B8620C">
        <w:trPr>
          <w:trHeight w:val="188"/>
          <w:jc w:val="center"/>
        </w:trPr>
        <w:tc>
          <w:tcPr>
            <w:tcW w:w="1632" w:type="dxa"/>
            <w:vMerge/>
            <w:tcBorders>
              <w:left w:val="single" w:sz="4" w:space="0" w:color="auto"/>
              <w:right w:val="single" w:sz="4" w:space="0" w:color="auto"/>
            </w:tcBorders>
            <w:vAlign w:val="center"/>
          </w:tcPr>
          <w:p w14:paraId="081E307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936C20B" w14:textId="77777777" w:rsidR="00572783" w:rsidRPr="006910BE" w:rsidRDefault="00572783" w:rsidP="00B8620C">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14BECDE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E4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B54FF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C9B60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9420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7AAD7" w14:textId="77777777" w:rsidR="00572783" w:rsidRPr="006910BE" w:rsidRDefault="00572783" w:rsidP="00B8620C">
            <w:pPr>
              <w:pStyle w:val="TAC"/>
            </w:pPr>
            <w:r w:rsidRPr="006910BE">
              <w:t>5</w:t>
            </w:r>
          </w:p>
        </w:tc>
      </w:tr>
      <w:tr w:rsidR="00572783" w:rsidRPr="006910BE" w14:paraId="0FB3941B" w14:textId="77777777" w:rsidTr="00B8620C">
        <w:trPr>
          <w:trHeight w:val="188"/>
          <w:jc w:val="center"/>
        </w:trPr>
        <w:tc>
          <w:tcPr>
            <w:tcW w:w="1632" w:type="dxa"/>
            <w:vMerge/>
            <w:tcBorders>
              <w:left w:val="single" w:sz="4" w:space="0" w:color="auto"/>
              <w:right w:val="single" w:sz="4" w:space="0" w:color="auto"/>
            </w:tcBorders>
            <w:vAlign w:val="center"/>
          </w:tcPr>
          <w:p w14:paraId="6275984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45F1B47"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A663EF"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D54AC4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462F612"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tcPr>
          <w:p w14:paraId="6386B9D3"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293B0B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6EF26E3" w14:textId="77777777" w:rsidR="00572783" w:rsidRPr="006910BE" w:rsidRDefault="00572783" w:rsidP="00B8620C">
            <w:pPr>
              <w:pStyle w:val="TAC"/>
            </w:pPr>
            <w:r w:rsidRPr="006910BE">
              <w:t>5,16</w:t>
            </w:r>
          </w:p>
        </w:tc>
      </w:tr>
      <w:tr w:rsidR="00572783" w:rsidRPr="006910BE" w14:paraId="3ED84983" w14:textId="77777777" w:rsidTr="00B8620C">
        <w:trPr>
          <w:trHeight w:val="188"/>
          <w:jc w:val="center"/>
        </w:trPr>
        <w:tc>
          <w:tcPr>
            <w:tcW w:w="1632" w:type="dxa"/>
            <w:vMerge/>
            <w:tcBorders>
              <w:left w:val="single" w:sz="4" w:space="0" w:color="auto"/>
              <w:right w:val="single" w:sz="4" w:space="0" w:color="auto"/>
            </w:tcBorders>
            <w:vAlign w:val="center"/>
          </w:tcPr>
          <w:p w14:paraId="774587C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176D16F"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4D57C9"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02D5FEE"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7C62A37"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tcPr>
          <w:p w14:paraId="184E6A62"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353E26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4208699" w14:textId="77777777" w:rsidR="00572783" w:rsidRPr="006910BE" w:rsidRDefault="00572783" w:rsidP="00B8620C">
            <w:pPr>
              <w:pStyle w:val="TAC"/>
            </w:pPr>
            <w:r w:rsidRPr="006910BE">
              <w:t>5, 7, 16</w:t>
            </w:r>
          </w:p>
        </w:tc>
      </w:tr>
      <w:tr w:rsidR="00572783" w:rsidRPr="006910BE" w14:paraId="011CDD8F" w14:textId="77777777" w:rsidTr="00B8620C">
        <w:trPr>
          <w:trHeight w:val="188"/>
          <w:jc w:val="center"/>
        </w:trPr>
        <w:tc>
          <w:tcPr>
            <w:tcW w:w="1632" w:type="dxa"/>
            <w:vMerge/>
            <w:tcBorders>
              <w:left w:val="single" w:sz="4" w:space="0" w:color="auto"/>
              <w:right w:val="single" w:sz="4" w:space="0" w:color="auto"/>
            </w:tcBorders>
            <w:vAlign w:val="center"/>
          </w:tcPr>
          <w:p w14:paraId="0A890D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6DF16BE"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784FE3"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9DA1A3"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034ED2E5"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tcPr>
          <w:p w14:paraId="01FD4528"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6C52B838"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C721F05" w14:textId="77777777" w:rsidR="00572783" w:rsidRPr="006910BE" w:rsidRDefault="00572783" w:rsidP="00B8620C">
            <w:pPr>
              <w:pStyle w:val="TAC"/>
            </w:pPr>
            <w:r w:rsidRPr="006910BE">
              <w:t>5, 7, 16</w:t>
            </w:r>
          </w:p>
        </w:tc>
      </w:tr>
      <w:tr w:rsidR="00572783" w:rsidRPr="006910BE" w14:paraId="7B291FE9" w14:textId="77777777" w:rsidTr="00B8620C">
        <w:trPr>
          <w:trHeight w:val="188"/>
          <w:jc w:val="center"/>
        </w:trPr>
        <w:tc>
          <w:tcPr>
            <w:tcW w:w="1632" w:type="dxa"/>
            <w:vMerge/>
            <w:tcBorders>
              <w:left w:val="single" w:sz="4" w:space="0" w:color="auto"/>
              <w:right w:val="single" w:sz="4" w:space="0" w:color="auto"/>
            </w:tcBorders>
            <w:vAlign w:val="center"/>
          </w:tcPr>
          <w:p w14:paraId="4B6C692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90ACB79"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2C98C7"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FEDF07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3008B0"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7BCA0586"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042F1B9"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3400C69" w14:textId="77777777" w:rsidR="00572783" w:rsidRPr="006910BE" w:rsidRDefault="00572783" w:rsidP="00B8620C">
            <w:pPr>
              <w:pStyle w:val="TAC"/>
            </w:pPr>
            <w:r w:rsidRPr="006910BE">
              <w:t>5, 6, 7</w:t>
            </w:r>
          </w:p>
        </w:tc>
      </w:tr>
      <w:tr w:rsidR="00572783" w:rsidRPr="006910BE" w14:paraId="43132960" w14:textId="77777777" w:rsidTr="00B8620C">
        <w:trPr>
          <w:trHeight w:val="188"/>
          <w:jc w:val="center"/>
        </w:trPr>
        <w:tc>
          <w:tcPr>
            <w:tcW w:w="1632" w:type="dxa"/>
            <w:vMerge/>
            <w:tcBorders>
              <w:left w:val="single" w:sz="4" w:space="0" w:color="auto"/>
              <w:right w:val="single" w:sz="4" w:space="0" w:color="auto"/>
            </w:tcBorders>
            <w:vAlign w:val="center"/>
          </w:tcPr>
          <w:p w14:paraId="73BA32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4126C9"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79C1C3"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510B406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1FB0B"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41F8B01C"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C88F736"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D80D90A" w14:textId="77777777" w:rsidR="00572783" w:rsidRPr="006910BE" w:rsidRDefault="00572783" w:rsidP="00B8620C">
            <w:pPr>
              <w:pStyle w:val="TAC"/>
            </w:pPr>
            <w:r w:rsidRPr="006910BE">
              <w:t>5, 6, 7</w:t>
            </w:r>
          </w:p>
        </w:tc>
      </w:tr>
      <w:tr w:rsidR="00572783" w:rsidRPr="006910BE" w14:paraId="16A48D82" w14:textId="77777777" w:rsidTr="00B8620C">
        <w:trPr>
          <w:trHeight w:val="188"/>
          <w:jc w:val="center"/>
        </w:trPr>
        <w:tc>
          <w:tcPr>
            <w:tcW w:w="1632" w:type="dxa"/>
            <w:vMerge/>
            <w:tcBorders>
              <w:left w:val="single" w:sz="4" w:space="0" w:color="auto"/>
              <w:right w:val="single" w:sz="4" w:space="0" w:color="auto"/>
            </w:tcBorders>
            <w:vAlign w:val="center"/>
          </w:tcPr>
          <w:p w14:paraId="512732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C63E4F"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515E2D"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B96B96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531163"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2DCED78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330658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2B50C46" w14:textId="77777777" w:rsidR="00572783" w:rsidRPr="006910BE" w:rsidRDefault="00572783" w:rsidP="00B8620C">
            <w:pPr>
              <w:pStyle w:val="TAC"/>
            </w:pPr>
            <w:r w:rsidRPr="006910BE">
              <w:t>5, 6</w:t>
            </w:r>
          </w:p>
        </w:tc>
      </w:tr>
      <w:tr w:rsidR="00572783" w:rsidRPr="006910BE" w14:paraId="7998289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1D570EB" w14:textId="77777777" w:rsidR="00572783" w:rsidRPr="006910BE" w:rsidRDefault="00572783" w:rsidP="00B8620C">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3459C628" w14:textId="77777777" w:rsidR="00572783" w:rsidRPr="006910BE" w:rsidRDefault="00572783" w:rsidP="00B8620C">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7313BDC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36B0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0EDF1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22C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AF25B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46A0EA" w14:textId="77777777" w:rsidR="00572783" w:rsidRPr="006910BE" w:rsidRDefault="00572783" w:rsidP="00B8620C">
            <w:pPr>
              <w:pStyle w:val="TAC"/>
            </w:pPr>
          </w:p>
        </w:tc>
      </w:tr>
      <w:tr w:rsidR="00572783" w:rsidRPr="006910BE" w14:paraId="0121A615" w14:textId="77777777" w:rsidTr="00B8620C">
        <w:trPr>
          <w:trHeight w:val="188"/>
          <w:jc w:val="center"/>
        </w:trPr>
        <w:tc>
          <w:tcPr>
            <w:tcW w:w="1632" w:type="dxa"/>
            <w:vMerge/>
            <w:tcBorders>
              <w:left w:val="single" w:sz="4" w:space="0" w:color="auto"/>
              <w:right w:val="single" w:sz="4" w:space="0" w:color="auto"/>
            </w:tcBorders>
          </w:tcPr>
          <w:p w14:paraId="5D5A25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6507CEB" w14:textId="77777777" w:rsidR="00572783" w:rsidRPr="006910BE" w:rsidRDefault="00572783" w:rsidP="00B8620C">
            <w:pPr>
              <w:pStyle w:val="TAL"/>
              <w:rPr>
                <w:rFonts w:cs="Arial"/>
                <w:lang w:eastAsia="zh-CN"/>
              </w:rPr>
            </w:pPr>
            <w:r w:rsidRPr="006910BE">
              <w:rPr>
                <w:rFonts w:cs="Arial"/>
              </w:rPr>
              <w:t>E-UTRA band 3, 7, 22, 41, 42, 43</w:t>
            </w:r>
            <w:r w:rsidRPr="006910BE">
              <w:rPr>
                <w:rFonts w:cs="Arial"/>
                <w:lang w:eastAsia="ja-JP"/>
              </w:rPr>
              <w:t>, 52</w:t>
            </w:r>
          </w:p>
          <w:p w14:paraId="38D53A35" w14:textId="77777777" w:rsidR="00572783" w:rsidRPr="006910BE" w:rsidRDefault="00572783" w:rsidP="00B8620C">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726E03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56D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083C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775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66CCC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CB3E4C" w14:textId="77777777" w:rsidR="00572783" w:rsidRPr="006910BE" w:rsidRDefault="00572783" w:rsidP="00B8620C">
            <w:pPr>
              <w:pStyle w:val="TAC"/>
            </w:pPr>
            <w:r w:rsidRPr="006910BE">
              <w:t>2</w:t>
            </w:r>
          </w:p>
        </w:tc>
      </w:tr>
      <w:tr w:rsidR="00572783" w:rsidRPr="006910BE" w14:paraId="065BC873" w14:textId="77777777" w:rsidTr="00B8620C">
        <w:trPr>
          <w:trHeight w:val="188"/>
          <w:jc w:val="center"/>
        </w:trPr>
        <w:tc>
          <w:tcPr>
            <w:tcW w:w="1632" w:type="dxa"/>
            <w:vMerge/>
            <w:tcBorders>
              <w:left w:val="single" w:sz="4" w:space="0" w:color="auto"/>
              <w:right w:val="single" w:sz="4" w:space="0" w:color="auto"/>
            </w:tcBorders>
          </w:tcPr>
          <w:p w14:paraId="02ED17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C9DC407" w14:textId="77777777" w:rsidR="00572783" w:rsidRPr="006910BE" w:rsidRDefault="00572783" w:rsidP="00B8620C">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2B7620D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7811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815C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0D9A1A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81AE5E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AF3644E" w14:textId="77777777" w:rsidR="00572783" w:rsidRPr="006910BE" w:rsidRDefault="00572783" w:rsidP="00B8620C">
            <w:pPr>
              <w:pStyle w:val="TAC"/>
            </w:pPr>
            <w:r w:rsidRPr="006910BE">
              <w:t>5</w:t>
            </w:r>
          </w:p>
        </w:tc>
      </w:tr>
      <w:tr w:rsidR="00572783" w:rsidRPr="006910BE" w14:paraId="6895E6DA" w14:textId="77777777" w:rsidTr="00B8620C">
        <w:trPr>
          <w:trHeight w:val="188"/>
          <w:jc w:val="center"/>
        </w:trPr>
        <w:tc>
          <w:tcPr>
            <w:tcW w:w="1632" w:type="dxa"/>
            <w:vMerge/>
            <w:tcBorders>
              <w:left w:val="single" w:sz="4" w:space="0" w:color="auto"/>
              <w:right w:val="single" w:sz="4" w:space="0" w:color="auto"/>
            </w:tcBorders>
          </w:tcPr>
          <w:p w14:paraId="0A259B8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FCC42E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3A2FDFAD"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tcPr>
          <w:p w14:paraId="59A4D36D"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234FE5CD"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tcPr>
          <w:p w14:paraId="4B2F9DD9"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7666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8B0255C" w14:textId="77777777" w:rsidR="00572783" w:rsidRPr="006910BE" w:rsidRDefault="00572783" w:rsidP="00B8620C">
            <w:pPr>
              <w:pStyle w:val="TAC"/>
            </w:pPr>
            <w:r w:rsidRPr="006910BE">
              <w:t>5, 16</w:t>
            </w:r>
          </w:p>
        </w:tc>
      </w:tr>
      <w:tr w:rsidR="00572783" w:rsidRPr="006910BE" w14:paraId="7540F95D" w14:textId="77777777" w:rsidTr="00B8620C">
        <w:trPr>
          <w:trHeight w:val="188"/>
          <w:jc w:val="center"/>
        </w:trPr>
        <w:tc>
          <w:tcPr>
            <w:tcW w:w="1632" w:type="dxa"/>
            <w:vMerge/>
            <w:tcBorders>
              <w:left w:val="single" w:sz="4" w:space="0" w:color="auto"/>
              <w:right w:val="single" w:sz="4" w:space="0" w:color="auto"/>
            </w:tcBorders>
          </w:tcPr>
          <w:p w14:paraId="59C62E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2EE42BD"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29831E09"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tcPr>
          <w:p w14:paraId="2623FCCA"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4DA589BA"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tcPr>
          <w:p w14:paraId="62A19530"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BE52C80"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1E91113" w14:textId="77777777" w:rsidR="00572783" w:rsidRPr="006910BE" w:rsidRDefault="00572783" w:rsidP="00B8620C">
            <w:pPr>
              <w:pStyle w:val="TAC"/>
            </w:pPr>
            <w:r w:rsidRPr="006910BE">
              <w:t>5, 7, 16</w:t>
            </w:r>
          </w:p>
        </w:tc>
      </w:tr>
      <w:tr w:rsidR="00572783" w:rsidRPr="006910BE" w14:paraId="14F18F0B" w14:textId="77777777" w:rsidTr="00B8620C">
        <w:trPr>
          <w:trHeight w:val="188"/>
          <w:jc w:val="center"/>
        </w:trPr>
        <w:tc>
          <w:tcPr>
            <w:tcW w:w="1632" w:type="dxa"/>
            <w:vMerge/>
            <w:tcBorders>
              <w:left w:val="single" w:sz="4" w:space="0" w:color="auto"/>
              <w:right w:val="single" w:sz="4" w:space="0" w:color="auto"/>
            </w:tcBorders>
          </w:tcPr>
          <w:p w14:paraId="58AB617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1C6F5A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08CB2FA9"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tcPr>
          <w:p w14:paraId="75F02302"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tcPr>
          <w:p w14:paraId="187C01E9"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tcPr>
          <w:p w14:paraId="6861F69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13F2DB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3FC8C9C6" w14:textId="77777777" w:rsidR="00572783" w:rsidRPr="006910BE" w:rsidRDefault="00572783" w:rsidP="00B8620C">
            <w:pPr>
              <w:pStyle w:val="TAC"/>
            </w:pPr>
            <w:r w:rsidRPr="006910BE">
              <w:t>5, 7, 16</w:t>
            </w:r>
          </w:p>
        </w:tc>
      </w:tr>
      <w:tr w:rsidR="00572783" w:rsidRPr="006910BE" w14:paraId="1B1B6FE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20951DF" w14:textId="77777777" w:rsidR="00572783" w:rsidRPr="006910BE" w:rsidRDefault="00572783" w:rsidP="00B8620C">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0A968652" w14:textId="77777777" w:rsidR="00572783" w:rsidRPr="006910BE" w:rsidRDefault="00572783" w:rsidP="00B8620C">
            <w:pPr>
              <w:pStyle w:val="TAL"/>
            </w:pPr>
            <w:r w:rsidRPr="006910BE">
              <w:t>E-UTRA Band 5, 7, 8, 18, 19, 20, 26, 27, 31, 38, 40, 41, 72, 73</w:t>
            </w:r>
          </w:p>
          <w:p w14:paraId="4BABB501" w14:textId="77777777" w:rsidR="00572783" w:rsidRPr="006910BE" w:rsidRDefault="00572783" w:rsidP="00B8620C">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154BD091"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88CFF0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4216E4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0DB2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356CD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9E75D6" w14:textId="77777777" w:rsidR="00572783" w:rsidRPr="006910BE" w:rsidRDefault="00572783" w:rsidP="00B8620C">
            <w:pPr>
              <w:pStyle w:val="TAC"/>
            </w:pPr>
          </w:p>
        </w:tc>
      </w:tr>
      <w:tr w:rsidR="00572783" w:rsidRPr="006910BE" w14:paraId="3B3F8F38" w14:textId="77777777" w:rsidTr="00B8620C">
        <w:trPr>
          <w:trHeight w:val="188"/>
          <w:jc w:val="center"/>
        </w:trPr>
        <w:tc>
          <w:tcPr>
            <w:tcW w:w="1632" w:type="dxa"/>
            <w:vMerge/>
            <w:tcBorders>
              <w:left w:val="single" w:sz="4" w:space="0" w:color="auto"/>
              <w:right w:val="single" w:sz="4" w:space="0" w:color="auto"/>
            </w:tcBorders>
            <w:vAlign w:val="center"/>
          </w:tcPr>
          <w:p w14:paraId="069FDC1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CC020D" w14:textId="77777777" w:rsidR="00572783" w:rsidRPr="006910BE" w:rsidRDefault="00572783" w:rsidP="00B8620C">
            <w:pPr>
              <w:pStyle w:val="TAL"/>
            </w:pPr>
            <w:r w:rsidRPr="006910BE">
              <w:t>E-UTRA Band 1, 22, 32, 42, 43, 50, 51, 52, 65, 74, 75, 76</w:t>
            </w:r>
          </w:p>
          <w:p w14:paraId="56778B6E"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32CEB9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666D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B3B99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7E3C93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AC453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3E8F65A" w14:textId="77777777" w:rsidR="00572783" w:rsidRPr="006910BE" w:rsidRDefault="00572783" w:rsidP="00B8620C">
            <w:pPr>
              <w:pStyle w:val="TAC"/>
            </w:pPr>
            <w:r w:rsidRPr="006910BE">
              <w:t>2</w:t>
            </w:r>
          </w:p>
        </w:tc>
      </w:tr>
      <w:tr w:rsidR="00572783" w:rsidRPr="006910BE" w14:paraId="577A0ED1" w14:textId="77777777" w:rsidTr="00B8620C">
        <w:trPr>
          <w:trHeight w:val="188"/>
          <w:jc w:val="center"/>
        </w:trPr>
        <w:tc>
          <w:tcPr>
            <w:tcW w:w="1632" w:type="dxa"/>
            <w:vMerge/>
            <w:tcBorders>
              <w:left w:val="single" w:sz="4" w:space="0" w:color="auto"/>
              <w:right w:val="single" w:sz="4" w:space="0" w:color="auto"/>
            </w:tcBorders>
            <w:vAlign w:val="center"/>
          </w:tcPr>
          <w:p w14:paraId="10663DD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5F73E4"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11EDC54D"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9B6DBC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71A8C6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A2CB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E1DFF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58DF44" w14:textId="77777777" w:rsidR="00572783" w:rsidRPr="006910BE" w:rsidRDefault="00572783" w:rsidP="00B8620C">
            <w:pPr>
              <w:pStyle w:val="TAC"/>
            </w:pPr>
            <w:r w:rsidRPr="006910BE">
              <w:t>5</w:t>
            </w:r>
          </w:p>
        </w:tc>
      </w:tr>
      <w:tr w:rsidR="00572783" w:rsidRPr="006910BE" w14:paraId="33B10A51" w14:textId="77777777" w:rsidTr="00B8620C">
        <w:trPr>
          <w:trHeight w:val="188"/>
          <w:jc w:val="center"/>
        </w:trPr>
        <w:tc>
          <w:tcPr>
            <w:tcW w:w="1632" w:type="dxa"/>
            <w:vMerge/>
            <w:tcBorders>
              <w:left w:val="single" w:sz="4" w:space="0" w:color="auto"/>
              <w:right w:val="single" w:sz="4" w:space="0" w:color="auto"/>
            </w:tcBorders>
            <w:vAlign w:val="center"/>
          </w:tcPr>
          <w:p w14:paraId="00973CF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50AD627"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BC66AC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FAA2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48D0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36C56B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E47998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BD98ADD" w14:textId="77777777" w:rsidR="00572783" w:rsidRPr="006910BE" w:rsidRDefault="00572783" w:rsidP="00B8620C">
            <w:pPr>
              <w:pStyle w:val="TAC"/>
            </w:pPr>
            <w:r w:rsidRPr="006910BE">
              <w:t>9, 11</w:t>
            </w:r>
          </w:p>
        </w:tc>
      </w:tr>
      <w:tr w:rsidR="00572783" w:rsidRPr="006910BE" w14:paraId="4DE44815" w14:textId="77777777" w:rsidTr="00B8620C">
        <w:trPr>
          <w:trHeight w:val="188"/>
          <w:jc w:val="center"/>
        </w:trPr>
        <w:tc>
          <w:tcPr>
            <w:tcW w:w="1632" w:type="dxa"/>
            <w:vMerge/>
            <w:tcBorders>
              <w:left w:val="single" w:sz="4" w:space="0" w:color="auto"/>
              <w:right w:val="single" w:sz="4" w:space="0" w:color="auto"/>
            </w:tcBorders>
            <w:vAlign w:val="center"/>
          </w:tcPr>
          <w:p w14:paraId="29E58A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6026911" w14:textId="77777777" w:rsidR="00572783" w:rsidRPr="006910BE" w:rsidRDefault="00572783" w:rsidP="00B8620C">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0585A37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BFFF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F77F5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DDE34D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09E8B3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D4F14F8" w14:textId="77777777" w:rsidR="00572783" w:rsidRPr="006910BE" w:rsidRDefault="00572783" w:rsidP="00B8620C">
            <w:pPr>
              <w:pStyle w:val="TAC"/>
            </w:pPr>
            <w:r w:rsidRPr="006910BE">
              <w:t>9, 10</w:t>
            </w:r>
          </w:p>
        </w:tc>
      </w:tr>
      <w:tr w:rsidR="00572783" w:rsidRPr="006910BE" w14:paraId="4A87F553" w14:textId="77777777" w:rsidTr="00B8620C">
        <w:trPr>
          <w:trHeight w:val="188"/>
          <w:jc w:val="center"/>
        </w:trPr>
        <w:tc>
          <w:tcPr>
            <w:tcW w:w="1632" w:type="dxa"/>
            <w:vMerge/>
            <w:tcBorders>
              <w:left w:val="single" w:sz="4" w:space="0" w:color="auto"/>
              <w:right w:val="single" w:sz="4" w:space="0" w:color="auto"/>
            </w:tcBorders>
            <w:vAlign w:val="center"/>
          </w:tcPr>
          <w:p w14:paraId="49AE2D3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A0A4E4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6AFBAD"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B45E0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C49714"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0AE4BEE6" w14:textId="77777777" w:rsidR="00572783" w:rsidRPr="006910BE" w:rsidRDefault="00572783" w:rsidP="00B8620C">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47C2EDD" w14:textId="77777777" w:rsidR="00572783" w:rsidRPr="006910BE" w:rsidRDefault="00572783" w:rsidP="00B8620C">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2B1E7555" w14:textId="77777777" w:rsidR="00572783" w:rsidRPr="006910BE" w:rsidRDefault="00572783" w:rsidP="00B8620C">
            <w:pPr>
              <w:pStyle w:val="TAC"/>
            </w:pPr>
            <w:r w:rsidRPr="006910BE">
              <w:t>5, 17</w:t>
            </w:r>
          </w:p>
        </w:tc>
      </w:tr>
      <w:tr w:rsidR="00572783" w:rsidRPr="006910BE" w14:paraId="5FC3DB82" w14:textId="77777777" w:rsidTr="00B8620C">
        <w:trPr>
          <w:trHeight w:val="188"/>
          <w:jc w:val="center"/>
        </w:trPr>
        <w:tc>
          <w:tcPr>
            <w:tcW w:w="1632" w:type="dxa"/>
            <w:vMerge/>
            <w:tcBorders>
              <w:left w:val="single" w:sz="4" w:space="0" w:color="auto"/>
              <w:right w:val="single" w:sz="4" w:space="0" w:color="auto"/>
            </w:tcBorders>
            <w:vAlign w:val="center"/>
          </w:tcPr>
          <w:p w14:paraId="5CDB5AE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3A288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31A51F"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6B988D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7B144B"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4AC65265"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553BBAB"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685353D4" w14:textId="77777777" w:rsidR="00572783" w:rsidRPr="006910BE" w:rsidRDefault="00572783" w:rsidP="00B8620C">
            <w:pPr>
              <w:pStyle w:val="TAC"/>
            </w:pPr>
            <w:r w:rsidRPr="006910BE">
              <w:t>14</w:t>
            </w:r>
          </w:p>
        </w:tc>
      </w:tr>
      <w:tr w:rsidR="00572783" w:rsidRPr="006910BE" w14:paraId="7DD0FB1B" w14:textId="77777777" w:rsidTr="00B8620C">
        <w:trPr>
          <w:trHeight w:val="188"/>
          <w:jc w:val="center"/>
        </w:trPr>
        <w:tc>
          <w:tcPr>
            <w:tcW w:w="1632" w:type="dxa"/>
            <w:vMerge/>
            <w:tcBorders>
              <w:left w:val="single" w:sz="4" w:space="0" w:color="auto"/>
              <w:right w:val="single" w:sz="4" w:space="0" w:color="auto"/>
            </w:tcBorders>
            <w:vAlign w:val="center"/>
          </w:tcPr>
          <w:p w14:paraId="77C8EE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2801F3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3ABBA1"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403CD4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2305C"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4CC64191"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6CCE332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D8DA3C8" w14:textId="77777777" w:rsidR="00572783" w:rsidRPr="006910BE" w:rsidRDefault="00572783" w:rsidP="00B8620C">
            <w:pPr>
              <w:pStyle w:val="TAC"/>
            </w:pPr>
            <w:r w:rsidRPr="006910BE">
              <w:t>5</w:t>
            </w:r>
          </w:p>
        </w:tc>
      </w:tr>
      <w:tr w:rsidR="00572783" w:rsidRPr="006910BE" w14:paraId="3ACE5E41" w14:textId="77777777" w:rsidTr="00B8620C">
        <w:trPr>
          <w:trHeight w:val="188"/>
          <w:jc w:val="center"/>
        </w:trPr>
        <w:tc>
          <w:tcPr>
            <w:tcW w:w="1632" w:type="dxa"/>
            <w:vMerge/>
            <w:tcBorders>
              <w:left w:val="single" w:sz="4" w:space="0" w:color="auto"/>
              <w:right w:val="single" w:sz="4" w:space="0" w:color="auto"/>
            </w:tcBorders>
            <w:vAlign w:val="center"/>
          </w:tcPr>
          <w:p w14:paraId="553E37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EE959B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243BE3"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2E1A75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1375F3"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DA0B6B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98EFA6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D290C6C" w14:textId="77777777" w:rsidR="00572783" w:rsidRPr="006910BE" w:rsidRDefault="00572783" w:rsidP="00B8620C">
            <w:pPr>
              <w:pStyle w:val="TAC"/>
            </w:pPr>
          </w:p>
        </w:tc>
      </w:tr>
      <w:tr w:rsidR="00572783" w:rsidRPr="006910BE" w14:paraId="5B444A56" w14:textId="77777777" w:rsidTr="00B8620C">
        <w:trPr>
          <w:trHeight w:val="188"/>
          <w:jc w:val="center"/>
        </w:trPr>
        <w:tc>
          <w:tcPr>
            <w:tcW w:w="1632" w:type="dxa"/>
            <w:vMerge/>
            <w:tcBorders>
              <w:left w:val="single" w:sz="4" w:space="0" w:color="auto"/>
              <w:right w:val="single" w:sz="4" w:space="0" w:color="auto"/>
            </w:tcBorders>
            <w:vAlign w:val="center"/>
          </w:tcPr>
          <w:p w14:paraId="1A02C75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7A64B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B48A85"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4632E9B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3C92FB"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70DF72EF"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7492D2A"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D56854A" w14:textId="77777777" w:rsidR="00572783" w:rsidRPr="006910BE" w:rsidRDefault="00572783" w:rsidP="00B8620C">
            <w:pPr>
              <w:pStyle w:val="TAC"/>
            </w:pPr>
            <w:r w:rsidRPr="006910BE">
              <w:t>5</w:t>
            </w:r>
          </w:p>
        </w:tc>
      </w:tr>
      <w:tr w:rsidR="00572783" w:rsidRPr="006910BE" w14:paraId="33346EE2" w14:textId="77777777" w:rsidTr="00B8620C">
        <w:trPr>
          <w:trHeight w:val="188"/>
          <w:jc w:val="center"/>
        </w:trPr>
        <w:tc>
          <w:tcPr>
            <w:tcW w:w="1632" w:type="dxa"/>
            <w:vMerge/>
            <w:tcBorders>
              <w:left w:val="single" w:sz="4" w:space="0" w:color="auto"/>
              <w:right w:val="single" w:sz="4" w:space="0" w:color="auto"/>
            </w:tcBorders>
            <w:vAlign w:val="center"/>
          </w:tcPr>
          <w:p w14:paraId="65E4B90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9A4D8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9E1388"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F6025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7EB784"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66531526"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C5F369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BED66B" w14:textId="77777777" w:rsidR="00572783" w:rsidRPr="006910BE" w:rsidRDefault="00572783" w:rsidP="00B8620C">
            <w:pPr>
              <w:pStyle w:val="TAC"/>
            </w:pPr>
            <w:r w:rsidRPr="006910BE">
              <w:t>5, 16</w:t>
            </w:r>
          </w:p>
        </w:tc>
      </w:tr>
      <w:tr w:rsidR="00572783" w:rsidRPr="006910BE" w14:paraId="3E98B565" w14:textId="77777777" w:rsidTr="00B8620C">
        <w:trPr>
          <w:trHeight w:val="188"/>
          <w:jc w:val="center"/>
        </w:trPr>
        <w:tc>
          <w:tcPr>
            <w:tcW w:w="1632" w:type="dxa"/>
            <w:vMerge/>
            <w:tcBorders>
              <w:left w:val="single" w:sz="4" w:space="0" w:color="auto"/>
              <w:right w:val="single" w:sz="4" w:space="0" w:color="auto"/>
            </w:tcBorders>
            <w:vAlign w:val="center"/>
          </w:tcPr>
          <w:p w14:paraId="7D8EADC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AE087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883850"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4E548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2A98B7"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C31734E"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0215479"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9B27755" w14:textId="77777777" w:rsidR="00572783" w:rsidRPr="006910BE" w:rsidRDefault="00572783" w:rsidP="00B8620C">
            <w:pPr>
              <w:pStyle w:val="TAC"/>
            </w:pPr>
            <w:r w:rsidRPr="006910BE">
              <w:t>5, 7, 16</w:t>
            </w:r>
          </w:p>
        </w:tc>
      </w:tr>
      <w:tr w:rsidR="00572783" w:rsidRPr="006910BE" w14:paraId="4D9E0FD0" w14:textId="77777777" w:rsidTr="00B8620C">
        <w:trPr>
          <w:trHeight w:val="188"/>
          <w:jc w:val="center"/>
        </w:trPr>
        <w:tc>
          <w:tcPr>
            <w:tcW w:w="1632" w:type="dxa"/>
            <w:vMerge/>
            <w:tcBorders>
              <w:left w:val="single" w:sz="4" w:space="0" w:color="auto"/>
              <w:right w:val="single" w:sz="4" w:space="0" w:color="auto"/>
            </w:tcBorders>
            <w:vAlign w:val="center"/>
          </w:tcPr>
          <w:p w14:paraId="0373C26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AF5B3A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FAA78D"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0FA8C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EA71B6"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B1948D4"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40BD49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4E69990" w14:textId="77777777" w:rsidR="00572783" w:rsidRPr="006910BE" w:rsidRDefault="00572783" w:rsidP="00B8620C">
            <w:pPr>
              <w:pStyle w:val="TAC"/>
            </w:pPr>
            <w:r w:rsidRPr="006910BE">
              <w:t>5, 7, 16</w:t>
            </w:r>
          </w:p>
        </w:tc>
      </w:tr>
      <w:tr w:rsidR="00572783" w:rsidRPr="006910BE" w14:paraId="507E5CF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D18AFC" w14:textId="77777777" w:rsidR="00572783" w:rsidRPr="006910BE" w:rsidRDefault="00572783" w:rsidP="00B8620C">
            <w:pPr>
              <w:pStyle w:val="TAC"/>
            </w:pPr>
            <w:r w:rsidRPr="006910BE">
              <w:t>DC_1_n77</w:t>
            </w:r>
          </w:p>
          <w:p w14:paraId="58CDB904" w14:textId="77777777" w:rsidR="00572783" w:rsidRPr="006910BE" w:rsidRDefault="00572783" w:rsidP="00B8620C">
            <w:pPr>
              <w:pStyle w:val="TAC"/>
            </w:pPr>
            <w:r w:rsidRPr="006910BE">
              <w:t>DC_1_n84_ULSUP-TDM_n77</w:t>
            </w:r>
          </w:p>
        </w:tc>
        <w:tc>
          <w:tcPr>
            <w:tcW w:w="2864" w:type="dxa"/>
            <w:tcBorders>
              <w:top w:val="single" w:sz="4" w:space="0" w:color="auto"/>
              <w:left w:val="nil"/>
              <w:bottom w:val="single" w:sz="4" w:space="0" w:color="auto"/>
              <w:right w:val="single" w:sz="4" w:space="0" w:color="auto"/>
            </w:tcBorders>
            <w:vAlign w:val="center"/>
            <w:hideMark/>
          </w:tcPr>
          <w:p w14:paraId="673FB5A1"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227BF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F9AF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AC6E12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B8A09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77F65BC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2C0310" w14:textId="77777777" w:rsidR="00572783" w:rsidRPr="006910BE" w:rsidRDefault="00572783" w:rsidP="00B8620C">
            <w:pPr>
              <w:pStyle w:val="TAC"/>
            </w:pPr>
          </w:p>
        </w:tc>
      </w:tr>
      <w:tr w:rsidR="00572783" w:rsidRPr="006910BE" w14:paraId="2F6EBB86"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C08B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67B39FC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06B5E4"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97CE90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3804C5D4"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2A261B67"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12F5F98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172E2AD" w14:textId="77777777" w:rsidR="00572783" w:rsidRPr="006910BE" w:rsidRDefault="00572783" w:rsidP="00B8620C">
            <w:pPr>
              <w:pStyle w:val="TAC"/>
            </w:pPr>
            <w:r w:rsidRPr="006910BE">
              <w:t>5, 8</w:t>
            </w:r>
          </w:p>
        </w:tc>
      </w:tr>
      <w:tr w:rsidR="00572783" w:rsidRPr="006910BE" w14:paraId="146FC5F5"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1CD1C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5AA7C8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1CEF6A6"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BD935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6E6E27E"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228BD7F0"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69E7D5B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DFE00C0" w14:textId="77777777" w:rsidR="00572783" w:rsidRPr="006910BE" w:rsidRDefault="00572783" w:rsidP="00B8620C">
            <w:pPr>
              <w:pStyle w:val="TAC"/>
            </w:pPr>
            <w:r w:rsidRPr="006910BE">
              <w:t>5, 7, 8</w:t>
            </w:r>
          </w:p>
        </w:tc>
      </w:tr>
      <w:tr w:rsidR="00572783" w:rsidRPr="006910BE" w14:paraId="6B13C29D"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09F36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hideMark/>
          </w:tcPr>
          <w:p w14:paraId="5BCAFD5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5652342"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640667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E3F43"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0BBDDFF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0E46769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03FCFCD" w14:textId="77777777" w:rsidR="00572783" w:rsidRPr="006910BE" w:rsidRDefault="00572783" w:rsidP="00B8620C">
            <w:pPr>
              <w:pStyle w:val="TAC"/>
            </w:pPr>
            <w:r w:rsidRPr="006910BE">
              <w:t>5, 7, 8</w:t>
            </w:r>
          </w:p>
        </w:tc>
      </w:tr>
      <w:tr w:rsidR="00572783" w:rsidRPr="006910BE" w14:paraId="5C1B1CF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1DE463" w14:textId="08B0F4D6" w:rsidR="00572783" w:rsidRPr="006910BE" w:rsidDel="00AD7469" w:rsidRDefault="00572783" w:rsidP="00AD7469">
            <w:pPr>
              <w:pStyle w:val="TAC"/>
              <w:rPr>
                <w:del w:id="2221" w:author="Amy TAO" w:date="2022-11-04T18:08:00Z"/>
              </w:rPr>
            </w:pPr>
            <w:r w:rsidRPr="006910BE">
              <w:t>DC_1_n78</w:t>
            </w:r>
          </w:p>
          <w:p w14:paraId="45CFA4C6" w14:textId="07AD5C69" w:rsidR="00572783" w:rsidRPr="006910BE" w:rsidRDefault="00572783" w:rsidP="00AD7469">
            <w:pPr>
              <w:pStyle w:val="TAC"/>
            </w:pPr>
            <w:del w:id="2222" w:author="Amy TAO" w:date="2022-11-04T18:08:00Z">
              <w:r w:rsidRPr="006910BE" w:rsidDel="00AD7469">
                <w:delText>DC_1_n84_ULSUP-TDM_n78</w:delText>
              </w:r>
            </w:del>
          </w:p>
        </w:tc>
        <w:tc>
          <w:tcPr>
            <w:tcW w:w="2864" w:type="dxa"/>
            <w:tcBorders>
              <w:top w:val="single" w:sz="4" w:space="0" w:color="auto"/>
              <w:left w:val="nil"/>
              <w:bottom w:val="single" w:sz="4" w:space="0" w:color="auto"/>
              <w:right w:val="single" w:sz="4" w:space="0" w:color="auto"/>
            </w:tcBorders>
            <w:vAlign w:val="center"/>
          </w:tcPr>
          <w:p w14:paraId="49F10EAE" w14:textId="77777777" w:rsidR="00572783" w:rsidRPr="006910BE" w:rsidRDefault="00572783" w:rsidP="00B8620C">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FCCFF6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E01B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45467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C18E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44CE3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A885A1" w14:textId="77777777" w:rsidR="00572783" w:rsidRPr="006910BE" w:rsidRDefault="00572783" w:rsidP="00B8620C">
            <w:pPr>
              <w:pStyle w:val="TAC"/>
            </w:pPr>
          </w:p>
        </w:tc>
      </w:tr>
      <w:tr w:rsidR="00572783" w:rsidRPr="006910BE" w14:paraId="0416425C"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32573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149B6F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FD32F2"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398222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629535"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702C97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0F6B23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1F5540" w14:textId="77777777" w:rsidR="00572783" w:rsidRPr="006910BE" w:rsidRDefault="00572783" w:rsidP="00B8620C">
            <w:pPr>
              <w:pStyle w:val="TAC"/>
            </w:pPr>
            <w:r w:rsidRPr="006910BE">
              <w:t>5, 8</w:t>
            </w:r>
          </w:p>
        </w:tc>
      </w:tr>
      <w:tr w:rsidR="00572783" w:rsidRPr="006910BE" w14:paraId="3AB15612"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4FC692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25C1EE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1A0377"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7803E8F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0DF5F2"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37A11C0E"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3ABE287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C224B59" w14:textId="77777777" w:rsidR="00572783" w:rsidRPr="006910BE" w:rsidRDefault="00572783" w:rsidP="00B8620C">
            <w:pPr>
              <w:pStyle w:val="TAC"/>
            </w:pPr>
            <w:r w:rsidRPr="006910BE">
              <w:t>5, 7, 8</w:t>
            </w:r>
          </w:p>
        </w:tc>
      </w:tr>
      <w:tr w:rsidR="00572783" w:rsidRPr="006910BE" w14:paraId="1493FDAF" w14:textId="77777777" w:rsidTr="00B8620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03FC7F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9E7C1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E5D38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DF0F10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5AA314"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32F2FC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44996ED"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62FD891" w14:textId="77777777" w:rsidR="00572783" w:rsidRPr="006910BE" w:rsidRDefault="00572783" w:rsidP="00B8620C">
            <w:pPr>
              <w:pStyle w:val="TAC"/>
            </w:pPr>
            <w:r w:rsidRPr="006910BE">
              <w:t>5, 7, 8</w:t>
            </w:r>
          </w:p>
        </w:tc>
      </w:tr>
      <w:tr w:rsidR="00572783" w:rsidRPr="006910BE" w14:paraId="4410621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77CF3C" w14:textId="77777777" w:rsidR="00572783" w:rsidRPr="006910BE" w:rsidRDefault="00572783" w:rsidP="00B8620C">
            <w:pPr>
              <w:pStyle w:val="TAC"/>
            </w:pPr>
            <w:r w:rsidRPr="006910BE">
              <w:t>DC_1_n79</w:t>
            </w:r>
          </w:p>
          <w:p w14:paraId="6B55EE29" w14:textId="77777777" w:rsidR="00572783" w:rsidRPr="006910BE" w:rsidRDefault="00572783" w:rsidP="00B8620C">
            <w:pPr>
              <w:pStyle w:val="TAC"/>
            </w:pPr>
            <w:r w:rsidRPr="006910BE">
              <w:t>DC_1_n84_ULSUP-TDM_n79</w:t>
            </w:r>
          </w:p>
        </w:tc>
        <w:tc>
          <w:tcPr>
            <w:tcW w:w="2864" w:type="dxa"/>
            <w:tcBorders>
              <w:top w:val="single" w:sz="4" w:space="0" w:color="auto"/>
              <w:left w:val="nil"/>
              <w:bottom w:val="single" w:sz="4" w:space="0" w:color="auto"/>
              <w:right w:val="single" w:sz="4" w:space="0" w:color="auto"/>
            </w:tcBorders>
            <w:vAlign w:val="center"/>
          </w:tcPr>
          <w:p w14:paraId="5A9E9207" w14:textId="77777777" w:rsidR="00572783" w:rsidRPr="006910BE" w:rsidRDefault="00572783" w:rsidP="00B8620C">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0550F8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27B7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87B65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6AD1D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01F6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4F30CF" w14:textId="77777777" w:rsidR="00572783" w:rsidRPr="006910BE" w:rsidRDefault="00572783" w:rsidP="00B8620C">
            <w:pPr>
              <w:pStyle w:val="TAC"/>
            </w:pPr>
          </w:p>
        </w:tc>
      </w:tr>
      <w:tr w:rsidR="00572783" w:rsidRPr="006910BE" w14:paraId="024C2735" w14:textId="77777777" w:rsidTr="00B8620C">
        <w:trPr>
          <w:trHeight w:val="188"/>
          <w:jc w:val="center"/>
        </w:trPr>
        <w:tc>
          <w:tcPr>
            <w:tcW w:w="1632" w:type="dxa"/>
            <w:vMerge/>
            <w:tcBorders>
              <w:left w:val="single" w:sz="4" w:space="0" w:color="auto"/>
              <w:right w:val="single" w:sz="4" w:space="0" w:color="auto"/>
            </w:tcBorders>
            <w:vAlign w:val="center"/>
          </w:tcPr>
          <w:p w14:paraId="438F237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500DF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342A4C"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B478B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2C2DB7F"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86B877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3851C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A5CA3B" w14:textId="77777777" w:rsidR="00572783" w:rsidRPr="006910BE" w:rsidRDefault="00572783" w:rsidP="00B8620C">
            <w:pPr>
              <w:pStyle w:val="TAC"/>
            </w:pPr>
            <w:r w:rsidRPr="006910BE">
              <w:t>5, 8</w:t>
            </w:r>
          </w:p>
        </w:tc>
      </w:tr>
      <w:tr w:rsidR="00572783" w:rsidRPr="006910BE" w14:paraId="337C33BC" w14:textId="77777777" w:rsidTr="00B8620C">
        <w:trPr>
          <w:trHeight w:val="188"/>
          <w:jc w:val="center"/>
        </w:trPr>
        <w:tc>
          <w:tcPr>
            <w:tcW w:w="1632" w:type="dxa"/>
            <w:vMerge/>
            <w:tcBorders>
              <w:left w:val="single" w:sz="4" w:space="0" w:color="auto"/>
              <w:right w:val="single" w:sz="4" w:space="0" w:color="auto"/>
            </w:tcBorders>
            <w:vAlign w:val="center"/>
          </w:tcPr>
          <w:p w14:paraId="3E88D3B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22E63C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B5B8E7"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1E83754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37B65B"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85BA16A"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E4C4FFA"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0A4F5F2" w14:textId="77777777" w:rsidR="00572783" w:rsidRPr="006910BE" w:rsidRDefault="00572783" w:rsidP="00B8620C">
            <w:pPr>
              <w:pStyle w:val="TAC"/>
            </w:pPr>
            <w:r w:rsidRPr="006910BE">
              <w:t>5, 7, 8</w:t>
            </w:r>
          </w:p>
        </w:tc>
      </w:tr>
      <w:tr w:rsidR="00572783" w:rsidRPr="006910BE" w14:paraId="186E960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ED97F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0000C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2B5625"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2994A09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E1577C"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70E60457"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34164B5"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EC14B32" w14:textId="77777777" w:rsidR="00572783" w:rsidRPr="006910BE" w:rsidRDefault="00572783" w:rsidP="00B8620C">
            <w:pPr>
              <w:pStyle w:val="TAC"/>
            </w:pPr>
            <w:r w:rsidRPr="006910BE">
              <w:t>5, 7, 8</w:t>
            </w:r>
          </w:p>
        </w:tc>
      </w:tr>
      <w:tr w:rsidR="00572783" w:rsidRPr="006910BE" w14:paraId="6A6845F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57E74B7" w14:textId="77777777" w:rsidR="00572783" w:rsidRPr="006910BE" w:rsidRDefault="00572783" w:rsidP="00B8620C">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3F507915" w14:textId="77777777" w:rsidR="00572783" w:rsidRPr="006910BE" w:rsidRDefault="00572783" w:rsidP="00B8620C">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D41E3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40DB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1F17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C7D55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0177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1E8AE" w14:textId="77777777" w:rsidR="00572783" w:rsidRPr="006910BE" w:rsidRDefault="00572783" w:rsidP="00B8620C">
            <w:pPr>
              <w:pStyle w:val="TAC"/>
            </w:pPr>
          </w:p>
        </w:tc>
      </w:tr>
      <w:tr w:rsidR="00572783" w:rsidRPr="006910BE" w14:paraId="3E23522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3D51A8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0B0283F" w14:textId="77777777" w:rsidR="00572783" w:rsidRPr="006910BE" w:rsidRDefault="00572783" w:rsidP="00B8620C">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104A49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A4AE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8891C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CD1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30CF92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BFBF87" w14:textId="77777777" w:rsidR="00572783" w:rsidRPr="006910BE" w:rsidRDefault="00572783" w:rsidP="00B8620C">
            <w:pPr>
              <w:pStyle w:val="TAC"/>
            </w:pPr>
            <w:r w:rsidRPr="006910BE">
              <w:t>2, 5</w:t>
            </w:r>
          </w:p>
        </w:tc>
      </w:tr>
      <w:tr w:rsidR="00572783" w:rsidRPr="006910BE" w14:paraId="1C46BA5F" w14:textId="77777777" w:rsidTr="00B8620C">
        <w:trPr>
          <w:trHeight w:val="188"/>
          <w:jc w:val="center"/>
        </w:trPr>
        <w:tc>
          <w:tcPr>
            <w:tcW w:w="1632" w:type="dxa"/>
            <w:vMerge/>
            <w:tcBorders>
              <w:left w:val="single" w:sz="4" w:space="0" w:color="auto"/>
              <w:right w:val="single" w:sz="4" w:space="0" w:color="auto"/>
            </w:tcBorders>
          </w:tcPr>
          <w:p w14:paraId="6C139BE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7504368" w14:textId="77777777" w:rsidR="00572783" w:rsidRPr="006910BE" w:rsidRDefault="00572783" w:rsidP="00B8620C">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D36D5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67A9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A4DE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A3B7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87AA0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91D289" w14:textId="77777777" w:rsidR="00572783" w:rsidRPr="006910BE" w:rsidRDefault="00572783" w:rsidP="00B8620C">
            <w:pPr>
              <w:pStyle w:val="TAC"/>
            </w:pPr>
            <w:r w:rsidRPr="006910BE">
              <w:t>5</w:t>
            </w:r>
          </w:p>
        </w:tc>
      </w:tr>
      <w:tr w:rsidR="00572783" w:rsidRPr="006910BE" w14:paraId="5B5D198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06897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96F2D2" w14:textId="77777777" w:rsidR="00572783" w:rsidRPr="006910BE" w:rsidRDefault="00572783" w:rsidP="00B8620C">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4EE2D9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7E8C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88E0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C68E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C1770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127B5" w14:textId="77777777" w:rsidR="00572783" w:rsidRPr="006910BE" w:rsidRDefault="00572783" w:rsidP="00B8620C">
            <w:pPr>
              <w:pStyle w:val="TAC"/>
            </w:pPr>
            <w:r w:rsidRPr="006910BE">
              <w:t>2</w:t>
            </w:r>
          </w:p>
        </w:tc>
      </w:tr>
      <w:tr w:rsidR="00572783" w:rsidRPr="006910BE" w14:paraId="2EA846D5"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A84009" w14:textId="77777777" w:rsidR="00572783" w:rsidRPr="006910BE" w:rsidRDefault="00572783" w:rsidP="00B8620C">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5AAD4866" w14:textId="77777777" w:rsidR="00572783" w:rsidRPr="006910BE" w:rsidRDefault="00572783" w:rsidP="00B8620C">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44BF548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1BD42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A7C79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0046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4DD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31E197" w14:textId="77777777" w:rsidR="00572783" w:rsidRPr="006910BE" w:rsidRDefault="00572783" w:rsidP="00B8620C">
            <w:pPr>
              <w:pStyle w:val="TAC"/>
            </w:pPr>
          </w:p>
        </w:tc>
      </w:tr>
      <w:tr w:rsidR="00572783" w:rsidRPr="006910BE" w14:paraId="6EE88E9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8B21F3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643F8C" w14:textId="77777777" w:rsidR="00572783" w:rsidRPr="006910BE" w:rsidRDefault="00572783" w:rsidP="00B8620C">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04E6AB0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C55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B07E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AB7D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4B1F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034E88" w14:textId="77777777" w:rsidR="00572783" w:rsidRPr="006910BE" w:rsidRDefault="00572783" w:rsidP="00B8620C">
            <w:pPr>
              <w:pStyle w:val="TAC"/>
            </w:pPr>
            <w:r w:rsidRPr="006910BE">
              <w:t>5</w:t>
            </w:r>
          </w:p>
        </w:tc>
      </w:tr>
      <w:tr w:rsidR="00572783" w:rsidRPr="006910BE" w14:paraId="1EA8452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AB4541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0AA03E" w14:textId="77777777" w:rsidR="00572783" w:rsidRPr="006910BE" w:rsidRDefault="00572783" w:rsidP="00B8620C">
            <w:pPr>
              <w:pStyle w:val="TAL"/>
            </w:pPr>
            <w:r w:rsidRPr="006910BE">
              <w:t>E-UTRA Band 43</w:t>
            </w:r>
          </w:p>
          <w:p w14:paraId="69B2329A" w14:textId="77777777" w:rsidR="00572783" w:rsidRPr="006910BE" w:rsidRDefault="00572783" w:rsidP="00B8620C">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744C341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77DA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1F95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9827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239A4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E260CD" w14:textId="77777777" w:rsidR="00572783" w:rsidRPr="006910BE" w:rsidRDefault="00572783" w:rsidP="00B8620C">
            <w:pPr>
              <w:pStyle w:val="TAC"/>
            </w:pPr>
            <w:r w:rsidRPr="006910BE">
              <w:t>2</w:t>
            </w:r>
          </w:p>
        </w:tc>
      </w:tr>
      <w:tr w:rsidR="00572783" w:rsidRPr="006910BE" w14:paraId="057FD6DA"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70E6B8" w14:textId="77777777" w:rsidR="00572783" w:rsidRPr="006910BE" w:rsidRDefault="00572783" w:rsidP="00B8620C">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5E4FF19D"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BF50CE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FC868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C0F07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694E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1BED7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72A063" w14:textId="77777777" w:rsidR="00572783" w:rsidRPr="006910BE" w:rsidRDefault="00572783" w:rsidP="00B8620C">
            <w:pPr>
              <w:pStyle w:val="TAC"/>
            </w:pPr>
          </w:p>
        </w:tc>
      </w:tr>
      <w:tr w:rsidR="00572783" w:rsidRPr="006910BE" w14:paraId="495FC4E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622E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59925A3"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2F45AA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9C1AD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BD763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C7E2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0B97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49055E" w14:textId="77777777" w:rsidR="00572783" w:rsidRPr="006910BE" w:rsidRDefault="00572783" w:rsidP="00B8620C">
            <w:pPr>
              <w:pStyle w:val="TAC"/>
            </w:pPr>
            <w:r w:rsidRPr="006910BE">
              <w:t>5</w:t>
            </w:r>
          </w:p>
        </w:tc>
      </w:tr>
      <w:tr w:rsidR="00572783" w:rsidRPr="006910BE" w14:paraId="6370EEC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10F4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78E5ED4" w14:textId="77777777" w:rsidR="00572783" w:rsidRPr="006910BE" w:rsidRDefault="00572783" w:rsidP="00B8620C">
            <w:pPr>
              <w:pStyle w:val="TAL"/>
              <w:rPr>
                <w:szCs w:val="18"/>
              </w:rPr>
            </w:pPr>
            <w:r w:rsidRPr="006910BE">
              <w:t>E-UTRA Band 42, 48</w:t>
            </w:r>
          </w:p>
          <w:p w14:paraId="2BD8F32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CF5476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04C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3533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55C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F363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3B13BC" w14:textId="77777777" w:rsidR="00572783" w:rsidRPr="006910BE" w:rsidRDefault="00572783" w:rsidP="00B8620C">
            <w:pPr>
              <w:pStyle w:val="TAC"/>
            </w:pPr>
            <w:r w:rsidRPr="006910BE">
              <w:t>2</w:t>
            </w:r>
          </w:p>
        </w:tc>
      </w:tr>
      <w:tr w:rsidR="00572783" w:rsidRPr="006910BE" w14:paraId="2EC83962"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85668A" w14:textId="77777777" w:rsidR="00572783" w:rsidRPr="006910BE" w:rsidRDefault="00572783" w:rsidP="00B8620C">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EBBADF3" w14:textId="77777777" w:rsidR="00572783" w:rsidRPr="006910BE" w:rsidRDefault="00572783" w:rsidP="00B8620C">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10D19D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45F4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E75C3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A74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B21F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B271E5" w14:textId="77777777" w:rsidR="00572783" w:rsidRPr="006910BE" w:rsidRDefault="00572783" w:rsidP="00B8620C">
            <w:pPr>
              <w:pStyle w:val="TAC"/>
            </w:pPr>
          </w:p>
        </w:tc>
      </w:tr>
      <w:tr w:rsidR="00572783" w:rsidRPr="006910BE" w14:paraId="58E45641"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24E31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CC45D7D" w14:textId="77777777" w:rsidR="00572783" w:rsidRPr="006910BE" w:rsidRDefault="00572783" w:rsidP="00B8620C">
            <w:pPr>
              <w:pStyle w:val="TAL"/>
            </w:pPr>
            <w:r w:rsidRPr="006910BE">
              <w:t>E-UTRA Band 2, 25, 41, 70</w:t>
            </w:r>
          </w:p>
          <w:p w14:paraId="344333D7"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128982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0AF0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6C01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3D6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949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5A6512" w14:textId="77777777" w:rsidR="00572783" w:rsidRPr="006910BE" w:rsidRDefault="00572783" w:rsidP="00B8620C">
            <w:pPr>
              <w:pStyle w:val="TAC"/>
            </w:pPr>
            <w:r w:rsidRPr="006910BE">
              <w:t>2</w:t>
            </w:r>
          </w:p>
        </w:tc>
      </w:tr>
      <w:tr w:rsidR="00572783" w:rsidRPr="006910BE" w14:paraId="636C8B2C"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4ACDD8F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09AEBC" w14:textId="77777777" w:rsidR="00572783" w:rsidRPr="006910BE" w:rsidRDefault="00572783" w:rsidP="00B8620C">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4C8139D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93C06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8C8B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A0A0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6E67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925250" w14:textId="77777777" w:rsidR="00572783" w:rsidRPr="006910BE" w:rsidRDefault="00572783" w:rsidP="00B8620C">
            <w:pPr>
              <w:pStyle w:val="TAC"/>
            </w:pPr>
            <w:r w:rsidRPr="006910BE">
              <w:t>5</w:t>
            </w:r>
          </w:p>
        </w:tc>
      </w:tr>
      <w:tr w:rsidR="00572783" w:rsidRPr="006910BE" w14:paraId="20E16BAD"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3F518" w14:textId="77777777" w:rsidR="00572783" w:rsidRPr="006910BE" w:rsidRDefault="00572783" w:rsidP="00B8620C">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C7E78F4" w14:textId="77777777" w:rsidR="00572783" w:rsidRPr="006910BE" w:rsidRDefault="00572783" w:rsidP="00B8620C">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AF2FD4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ECA3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40C3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BC2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23EC5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318C54" w14:textId="77777777" w:rsidR="00572783" w:rsidRPr="006910BE" w:rsidRDefault="00572783" w:rsidP="00B8620C">
            <w:pPr>
              <w:pStyle w:val="TAC"/>
            </w:pPr>
          </w:p>
        </w:tc>
      </w:tr>
      <w:tr w:rsidR="00572783" w:rsidRPr="006910BE" w14:paraId="3D06D428"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2EC9AC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F9757E" w14:textId="77777777" w:rsidR="00572783" w:rsidRPr="006910BE" w:rsidRDefault="00572783" w:rsidP="00B8620C">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021D30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851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E907D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D840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1F466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DDB8CA" w14:textId="77777777" w:rsidR="00572783" w:rsidRPr="006910BE" w:rsidRDefault="00572783" w:rsidP="00B8620C">
            <w:pPr>
              <w:pStyle w:val="TAC"/>
            </w:pPr>
            <w:r w:rsidRPr="006910BE">
              <w:t>2</w:t>
            </w:r>
          </w:p>
        </w:tc>
      </w:tr>
      <w:tr w:rsidR="00572783" w:rsidRPr="006910BE" w14:paraId="6D64C414" w14:textId="77777777" w:rsidTr="00B8620C">
        <w:trPr>
          <w:trHeight w:val="188"/>
          <w:jc w:val="center"/>
        </w:trPr>
        <w:tc>
          <w:tcPr>
            <w:tcW w:w="1632" w:type="dxa"/>
            <w:vMerge w:val="restart"/>
            <w:tcBorders>
              <w:left w:val="single" w:sz="4" w:space="0" w:color="auto"/>
              <w:right w:val="single" w:sz="4" w:space="0" w:color="auto"/>
            </w:tcBorders>
          </w:tcPr>
          <w:p w14:paraId="4A05D3E7" w14:textId="77777777" w:rsidR="00572783" w:rsidRPr="006910BE" w:rsidRDefault="00572783" w:rsidP="00B8620C">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5C9F28CC" w14:textId="77777777" w:rsidR="00572783" w:rsidRPr="006910BE" w:rsidRDefault="00572783" w:rsidP="00B8620C">
            <w:pPr>
              <w:pStyle w:val="TAL"/>
            </w:pPr>
            <w:r w:rsidRPr="006910BE">
              <w:t>E-UTRA Band 1, 5, 7, 8, 11, 18, 19, 20, 21, 26, 27, 28, 31, 32, 38, 40, 41, 43, 44, 50, 51, 65, 67, 72, 73, 74, 75, 76</w:t>
            </w:r>
          </w:p>
          <w:p w14:paraId="60ECF8D1"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7E125A8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128609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0D34A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AABD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8E11A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48B56C" w14:textId="77777777" w:rsidR="00572783" w:rsidRPr="006910BE" w:rsidRDefault="00572783" w:rsidP="00B8620C">
            <w:pPr>
              <w:pStyle w:val="TAC"/>
            </w:pPr>
          </w:p>
        </w:tc>
      </w:tr>
      <w:tr w:rsidR="00572783" w:rsidRPr="006910BE" w14:paraId="49D67B82" w14:textId="77777777" w:rsidTr="00B8620C">
        <w:trPr>
          <w:trHeight w:val="188"/>
          <w:jc w:val="center"/>
        </w:trPr>
        <w:tc>
          <w:tcPr>
            <w:tcW w:w="1632" w:type="dxa"/>
            <w:vMerge/>
            <w:tcBorders>
              <w:left w:val="single" w:sz="4" w:space="0" w:color="auto"/>
              <w:right w:val="single" w:sz="4" w:space="0" w:color="auto"/>
            </w:tcBorders>
            <w:vAlign w:val="center"/>
          </w:tcPr>
          <w:p w14:paraId="4DC316E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5325B0" w14:textId="77777777" w:rsidR="00572783" w:rsidRPr="006910BE" w:rsidRDefault="00572783" w:rsidP="00B8620C">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20D9B57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4737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EB47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ED67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F719E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AA9302" w14:textId="77777777" w:rsidR="00572783" w:rsidRPr="006910BE" w:rsidRDefault="00572783" w:rsidP="00B8620C">
            <w:pPr>
              <w:pStyle w:val="TAC"/>
            </w:pPr>
            <w:r w:rsidRPr="006910BE">
              <w:t>5</w:t>
            </w:r>
          </w:p>
        </w:tc>
      </w:tr>
      <w:tr w:rsidR="00572783" w:rsidRPr="006910BE" w14:paraId="0A0E7D98" w14:textId="77777777" w:rsidTr="00B8620C">
        <w:trPr>
          <w:trHeight w:val="188"/>
          <w:jc w:val="center"/>
        </w:trPr>
        <w:tc>
          <w:tcPr>
            <w:tcW w:w="1632" w:type="dxa"/>
            <w:vMerge/>
            <w:tcBorders>
              <w:left w:val="single" w:sz="4" w:space="0" w:color="auto"/>
              <w:right w:val="single" w:sz="4" w:space="0" w:color="auto"/>
            </w:tcBorders>
            <w:vAlign w:val="center"/>
          </w:tcPr>
          <w:p w14:paraId="444D04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9B31112" w14:textId="77777777" w:rsidR="00572783" w:rsidRPr="006910BE" w:rsidRDefault="00572783" w:rsidP="00B8620C">
            <w:pPr>
              <w:pStyle w:val="TAL"/>
            </w:pPr>
            <w:r w:rsidRPr="006910BE">
              <w:t>E-UTRA Band 22, 42, 52</w:t>
            </w:r>
          </w:p>
          <w:p w14:paraId="45A2C691"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0A8792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C83C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98C62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7BED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60CF6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1EDD9" w14:textId="77777777" w:rsidR="00572783" w:rsidRPr="006910BE" w:rsidRDefault="00572783" w:rsidP="00B8620C">
            <w:pPr>
              <w:pStyle w:val="TAC"/>
            </w:pPr>
            <w:r w:rsidRPr="006910BE">
              <w:t>2</w:t>
            </w:r>
          </w:p>
        </w:tc>
      </w:tr>
      <w:tr w:rsidR="00572783" w:rsidRPr="006910BE" w14:paraId="7074FD37" w14:textId="77777777" w:rsidTr="00B8620C">
        <w:trPr>
          <w:trHeight w:val="188"/>
          <w:jc w:val="center"/>
        </w:trPr>
        <w:tc>
          <w:tcPr>
            <w:tcW w:w="1632" w:type="dxa"/>
            <w:vMerge/>
            <w:tcBorders>
              <w:left w:val="single" w:sz="4" w:space="0" w:color="auto"/>
              <w:right w:val="single" w:sz="4" w:space="0" w:color="auto"/>
            </w:tcBorders>
            <w:vAlign w:val="center"/>
          </w:tcPr>
          <w:p w14:paraId="68F4E8F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992C4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D44B1FB"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1F6CAC4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719B4DA"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03BC43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FE46F7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94119F" w14:textId="77777777" w:rsidR="00572783" w:rsidRPr="006910BE" w:rsidRDefault="00572783" w:rsidP="00B8620C">
            <w:pPr>
              <w:pStyle w:val="TAC"/>
            </w:pPr>
            <w:r w:rsidRPr="006910BE">
              <w:t>5,16</w:t>
            </w:r>
          </w:p>
        </w:tc>
      </w:tr>
      <w:tr w:rsidR="00572783" w:rsidRPr="006910BE" w14:paraId="51C19C83" w14:textId="77777777" w:rsidTr="00B8620C">
        <w:trPr>
          <w:trHeight w:val="188"/>
          <w:jc w:val="center"/>
        </w:trPr>
        <w:tc>
          <w:tcPr>
            <w:tcW w:w="1632" w:type="dxa"/>
            <w:vMerge/>
            <w:tcBorders>
              <w:left w:val="single" w:sz="4" w:space="0" w:color="auto"/>
              <w:right w:val="single" w:sz="4" w:space="0" w:color="auto"/>
            </w:tcBorders>
            <w:vAlign w:val="center"/>
          </w:tcPr>
          <w:p w14:paraId="53231BD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4F0FB4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BE48E4A"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A3368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14C2C5A"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024E48A6"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045B48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D2AE5E0" w14:textId="77777777" w:rsidR="00572783" w:rsidRPr="006910BE" w:rsidRDefault="00572783" w:rsidP="00B8620C">
            <w:pPr>
              <w:pStyle w:val="TAC"/>
            </w:pPr>
            <w:r w:rsidRPr="006910BE">
              <w:t>5, 7, 16</w:t>
            </w:r>
          </w:p>
        </w:tc>
      </w:tr>
      <w:tr w:rsidR="00572783" w:rsidRPr="006910BE" w14:paraId="3FE6EDBB"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B9E3B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4F76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86817D"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2A2256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24D038D"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5F8DFA3C"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4C5AA9C"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2F1936" w14:textId="77777777" w:rsidR="00572783" w:rsidRPr="006910BE" w:rsidRDefault="00572783" w:rsidP="00B8620C">
            <w:pPr>
              <w:pStyle w:val="TAC"/>
            </w:pPr>
            <w:r w:rsidRPr="006910BE">
              <w:t>5, 7, 16</w:t>
            </w:r>
          </w:p>
        </w:tc>
      </w:tr>
      <w:tr w:rsidR="00572783" w:rsidRPr="006910BE" w14:paraId="5119940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93AF2DB" w14:textId="77777777" w:rsidR="00572783" w:rsidRPr="006910BE" w:rsidRDefault="00572783" w:rsidP="00B8620C">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05837FD2" w14:textId="77777777" w:rsidR="00572783" w:rsidRPr="006910BE" w:rsidRDefault="00572783" w:rsidP="00B8620C">
            <w:pPr>
              <w:pStyle w:val="TAL"/>
              <w:rPr>
                <w:lang w:eastAsia="ja-JP"/>
              </w:rPr>
            </w:pPr>
            <w:r w:rsidRPr="006910BE">
              <w:t>E-UTRA Band 1, 5, 7, 8, 11, 18, 19, 21, 26, 28, 31, 38, 40, 43</w:t>
            </w:r>
            <w:r w:rsidRPr="006910BE">
              <w:rPr>
                <w:lang w:eastAsia="ja-JP"/>
              </w:rPr>
              <w:t>, 50, 51, 65, 73, 74</w:t>
            </w:r>
          </w:p>
          <w:p w14:paraId="20CB60F9" w14:textId="77777777" w:rsidR="00572783" w:rsidRPr="006910BE" w:rsidRDefault="00572783" w:rsidP="00B8620C">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554077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E9C3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AB06B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CE77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B832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79C8CF" w14:textId="77777777" w:rsidR="00572783" w:rsidRPr="006910BE" w:rsidRDefault="00572783" w:rsidP="00B8620C">
            <w:pPr>
              <w:pStyle w:val="TAC"/>
            </w:pPr>
          </w:p>
        </w:tc>
      </w:tr>
      <w:tr w:rsidR="00572783" w:rsidRPr="006910BE" w14:paraId="6BCD1CE5" w14:textId="77777777" w:rsidTr="00B8620C">
        <w:trPr>
          <w:trHeight w:val="188"/>
          <w:jc w:val="center"/>
        </w:trPr>
        <w:tc>
          <w:tcPr>
            <w:tcW w:w="1632" w:type="dxa"/>
            <w:vMerge/>
            <w:tcBorders>
              <w:left w:val="single" w:sz="4" w:space="0" w:color="auto"/>
              <w:right w:val="single" w:sz="4" w:space="0" w:color="auto"/>
            </w:tcBorders>
            <w:vAlign w:val="center"/>
          </w:tcPr>
          <w:p w14:paraId="5D4FA5E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39D84CF" w14:textId="77777777" w:rsidR="00572783" w:rsidRPr="006910BE" w:rsidRDefault="00572783" w:rsidP="00B8620C">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5CFCE1D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721E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088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224133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A4F12D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693B681" w14:textId="77777777" w:rsidR="00572783" w:rsidRPr="006910BE" w:rsidRDefault="00572783" w:rsidP="00B8620C">
            <w:pPr>
              <w:pStyle w:val="TAC"/>
            </w:pPr>
            <w:r w:rsidRPr="006910BE">
              <w:t>5</w:t>
            </w:r>
          </w:p>
        </w:tc>
      </w:tr>
      <w:tr w:rsidR="00572783" w:rsidRPr="006910BE" w14:paraId="6EB84B0D" w14:textId="77777777" w:rsidTr="00B8620C">
        <w:trPr>
          <w:trHeight w:val="188"/>
          <w:jc w:val="center"/>
        </w:trPr>
        <w:tc>
          <w:tcPr>
            <w:tcW w:w="1632" w:type="dxa"/>
            <w:vMerge/>
            <w:tcBorders>
              <w:left w:val="single" w:sz="4" w:space="0" w:color="auto"/>
              <w:right w:val="single" w:sz="4" w:space="0" w:color="auto"/>
            </w:tcBorders>
            <w:vAlign w:val="center"/>
          </w:tcPr>
          <w:p w14:paraId="36DA799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76C3F5" w14:textId="77777777" w:rsidR="00572783" w:rsidRPr="006910BE" w:rsidRDefault="00572783" w:rsidP="00B8620C">
            <w:pPr>
              <w:pStyle w:val="TAL"/>
            </w:pPr>
            <w:r w:rsidRPr="006910BE">
              <w:t>E-UTRA Band 22, 42, 52</w:t>
            </w:r>
          </w:p>
          <w:p w14:paraId="454879C0" w14:textId="77777777" w:rsidR="00572783" w:rsidRPr="006910BE" w:rsidRDefault="00572783" w:rsidP="00B8620C">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8739C6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329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BB70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AAFA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0DD5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A89711" w14:textId="77777777" w:rsidR="00572783" w:rsidRPr="006910BE" w:rsidRDefault="00572783" w:rsidP="00B8620C">
            <w:pPr>
              <w:pStyle w:val="TAC"/>
            </w:pPr>
            <w:r w:rsidRPr="006910BE">
              <w:t>2</w:t>
            </w:r>
          </w:p>
        </w:tc>
      </w:tr>
      <w:tr w:rsidR="00572783" w:rsidRPr="006910BE" w14:paraId="628A52B3" w14:textId="77777777" w:rsidTr="00B8620C">
        <w:trPr>
          <w:trHeight w:val="188"/>
          <w:jc w:val="center"/>
        </w:trPr>
        <w:tc>
          <w:tcPr>
            <w:tcW w:w="1632" w:type="dxa"/>
            <w:vMerge/>
            <w:tcBorders>
              <w:left w:val="single" w:sz="4" w:space="0" w:color="auto"/>
              <w:right w:val="single" w:sz="4" w:space="0" w:color="auto"/>
            </w:tcBorders>
            <w:vAlign w:val="center"/>
          </w:tcPr>
          <w:p w14:paraId="2F2436C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56FA5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CF9BD9"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19ABA6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EE1B3F"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1498163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998AC5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6117A10D" w14:textId="77777777" w:rsidR="00572783" w:rsidRPr="006910BE" w:rsidRDefault="00572783" w:rsidP="00B8620C">
            <w:pPr>
              <w:pStyle w:val="TAC"/>
            </w:pPr>
            <w:r w:rsidRPr="006910BE">
              <w:t>3</w:t>
            </w:r>
          </w:p>
        </w:tc>
      </w:tr>
      <w:tr w:rsidR="00572783" w:rsidRPr="006910BE" w14:paraId="5E55F22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F939B34"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CB6159A" w14:textId="77777777" w:rsidR="00572783" w:rsidRPr="006910BE" w:rsidRDefault="00572783" w:rsidP="00B8620C">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06764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CD0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4A1BC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91A5B"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14E635"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D04E3A" w14:textId="77777777" w:rsidR="00572783" w:rsidRPr="006910BE" w:rsidRDefault="00572783" w:rsidP="00B8620C">
            <w:pPr>
              <w:pStyle w:val="TAC"/>
            </w:pPr>
          </w:p>
        </w:tc>
      </w:tr>
      <w:tr w:rsidR="00572783" w:rsidRPr="006910BE" w14:paraId="5272C853" w14:textId="77777777" w:rsidTr="00B8620C">
        <w:trPr>
          <w:trHeight w:val="188"/>
          <w:jc w:val="center"/>
        </w:trPr>
        <w:tc>
          <w:tcPr>
            <w:tcW w:w="1632" w:type="dxa"/>
            <w:vMerge/>
            <w:tcBorders>
              <w:left w:val="single" w:sz="4" w:space="0" w:color="auto"/>
              <w:right w:val="single" w:sz="4" w:space="0" w:color="auto"/>
            </w:tcBorders>
          </w:tcPr>
          <w:p w14:paraId="22373EA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C6B2B8A"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67220AD"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5C7AFF"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DE73CB6"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10F52D"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49A77C5"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191CA" w14:textId="77777777" w:rsidR="00572783" w:rsidRPr="006910BE" w:rsidRDefault="00572783" w:rsidP="00B8620C">
            <w:pPr>
              <w:pStyle w:val="TAC"/>
            </w:pPr>
            <w:r w:rsidRPr="006910BE">
              <w:rPr>
                <w:rFonts w:eastAsia="PMingLiU"/>
              </w:rPr>
              <w:t>5</w:t>
            </w:r>
          </w:p>
        </w:tc>
      </w:tr>
      <w:tr w:rsidR="00572783" w:rsidRPr="006910BE" w14:paraId="799C3327" w14:textId="77777777" w:rsidTr="00B8620C">
        <w:trPr>
          <w:trHeight w:val="188"/>
          <w:jc w:val="center"/>
        </w:trPr>
        <w:tc>
          <w:tcPr>
            <w:tcW w:w="1632" w:type="dxa"/>
            <w:vMerge/>
            <w:tcBorders>
              <w:left w:val="single" w:sz="4" w:space="0" w:color="auto"/>
              <w:right w:val="single" w:sz="4" w:space="0" w:color="auto"/>
            </w:tcBorders>
          </w:tcPr>
          <w:p w14:paraId="187BFF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F67850" w14:textId="77777777" w:rsidR="00572783" w:rsidRPr="006910BE" w:rsidRDefault="00572783" w:rsidP="00B8620C">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7572762B"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2C390C"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954AB8"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6021A8" w14:textId="77777777" w:rsidR="00572783" w:rsidRPr="006910BE" w:rsidRDefault="00572783" w:rsidP="00B8620C">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6F7CEF8"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BCBEEFD" w14:textId="77777777" w:rsidR="00572783" w:rsidRPr="006910BE" w:rsidRDefault="00572783" w:rsidP="00B8620C">
            <w:pPr>
              <w:pStyle w:val="TAC"/>
            </w:pPr>
            <w:r w:rsidRPr="006910BE">
              <w:rPr>
                <w:rFonts w:eastAsia="PMingLiU"/>
              </w:rPr>
              <w:t>2</w:t>
            </w:r>
          </w:p>
        </w:tc>
      </w:tr>
      <w:tr w:rsidR="00572783" w:rsidRPr="006910BE" w14:paraId="1DE2A7DF" w14:textId="77777777" w:rsidTr="00B8620C">
        <w:trPr>
          <w:trHeight w:val="188"/>
          <w:jc w:val="center"/>
        </w:trPr>
        <w:tc>
          <w:tcPr>
            <w:tcW w:w="1632" w:type="dxa"/>
            <w:vMerge/>
            <w:tcBorders>
              <w:left w:val="single" w:sz="4" w:space="0" w:color="auto"/>
              <w:right w:val="single" w:sz="4" w:space="0" w:color="auto"/>
            </w:tcBorders>
          </w:tcPr>
          <w:p w14:paraId="786357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62C3E6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A628A53" w14:textId="77777777" w:rsidR="00572783" w:rsidRPr="006910BE" w:rsidRDefault="00572783" w:rsidP="00B8620C">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1615FA0" w14:textId="77777777" w:rsidR="00572783" w:rsidRPr="006910BE" w:rsidRDefault="00572783" w:rsidP="00B8620C">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F9E7649" w14:textId="77777777" w:rsidR="00572783" w:rsidRPr="006910BE" w:rsidRDefault="00572783" w:rsidP="00B8620C">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3D2C9D6B" w14:textId="77777777" w:rsidR="00572783" w:rsidRPr="006910BE" w:rsidRDefault="00572783" w:rsidP="00B8620C">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39FF5F9" w14:textId="77777777" w:rsidR="00572783" w:rsidRPr="006910BE" w:rsidRDefault="00572783" w:rsidP="00B8620C">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AAC4512" w14:textId="77777777" w:rsidR="00572783" w:rsidRPr="006910BE" w:rsidRDefault="00572783" w:rsidP="00B8620C">
            <w:pPr>
              <w:pStyle w:val="TAC"/>
            </w:pPr>
            <w:r w:rsidRPr="006910BE">
              <w:rPr>
                <w:rFonts w:eastAsia="PMingLiU"/>
              </w:rPr>
              <w:t>5, 6, 7</w:t>
            </w:r>
          </w:p>
        </w:tc>
      </w:tr>
      <w:tr w:rsidR="00572783" w:rsidRPr="006910BE" w14:paraId="54559799" w14:textId="77777777" w:rsidTr="00B8620C">
        <w:trPr>
          <w:trHeight w:val="188"/>
          <w:jc w:val="center"/>
        </w:trPr>
        <w:tc>
          <w:tcPr>
            <w:tcW w:w="1632" w:type="dxa"/>
            <w:vMerge/>
            <w:tcBorders>
              <w:left w:val="single" w:sz="4" w:space="0" w:color="auto"/>
              <w:right w:val="single" w:sz="4" w:space="0" w:color="auto"/>
            </w:tcBorders>
          </w:tcPr>
          <w:p w14:paraId="1B4ED1C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9D3A3B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73CF2E3" w14:textId="77777777" w:rsidR="00572783" w:rsidRPr="006910BE" w:rsidRDefault="00572783" w:rsidP="00B8620C">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83E998C"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4957AB6" w14:textId="77777777" w:rsidR="00572783" w:rsidRPr="006910BE" w:rsidRDefault="00572783" w:rsidP="00B8620C">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5914C58" w14:textId="77777777" w:rsidR="00572783" w:rsidRPr="006910BE" w:rsidRDefault="00572783" w:rsidP="00B8620C">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22A969A" w14:textId="77777777" w:rsidR="00572783" w:rsidRPr="006910BE" w:rsidRDefault="00572783" w:rsidP="00B8620C">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6E04220" w14:textId="77777777" w:rsidR="00572783" w:rsidRPr="006910BE" w:rsidRDefault="00572783" w:rsidP="00B8620C">
            <w:pPr>
              <w:pStyle w:val="TAC"/>
            </w:pPr>
            <w:r w:rsidRPr="006910BE">
              <w:rPr>
                <w:rFonts w:eastAsia="PMingLiU"/>
              </w:rPr>
              <w:t>5, 6, 7</w:t>
            </w:r>
          </w:p>
        </w:tc>
      </w:tr>
      <w:tr w:rsidR="00572783" w:rsidRPr="006910BE" w14:paraId="259AAB9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2A5AE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923A61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7A76824" w14:textId="77777777" w:rsidR="00572783" w:rsidRPr="006910BE" w:rsidRDefault="00572783" w:rsidP="00B8620C">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C531839" w14:textId="77777777" w:rsidR="00572783" w:rsidRPr="006910BE" w:rsidRDefault="00572783" w:rsidP="00B8620C">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AD5392C" w14:textId="77777777" w:rsidR="00572783" w:rsidRPr="006910BE" w:rsidRDefault="00572783" w:rsidP="00B8620C">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0FF0735" w14:textId="77777777" w:rsidR="00572783" w:rsidRPr="006910BE" w:rsidRDefault="00572783" w:rsidP="00B8620C">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2C434E6" w14:textId="77777777" w:rsidR="00572783" w:rsidRPr="006910BE" w:rsidRDefault="00572783" w:rsidP="00B8620C">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C2E41AF" w14:textId="77777777" w:rsidR="00572783" w:rsidRPr="006910BE" w:rsidRDefault="00572783" w:rsidP="00B8620C">
            <w:pPr>
              <w:pStyle w:val="TAC"/>
            </w:pPr>
            <w:r w:rsidRPr="006910BE">
              <w:rPr>
                <w:rFonts w:eastAsia="PMingLiU"/>
              </w:rPr>
              <w:t>5, 6</w:t>
            </w:r>
          </w:p>
        </w:tc>
      </w:tr>
      <w:tr w:rsidR="00572783" w:rsidRPr="006910BE" w14:paraId="25A2E73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9B6AC75" w14:textId="77777777" w:rsidR="00572783" w:rsidRPr="006910BE" w:rsidRDefault="00572783" w:rsidP="00B8620C">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002D919" w14:textId="77777777" w:rsidR="00572783" w:rsidRPr="006910BE" w:rsidRDefault="00572783" w:rsidP="00B8620C">
            <w:pPr>
              <w:pStyle w:val="TAL"/>
            </w:pPr>
            <w:r w:rsidRPr="006910BE">
              <w:t>E-UTRA Band 1, 42, 43, 50, 51, 65, 74, 75, 76</w:t>
            </w:r>
          </w:p>
          <w:p w14:paraId="784F70B1"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1AA323A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9A65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9389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C8B1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1FC3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ADF528" w14:textId="77777777" w:rsidR="00572783" w:rsidRPr="006910BE" w:rsidRDefault="00572783" w:rsidP="00B8620C">
            <w:pPr>
              <w:pStyle w:val="TAC"/>
            </w:pPr>
            <w:r w:rsidRPr="006910BE">
              <w:t>2</w:t>
            </w:r>
          </w:p>
        </w:tc>
      </w:tr>
      <w:tr w:rsidR="00572783" w:rsidRPr="006910BE" w14:paraId="28547487" w14:textId="77777777" w:rsidTr="00B8620C">
        <w:trPr>
          <w:trHeight w:val="188"/>
          <w:jc w:val="center"/>
        </w:trPr>
        <w:tc>
          <w:tcPr>
            <w:tcW w:w="1632" w:type="dxa"/>
            <w:vMerge/>
            <w:tcBorders>
              <w:left w:val="single" w:sz="4" w:space="0" w:color="auto"/>
              <w:right w:val="single" w:sz="4" w:space="0" w:color="auto"/>
            </w:tcBorders>
          </w:tcPr>
          <w:p w14:paraId="758DAB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EFE13C"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BA0A8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E614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C6236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9EF9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8D89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19A179" w14:textId="77777777" w:rsidR="00572783" w:rsidRPr="006910BE" w:rsidRDefault="00572783" w:rsidP="00B8620C">
            <w:pPr>
              <w:pStyle w:val="TAC"/>
            </w:pPr>
            <w:r w:rsidRPr="006910BE">
              <w:t>9, 11</w:t>
            </w:r>
          </w:p>
        </w:tc>
      </w:tr>
      <w:tr w:rsidR="00572783" w:rsidRPr="006910BE" w14:paraId="7DD45A57" w14:textId="77777777" w:rsidTr="00B8620C">
        <w:trPr>
          <w:trHeight w:val="188"/>
          <w:jc w:val="center"/>
        </w:trPr>
        <w:tc>
          <w:tcPr>
            <w:tcW w:w="1632" w:type="dxa"/>
            <w:vMerge/>
            <w:tcBorders>
              <w:left w:val="single" w:sz="4" w:space="0" w:color="auto"/>
              <w:right w:val="single" w:sz="4" w:space="0" w:color="auto"/>
            </w:tcBorders>
          </w:tcPr>
          <w:p w14:paraId="4B07232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BDC6D47" w14:textId="77777777" w:rsidR="00572783" w:rsidRPr="006910BE" w:rsidRDefault="00572783" w:rsidP="00B8620C">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02591C0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50D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2B94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DC4C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66520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5860D" w14:textId="77777777" w:rsidR="00572783" w:rsidRPr="006910BE" w:rsidRDefault="00572783" w:rsidP="00B8620C">
            <w:pPr>
              <w:pStyle w:val="TAC"/>
            </w:pPr>
            <w:r w:rsidRPr="006910BE">
              <w:t>5</w:t>
            </w:r>
          </w:p>
        </w:tc>
      </w:tr>
      <w:tr w:rsidR="00572783" w:rsidRPr="006910BE" w14:paraId="4CA23890" w14:textId="77777777" w:rsidTr="00B8620C">
        <w:trPr>
          <w:trHeight w:val="188"/>
          <w:jc w:val="center"/>
        </w:trPr>
        <w:tc>
          <w:tcPr>
            <w:tcW w:w="1632" w:type="dxa"/>
            <w:vMerge/>
            <w:tcBorders>
              <w:left w:val="single" w:sz="4" w:space="0" w:color="auto"/>
              <w:right w:val="single" w:sz="4" w:space="0" w:color="auto"/>
            </w:tcBorders>
          </w:tcPr>
          <w:p w14:paraId="569AAF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74F3AF4" w14:textId="77777777" w:rsidR="00572783" w:rsidRPr="006910BE" w:rsidRDefault="00572783" w:rsidP="00B8620C">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9569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F28D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2ECA8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D3DE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DC36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1B5BEB" w14:textId="77777777" w:rsidR="00572783" w:rsidRPr="006910BE" w:rsidRDefault="00572783" w:rsidP="00B8620C">
            <w:pPr>
              <w:pStyle w:val="TAC"/>
            </w:pPr>
          </w:p>
        </w:tc>
      </w:tr>
      <w:tr w:rsidR="00572783" w:rsidRPr="006910BE" w14:paraId="4655967D" w14:textId="77777777" w:rsidTr="00B8620C">
        <w:trPr>
          <w:trHeight w:val="188"/>
          <w:jc w:val="center"/>
        </w:trPr>
        <w:tc>
          <w:tcPr>
            <w:tcW w:w="1632" w:type="dxa"/>
            <w:vMerge/>
            <w:tcBorders>
              <w:left w:val="single" w:sz="4" w:space="0" w:color="auto"/>
              <w:right w:val="single" w:sz="4" w:space="0" w:color="auto"/>
            </w:tcBorders>
          </w:tcPr>
          <w:p w14:paraId="0660D65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C0B7BE8"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F9D44E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83E2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257D3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427E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0E134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6C8E3" w14:textId="77777777" w:rsidR="00572783" w:rsidRPr="006910BE" w:rsidRDefault="00572783" w:rsidP="00B8620C">
            <w:pPr>
              <w:pStyle w:val="TAC"/>
            </w:pPr>
            <w:r w:rsidRPr="006910BE">
              <w:t>9, 10</w:t>
            </w:r>
          </w:p>
        </w:tc>
      </w:tr>
      <w:tr w:rsidR="00572783" w:rsidRPr="006910BE" w14:paraId="5B342957" w14:textId="77777777" w:rsidTr="00B8620C">
        <w:trPr>
          <w:trHeight w:val="188"/>
          <w:jc w:val="center"/>
        </w:trPr>
        <w:tc>
          <w:tcPr>
            <w:tcW w:w="1632" w:type="dxa"/>
            <w:vMerge/>
            <w:tcBorders>
              <w:left w:val="single" w:sz="4" w:space="0" w:color="auto"/>
              <w:right w:val="single" w:sz="4" w:space="0" w:color="auto"/>
            </w:tcBorders>
          </w:tcPr>
          <w:p w14:paraId="5C7B141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8BDEE7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97376EC" w14:textId="77777777" w:rsidR="00572783" w:rsidRPr="006910BE" w:rsidRDefault="00572783" w:rsidP="00B8620C">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4DA60E14"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76770701" w14:textId="77777777" w:rsidR="00572783" w:rsidRPr="006910BE" w:rsidRDefault="00572783" w:rsidP="00B8620C">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F54A73A" w14:textId="77777777" w:rsidR="00572783" w:rsidRPr="006910BE" w:rsidRDefault="00572783" w:rsidP="00B8620C">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DA02B44" w14:textId="77777777" w:rsidR="00572783" w:rsidRPr="006910BE" w:rsidRDefault="00572783" w:rsidP="00B8620C">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4A8CFAF" w14:textId="77777777" w:rsidR="00572783" w:rsidRPr="006910BE" w:rsidRDefault="00572783" w:rsidP="00B8620C">
            <w:pPr>
              <w:pStyle w:val="TAC"/>
              <w:rPr>
                <w:rFonts w:eastAsia="PMingLiU"/>
              </w:rPr>
            </w:pPr>
            <w:r w:rsidRPr="006910BE">
              <w:t>13</w:t>
            </w:r>
          </w:p>
        </w:tc>
      </w:tr>
      <w:tr w:rsidR="00572783" w:rsidRPr="006910BE" w14:paraId="4BF79BC7" w14:textId="77777777" w:rsidTr="00B8620C">
        <w:trPr>
          <w:trHeight w:val="188"/>
          <w:jc w:val="center"/>
        </w:trPr>
        <w:tc>
          <w:tcPr>
            <w:tcW w:w="1632" w:type="dxa"/>
            <w:vMerge/>
            <w:tcBorders>
              <w:left w:val="single" w:sz="4" w:space="0" w:color="auto"/>
              <w:right w:val="single" w:sz="4" w:space="0" w:color="auto"/>
            </w:tcBorders>
          </w:tcPr>
          <w:p w14:paraId="7B22D4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2399A8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E9DD12"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4D2E5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C1669"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84750B"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158AD1A2"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0998F4E5" w14:textId="77777777" w:rsidR="00572783" w:rsidRPr="006910BE" w:rsidRDefault="00572783" w:rsidP="00B8620C">
            <w:pPr>
              <w:pStyle w:val="TAC"/>
            </w:pPr>
            <w:r w:rsidRPr="006910BE">
              <w:t>14</w:t>
            </w:r>
          </w:p>
        </w:tc>
      </w:tr>
      <w:tr w:rsidR="00572783" w:rsidRPr="006910BE" w14:paraId="0831968F" w14:textId="77777777" w:rsidTr="00B8620C">
        <w:trPr>
          <w:trHeight w:val="188"/>
          <w:jc w:val="center"/>
        </w:trPr>
        <w:tc>
          <w:tcPr>
            <w:tcW w:w="1632" w:type="dxa"/>
            <w:vMerge/>
            <w:tcBorders>
              <w:left w:val="single" w:sz="4" w:space="0" w:color="auto"/>
              <w:right w:val="single" w:sz="4" w:space="0" w:color="auto"/>
            </w:tcBorders>
          </w:tcPr>
          <w:p w14:paraId="7520100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1414F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43C24" w14:textId="77777777" w:rsidR="00572783" w:rsidRPr="006910BE" w:rsidRDefault="00572783" w:rsidP="00B8620C">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4933FBB5" w14:textId="77777777" w:rsidR="00572783" w:rsidRPr="006910BE" w:rsidRDefault="00572783" w:rsidP="00B8620C">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A4C254B" w14:textId="77777777" w:rsidR="00572783" w:rsidRPr="006910BE" w:rsidRDefault="00572783" w:rsidP="00B8620C">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063FA696" w14:textId="77777777" w:rsidR="00572783" w:rsidRPr="006910BE" w:rsidRDefault="00572783" w:rsidP="00B8620C">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2E67107" w14:textId="77777777" w:rsidR="00572783" w:rsidRPr="006910BE" w:rsidRDefault="00572783" w:rsidP="00B8620C">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AFDA5" w14:textId="77777777" w:rsidR="00572783" w:rsidRPr="006910BE" w:rsidRDefault="00572783" w:rsidP="00B8620C">
            <w:pPr>
              <w:pStyle w:val="TAC"/>
              <w:rPr>
                <w:rFonts w:eastAsia="PMingLiU"/>
              </w:rPr>
            </w:pPr>
            <w:r w:rsidRPr="006910BE">
              <w:t>5</w:t>
            </w:r>
          </w:p>
        </w:tc>
      </w:tr>
      <w:tr w:rsidR="00572783" w:rsidRPr="006910BE" w14:paraId="113E85E5" w14:textId="77777777" w:rsidTr="00B8620C">
        <w:trPr>
          <w:trHeight w:val="188"/>
          <w:jc w:val="center"/>
        </w:trPr>
        <w:tc>
          <w:tcPr>
            <w:tcW w:w="1632" w:type="dxa"/>
            <w:vMerge/>
            <w:tcBorders>
              <w:left w:val="single" w:sz="4" w:space="0" w:color="auto"/>
              <w:right w:val="single" w:sz="4" w:space="0" w:color="auto"/>
            </w:tcBorders>
          </w:tcPr>
          <w:p w14:paraId="7169A9E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DA8582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4B1B4D"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2631CE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59CD00"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31A3A1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43E7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4CD2C5" w14:textId="77777777" w:rsidR="00572783" w:rsidRPr="006910BE" w:rsidRDefault="00572783" w:rsidP="00B8620C">
            <w:pPr>
              <w:pStyle w:val="TAC"/>
            </w:pPr>
          </w:p>
        </w:tc>
      </w:tr>
      <w:tr w:rsidR="00572783" w:rsidRPr="006910BE" w14:paraId="66CC332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6A349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15147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2B4A86"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5D6AFB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F48A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43324A3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B54FD6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8992AA" w14:textId="77777777" w:rsidR="00572783" w:rsidRPr="006910BE" w:rsidRDefault="00572783" w:rsidP="00B8620C">
            <w:pPr>
              <w:pStyle w:val="TAC"/>
            </w:pPr>
            <w:r w:rsidRPr="006910BE">
              <w:t>3, 9</w:t>
            </w:r>
          </w:p>
        </w:tc>
      </w:tr>
      <w:tr w:rsidR="00572783" w:rsidRPr="006910BE" w14:paraId="7DB16A67" w14:textId="77777777" w:rsidTr="00B8620C">
        <w:trPr>
          <w:trHeight w:val="188"/>
          <w:jc w:val="center"/>
        </w:trPr>
        <w:tc>
          <w:tcPr>
            <w:tcW w:w="1632" w:type="dxa"/>
            <w:vMerge w:val="restart"/>
            <w:tcBorders>
              <w:left w:val="single" w:sz="4" w:space="0" w:color="auto"/>
              <w:right w:val="single" w:sz="4" w:space="0" w:color="auto"/>
            </w:tcBorders>
          </w:tcPr>
          <w:p w14:paraId="42D49174" w14:textId="77777777" w:rsidR="00572783" w:rsidRPr="006910BE" w:rsidRDefault="00572783" w:rsidP="00B8620C">
            <w:pPr>
              <w:pStyle w:val="TAC"/>
            </w:pPr>
            <w:r w:rsidRPr="006910BE">
              <w:t>DC_3_n41,</w:t>
            </w:r>
          </w:p>
          <w:p w14:paraId="6FDCE0E3" w14:textId="77777777" w:rsidR="00572783" w:rsidRPr="006910BE" w:rsidRDefault="00572783" w:rsidP="00B8620C">
            <w:pPr>
              <w:pStyle w:val="TAC"/>
            </w:pPr>
            <w:r w:rsidRPr="006910BE">
              <w:t>DC_3_n80_ULSUP-TDM_n41</w:t>
            </w:r>
          </w:p>
        </w:tc>
        <w:tc>
          <w:tcPr>
            <w:tcW w:w="2864" w:type="dxa"/>
            <w:tcBorders>
              <w:top w:val="single" w:sz="4" w:space="0" w:color="auto"/>
              <w:left w:val="nil"/>
              <w:bottom w:val="single" w:sz="4" w:space="0" w:color="auto"/>
              <w:right w:val="single" w:sz="4" w:space="0" w:color="auto"/>
            </w:tcBorders>
          </w:tcPr>
          <w:p w14:paraId="07AC44D4" w14:textId="77777777" w:rsidR="00572783" w:rsidRPr="006910BE" w:rsidRDefault="00572783" w:rsidP="00B8620C">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76D91CE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36CA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D78B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90C1FA1" w14:textId="77777777" w:rsidR="00572783" w:rsidRPr="006910BE" w:rsidRDefault="00572783" w:rsidP="00B8620C">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21264197"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53AF0DCE" w14:textId="77777777" w:rsidR="00572783" w:rsidRPr="006910BE" w:rsidRDefault="00572783" w:rsidP="00B8620C">
            <w:pPr>
              <w:pStyle w:val="TAC"/>
            </w:pPr>
          </w:p>
        </w:tc>
      </w:tr>
      <w:tr w:rsidR="00572783" w:rsidRPr="006910BE" w14:paraId="779EFACA" w14:textId="77777777" w:rsidTr="00B8620C">
        <w:trPr>
          <w:trHeight w:val="188"/>
          <w:jc w:val="center"/>
        </w:trPr>
        <w:tc>
          <w:tcPr>
            <w:tcW w:w="1632" w:type="dxa"/>
            <w:vMerge/>
            <w:tcBorders>
              <w:left w:val="single" w:sz="4" w:space="0" w:color="auto"/>
              <w:right w:val="single" w:sz="4" w:space="0" w:color="auto"/>
            </w:tcBorders>
          </w:tcPr>
          <w:p w14:paraId="1A4BF81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F786762" w14:textId="77777777" w:rsidR="00572783" w:rsidRPr="006910BE" w:rsidRDefault="00572783" w:rsidP="00B8620C">
            <w:pPr>
              <w:pStyle w:val="TAL"/>
            </w:pPr>
            <w:r w:rsidRPr="006910BE">
              <w:t>E-UTRA Band 42, 52</w:t>
            </w:r>
          </w:p>
          <w:p w14:paraId="7923182E"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5263870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034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2B9A6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CCF0ADB" w14:textId="77777777" w:rsidR="00572783" w:rsidRPr="006910BE" w:rsidRDefault="00572783" w:rsidP="00B8620C">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6DE03844"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DDB7832" w14:textId="77777777" w:rsidR="00572783" w:rsidRPr="006910BE" w:rsidRDefault="00572783" w:rsidP="00B8620C">
            <w:pPr>
              <w:pStyle w:val="TAC"/>
            </w:pPr>
          </w:p>
        </w:tc>
      </w:tr>
      <w:tr w:rsidR="00572783" w:rsidRPr="006910BE" w14:paraId="2F0DE55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90815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62A4B1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9090"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B4C9F6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D24D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42CC0D53" w14:textId="77777777" w:rsidR="00572783" w:rsidRPr="006910BE" w:rsidRDefault="00572783" w:rsidP="00B8620C">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
          <w:p w14:paraId="2927F74E" w14:textId="77777777" w:rsidR="00572783" w:rsidRPr="006910BE" w:rsidRDefault="00572783" w:rsidP="00B8620C">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47301E" w14:textId="77777777" w:rsidR="00572783" w:rsidRPr="006910BE" w:rsidRDefault="00572783" w:rsidP="00B8620C">
            <w:pPr>
              <w:pStyle w:val="TAC"/>
            </w:pPr>
            <w:r w:rsidRPr="006910BE">
              <w:rPr>
                <w:rFonts w:eastAsia="Yu Mincho"/>
              </w:rPr>
              <w:t>3</w:t>
            </w:r>
          </w:p>
        </w:tc>
      </w:tr>
      <w:tr w:rsidR="00572783" w:rsidRPr="006910BE" w14:paraId="279D645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24DB01" w14:textId="77777777" w:rsidR="00572783" w:rsidRPr="006910BE" w:rsidRDefault="00572783" w:rsidP="00B8620C">
            <w:pPr>
              <w:pStyle w:val="TAC"/>
            </w:pPr>
            <w:r w:rsidRPr="006910BE">
              <w:t>DC_3_n77</w:t>
            </w:r>
          </w:p>
          <w:p w14:paraId="77F2945F" w14:textId="77777777" w:rsidR="00572783" w:rsidRPr="006910BE" w:rsidRDefault="00572783" w:rsidP="00B8620C">
            <w:pPr>
              <w:pStyle w:val="TAC"/>
            </w:pPr>
            <w:r w:rsidRPr="006910BE">
              <w:t>DC_3_n80_ULSUP-TDM_n77</w:t>
            </w:r>
          </w:p>
        </w:tc>
        <w:tc>
          <w:tcPr>
            <w:tcW w:w="2864" w:type="dxa"/>
            <w:tcBorders>
              <w:top w:val="single" w:sz="4" w:space="0" w:color="auto"/>
              <w:left w:val="nil"/>
              <w:bottom w:val="single" w:sz="4" w:space="0" w:color="auto"/>
              <w:right w:val="single" w:sz="4" w:space="0" w:color="auto"/>
            </w:tcBorders>
            <w:vAlign w:val="center"/>
          </w:tcPr>
          <w:p w14:paraId="3032E6A4"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BC6EB3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B257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99A8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910E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19E65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6D745" w14:textId="77777777" w:rsidR="00572783" w:rsidRPr="006910BE" w:rsidRDefault="00572783" w:rsidP="00B8620C">
            <w:pPr>
              <w:pStyle w:val="TAC"/>
            </w:pPr>
          </w:p>
        </w:tc>
      </w:tr>
      <w:tr w:rsidR="00572783" w:rsidRPr="006910BE" w14:paraId="34D1A0BA" w14:textId="77777777" w:rsidTr="00B8620C">
        <w:trPr>
          <w:trHeight w:val="188"/>
          <w:jc w:val="center"/>
        </w:trPr>
        <w:tc>
          <w:tcPr>
            <w:tcW w:w="1632" w:type="dxa"/>
            <w:vMerge/>
            <w:tcBorders>
              <w:left w:val="single" w:sz="4" w:space="0" w:color="auto"/>
              <w:right w:val="single" w:sz="4" w:space="0" w:color="auto"/>
            </w:tcBorders>
            <w:vAlign w:val="center"/>
          </w:tcPr>
          <w:p w14:paraId="5C1EF8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304EB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8CB39"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EA93681"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C9CC2C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4EA782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20F90C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A324018" w14:textId="77777777" w:rsidR="00572783" w:rsidRPr="006910BE" w:rsidRDefault="00572783" w:rsidP="00B8620C">
            <w:pPr>
              <w:pStyle w:val="TAC"/>
            </w:pPr>
            <w:r w:rsidRPr="006910BE">
              <w:t>3</w:t>
            </w:r>
          </w:p>
        </w:tc>
      </w:tr>
      <w:tr w:rsidR="00572783" w:rsidRPr="006910BE" w14:paraId="5E37FB05"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90FC866" w14:textId="77777777" w:rsidR="00572783" w:rsidRPr="006910BE" w:rsidRDefault="00572783" w:rsidP="00B8620C">
            <w:pPr>
              <w:pStyle w:val="TAC"/>
            </w:pPr>
            <w:r w:rsidRPr="006910BE">
              <w:t>DC_3_n78</w:t>
            </w:r>
          </w:p>
          <w:p w14:paraId="1D87E02D" w14:textId="77777777" w:rsidR="00572783" w:rsidRPr="006910BE" w:rsidRDefault="00572783" w:rsidP="00B8620C">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00AFE024" w14:textId="77777777" w:rsidR="00572783" w:rsidRPr="006910BE" w:rsidRDefault="00572783" w:rsidP="00B8620C">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636649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F13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620EF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E5DC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949C7A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7CA0F8" w14:textId="77777777" w:rsidR="00572783" w:rsidRPr="006910BE" w:rsidRDefault="00572783" w:rsidP="00B8620C">
            <w:pPr>
              <w:pStyle w:val="TAC"/>
            </w:pPr>
          </w:p>
        </w:tc>
      </w:tr>
      <w:tr w:rsidR="00572783" w:rsidRPr="006910BE" w14:paraId="430B2519" w14:textId="77777777" w:rsidTr="00B8620C">
        <w:trPr>
          <w:trHeight w:val="188"/>
          <w:jc w:val="center"/>
        </w:trPr>
        <w:tc>
          <w:tcPr>
            <w:tcW w:w="1632" w:type="dxa"/>
            <w:vMerge/>
            <w:tcBorders>
              <w:left w:val="single" w:sz="4" w:space="0" w:color="auto"/>
              <w:right w:val="single" w:sz="4" w:space="0" w:color="auto"/>
            </w:tcBorders>
            <w:vAlign w:val="center"/>
          </w:tcPr>
          <w:p w14:paraId="24A5E0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935E3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92988F"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F3765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3100A5B"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69E64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B31101"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9FFF20" w14:textId="77777777" w:rsidR="00572783" w:rsidRPr="006910BE" w:rsidRDefault="00572783" w:rsidP="00B8620C">
            <w:pPr>
              <w:pStyle w:val="TAC"/>
            </w:pPr>
            <w:r w:rsidRPr="006910BE">
              <w:t>3</w:t>
            </w:r>
          </w:p>
        </w:tc>
      </w:tr>
      <w:tr w:rsidR="00572783" w:rsidRPr="006910BE" w14:paraId="6308DDB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9B0BF2" w14:textId="20BED122" w:rsidR="00572783" w:rsidRPr="006910BE" w:rsidDel="00AD7469" w:rsidRDefault="00572783" w:rsidP="00AD7469">
            <w:pPr>
              <w:pStyle w:val="TAC"/>
              <w:rPr>
                <w:del w:id="2223" w:author="Amy TAO" w:date="2022-11-04T18:08:00Z"/>
              </w:rPr>
            </w:pPr>
            <w:r w:rsidRPr="006910BE">
              <w:t>DC_3_n79</w:t>
            </w:r>
          </w:p>
          <w:p w14:paraId="602610EA" w14:textId="5369C68A" w:rsidR="00572783" w:rsidRPr="006910BE" w:rsidRDefault="00572783" w:rsidP="00AD7469">
            <w:pPr>
              <w:pStyle w:val="TAC"/>
            </w:pPr>
            <w:del w:id="2224" w:author="Amy TAO" w:date="2022-11-04T18:08:00Z">
              <w:r w:rsidRPr="006910BE" w:rsidDel="00AD7469">
                <w:delText>DC_3_n80_ULSUP-TDM_n79</w:delText>
              </w:r>
            </w:del>
          </w:p>
        </w:tc>
        <w:tc>
          <w:tcPr>
            <w:tcW w:w="2864" w:type="dxa"/>
            <w:tcBorders>
              <w:top w:val="single" w:sz="4" w:space="0" w:color="auto"/>
              <w:left w:val="nil"/>
              <w:bottom w:val="single" w:sz="4" w:space="0" w:color="auto"/>
              <w:right w:val="single" w:sz="4" w:space="0" w:color="auto"/>
            </w:tcBorders>
            <w:vAlign w:val="center"/>
          </w:tcPr>
          <w:p w14:paraId="2F63BE38" w14:textId="77777777" w:rsidR="00572783" w:rsidRPr="006910BE" w:rsidRDefault="00572783" w:rsidP="00B8620C">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8542B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5C135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E82F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D3047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5F0EB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C35E62" w14:textId="77777777" w:rsidR="00572783" w:rsidRPr="006910BE" w:rsidRDefault="00572783" w:rsidP="00B8620C">
            <w:pPr>
              <w:pStyle w:val="TAC"/>
            </w:pPr>
          </w:p>
        </w:tc>
      </w:tr>
      <w:tr w:rsidR="00572783" w:rsidRPr="006910BE" w14:paraId="221AA5F5" w14:textId="77777777" w:rsidTr="00B8620C">
        <w:trPr>
          <w:trHeight w:val="188"/>
          <w:jc w:val="center"/>
        </w:trPr>
        <w:tc>
          <w:tcPr>
            <w:tcW w:w="1632" w:type="dxa"/>
            <w:vMerge/>
            <w:tcBorders>
              <w:left w:val="single" w:sz="4" w:space="0" w:color="auto"/>
              <w:right w:val="single" w:sz="4" w:space="0" w:color="auto"/>
            </w:tcBorders>
            <w:vAlign w:val="center"/>
          </w:tcPr>
          <w:p w14:paraId="662FC3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17A39E5"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590BF80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63B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89B82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B1CA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36A34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23DE79" w14:textId="77777777" w:rsidR="00572783" w:rsidRPr="006910BE" w:rsidRDefault="00572783" w:rsidP="00B8620C">
            <w:pPr>
              <w:pStyle w:val="TAC"/>
            </w:pPr>
            <w:r w:rsidRPr="006910BE">
              <w:t>2</w:t>
            </w:r>
          </w:p>
        </w:tc>
      </w:tr>
      <w:tr w:rsidR="00572783" w:rsidRPr="006910BE" w14:paraId="6B5E7CB9" w14:textId="77777777" w:rsidTr="00B8620C">
        <w:trPr>
          <w:trHeight w:val="188"/>
          <w:jc w:val="center"/>
        </w:trPr>
        <w:tc>
          <w:tcPr>
            <w:tcW w:w="1632" w:type="dxa"/>
            <w:vMerge/>
            <w:tcBorders>
              <w:left w:val="single" w:sz="4" w:space="0" w:color="auto"/>
              <w:right w:val="single" w:sz="4" w:space="0" w:color="auto"/>
            </w:tcBorders>
            <w:vAlign w:val="center"/>
          </w:tcPr>
          <w:p w14:paraId="735D69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1AA96E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86C5CD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0333333"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3FE5B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95DAF66"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1E9BD2"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34C90DE" w14:textId="77777777" w:rsidR="00572783" w:rsidRPr="006910BE" w:rsidRDefault="00572783" w:rsidP="00B8620C">
            <w:pPr>
              <w:pStyle w:val="TAC"/>
            </w:pPr>
            <w:r w:rsidRPr="006910BE">
              <w:t>3</w:t>
            </w:r>
          </w:p>
        </w:tc>
      </w:tr>
      <w:tr w:rsidR="00572783" w:rsidRPr="006910BE" w14:paraId="3C15420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2E3AA83" w14:textId="77777777" w:rsidR="00572783" w:rsidRPr="006910BE" w:rsidRDefault="00572783" w:rsidP="00B8620C">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13112D3F" w14:textId="77777777" w:rsidR="00572783" w:rsidRPr="006910BE" w:rsidRDefault="00572783" w:rsidP="00B8620C">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1501929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0A5D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7B2F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28FF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5EA280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0F46A0" w14:textId="77777777" w:rsidR="00572783" w:rsidRPr="006910BE" w:rsidRDefault="00572783" w:rsidP="00B8620C">
            <w:pPr>
              <w:pStyle w:val="TAC"/>
            </w:pPr>
          </w:p>
        </w:tc>
      </w:tr>
      <w:tr w:rsidR="00572783" w:rsidRPr="006910BE" w14:paraId="71EFD289" w14:textId="77777777" w:rsidTr="00B8620C">
        <w:trPr>
          <w:trHeight w:val="188"/>
          <w:jc w:val="center"/>
        </w:trPr>
        <w:tc>
          <w:tcPr>
            <w:tcW w:w="1632" w:type="dxa"/>
            <w:vMerge/>
            <w:tcBorders>
              <w:left w:val="single" w:sz="4" w:space="0" w:color="auto"/>
              <w:right w:val="single" w:sz="4" w:space="0" w:color="auto"/>
            </w:tcBorders>
          </w:tcPr>
          <w:p w14:paraId="1693524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CC81CB3" w14:textId="77777777" w:rsidR="00572783" w:rsidRPr="006910BE" w:rsidRDefault="00572783" w:rsidP="00B8620C">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401CDA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A61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C3AD9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6E98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997CB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534E4E" w14:textId="77777777" w:rsidR="00572783" w:rsidRPr="006910BE" w:rsidRDefault="00572783" w:rsidP="00B8620C">
            <w:pPr>
              <w:pStyle w:val="TAC"/>
            </w:pPr>
            <w:r w:rsidRPr="006910BE">
              <w:t>5</w:t>
            </w:r>
          </w:p>
        </w:tc>
      </w:tr>
      <w:tr w:rsidR="00572783" w:rsidRPr="006910BE" w14:paraId="0E65FB7F" w14:textId="77777777" w:rsidTr="00B8620C">
        <w:trPr>
          <w:trHeight w:val="188"/>
          <w:jc w:val="center"/>
        </w:trPr>
        <w:tc>
          <w:tcPr>
            <w:tcW w:w="1632" w:type="dxa"/>
            <w:vMerge/>
            <w:tcBorders>
              <w:left w:val="single" w:sz="4" w:space="0" w:color="auto"/>
              <w:right w:val="single" w:sz="4" w:space="0" w:color="auto"/>
            </w:tcBorders>
          </w:tcPr>
          <w:p w14:paraId="186CC78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030811C" w14:textId="77777777" w:rsidR="00572783" w:rsidRPr="006910BE" w:rsidRDefault="00572783" w:rsidP="00B8620C">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7FD5BF9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351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F1F9C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7C06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6CEDF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F2A9BA" w14:textId="77777777" w:rsidR="00572783" w:rsidRPr="006910BE" w:rsidRDefault="00572783" w:rsidP="00B8620C">
            <w:pPr>
              <w:pStyle w:val="TAC"/>
            </w:pPr>
            <w:r w:rsidRPr="006910BE">
              <w:t>5</w:t>
            </w:r>
          </w:p>
        </w:tc>
      </w:tr>
      <w:tr w:rsidR="00572783" w:rsidRPr="006910BE" w14:paraId="0B49F082" w14:textId="77777777" w:rsidTr="00B8620C">
        <w:trPr>
          <w:trHeight w:val="188"/>
          <w:jc w:val="center"/>
        </w:trPr>
        <w:tc>
          <w:tcPr>
            <w:tcW w:w="1632" w:type="dxa"/>
            <w:vMerge/>
            <w:tcBorders>
              <w:left w:val="single" w:sz="4" w:space="0" w:color="auto"/>
              <w:right w:val="single" w:sz="4" w:space="0" w:color="auto"/>
            </w:tcBorders>
          </w:tcPr>
          <w:p w14:paraId="796DF01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9A03145"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618EDD3C"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40CA375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B9D7B4"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C94D8B9"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754B243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B971A7" w14:textId="77777777" w:rsidR="00572783" w:rsidRPr="006910BE" w:rsidRDefault="00572783" w:rsidP="00B8620C">
            <w:pPr>
              <w:pStyle w:val="TAC"/>
            </w:pPr>
          </w:p>
        </w:tc>
      </w:tr>
      <w:tr w:rsidR="00572783" w:rsidRPr="006910BE" w14:paraId="3D9E0367" w14:textId="77777777" w:rsidTr="00B8620C">
        <w:trPr>
          <w:trHeight w:val="188"/>
          <w:jc w:val="center"/>
        </w:trPr>
        <w:tc>
          <w:tcPr>
            <w:tcW w:w="1632" w:type="dxa"/>
            <w:vMerge/>
            <w:tcBorders>
              <w:left w:val="single" w:sz="4" w:space="0" w:color="auto"/>
              <w:right w:val="single" w:sz="4" w:space="0" w:color="auto"/>
            </w:tcBorders>
          </w:tcPr>
          <w:p w14:paraId="2E9C60B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0378D92" w14:textId="77777777" w:rsidR="00572783" w:rsidRPr="006910BE" w:rsidRDefault="00572783" w:rsidP="00B8620C">
            <w:pPr>
              <w:pStyle w:val="TAL"/>
              <w:rPr>
                <w:szCs w:val="18"/>
              </w:rPr>
            </w:pPr>
            <w:r w:rsidRPr="006910BE">
              <w:t>E-UTRA Band 41, 43</w:t>
            </w:r>
            <w:r w:rsidRPr="006910BE">
              <w:rPr>
                <w:lang w:eastAsia="ja-JP"/>
              </w:rPr>
              <w:t>, 53</w:t>
            </w:r>
          </w:p>
          <w:p w14:paraId="2E3EF740"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0A02A9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C29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CCE01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BECBF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A4BB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AA702A" w14:textId="77777777" w:rsidR="00572783" w:rsidRPr="006910BE" w:rsidRDefault="00572783" w:rsidP="00B8620C">
            <w:pPr>
              <w:pStyle w:val="TAC"/>
            </w:pPr>
            <w:r w:rsidRPr="006910BE">
              <w:t>2</w:t>
            </w:r>
          </w:p>
        </w:tc>
      </w:tr>
      <w:tr w:rsidR="00572783" w:rsidRPr="006910BE" w14:paraId="7E80A0C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1F561E7" w14:textId="77777777" w:rsidR="00572783" w:rsidRPr="006910BE" w:rsidRDefault="00572783" w:rsidP="00B8620C">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6DB9D2CD" w14:textId="77777777" w:rsidR="00572783" w:rsidRPr="006910BE" w:rsidRDefault="00572783" w:rsidP="00B8620C">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CD8F44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0916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77D49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22B41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63A20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4BF847" w14:textId="77777777" w:rsidR="00572783" w:rsidRPr="006910BE" w:rsidRDefault="00572783" w:rsidP="00B8620C">
            <w:pPr>
              <w:pStyle w:val="TAC"/>
            </w:pPr>
          </w:p>
        </w:tc>
      </w:tr>
      <w:tr w:rsidR="00572783" w:rsidRPr="006910BE" w14:paraId="2F390448" w14:textId="77777777" w:rsidTr="00B8620C">
        <w:trPr>
          <w:trHeight w:val="188"/>
          <w:jc w:val="center"/>
        </w:trPr>
        <w:tc>
          <w:tcPr>
            <w:tcW w:w="1632" w:type="dxa"/>
            <w:vMerge/>
            <w:tcBorders>
              <w:left w:val="single" w:sz="4" w:space="0" w:color="auto"/>
              <w:right w:val="single" w:sz="4" w:space="0" w:color="auto"/>
            </w:tcBorders>
          </w:tcPr>
          <w:p w14:paraId="27A5864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41C44DB"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1B8A45DA" w14:textId="77777777" w:rsidR="00572783" w:rsidRPr="006910BE" w:rsidRDefault="00572783" w:rsidP="00B8620C">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22A669D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36B53E" w14:textId="77777777" w:rsidR="00572783" w:rsidRPr="006910BE" w:rsidRDefault="00572783" w:rsidP="00B8620C">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ED3F372" w14:textId="77777777" w:rsidR="00572783" w:rsidRPr="006910BE" w:rsidRDefault="00572783" w:rsidP="00B8620C">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242F5A2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A20F7D" w14:textId="77777777" w:rsidR="00572783" w:rsidRPr="006910BE" w:rsidRDefault="00572783" w:rsidP="00B8620C">
            <w:pPr>
              <w:pStyle w:val="TAC"/>
            </w:pPr>
          </w:p>
        </w:tc>
      </w:tr>
      <w:tr w:rsidR="00572783" w:rsidRPr="006910BE" w14:paraId="654DEF76"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965F7C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7DF5AEC" w14:textId="77777777" w:rsidR="00572783" w:rsidRPr="006910BE" w:rsidRDefault="00572783" w:rsidP="00B8620C">
            <w:pPr>
              <w:pStyle w:val="TAL"/>
              <w:rPr>
                <w:szCs w:val="18"/>
              </w:rPr>
            </w:pPr>
            <w:r w:rsidRPr="006910BE">
              <w:t>E-UTRA Band 41, 42, 48, 52</w:t>
            </w:r>
          </w:p>
          <w:p w14:paraId="6EAFCA1A"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8E9346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8BBE5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12CE0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77A18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7C01D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5609557" w14:textId="77777777" w:rsidR="00572783" w:rsidRPr="006910BE" w:rsidRDefault="00572783" w:rsidP="00B8620C">
            <w:pPr>
              <w:pStyle w:val="TAC"/>
            </w:pPr>
            <w:r w:rsidRPr="006910BE">
              <w:t>2</w:t>
            </w:r>
          </w:p>
        </w:tc>
      </w:tr>
      <w:tr w:rsidR="00572783" w:rsidRPr="006910BE" w14:paraId="263F5B53"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9E87F4B" w14:textId="77777777" w:rsidR="00572783" w:rsidRPr="006910BE" w:rsidRDefault="00572783" w:rsidP="00B8620C">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676862FE" w14:textId="77777777" w:rsidR="00572783" w:rsidRPr="006910BE" w:rsidRDefault="00572783" w:rsidP="00B8620C">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AAAA92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71E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306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E23C68"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5344D88"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8F15AC" w14:textId="77777777" w:rsidR="00572783" w:rsidRPr="006910BE" w:rsidRDefault="00572783" w:rsidP="00B8620C">
            <w:pPr>
              <w:pStyle w:val="TAC"/>
            </w:pPr>
          </w:p>
        </w:tc>
      </w:tr>
      <w:tr w:rsidR="00572783" w:rsidRPr="006910BE" w14:paraId="4C89AB2C" w14:textId="77777777" w:rsidTr="00B8620C">
        <w:trPr>
          <w:trHeight w:val="188"/>
          <w:jc w:val="center"/>
        </w:trPr>
        <w:tc>
          <w:tcPr>
            <w:tcW w:w="1632" w:type="dxa"/>
            <w:vMerge/>
            <w:tcBorders>
              <w:left w:val="single" w:sz="4" w:space="0" w:color="auto"/>
              <w:right w:val="single" w:sz="4" w:space="0" w:color="auto"/>
            </w:tcBorders>
          </w:tcPr>
          <w:p w14:paraId="679F51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17A61A" w14:textId="77777777" w:rsidR="00572783" w:rsidRPr="006910BE" w:rsidRDefault="00572783" w:rsidP="00B8620C">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344C1095" w14:textId="77777777" w:rsidR="00572783" w:rsidRPr="006910BE" w:rsidRDefault="00572783" w:rsidP="00B8620C">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524F580" w14:textId="77777777" w:rsidR="00572783" w:rsidRPr="006910BE" w:rsidRDefault="00572783" w:rsidP="00B8620C">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EB1361" w14:textId="77777777" w:rsidR="00572783" w:rsidRPr="006910BE" w:rsidRDefault="00572783" w:rsidP="00B8620C">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6534EF3" w14:textId="77777777" w:rsidR="00572783" w:rsidRPr="006910BE" w:rsidRDefault="00572783" w:rsidP="00B8620C">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5088A88"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3B75D79" w14:textId="77777777" w:rsidR="00572783" w:rsidRPr="006910BE" w:rsidRDefault="00572783" w:rsidP="00B8620C">
            <w:pPr>
              <w:pStyle w:val="TAC"/>
            </w:pPr>
          </w:p>
        </w:tc>
      </w:tr>
      <w:tr w:rsidR="00572783" w:rsidRPr="006910BE" w14:paraId="6C632182" w14:textId="77777777" w:rsidTr="00B8620C">
        <w:trPr>
          <w:trHeight w:val="188"/>
          <w:jc w:val="center"/>
        </w:trPr>
        <w:tc>
          <w:tcPr>
            <w:tcW w:w="1632" w:type="dxa"/>
            <w:vMerge/>
            <w:tcBorders>
              <w:left w:val="single" w:sz="4" w:space="0" w:color="auto"/>
              <w:right w:val="single" w:sz="4" w:space="0" w:color="auto"/>
            </w:tcBorders>
          </w:tcPr>
          <w:p w14:paraId="5878840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26D3671"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2CE4E3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C550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7793D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04B57" w14:textId="77777777" w:rsidR="00572783" w:rsidRPr="006910BE" w:rsidRDefault="00572783" w:rsidP="00B8620C">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0074270" w14:textId="77777777" w:rsidR="00572783" w:rsidRPr="006910BE" w:rsidRDefault="00572783" w:rsidP="00B8620C">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18CAA03" w14:textId="77777777" w:rsidR="00572783" w:rsidRPr="006910BE" w:rsidRDefault="00572783" w:rsidP="00B8620C">
            <w:pPr>
              <w:pStyle w:val="TAC"/>
            </w:pPr>
            <w:r w:rsidRPr="006910BE">
              <w:rPr>
                <w:rFonts w:eastAsia="Malgun Gothic"/>
              </w:rPr>
              <w:t>2,7</w:t>
            </w:r>
          </w:p>
        </w:tc>
      </w:tr>
      <w:tr w:rsidR="00572783" w:rsidRPr="006910BE" w14:paraId="38E5065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2097210" w14:textId="77777777" w:rsidR="00572783" w:rsidRPr="006910BE" w:rsidRDefault="00572783" w:rsidP="00B8620C">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F6990C7" w14:textId="77777777" w:rsidR="00572783" w:rsidRPr="006910BE" w:rsidRDefault="00572783" w:rsidP="00B8620C">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7FE3E846" w14:textId="77777777" w:rsidR="00572783" w:rsidRPr="006910BE" w:rsidRDefault="00572783" w:rsidP="00B8620C">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6552B84B"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75009F"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0A59266"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E4D9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22668D"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C515E1" w14:textId="77777777" w:rsidR="00572783" w:rsidRPr="006910BE" w:rsidRDefault="00572783" w:rsidP="00B8620C">
            <w:pPr>
              <w:pStyle w:val="TAC"/>
              <w:rPr>
                <w:rFonts w:eastAsia="Malgun Gothic"/>
                <w:kern w:val="2"/>
                <w:szCs w:val="18"/>
              </w:rPr>
            </w:pPr>
          </w:p>
        </w:tc>
      </w:tr>
      <w:tr w:rsidR="00572783" w:rsidRPr="006910BE" w14:paraId="3B7CD1E4" w14:textId="77777777" w:rsidTr="00B8620C">
        <w:trPr>
          <w:trHeight w:val="188"/>
          <w:jc w:val="center"/>
        </w:trPr>
        <w:tc>
          <w:tcPr>
            <w:tcW w:w="1632" w:type="dxa"/>
            <w:vMerge/>
            <w:tcBorders>
              <w:left w:val="single" w:sz="4" w:space="0" w:color="auto"/>
              <w:right w:val="single" w:sz="4" w:space="0" w:color="auto"/>
            </w:tcBorders>
            <w:vAlign w:val="center"/>
          </w:tcPr>
          <w:p w14:paraId="453235B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2447B96" w14:textId="77777777" w:rsidR="00572783" w:rsidRPr="006910BE" w:rsidRDefault="00572783" w:rsidP="00B8620C">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084600DD"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BC9D3"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39A4538"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E5D93"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88288"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F462BD" w14:textId="77777777" w:rsidR="00572783" w:rsidRPr="006910BE" w:rsidRDefault="00572783" w:rsidP="00B8620C">
            <w:pPr>
              <w:pStyle w:val="TAC"/>
              <w:rPr>
                <w:rFonts w:eastAsia="Malgun Gothic"/>
                <w:kern w:val="2"/>
                <w:szCs w:val="18"/>
              </w:rPr>
            </w:pPr>
            <w:r w:rsidRPr="006910BE">
              <w:t>2</w:t>
            </w:r>
          </w:p>
        </w:tc>
      </w:tr>
      <w:tr w:rsidR="00572783" w:rsidRPr="006910BE" w14:paraId="76D26304" w14:textId="77777777" w:rsidTr="00B8620C">
        <w:trPr>
          <w:trHeight w:val="188"/>
          <w:jc w:val="center"/>
        </w:trPr>
        <w:tc>
          <w:tcPr>
            <w:tcW w:w="1632" w:type="dxa"/>
            <w:vMerge/>
            <w:tcBorders>
              <w:left w:val="single" w:sz="4" w:space="0" w:color="auto"/>
              <w:right w:val="single" w:sz="4" w:space="0" w:color="auto"/>
            </w:tcBorders>
          </w:tcPr>
          <w:p w14:paraId="3E8CDA9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AAA6A0" w14:textId="77777777" w:rsidR="00572783" w:rsidRPr="006910BE" w:rsidRDefault="00572783" w:rsidP="00B8620C">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79C724CF"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DC0D7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7FFE4AA6"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2C52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D16287"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BD78DB" w14:textId="77777777" w:rsidR="00572783" w:rsidRPr="006910BE" w:rsidRDefault="00572783" w:rsidP="00B8620C">
            <w:pPr>
              <w:pStyle w:val="TAC"/>
              <w:rPr>
                <w:rFonts w:eastAsia="Malgun Gothic"/>
                <w:kern w:val="2"/>
                <w:szCs w:val="18"/>
              </w:rPr>
            </w:pPr>
            <w:r w:rsidRPr="006910BE">
              <w:t>5</w:t>
            </w:r>
          </w:p>
        </w:tc>
      </w:tr>
      <w:tr w:rsidR="00572783" w:rsidRPr="006910BE" w14:paraId="1BB52325" w14:textId="77777777" w:rsidTr="00B8620C">
        <w:trPr>
          <w:trHeight w:val="188"/>
          <w:jc w:val="center"/>
        </w:trPr>
        <w:tc>
          <w:tcPr>
            <w:tcW w:w="1632" w:type="dxa"/>
            <w:vMerge/>
            <w:tcBorders>
              <w:left w:val="single" w:sz="4" w:space="0" w:color="auto"/>
              <w:right w:val="single" w:sz="4" w:space="0" w:color="auto"/>
            </w:tcBorders>
          </w:tcPr>
          <w:p w14:paraId="002D7B2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DA53D1"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CE722A" w14:textId="77777777" w:rsidR="00572783" w:rsidRPr="006910BE" w:rsidRDefault="00572783" w:rsidP="00B8620C">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57FE7313"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5791741F" w14:textId="77777777" w:rsidR="00572783" w:rsidRPr="006910BE" w:rsidRDefault="00572783" w:rsidP="00B8620C">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0220A966" w14:textId="77777777" w:rsidR="00572783" w:rsidRPr="006910BE" w:rsidRDefault="00572783" w:rsidP="00B8620C">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A0F634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5F8D1A" w14:textId="77777777" w:rsidR="00572783" w:rsidRPr="006910BE" w:rsidRDefault="00572783" w:rsidP="00B8620C">
            <w:pPr>
              <w:pStyle w:val="TAC"/>
              <w:rPr>
                <w:rFonts w:eastAsia="Malgun Gothic"/>
                <w:kern w:val="2"/>
                <w:szCs w:val="18"/>
              </w:rPr>
            </w:pPr>
            <w:r w:rsidRPr="006910BE">
              <w:t>5,16</w:t>
            </w:r>
          </w:p>
        </w:tc>
      </w:tr>
      <w:tr w:rsidR="00572783" w:rsidRPr="006910BE" w14:paraId="5FD081D6" w14:textId="77777777" w:rsidTr="00B8620C">
        <w:trPr>
          <w:trHeight w:val="188"/>
          <w:jc w:val="center"/>
        </w:trPr>
        <w:tc>
          <w:tcPr>
            <w:tcW w:w="1632" w:type="dxa"/>
            <w:vMerge/>
            <w:tcBorders>
              <w:left w:val="single" w:sz="4" w:space="0" w:color="auto"/>
              <w:right w:val="single" w:sz="4" w:space="0" w:color="auto"/>
            </w:tcBorders>
          </w:tcPr>
          <w:p w14:paraId="0F12104C"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07DC8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A3BAE7" w14:textId="77777777" w:rsidR="00572783" w:rsidRPr="006910BE" w:rsidRDefault="00572783" w:rsidP="00B8620C">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6745E890"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7FF7C270" w14:textId="77777777" w:rsidR="00572783" w:rsidRPr="006910BE" w:rsidRDefault="00572783" w:rsidP="00B8620C">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5EEB32A1" w14:textId="77777777" w:rsidR="00572783" w:rsidRPr="006910BE" w:rsidRDefault="00572783" w:rsidP="00B8620C">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00232B8"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F60635B" w14:textId="77777777" w:rsidR="00572783" w:rsidRPr="006910BE" w:rsidRDefault="00572783" w:rsidP="00B8620C">
            <w:pPr>
              <w:pStyle w:val="TAC"/>
              <w:rPr>
                <w:rFonts w:eastAsia="Malgun Gothic"/>
                <w:kern w:val="2"/>
                <w:szCs w:val="18"/>
              </w:rPr>
            </w:pPr>
            <w:r w:rsidRPr="006910BE">
              <w:t xml:space="preserve">5, </w:t>
            </w:r>
            <w:r w:rsidRPr="006910BE">
              <w:rPr>
                <w:rFonts w:eastAsia="Yu Mincho"/>
                <w:lang w:eastAsia="ja-JP"/>
              </w:rPr>
              <w:t>7,</w:t>
            </w:r>
            <w:r w:rsidRPr="006910BE">
              <w:t>16</w:t>
            </w:r>
          </w:p>
        </w:tc>
      </w:tr>
      <w:tr w:rsidR="00572783" w:rsidRPr="006910BE" w14:paraId="127C1BF3" w14:textId="77777777" w:rsidTr="00B8620C">
        <w:trPr>
          <w:trHeight w:val="188"/>
          <w:jc w:val="center"/>
        </w:trPr>
        <w:tc>
          <w:tcPr>
            <w:tcW w:w="1632" w:type="dxa"/>
            <w:vMerge/>
            <w:tcBorders>
              <w:left w:val="single" w:sz="4" w:space="0" w:color="auto"/>
              <w:right w:val="single" w:sz="4" w:space="0" w:color="auto"/>
            </w:tcBorders>
          </w:tcPr>
          <w:p w14:paraId="5D11C60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E71234"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4B1FA94" w14:textId="77777777" w:rsidR="00572783" w:rsidRPr="006910BE" w:rsidRDefault="00572783" w:rsidP="00B8620C">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6AE6E79D" w14:textId="77777777" w:rsidR="00572783" w:rsidRPr="006910BE" w:rsidRDefault="00572783" w:rsidP="00B8620C">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375068F2" w14:textId="77777777" w:rsidR="00572783" w:rsidRPr="006910BE" w:rsidRDefault="00572783" w:rsidP="00B8620C">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22D6EFF2" w14:textId="77777777" w:rsidR="00572783" w:rsidRPr="006910BE" w:rsidRDefault="00572783" w:rsidP="00B8620C">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ABFDD33"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D95AF8B" w14:textId="77777777" w:rsidR="00572783" w:rsidRPr="006910BE" w:rsidRDefault="00572783" w:rsidP="00B8620C">
            <w:pPr>
              <w:pStyle w:val="TAC"/>
              <w:rPr>
                <w:rFonts w:eastAsia="Malgun Gothic"/>
                <w:kern w:val="2"/>
                <w:szCs w:val="18"/>
              </w:rPr>
            </w:pPr>
            <w:r w:rsidRPr="006910BE">
              <w:t>5, 7,16</w:t>
            </w:r>
          </w:p>
        </w:tc>
      </w:tr>
      <w:tr w:rsidR="00572783" w:rsidRPr="006910BE" w14:paraId="0B5A9A50" w14:textId="77777777" w:rsidTr="00B8620C">
        <w:trPr>
          <w:trHeight w:val="188"/>
          <w:jc w:val="center"/>
        </w:trPr>
        <w:tc>
          <w:tcPr>
            <w:tcW w:w="1632" w:type="dxa"/>
            <w:vMerge/>
            <w:tcBorders>
              <w:left w:val="single" w:sz="4" w:space="0" w:color="auto"/>
              <w:right w:val="single" w:sz="4" w:space="0" w:color="auto"/>
            </w:tcBorders>
          </w:tcPr>
          <w:p w14:paraId="3E48F27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89EFF6"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9C75D1A" w14:textId="77777777" w:rsidR="00572783" w:rsidRPr="006910BE" w:rsidRDefault="00572783" w:rsidP="00B8620C">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04B72C8"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97F2F4F" w14:textId="77777777" w:rsidR="00572783" w:rsidRPr="006910BE" w:rsidRDefault="00572783" w:rsidP="00B8620C">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7F46BC91" w14:textId="77777777" w:rsidR="00572783" w:rsidRPr="006910BE" w:rsidRDefault="00572783" w:rsidP="00B8620C">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7BD02D5"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9227E79" w14:textId="77777777" w:rsidR="00572783" w:rsidRPr="006910BE" w:rsidRDefault="00572783" w:rsidP="00B8620C">
            <w:pPr>
              <w:pStyle w:val="TAC"/>
              <w:rPr>
                <w:rFonts w:eastAsia="Malgun Gothic"/>
                <w:kern w:val="2"/>
                <w:szCs w:val="18"/>
              </w:rPr>
            </w:pPr>
            <w:r w:rsidRPr="006910BE">
              <w:t>5, 6, 7</w:t>
            </w:r>
          </w:p>
        </w:tc>
      </w:tr>
      <w:tr w:rsidR="00572783" w:rsidRPr="006910BE" w14:paraId="6581F2F4" w14:textId="77777777" w:rsidTr="00B8620C">
        <w:trPr>
          <w:trHeight w:val="188"/>
          <w:jc w:val="center"/>
        </w:trPr>
        <w:tc>
          <w:tcPr>
            <w:tcW w:w="1632" w:type="dxa"/>
            <w:vMerge/>
            <w:tcBorders>
              <w:left w:val="single" w:sz="4" w:space="0" w:color="auto"/>
              <w:right w:val="single" w:sz="4" w:space="0" w:color="auto"/>
            </w:tcBorders>
          </w:tcPr>
          <w:p w14:paraId="2DDEA4F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6A55AA"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76549B9" w14:textId="77777777" w:rsidR="00572783" w:rsidRPr="006910BE" w:rsidRDefault="00572783" w:rsidP="00B8620C">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03CA3ECA"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00D7732D" w14:textId="77777777" w:rsidR="00572783" w:rsidRPr="006910BE" w:rsidRDefault="00572783" w:rsidP="00B8620C">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46A23C4" w14:textId="77777777" w:rsidR="00572783" w:rsidRPr="006910BE" w:rsidRDefault="00572783" w:rsidP="00B8620C">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EB0CAA" w14:textId="77777777" w:rsidR="00572783" w:rsidRPr="006910BE" w:rsidRDefault="00572783" w:rsidP="00B8620C">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251C1BC" w14:textId="77777777" w:rsidR="00572783" w:rsidRPr="006910BE" w:rsidRDefault="00572783" w:rsidP="00B8620C">
            <w:pPr>
              <w:pStyle w:val="TAC"/>
              <w:rPr>
                <w:rFonts w:eastAsia="Malgun Gothic"/>
                <w:kern w:val="2"/>
                <w:szCs w:val="18"/>
              </w:rPr>
            </w:pPr>
            <w:r w:rsidRPr="006910BE">
              <w:t>5, 6, 7</w:t>
            </w:r>
          </w:p>
        </w:tc>
      </w:tr>
      <w:tr w:rsidR="00572783" w:rsidRPr="006910BE" w14:paraId="1D80FF5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5527A8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3402A9"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E56D0E8" w14:textId="77777777" w:rsidR="00572783" w:rsidRPr="006910BE" w:rsidRDefault="00572783" w:rsidP="00B8620C">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73992101"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54942391" w14:textId="77777777" w:rsidR="00572783" w:rsidRPr="006910BE" w:rsidRDefault="00572783" w:rsidP="00B8620C">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225436C" w14:textId="77777777" w:rsidR="00572783" w:rsidRPr="006910BE" w:rsidRDefault="00572783" w:rsidP="00B8620C">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A986697"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A49F53" w14:textId="77777777" w:rsidR="00572783" w:rsidRPr="006910BE" w:rsidRDefault="00572783" w:rsidP="00B8620C">
            <w:pPr>
              <w:pStyle w:val="TAC"/>
              <w:rPr>
                <w:rFonts w:eastAsia="Malgun Gothic"/>
                <w:kern w:val="2"/>
                <w:szCs w:val="18"/>
              </w:rPr>
            </w:pPr>
            <w:r w:rsidRPr="006910BE">
              <w:t>5, 6</w:t>
            </w:r>
          </w:p>
        </w:tc>
      </w:tr>
      <w:tr w:rsidR="00572783" w:rsidRPr="006910BE" w14:paraId="06AFCD6E"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D1157B" w14:textId="77777777" w:rsidR="00572783" w:rsidRPr="006910BE" w:rsidRDefault="00572783" w:rsidP="00B8620C">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0831FE35" w14:textId="77777777" w:rsidR="00572783" w:rsidRPr="006910BE" w:rsidRDefault="00572783" w:rsidP="00B8620C">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0F1E7BD" w14:textId="77777777" w:rsidR="00572783" w:rsidRPr="006910BE" w:rsidRDefault="00572783" w:rsidP="00B8620C">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3DEC7" w14:textId="77777777" w:rsidR="00572783" w:rsidRPr="006910BE" w:rsidRDefault="00572783" w:rsidP="00B8620C">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3B965D13" w14:textId="77777777" w:rsidR="00572783" w:rsidRPr="006910BE" w:rsidRDefault="00572783" w:rsidP="00B8620C">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7D6C9C"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70BC53D1"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E86D25" w14:textId="77777777" w:rsidR="00572783" w:rsidRPr="006910BE" w:rsidRDefault="00572783" w:rsidP="00B8620C">
            <w:pPr>
              <w:pStyle w:val="TAC"/>
            </w:pPr>
          </w:p>
        </w:tc>
      </w:tr>
      <w:tr w:rsidR="00572783" w:rsidRPr="006910BE" w14:paraId="485377D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168B62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20AAB1" w14:textId="77777777" w:rsidR="00572783" w:rsidRPr="006910BE" w:rsidRDefault="00572783" w:rsidP="00B8620C">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5412ECE"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D5AE5"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584D6AA"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BF892"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35EBD773"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3B52B86" w14:textId="77777777" w:rsidR="00572783" w:rsidRPr="006910BE" w:rsidRDefault="00572783" w:rsidP="00B8620C">
            <w:pPr>
              <w:pStyle w:val="TAC"/>
            </w:pPr>
            <w:r w:rsidRPr="006910BE">
              <w:rPr>
                <w:szCs w:val="18"/>
              </w:rPr>
              <w:t>5</w:t>
            </w:r>
          </w:p>
        </w:tc>
      </w:tr>
      <w:tr w:rsidR="00572783" w:rsidRPr="006910BE" w14:paraId="1BDFA47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52A3E5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A750E7" w14:textId="77777777" w:rsidR="00572783" w:rsidRPr="006910BE" w:rsidRDefault="00572783" w:rsidP="00B8620C">
            <w:pPr>
              <w:pStyle w:val="TAL"/>
              <w:rPr>
                <w:szCs w:val="18"/>
                <w:lang w:eastAsia="ja-JP"/>
              </w:rPr>
            </w:pPr>
            <w:r w:rsidRPr="006910BE">
              <w:rPr>
                <w:szCs w:val="18"/>
                <w:lang w:eastAsia="ja-JP"/>
              </w:rPr>
              <w:t>E-UTRA Band 22, 42, 52</w:t>
            </w:r>
          </w:p>
          <w:p w14:paraId="2DD75C9A" w14:textId="77777777" w:rsidR="00572783" w:rsidRPr="006910BE" w:rsidRDefault="00572783" w:rsidP="00B8620C">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A0839A4"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28AC"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305D39C8" w14:textId="77777777" w:rsidR="00572783" w:rsidRPr="006910BE" w:rsidRDefault="00572783" w:rsidP="00B8620C">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7E8BB2" w14:textId="77777777" w:rsidR="00572783" w:rsidRPr="006910BE" w:rsidRDefault="00572783" w:rsidP="00B8620C">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28C1DD91"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05DDC78" w14:textId="77777777" w:rsidR="00572783" w:rsidRPr="006910BE" w:rsidRDefault="00572783" w:rsidP="00B8620C">
            <w:pPr>
              <w:pStyle w:val="TAC"/>
            </w:pPr>
            <w:r w:rsidRPr="006910BE">
              <w:rPr>
                <w:szCs w:val="18"/>
              </w:rPr>
              <w:t>2</w:t>
            </w:r>
          </w:p>
        </w:tc>
      </w:tr>
      <w:tr w:rsidR="00572783" w:rsidRPr="006910BE" w14:paraId="0022143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DB4230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B14C57"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CA7C72" w14:textId="77777777" w:rsidR="00572783" w:rsidRPr="006910BE" w:rsidRDefault="00572783" w:rsidP="00B8620C">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1150F43" w14:textId="77777777" w:rsidR="00572783" w:rsidRPr="006910BE" w:rsidRDefault="00572783" w:rsidP="00B8620C">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0FF73BC2" w14:textId="77777777" w:rsidR="00572783" w:rsidRPr="006910BE" w:rsidRDefault="00572783" w:rsidP="00B8620C">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ABC40B8" w14:textId="77777777" w:rsidR="00572783" w:rsidRPr="006910BE" w:rsidRDefault="00572783" w:rsidP="00B8620C">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430B9202" w14:textId="77777777" w:rsidR="00572783" w:rsidRPr="006910BE" w:rsidRDefault="00572783" w:rsidP="00B8620C">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DED354A" w14:textId="77777777" w:rsidR="00572783" w:rsidRPr="006910BE" w:rsidRDefault="00572783" w:rsidP="00B8620C">
            <w:pPr>
              <w:pStyle w:val="TAC"/>
            </w:pPr>
            <w:r w:rsidRPr="006910BE">
              <w:rPr>
                <w:szCs w:val="18"/>
              </w:rPr>
              <w:t>5, 6, 7</w:t>
            </w:r>
          </w:p>
        </w:tc>
      </w:tr>
      <w:tr w:rsidR="00572783" w:rsidRPr="006910BE" w14:paraId="4A50DE5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66DCAD6"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0B3336"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B85AB6" w14:textId="77777777" w:rsidR="00572783" w:rsidRPr="006910BE" w:rsidRDefault="00572783" w:rsidP="00B8620C">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87CC585"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5B24B25" w14:textId="77777777" w:rsidR="00572783" w:rsidRPr="006910BE" w:rsidRDefault="00572783" w:rsidP="00B8620C">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43F99D63" w14:textId="77777777" w:rsidR="00572783" w:rsidRPr="006910BE" w:rsidRDefault="00572783" w:rsidP="00B8620C">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5A17BBBA" w14:textId="77777777" w:rsidR="00572783" w:rsidRPr="006910BE" w:rsidRDefault="00572783" w:rsidP="00B8620C">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89A376" w14:textId="77777777" w:rsidR="00572783" w:rsidRPr="006910BE" w:rsidRDefault="00572783" w:rsidP="00B8620C">
            <w:pPr>
              <w:pStyle w:val="TAC"/>
            </w:pPr>
            <w:r w:rsidRPr="006910BE">
              <w:rPr>
                <w:szCs w:val="18"/>
              </w:rPr>
              <w:t>5, 6, 7</w:t>
            </w:r>
          </w:p>
        </w:tc>
      </w:tr>
      <w:tr w:rsidR="00572783" w:rsidRPr="006910BE" w14:paraId="05102D8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B6EFF8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C4DE046" w14:textId="77777777" w:rsidR="00572783" w:rsidRPr="006910BE" w:rsidRDefault="00572783" w:rsidP="00B8620C">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2A18512" w14:textId="77777777" w:rsidR="00572783" w:rsidRPr="006910BE" w:rsidRDefault="00572783" w:rsidP="00B8620C">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97ABA63" w14:textId="77777777" w:rsidR="00572783" w:rsidRPr="006910BE" w:rsidRDefault="00572783" w:rsidP="00B8620C">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44D404E" w14:textId="77777777" w:rsidR="00572783" w:rsidRPr="006910BE" w:rsidRDefault="00572783" w:rsidP="00B8620C">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2A8D019" w14:textId="77777777" w:rsidR="00572783" w:rsidRPr="006910BE" w:rsidRDefault="00572783" w:rsidP="00B8620C">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214407CE" w14:textId="77777777" w:rsidR="00572783" w:rsidRPr="006910BE" w:rsidRDefault="00572783" w:rsidP="00B8620C">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EC3092" w14:textId="77777777" w:rsidR="00572783" w:rsidRPr="006910BE" w:rsidRDefault="00572783" w:rsidP="00B8620C">
            <w:pPr>
              <w:pStyle w:val="TAC"/>
            </w:pPr>
            <w:r w:rsidRPr="006910BE">
              <w:rPr>
                <w:szCs w:val="18"/>
              </w:rPr>
              <w:t>5, 6</w:t>
            </w:r>
          </w:p>
        </w:tc>
      </w:tr>
      <w:tr w:rsidR="00572783" w:rsidRPr="006910BE" w14:paraId="40F0D15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8AE66E2" w14:textId="77777777" w:rsidR="00572783" w:rsidRPr="006910BE" w:rsidRDefault="00572783" w:rsidP="00B8620C">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35ADCEB5" w14:textId="77777777" w:rsidR="00572783" w:rsidRPr="006910BE" w:rsidRDefault="00572783" w:rsidP="00B8620C">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67DFD11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5494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BA090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F94D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23C52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4FFEDA" w14:textId="77777777" w:rsidR="00572783" w:rsidRPr="006910BE" w:rsidRDefault="00572783" w:rsidP="00B8620C">
            <w:pPr>
              <w:pStyle w:val="TAC"/>
            </w:pPr>
          </w:p>
        </w:tc>
      </w:tr>
      <w:tr w:rsidR="00572783" w:rsidRPr="006910BE" w14:paraId="2F75BE1F" w14:textId="77777777" w:rsidTr="00B8620C">
        <w:trPr>
          <w:trHeight w:val="188"/>
          <w:jc w:val="center"/>
        </w:trPr>
        <w:tc>
          <w:tcPr>
            <w:tcW w:w="1632" w:type="dxa"/>
            <w:vMerge/>
            <w:tcBorders>
              <w:left w:val="single" w:sz="4" w:space="0" w:color="auto"/>
              <w:right w:val="single" w:sz="4" w:space="0" w:color="auto"/>
            </w:tcBorders>
            <w:vAlign w:val="center"/>
          </w:tcPr>
          <w:p w14:paraId="719B5F1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09B5AC1" w14:textId="77777777" w:rsidR="00572783" w:rsidRPr="006910BE" w:rsidRDefault="00572783" w:rsidP="00B8620C">
            <w:pPr>
              <w:pStyle w:val="TAL"/>
            </w:pPr>
            <w:r w:rsidRPr="006910BE">
              <w:t>E-UTRA Band 52</w:t>
            </w:r>
          </w:p>
          <w:p w14:paraId="12F58BE3"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71043AF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57C6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CF33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CEA814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B6D8E6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4FBEB10" w14:textId="77777777" w:rsidR="00572783" w:rsidRPr="006910BE" w:rsidRDefault="00572783" w:rsidP="00B8620C">
            <w:pPr>
              <w:pStyle w:val="TAC"/>
            </w:pPr>
            <w:r w:rsidRPr="006910BE">
              <w:t>2</w:t>
            </w:r>
          </w:p>
        </w:tc>
      </w:tr>
      <w:tr w:rsidR="00572783" w:rsidRPr="006910BE" w14:paraId="02C86BE5" w14:textId="77777777" w:rsidTr="00B8620C">
        <w:trPr>
          <w:trHeight w:val="188"/>
          <w:jc w:val="center"/>
        </w:trPr>
        <w:tc>
          <w:tcPr>
            <w:tcW w:w="1632" w:type="dxa"/>
            <w:vMerge/>
            <w:tcBorders>
              <w:left w:val="single" w:sz="4" w:space="0" w:color="auto"/>
              <w:right w:val="single" w:sz="4" w:space="0" w:color="auto"/>
            </w:tcBorders>
            <w:vAlign w:val="center"/>
          </w:tcPr>
          <w:p w14:paraId="530B88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C6E231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8446207"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62715D0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0A3E51"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E05776D"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2C36DCF"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E58768A" w14:textId="77777777" w:rsidR="00572783" w:rsidRPr="006910BE" w:rsidRDefault="00572783" w:rsidP="00B8620C">
            <w:pPr>
              <w:pStyle w:val="TAC"/>
            </w:pPr>
            <w:r w:rsidRPr="006910BE">
              <w:t>5, 7, 6</w:t>
            </w:r>
          </w:p>
        </w:tc>
      </w:tr>
      <w:tr w:rsidR="00572783" w:rsidRPr="006910BE" w14:paraId="0F7A0620" w14:textId="77777777" w:rsidTr="00B8620C">
        <w:trPr>
          <w:trHeight w:val="188"/>
          <w:jc w:val="center"/>
        </w:trPr>
        <w:tc>
          <w:tcPr>
            <w:tcW w:w="1632" w:type="dxa"/>
            <w:vMerge/>
            <w:tcBorders>
              <w:left w:val="single" w:sz="4" w:space="0" w:color="auto"/>
              <w:right w:val="single" w:sz="4" w:space="0" w:color="auto"/>
            </w:tcBorders>
            <w:vAlign w:val="center"/>
          </w:tcPr>
          <w:p w14:paraId="5DDFE8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1F71FB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89987C"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29ABAC9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089A4F"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77149BCB"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CA9A57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33CD311" w14:textId="77777777" w:rsidR="00572783" w:rsidRPr="006910BE" w:rsidRDefault="00572783" w:rsidP="00B8620C">
            <w:pPr>
              <w:pStyle w:val="TAC"/>
            </w:pPr>
            <w:r w:rsidRPr="006910BE">
              <w:t>5, 7, 6</w:t>
            </w:r>
          </w:p>
        </w:tc>
      </w:tr>
      <w:tr w:rsidR="00572783" w:rsidRPr="006910BE" w14:paraId="0E383460" w14:textId="77777777" w:rsidTr="00B8620C">
        <w:trPr>
          <w:trHeight w:val="188"/>
          <w:jc w:val="center"/>
        </w:trPr>
        <w:tc>
          <w:tcPr>
            <w:tcW w:w="1632" w:type="dxa"/>
            <w:vMerge/>
            <w:tcBorders>
              <w:left w:val="single" w:sz="4" w:space="0" w:color="auto"/>
              <w:right w:val="single" w:sz="4" w:space="0" w:color="auto"/>
            </w:tcBorders>
            <w:vAlign w:val="center"/>
          </w:tcPr>
          <w:p w14:paraId="5749B00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F2AB1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99CA06"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EE8250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AE0E651"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10F07F94"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55B158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2569252" w14:textId="77777777" w:rsidR="00572783" w:rsidRPr="006910BE" w:rsidRDefault="00572783" w:rsidP="00B8620C">
            <w:pPr>
              <w:pStyle w:val="TAC"/>
            </w:pPr>
            <w:r w:rsidRPr="006910BE">
              <w:t>5, 14</w:t>
            </w:r>
          </w:p>
        </w:tc>
      </w:tr>
      <w:tr w:rsidR="00572783" w:rsidRPr="006910BE" w14:paraId="2E619CE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D3DFF86" w14:textId="77777777" w:rsidR="00572783" w:rsidRPr="006910BE" w:rsidRDefault="00572783" w:rsidP="00B8620C">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6E807771" w14:textId="77777777" w:rsidR="00572783" w:rsidRPr="006910BE" w:rsidRDefault="00572783" w:rsidP="00B8620C">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517319FE"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B90D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47B461"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6DFAEA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3C06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C2C739" w14:textId="77777777" w:rsidR="00572783" w:rsidRPr="006910BE" w:rsidRDefault="00572783" w:rsidP="00B8620C">
            <w:pPr>
              <w:pStyle w:val="TAC"/>
              <w:rPr>
                <w:rFonts w:eastAsia="Malgun Gothic"/>
              </w:rPr>
            </w:pPr>
          </w:p>
        </w:tc>
      </w:tr>
      <w:tr w:rsidR="00572783" w:rsidRPr="006910BE" w14:paraId="4A8A5C78" w14:textId="77777777" w:rsidTr="00B8620C">
        <w:trPr>
          <w:trHeight w:val="188"/>
          <w:jc w:val="center"/>
        </w:trPr>
        <w:tc>
          <w:tcPr>
            <w:tcW w:w="1632" w:type="dxa"/>
            <w:vMerge/>
            <w:tcBorders>
              <w:left w:val="single" w:sz="4" w:space="0" w:color="auto"/>
              <w:right w:val="single" w:sz="4" w:space="0" w:color="auto"/>
            </w:tcBorders>
          </w:tcPr>
          <w:p w14:paraId="71CC9FBB"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5218BF05" w14:textId="77777777" w:rsidR="00572783" w:rsidRPr="006910BE" w:rsidRDefault="00572783" w:rsidP="00B8620C">
            <w:pPr>
              <w:pStyle w:val="TAL"/>
              <w:rPr>
                <w:rFonts w:cs="Arial"/>
                <w:lang w:eastAsia="zh-CN"/>
              </w:rPr>
            </w:pPr>
            <w:r w:rsidRPr="006910BE">
              <w:rPr>
                <w:rFonts w:cs="Arial"/>
              </w:rPr>
              <w:t>E-UTRA band 3, 7, 22, 42, 43</w:t>
            </w:r>
            <w:r w:rsidRPr="006910BE">
              <w:rPr>
                <w:rFonts w:cs="Arial"/>
                <w:lang w:eastAsia="zh-CN"/>
              </w:rPr>
              <w:t>, 52</w:t>
            </w:r>
          </w:p>
          <w:p w14:paraId="1A6506D9"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0C479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6735E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8C06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0960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E8C7D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4649CF" w14:textId="77777777" w:rsidR="00572783" w:rsidRPr="006910BE" w:rsidRDefault="00572783" w:rsidP="00B8620C">
            <w:pPr>
              <w:pStyle w:val="TAC"/>
              <w:rPr>
                <w:rFonts w:eastAsia="Malgun Gothic"/>
              </w:rPr>
            </w:pPr>
            <w:r w:rsidRPr="006910BE">
              <w:t>2</w:t>
            </w:r>
          </w:p>
        </w:tc>
      </w:tr>
      <w:tr w:rsidR="00572783" w:rsidRPr="006910BE" w14:paraId="5404D7DE" w14:textId="77777777" w:rsidTr="00B8620C">
        <w:trPr>
          <w:trHeight w:val="188"/>
          <w:jc w:val="center"/>
        </w:trPr>
        <w:tc>
          <w:tcPr>
            <w:tcW w:w="1632" w:type="dxa"/>
            <w:vMerge/>
            <w:tcBorders>
              <w:left w:val="single" w:sz="4" w:space="0" w:color="auto"/>
              <w:right w:val="single" w:sz="4" w:space="0" w:color="auto"/>
            </w:tcBorders>
          </w:tcPr>
          <w:p w14:paraId="390A525E"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5C06B3C4" w14:textId="77777777" w:rsidR="00572783" w:rsidRPr="006910BE" w:rsidRDefault="00572783" w:rsidP="00B8620C">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082B5B5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B089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6584B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A11DA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FA56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C4CD4C" w14:textId="77777777" w:rsidR="00572783" w:rsidRPr="006910BE" w:rsidRDefault="00572783" w:rsidP="00B8620C">
            <w:pPr>
              <w:pStyle w:val="TAC"/>
              <w:rPr>
                <w:rFonts w:eastAsia="Malgun Gothic"/>
              </w:rPr>
            </w:pPr>
            <w:r w:rsidRPr="006910BE">
              <w:t>5</w:t>
            </w:r>
          </w:p>
        </w:tc>
      </w:tr>
      <w:tr w:rsidR="00572783" w:rsidRPr="006910BE" w14:paraId="4BCE8EC1" w14:textId="77777777" w:rsidTr="00B8620C">
        <w:trPr>
          <w:trHeight w:val="188"/>
          <w:jc w:val="center"/>
        </w:trPr>
        <w:tc>
          <w:tcPr>
            <w:tcW w:w="1632" w:type="dxa"/>
            <w:vMerge/>
            <w:tcBorders>
              <w:left w:val="single" w:sz="4" w:space="0" w:color="auto"/>
              <w:right w:val="single" w:sz="4" w:space="0" w:color="auto"/>
            </w:tcBorders>
          </w:tcPr>
          <w:p w14:paraId="58DA31D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45B70F4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AD1C82C"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tcPr>
          <w:p w14:paraId="7CF90E5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9A8B91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58D25158"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78785A5"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451EDB44" w14:textId="77777777" w:rsidR="00572783" w:rsidRPr="006910BE" w:rsidRDefault="00572783" w:rsidP="00B8620C">
            <w:pPr>
              <w:pStyle w:val="TAC"/>
              <w:rPr>
                <w:rFonts w:eastAsia="Malgun Gothic"/>
              </w:rPr>
            </w:pPr>
            <w:r w:rsidRPr="006910BE">
              <w:t>5, 6, 7</w:t>
            </w:r>
          </w:p>
        </w:tc>
      </w:tr>
      <w:tr w:rsidR="00572783" w:rsidRPr="006910BE" w14:paraId="6C60A874" w14:textId="77777777" w:rsidTr="00B8620C">
        <w:trPr>
          <w:trHeight w:val="188"/>
          <w:jc w:val="center"/>
        </w:trPr>
        <w:tc>
          <w:tcPr>
            <w:tcW w:w="1632" w:type="dxa"/>
            <w:vMerge/>
            <w:tcBorders>
              <w:left w:val="single" w:sz="4" w:space="0" w:color="auto"/>
              <w:right w:val="single" w:sz="4" w:space="0" w:color="auto"/>
            </w:tcBorders>
          </w:tcPr>
          <w:p w14:paraId="4E474DCA"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208029C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CEB61D"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tcPr>
          <w:p w14:paraId="682D710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32568C3D"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3D4EC07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1139CFC6"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1E4AA28" w14:textId="77777777" w:rsidR="00572783" w:rsidRPr="006910BE" w:rsidRDefault="00572783" w:rsidP="00B8620C">
            <w:pPr>
              <w:pStyle w:val="TAC"/>
              <w:rPr>
                <w:rFonts w:eastAsia="Malgun Gothic"/>
              </w:rPr>
            </w:pPr>
            <w:r w:rsidRPr="006910BE">
              <w:t>5, 6, 7</w:t>
            </w:r>
          </w:p>
        </w:tc>
      </w:tr>
      <w:tr w:rsidR="00572783" w:rsidRPr="006910BE" w14:paraId="44BEB088" w14:textId="77777777" w:rsidTr="00B8620C">
        <w:trPr>
          <w:trHeight w:val="188"/>
          <w:jc w:val="center"/>
        </w:trPr>
        <w:tc>
          <w:tcPr>
            <w:tcW w:w="1632" w:type="dxa"/>
            <w:vMerge/>
            <w:tcBorders>
              <w:left w:val="single" w:sz="4" w:space="0" w:color="auto"/>
              <w:right w:val="single" w:sz="4" w:space="0" w:color="auto"/>
            </w:tcBorders>
          </w:tcPr>
          <w:p w14:paraId="532B67F2"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tcPr>
          <w:p w14:paraId="433F87D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74BA755"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tcPr>
          <w:p w14:paraId="2C5F72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4C0ED02"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585162B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54492B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C8171" w14:textId="77777777" w:rsidR="00572783" w:rsidRPr="006910BE" w:rsidRDefault="00572783" w:rsidP="00B8620C">
            <w:pPr>
              <w:pStyle w:val="TAC"/>
              <w:rPr>
                <w:rFonts w:eastAsia="Malgun Gothic"/>
              </w:rPr>
            </w:pPr>
            <w:r w:rsidRPr="006910BE">
              <w:t>5, 6</w:t>
            </w:r>
          </w:p>
        </w:tc>
      </w:tr>
      <w:tr w:rsidR="00572783" w:rsidRPr="006910BE" w14:paraId="062F493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2871B35" w14:textId="77777777" w:rsidR="00572783" w:rsidRPr="006910BE" w:rsidRDefault="00572783" w:rsidP="00B8620C">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742BBD3B" w14:textId="77777777" w:rsidR="00572783" w:rsidRPr="006910BE" w:rsidRDefault="00572783" w:rsidP="00B8620C">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D077FBC"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4084"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803CD09"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DBE3E"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D8208B"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657467" w14:textId="77777777" w:rsidR="00572783" w:rsidRPr="006910BE" w:rsidRDefault="00572783" w:rsidP="00B8620C">
            <w:pPr>
              <w:pStyle w:val="TAC"/>
              <w:rPr>
                <w:rFonts w:eastAsia="Malgun Gothic"/>
              </w:rPr>
            </w:pPr>
          </w:p>
        </w:tc>
      </w:tr>
      <w:tr w:rsidR="00572783" w:rsidRPr="006910BE" w14:paraId="614F0AC4" w14:textId="77777777" w:rsidTr="00B8620C">
        <w:trPr>
          <w:trHeight w:val="188"/>
          <w:jc w:val="center"/>
        </w:trPr>
        <w:tc>
          <w:tcPr>
            <w:tcW w:w="1632" w:type="dxa"/>
            <w:vMerge/>
            <w:tcBorders>
              <w:left w:val="single" w:sz="4" w:space="0" w:color="auto"/>
              <w:right w:val="single" w:sz="4" w:space="0" w:color="auto"/>
            </w:tcBorders>
          </w:tcPr>
          <w:p w14:paraId="5F18AC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0AC1A49" w14:textId="77777777" w:rsidR="00572783" w:rsidRPr="006910BE" w:rsidRDefault="00572783" w:rsidP="00B8620C">
            <w:pPr>
              <w:pStyle w:val="TAL"/>
            </w:pPr>
            <w:r w:rsidRPr="006910BE">
              <w:t>E-UTRA Band 1, 4, 42, 43, 50, 51, 65, 66, 74, 75, 76</w:t>
            </w:r>
          </w:p>
          <w:p w14:paraId="75793C5B"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470D6718"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8DD42"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88D0923"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46D98"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0D0696"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C25BF7" w14:textId="77777777" w:rsidR="00572783" w:rsidRPr="006910BE" w:rsidRDefault="00572783" w:rsidP="00B8620C">
            <w:pPr>
              <w:pStyle w:val="TAC"/>
              <w:rPr>
                <w:rFonts w:eastAsia="Malgun Gothic"/>
                <w:kern w:val="2"/>
              </w:rPr>
            </w:pPr>
            <w:r w:rsidRPr="006910BE">
              <w:t>2</w:t>
            </w:r>
          </w:p>
        </w:tc>
      </w:tr>
      <w:tr w:rsidR="00572783" w:rsidRPr="006910BE" w14:paraId="69EE85D4" w14:textId="77777777" w:rsidTr="00B8620C">
        <w:trPr>
          <w:trHeight w:val="188"/>
          <w:jc w:val="center"/>
        </w:trPr>
        <w:tc>
          <w:tcPr>
            <w:tcW w:w="1632" w:type="dxa"/>
            <w:vMerge/>
            <w:tcBorders>
              <w:left w:val="single" w:sz="4" w:space="0" w:color="auto"/>
              <w:right w:val="single" w:sz="4" w:space="0" w:color="auto"/>
            </w:tcBorders>
          </w:tcPr>
          <w:p w14:paraId="305CDA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53AC771"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B022C2A"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539AC"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F626369"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C8A83"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AA957C"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935A458" w14:textId="77777777" w:rsidR="00572783" w:rsidRPr="006910BE" w:rsidRDefault="00572783" w:rsidP="00B8620C">
            <w:pPr>
              <w:pStyle w:val="TAC"/>
              <w:rPr>
                <w:rFonts w:eastAsia="Malgun Gothic"/>
                <w:kern w:val="2"/>
              </w:rPr>
            </w:pPr>
            <w:r w:rsidRPr="006910BE">
              <w:t>9, 10</w:t>
            </w:r>
          </w:p>
        </w:tc>
      </w:tr>
      <w:tr w:rsidR="00572783" w:rsidRPr="006910BE" w14:paraId="545E2680" w14:textId="77777777" w:rsidTr="00B8620C">
        <w:trPr>
          <w:trHeight w:val="188"/>
          <w:jc w:val="center"/>
        </w:trPr>
        <w:tc>
          <w:tcPr>
            <w:tcW w:w="1632" w:type="dxa"/>
            <w:vMerge/>
            <w:tcBorders>
              <w:left w:val="single" w:sz="4" w:space="0" w:color="auto"/>
              <w:right w:val="single" w:sz="4" w:space="0" w:color="auto"/>
            </w:tcBorders>
          </w:tcPr>
          <w:p w14:paraId="7E91094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1CEA6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58C7D4" w14:textId="77777777" w:rsidR="00572783" w:rsidRPr="006910BE" w:rsidRDefault="00572783" w:rsidP="00B8620C">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5DF7177C"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4CD978" w14:textId="77777777" w:rsidR="00572783" w:rsidRPr="006910BE" w:rsidRDefault="00572783" w:rsidP="00B8620C">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7E3FC03C" w14:textId="77777777" w:rsidR="00572783" w:rsidRPr="006910BE" w:rsidRDefault="00572783" w:rsidP="00B8620C">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EBEB082"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866F07" w14:textId="77777777" w:rsidR="00572783" w:rsidRPr="006910BE" w:rsidRDefault="00572783" w:rsidP="00B8620C">
            <w:pPr>
              <w:pStyle w:val="TAC"/>
              <w:rPr>
                <w:rFonts w:eastAsia="Malgun Gothic"/>
                <w:kern w:val="2"/>
              </w:rPr>
            </w:pPr>
            <w:r w:rsidRPr="006910BE">
              <w:t>5</w:t>
            </w:r>
          </w:p>
        </w:tc>
      </w:tr>
      <w:tr w:rsidR="00572783" w:rsidRPr="006910BE" w14:paraId="5F23E221" w14:textId="77777777" w:rsidTr="00B8620C">
        <w:trPr>
          <w:trHeight w:val="188"/>
          <w:jc w:val="center"/>
        </w:trPr>
        <w:tc>
          <w:tcPr>
            <w:tcW w:w="1632" w:type="dxa"/>
            <w:vMerge/>
            <w:tcBorders>
              <w:left w:val="single" w:sz="4" w:space="0" w:color="auto"/>
              <w:right w:val="single" w:sz="4" w:space="0" w:color="auto"/>
            </w:tcBorders>
          </w:tcPr>
          <w:p w14:paraId="3AF7D6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0FAB85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7FF76B" w14:textId="77777777" w:rsidR="00572783" w:rsidRPr="006910BE" w:rsidRDefault="00572783" w:rsidP="00B8620C">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14394B7"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8AD304F" w14:textId="77777777" w:rsidR="00572783" w:rsidRPr="006910BE" w:rsidRDefault="00572783" w:rsidP="00B8620C">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37231C0B"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F7A790"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FE429C9" w14:textId="77777777" w:rsidR="00572783" w:rsidRPr="006910BE" w:rsidRDefault="00572783" w:rsidP="00B8620C">
            <w:pPr>
              <w:pStyle w:val="TAC"/>
              <w:rPr>
                <w:rFonts w:eastAsia="Malgun Gothic"/>
              </w:rPr>
            </w:pPr>
          </w:p>
        </w:tc>
      </w:tr>
      <w:tr w:rsidR="00572783" w:rsidRPr="006910BE" w14:paraId="3B7D0A99" w14:textId="77777777" w:rsidTr="00B8620C">
        <w:trPr>
          <w:trHeight w:val="188"/>
          <w:jc w:val="center"/>
        </w:trPr>
        <w:tc>
          <w:tcPr>
            <w:tcW w:w="1632" w:type="dxa"/>
            <w:vMerge/>
            <w:tcBorders>
              <w:left w:val="single" w:sz="4" w:space="0" w:color="auto"/>
              <w:right w:val="single" w:sz="4" w:space="0" w:color="auto"/>
            </w:tcBorders>
          </w:tcPr>
          <w:p w14:paraId="7EA6EB3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9ABE6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F864C9B"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7E35A714" w14:textId="77777777" w:rsidR="00572783" w:rsidRPr="006910BE" w:rsidRDefault="00572783" w:rsidP="00B8620C">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B57A31F"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C19DC04"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71A53C1" w14:textId="77777777" w:rsidR="00572783" w:rsidRPr="006910BE" w:rsidRDefault="00572783" w:rsidP="00B8620C">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80BE5D6" w14:textId="77777777" w:rsidR="00572783" w:rsidRPr="006910BE" w:rsidRDefault="00572783" w:rsidP="00B8620C">
            <w:pPr>
              <w:pStyle w:val="TAC"/>
              <w:rPr>
                <w:rFonts w:eastAsia="Malgun Gothic"/>
                <w:kern w:val="2"/>
              </w:rPr>
            </w:pPr>
            <w:r w:rsidRPr="006910BE">
              <w:t>5, 6, 7</w:t>
            </w:r>
          </w:p>
        </w:tc>
      </w:tr>
      <w:tr w:rsidR="00572783" w:rsidRPr="006910BE" w14:paraId="3C450F55" w14:textId="77777777" w:rsidTr="00B8620C">
        <w:trPr>
          <w:trHeight w:val="188"/>
          <w:jc w:val="center"/>
        </w:trPr>
        <w:tc>
          <w:tcPr>
            <w:tcW w:w="1632" w:type="dxa"/>
            <w:vMerge/>
            <w:tcBorders>
              <w:left w:val="single" w:sz="4" w:space="0" w:color="auto"/>
              <w:right w:val="single" w:sz="4" w:space="0" w:color="auto"/>
            </w:tcBorders>
          </w:tcPr>
          <w:p w14:paraId="470C70D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351B9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13701D9"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64EAEC9"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3941D67"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438BDBA"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FD36316" w14:textId="77777777" w:rsidR="00572783" w:rsidRPr="006910BE" w:rsidRDefault="00572783" w:rsidP="00B8620C">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B8D06A8" w14:textId="77777777" w:rsidR="00572783" w:rsidRPr="006910BE" w:rsidRDefault="00572783" w:rsidP="00B8620C">
            <w:pPr>
              <w:pStyle w:val="TAC"/>
              <w:rPr>
                <w:rFonts w:eastAsia="Malgun Gothic"/>
                <w:kern w:val="2"/>
              </w:rPr>
            </w:pPr>
            <w:r w:rsidRPr="006910BE">
              <w:t>5, 6, 7</w:t>
            </w:r>
          </w:p>
        </w:tc>
      </w:tr>
      <w:tr w:rsidR="00572783" w:rsidRPr="006910BE" w14:paraId="19FB636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06A017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C777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849865F"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27B4B5E4"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B2BB53"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5C954A5"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7C0EA39"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E673F5" w14:textId="77777777" w:rsidR="00572783" w:rsidRPr="006910BE" w:rsidRDefault="00572783" w:rsidP="00B8620C">
            <w:pPr>
              <w:pStyle w:val="TAC"/>
              <w:rPr>
                <w:rFonts w:eastAsia="Malgun Gothic"/>
                <w:kern w:val="2"/>
              </w:rPr>
            </w:pPr>
            <w:r w:rsidRPr="006910BE">
              <w:t>5, 6</w:t>
            </w:r>
          </w:p>
        </w:tc>
      </w:tr>
      <w:tr w:rsidR="00572783" w:rsidRPr="006910BE" w14:paraId="04DE772A" w14:textId="77777777" w:rsidTr="00B8620C">
        <w:trPr>
          <w:trHeight w:val="188"/>
          <w:jc w:val="center"/>
        </w:trPr>
        <w:tc>
          <w:tcPr>
            <w:tcW w:w="1632" w:type="dxa"/>
            <w:vMerge w:val="restart"/>
            <w:tcBorders>
              <w:left w:val="single" w:sz="4" w:space="0" w:color="auto"/>
              <w:right w:val="single" w:sz="4" w:space="0" w:color="auto"/>
            </w:tcBorders>
          </w:tcPr>
          <w:p w14:paraId="5C20774C" w14:textId="77777777" w:rsidR="00572783" w:rsidRPr="006910BE" w:rsidRDefault="00572783" w:rsidP="00B8620C">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648D9080" w14:textId="77777777" w:rsidR="00572783" w:rsidRPr="006910BE" w:rsidRDefault="00572783" w:rsidP="00B8620C">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25ED5BF0" w14:textId="77777777" w:rsidR="00572783" w:rsidRPr="006910BE" w:rsidRDefault="00572783" w:rsidP="00B8620C">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1DECCD12"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tcPr>
          <w:p w14:paraId="2083FEF0" w14:textId="77777777" w:rsidR="00572783" w:rsidRPr="006910BE" w:rsidRDefault="00572783" w:rsidP="00B8620C">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D7F70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2CD07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C452D0E" w14:textId="77777777" w:rsidR="00572783" w:rsidRPr="006910BE" w:rsidRDefault="00572783" w:rsidP="00B8620C">
            <w:pPr>
              <w:pStyle w:val="TAC"/>
            </w:pPr>
          </w:p>
        </w:tc>
      </w:tr>
      <w:tr w:rsidR="00572783" w:rsidRPr="006910BE" w14:paraId="5817DDA8" w14:textId="77777777" w:rsidTr="00B8620C">
        <w:trPr>
          <w:trHeight w:val="188"/>
          <w:jc w:val="center"/>
        </w:trPr>
        <w:tc>
          <w:tcPr>
            <w:tcW w:w="1632" w:type="dxa"/>
            <w:vMerge/>
            <w:tcBorders>
              <w:left w:val="single" w:sz="4" w:space="0" w:color="auto"/>
              <w:right w:val="single" w:sz="4" w:space="0" w:color="auto"/>
            </w:tcBorders>
          </w:tcPr>
          <w:p w14:paraId="658E2A2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9F3CDDF" w14:textId="77777777" w:rsidR="00572783" w:rsidRPr="006910BE" w:rsidRDefault="00572783" w:rsidP="00B8620C">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392DA43A" w14:textId="77777777" w:rsidR="00572783" w:rsidRPr="006910BE" w:rsidRDefault="00572783" w:rsidP="00B8620C">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
          <w:p w14:paraId="27021219"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tcPr>
          <w:p w14:paraId="157D186F" w14:textId="77777777" w:rsidR="00572783" w:rsidRPr="006910BE" w:rsidRDefault="00572783" w:rsidP="00B8620C">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B1F1B8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36F4B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FAF6DE7" w14:textId="77777777" w:rsidR="00572783" w:rsidRPr="006910BE" w:rsidRDefault="00572783" w:rsidP="00B8620C">
            <w:pPr>
              <w:pStyle w:val="TAC"/>
            </w:pPr>
            <w:r w:rsidRPr="006910BE">
              <w:t>2</w:t>
            </w:r>
          </w:p>
        </w:tc>
      </w:tr>
      <w:tr w:rsidR="00572783" w:rsidRPr="006910BE" w14:paraId="76B9CE8A" w14:textId="77777777" w:rsidTr="00B8620C">
        <w:trPr>
          <w:trHeight w:val="188"/>
          <w:jc w:val="center"/>
        </w:trPr>
        <w:tc>
          <w:tcPr>
            <w:tcW w:w="1632" w:type="dxa"/>
            <w:vMerge/>
            <w:tcBorders>
              <w:left w:val="single" w:sz="4" w:space="0" w:color="auto"/>
              <w:right w:val="single" w:sz="4" w:space="0" w:color="auto"/>
            </w:tcBorders>
          </w:tcPr>
          <w:p w14:paraId="269F4C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40D5C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557519" w14:textId="77777777" w:rsidR="00572783" w:rsidRPr="006910BE" w:rsidRDefault="00572783" w:rsidP="00B8620C">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3B7A496D" w14:textId="77777777" w:rsidR="00572783" w:rsidRPr="006910BE" w:rsidRDefault="00572783" w:rsidP="00B8620C">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5D5FB27D" w14:textId="77777777" w:rsidR="00572783" w:rsidRPr="006910BE" w:rsidRDefault="00572783" w:rsidP="00B8620C">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3B4F41B9"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A9927A7"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0931C85" w14:textId="77777777" w:rsidR="00572783" w:rsidRPr="006910BE" w:rsidRDefault="00572783" w:rsidP="00B8620C">
            <w:pPr>
              <w:pStyle w:val="TAC"/>
            </w:pPr>
            <w:r w:rsidRPr="006910BE">
              <w:t>5, 6, 7</w:t>
            </w:r>
          </w:p>
        </w:tc>
      </w:tr>
      <w:tr w:rsidR="00572783" w:rsidRPr="006910BE" w14:paraId="30DDBF71" w14:textId="77777777" w:rsidTr="00B8620C">
        <w:trPr>
          <w:trHeight w:val="188"/>
          <w:jc w:val="center"/>
        </w:trPr>
        <w:tc>
          <w:tcPr>
            <w:tcW w:w="1632" w:type="dxa"/>
            <w:vMerge/>
            <w:tcBorders>
              <w:left w:val="single" w:sz="4" w:space="0" w:color="auto"/>
              <w:right w:val="single" w:sz="4" w:space="0" w:color="auto"/>
            </w:tcBorders>
          </w:tcPr>
          <w:p w14:paraId="5135752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ADB232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E0FA98" w14:textId="77777777" w:rsidR="00572783" w:rsidRPr="006910BE" w:rsidRDefault="00572783" w:rsidP="00B8620C">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38FA681E"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9792B00" w14:textId="77777777" w:rsidR="00572783" w:rsidRPr="006910BE" w:rsidRDefault="00572783" w:rsidP="00B8620C">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3873929D"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4CC755D"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2BF52F0" w14:textId="77777777" w:rsidR="00572783" w:rsidRPr="006910BE" w:rsidRDefault="00572783" w:rsidP="00B8620C">
            <w:pPr>
              <w:pStyle w:val="TAC"/>
            </w:pPr>
            <w:r w:rsidRPr="006910BE">
              <w:t>5, 6, 7</w:t>
            </w:r>
          </w:p>
        </w:tc>
      </w:tr>
      <w:tr w:rsidR="00572783" w:rsidRPr="006910BE" w14:paraId="7E3ED09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6062E7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63057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78A672C" w14:textId="77777777" w:rsidR="00572783" w:rsidRPr="006910BE" w:rsidRDefault="00572783" w:rsidP="00B8620C">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53A4DE05" w14:textId="77777777" w:rsidR="00572783" w:rsidRPr="006910BE" w:rsidRDefault="00572783" w:rsidP="00B8620C">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6E65A40" w14:textId="77777777" w:rsidR="00572783" w:rsidRPr="006910BE" w:rsidRDefault="00572783" w:rsidP="00B8620C">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7E2153CA"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98670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B5D1CE" w14:textId="77777777" w:rsidR="00572783" w:rsidRPr="006910BE" w:rsidRDefault="00572783" w:rsidP="00B8620C">
            <w:pPr>
              <w:pStyle w:val="TAC"/>
            </w:pPr>
            <w:r w:rsidRPr="006910BE">
              <w:t>5, 6</w:t>
            </w:r>
          </w:p>
        </w:tc>
      </w:tr>
      <w:tr w:rsidR="00572783" w:rsidRPr="006910BE" w14:paraId="784B4B7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AD5C56A" w14:textId="77777777" w:rsidR="00572783" w:rsidRPr="006910BE" w:rsidRDefault="00572783" w:rsidP="00B8620C">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06035E22" w14:textId="77777777" w:rsidR="00572783" w:rsidRPr="006910BE" w:rsidRDefault="00572783" w:rsidP="00B8620C">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A3F0409" w14:textId="77777777" w:rsidR="00572783" w:rsidRPr="006910BE" w:rsidRDefault="00572783" w:rsidP="00B8620C">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AA442"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7CC73C2" w14:textId="77777777" w:rsidR="00572783" w:rsidRPr="006910BE" w:rsidRDefault="00572783" w:rsidP="00B8620C">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1B603" w14:textId="77777777" w:rsidR="00572783" w:rsidRPr="006910BE" w:rsidRDefault="00572783" w:rsidP="00B8620C">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307771" w14:textId="77777777" w:rsidR="00572783" w:rsidRPr="006910BE" w:rsidRDefault="00572783" w:rsidP="00B8620C">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630889" w14:textId="77777777" w:rsidR="00572783" w:rsidRPr="006910BE" w:rsidRDefault="00572783" w:rsidP="00B8620C">
            <w:pPr>
              <w:pStyle w:val="TAC"/>
              <w:rPr>
                <w:rFonts w:eastAsia="Malgun Gothic"/>
              </w:rPr>
            </w:pPr>
          </w:p>
        </w:tc>
      </w:tr>
      <w:tr w:rsidR="00572783" w:rsidRPr="006910BE" w14:paraId="7FE54ACF" w14:textId="77777777" w:rsidTr="00B8620C">
        <w:trPr>
          <w:trHeight w:val="188"/>
          <w:jc w:val="center"/>
        </w:trPr>
        <w:tc>
          <w:tcPr>
            <w:tcW w:w="1632" w:type="dxa"/>
            <w:vMerge/>
            <w:tcBorders>
              <w:left w:val="single" w:sz="4" w:space="0" w:color="auto"/>
              <w:right w:val="single" w:sz="4" w:space="0" w:color="auto"/>
            </w:tcBorders>
          </w:tcPr>
          <w:p w14:paraId="7B9B941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A8DDBB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3240A9" w14:textId="77777777" w:rsidR="00572783" w:rsidRPr="006910BE" w:rsidRDefault="00572783" w:rsidP="00B8620C">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55E77D0B"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CB4ED2F" w14:textId="77777777" w:rsidR="00572783" w:rsidRPr="006910BE" w:rsidRDefault="00572783" w:rsidP="00B8620C">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3FBE3EA" w14:textId="77777777" w:rsidR="00572783" w:rsidRPr="006910BE" w:rsidRDefault="00572783" w:rsidP="00B8620C">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163588E" w14:textId="77777777" w:rsidR="00572783" w:rsidRPr="006910BE" w:rsidRDefault="00572783" w:rsidP="00B8620C">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B49238A"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408D1F5F" w14:textId="77777777" w:rsidTr="00B8620C">
        <w:trPr>
          <w:trHeight w:val="188"/>
          <w:jc w:val="center"/>
        </w:trPr>
        <w:tc>
          <w:tcPr>
            <w:tcW w:w="1632" w:type="dxa"/>
            <w:vMerge/>
            <w:tcBorders>
              <w:left w:val="single" w:sz="4" w:space="0" w:color="auto"/>
              <w:right w:val="single" w:sz="4" w:space="0" w:color="auto"/>
            </w:tcBorders>
          </w:tcPr>
          <w:p w14:paraId="1A73D3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88D2E1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2E7E81" w14:textId="77777777" w:rsidR="00572783" w:rsidRPr="006910BE" w:rsidRDefault="00572783" w:rsidP="00B8620C">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11B7D34A"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43168BE" w14:textId="77777777" w:rsidR="00572783" w:rsidRPr="006910BE" w:rsidRDefault="00572783" w:rsidP="00B8620C">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068C16F8" w14:textId="77777777" w:rsidR="00572783" w:rsidRPr="006910BE" w:rsidRDefault="00572783" w:rsidP="00B8620C">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759E8AF" w14:textId="77777777" w:rsidR="00572783" w:rsidRPr="006910BE" w:rsidRDefault="00572783" w:rsidP="00B8620C">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F404B14" w14:textId="77777777" w:rsidR="00572783" w:rsidRPr="006910BE" w:rsidRDefault="00572783" w:rsidP="00B8620C">
            <w:pPr>
              <w:pStyle w:val="TAC"/>
              <w:rPr>
                <w:rFonts w:eastAsia="Malgun Gothic"/>
                <w:kern w:val="2"/>
              </w:rPr>
            </w:pPr>
            <w:r w:rsidRPr="006910BE">
              <w:rPr>
                <w:rFonts w:eastAsia="Malgun Gothic"/>
              </w:rPr>
              <w:t>5, 6, 7</w:t>
            </w:r>
          </w:p>
        </w:tc>
      </w:tr>
      <w:tr w:rsidR="00572783" w:rsidRPr="006910BE" w14:paraId="7435885D" w14:textId="77777777" w:rsidTr="00B8620C">
        <w:trPr>
          <w:trHeight w:val="188"/>
          <w:jc w:val="center"/>
        </w:trPr>
        <w:tc>
          <w:tcPr>
            <w:tcW w:w="1632" w:type="dxa"/>
            <w:vMerge/>
            <w:tcBorders>
              <w:left w:val="single" w:sz="4" w:space="0" w:color="auto"/>
              <w:right w:val="single" w:sz="4" w:space="0" w:color="auto"/>
            </w:tcBorders>
          </w:tcPr>
          <w:p w14:paraId="00F968F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B3B887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5EF2FCC" w14:textId="77777777" w:rsidR="00572783" w:rsidRPr="006910BE" w:rsidRDefault="00572783" w:rsidP="00B8620C">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4098026" w14:textId="77777777" w:rsidR="00572783" w:rsidRPr="006910BE" w:rsidRDefault="00572783" w:rsidP="00B8620C">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B85FFE1" w14:textId="77777777" w:rsidR="00572783" w:rsidRPr="006910BE" w:rsidRDefault="00572783" w:rsidP="00B8620C">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0EB63EEC" w14:textId="77777777" w:rsidR="00572783" w:rsidRPr="006910BE" w:rsidRDefault="00572783" w:rsidP="00B8620C">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09891AB" w14:textId="77777777" w:rsidR="00572783" w:rsidRPr="006910BE" w:rsidRDefault="00572783" w:rsidP="00B8620C">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190DDB" w14:textId="77777777" w:rsidR="00572783" w:rsidRPr="006910BE" w:rsidRDefault="00572783" w:rsidP="00B8620C">
            <w:pPr>
              <w:pStyle w:val="TAC"/>
              <w:rPr>
                <w:rFonts w:eastAsia="Malgun Gothic"/>
                <w:kern w:val="2"/>
              </w:rPr>
            </w:pPr>
            <w:r w:rsidRPr="006910BE">
              <w:rPr>
                <w:rFonts w:eastAsia="Malgun Gothic"/>
              </w:rPr>
              <w:t>5, 6</w:t>
            </w:r>
          </w:p>
        </w:tc>
      </w:tr>
      <w:tr w:rsidR="00572783" w:rsidRPr="006910BE" w14:paraId="3A1D1E5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4BD3C44" w14:textId="77777777" w:rsidR="00572783" w:rsidRPr="006910BE" w:rsidRDefault="00572783" w:rsidP="00B8620C">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2ABDC682" w14:textId="77777777" w:rsidR="00572783" w:rsidRPr="006910BE" w:rsidRDefault="00572783" w:rsidP="00B8620C">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D753FD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1F1A6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4F8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E5A3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A7B9B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8C4AC3" w14:textId="77777777" w:rsidR="00572783" w:rsidRPr="006910BE" w:rsidRDefault="00572783" w:rsidP="00B8620C">
            <w:pPr>
              <w:pStyle w:val="TAC"/>
              <w:rPr>
                <w:szCs w:val="18"/>
                <w:lang w:eastAsia="ja-JP"/>
              </w:rPr>
            </w:pPr>
          </w:p>
        </w:tc>
      </w:tr>
      <w:tr w:rsidR="00572783" w:rsidRPr="006910BE" w14:paraId="12583287" w14:textId="77777777" w:rsidTr="00B8620C">
        <w:trPr>
          <w:trHeight w:val="188"/>
          <w:jc w:val="center"/>
        </w:trPr>
        <w:tc>
          <w:tcPr>
            <w:tcW w:w="1632" w:type="dxa"/>
            <w:vMerge/>
            <w:tcBorders>
              <w:left w:val="single" w:sz="4" w:space="0" w:color="auto"/>
              <w:right w:val="single" w:sz="4" w:space="0" w:color="auto"/>
            </w:tcBorders>
          </w:tcPr>
          <w:p w14:paraId="0A21C10E"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F7FA92" w14:textId="77777777" w:rsidR="00572783" w:rsidRPr="006910BE" w:rsidRDefault="00572783" w:rsidP="00B8620C">
            <w:pPr>
              <w:pStyle w:val="TAL"/>
            </w:pPr>
            <w:r w:rsidRPr="006910BE">
              <w:t>E-UTRA Band 3, 7, 22, 41, 42, 43</w:t>
            </w:r>
            <w:r w:rsidRPr="006910BE">
              <w:rPr>
                <w:lang w:eastAsia="ja-JP"/>
              </w:rPr>
              <w:t>, 52</w:t>
            </w:r>
          </w:p>
          <w:p w14:paraId="03548DA2" w14:textId="77777777" w:rsidR="00572783" w:rsidRPr="006910BE" w:rsidRDefault="00572783" w:rsidP="00B8620C">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5DCA241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D86972"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F51FD0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4BB6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7536C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C44A02" w14:textId="77777777" w:rsidR="00572783" w:rsidRPr="006910BE" w:rsidRDefault="00572783" w:rsidP="00B8620C">
            <w:pPr>
              <w:pStyle w:val="TAC"/>
              <w:rPr>
                <w:szCs w:val="18"/>
                <w:lang w:eastAsia="ja-JP"/>
              </w:rPr>
            </w:pPr>
            <w:r w:rsidRPr="006910BE">
              <w:t>2</w:t>
            </w:r>
          </w:p>
        </w:tc>
      </w:tr>
      <w:tr w:rsidR="00572783" w:rsidRPr="006910BE" w14:paraId="08A432B7" w14:textId="77777777" w:rsidTr="00B8620C">
        <w:trPr>
          <w:trHeight w:val="188"/>
          <w:jc w:val="center"/>
        </w:trPr>
        <w:tc>
          <w:tcPr>
            <w:tcW w:w="1632" w:type="dxa"/>
            <w:vMerge/>
            <w:tcBorders>
              <w:left w:val="single" w:sz="4" w:space="0" w:color="auto"/>
              <w:right w:val="single" w:sz="4" w:space="0" w:color="auto"/>
            </w:tcBorders>
          </w:tcPr>
          <w:p w14:paraId="5C972C0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FD65D" w14:textId="77777777" w:rsidR="00572783" w:rsidRPr="006910BE" w:rsidRDefault="00572783" w:rsidP="00B8620C">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794F89D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B6912E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90792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47E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AF854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984537" w14:textId="77777777" w:rsidR="00572783" w:rsidRPr="006910BE" w:rsidRDefault="00572783" w:rsidP="00B8620C">
            <w:pPr>
              <w:pStyle w:val="TAC"/>
              <w:rPr>
                <w:szCs w:val="18"/>
                <w:lang w:eastAsia="ja-JP"/>
              </w:rPr>
            </w:pPr>
            <w:r w:rsidRPr="006910BE">
              <w:t>5</w:t>
            </w:r>
          </w:p>
        </w:tc>
      </w:tr>
      <w:tr w:rsidR="00572783" w:rsidRPr="006910BE" w14:paraId="02FF3958" w14:textId="77777777" w:rsidTr="00B8620C">
        <w:trPr>
          <w:trHeight w:val="188"/>
          <w:jc w:val="center"/>
        </w:trPr>
        <w:tc>
          <w:tcPr>
            <w:tcW w:w="1632" w:type="dxa"/>
            <w:vMerge/>
            <w:tcBorders>
              <w:left w:val="single" w:sz="4" w:space="0" w:color="auto"/>
              <w:right w:val="single" w:sz="4" w:space="0" w:color="auto"/>
            </w:tcBorders>
          </w:tcPr>
          <w:p w14:paraId="1E3A40E4"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D83D53" w14:textId="77777777" w:rsidR="00572783" w:rsidRPr="006910BE" w:rsidRDefault="00572783" w:rsidP="00B8620C">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71B572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8F52C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0C6772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5990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5BE85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EE6E04" w14:textId="77777777" w:rsidR="00572783" w:rsidRPr="006910BE" w:rsidRDefault="00572783" w:rsidP="00B8620C">
            <w:pPr>
              <w:pStyle w:val="TAC"/>
              <w:rPr>
                <w:szCs w:val="18"/>
                <w:lang w:eastAsia="ja-JP"/>
              </w:rPr>
            </w:pPr>
            <w:r w:rsidRPr="006910BE">
              <w:t>12</w:t>
            </w:r>
          </w:p>
        </w:tc>
      </w:tr>
      <w:tr w:rsidR="00572783" w:rsidRPr="006910BE" w14:paraId="7E773430" w14:textId="77777777" w:rsidTr="00B8620C">
        <w:trPr>
          <w:trHeight w:val="188"/>
          <w:jc w:val="center"/>
        </w:trPr>
        <w:tc>
          <w:tcPr>
            <w:tcW w:w="1632" w:type="dxa"/>
            <w:vMerge/>
            <w:tcBorders>
              <w:left w:val="single" w:sz="4" w:space="0" w:color="auto"/>
              <w:right w:val="single" w:sz="4" w:space="0" w:color="auto"/>
            </w:tcBorders>
          </w:tcPr>
          <w:p w14:paraId="144786B1"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06DDBE"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D75774B"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1E6E7E1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FE73BE7"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34F1CBB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B20C0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292A2A9" w14:textId="77777777" w:rsidR="00572783" w:rsidRPr="006910BE" w:rsidRDefault="00572783" w:rsidP="00B8620C">
            <w:pPr>
              <w:pStyle w:val="TAC"/>
              <w:rPr>
                <w:szCs w:val="18"/>
                <w:lang w:eastAsia="ja-JP"/>
              </w:rPr>
            </w:pPr>
            <w:r w:rsidRPr="006910BE">
              <w:t>5, 12</w:t>
            </w:r>
          </w:p>
        </w:tc>
      </w:tr>
      <w:tr w:rsidR="00572783" w:rsidRPr="006910BE" w14:paraId="21B04CF1" w14:textId="77777777" w:rsidTr="00B8620C">
        <w:trPr>
          <w:trHeight w:val="188"/>
          <w:jc w:val="center"/>
        </w:trPr>
        <w:tc>
          <w:tcPr>
            <w:tcW w:w="1632" w:type="dxa"/>
            <w:vMerge/>
            <w:tcBorders>
              <w:left w:val="single" w:sz="4" w:space="0" w:color="auto"/>
              <w:right w:val="single" w:sz="4" w:space="0" w:color="auto"/>
            </w:tcBorders>
          </w:tcPr>
          <w:p w14:paraId="3E1A0CF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6F955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BC08332" w14:textId="77777777" w:rsidR="00572783" w:rsidRPr="006910BE" w:rsidRDefault="00572783" w:rsidP="00B8620C">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6375DA2C"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3B3FAEFD" w14:textId="77777777" w:rsidR="00572783" w:rsidRPr="006910BE" w:rsidRDefault="00572783" w:rsidP="00B8620C">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1528F40F"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F2796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CBBF4F0" w14:textId="77777777" w:rsidR="00572783" w:rsidRPr="006910BE" w:rsidRDefault="00572783" w:rsidP="00B8620C">
            <w:pPr>
              <w:pStyle w:val="TAC"/>
              <w:rPr>
                <w:szCs w:val="18"/>
                <w:lang w:eastAsia="ja-JP"/>
              </w:rPr>
            </w:pPr>
            <w:r w:rsidRPr="006910BE">
              <w:t>5, 16</w:t>
            </w:r>
          </w:p>
        </w:tc>
      </w:tr>
      <w:tr w:rsidR="00572783" w:rsidRPr="006910BE" w14:paraId="51FB2E9E" w14:textId="77777777" w:rsidTr="00B8620C">
        <w:trPr>
          <w:trHeight w:val="188"/>
          <w:jc w:val="center"/>
        </w:trPr>
        <w:tc>
          <w:tcPr>
            <w:tcW w:w="1632" w:type="dxa"/>
            <w:vMerge/>
            <w:tcBorders>
              <w:left w:val="single" w:sz="4" w:space="0" w:color="auto"/>
              <w:right w:val="single" w:sz="4" w:space="0" w:color="auto"/>
            </w:tcBorders>
          </w:tcPr>
          <w:p w14:paraId="03848468"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D84EDE"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E566042" w14:textId="77777777" w:rsidR="00572783" w:rsidRPr="006910BE" w:rsidRDefault="00572783" w:rsidP="00B8620C">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12B79401"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27B59D8B" w14:textId="77777777" w:rsidR="00572783" w:rsidRPr="006910BE" w:rsidRDefault="00572783" w:rsidP="00B8620C">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D69934B"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6448E1E"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F0D0811" w14:textId="77777777" w:rsidR="00572783" w:rsidRPr="006910BE" w:rsidRDefault="00572783" w:rsidP="00B8620C">
            <w:pPr>
              <w:pStyle w:val="TAC"/>
              <w:rPr>
                <w:szCs w:val="18"/>
                <w:lang w:eastAsia="ja-JP"/>
              </w:rPr>
            </w:pPr>
            <w:r w:rsidRPr="006910BE">
              <w:t>5, 7, 16</w:t>
            </w:r>
          </w:p>
        </w:tc>
      </w:tr>
      <w:tr w:rsidR="00572783" w:rsidRPr="006910BE" w14:paraId="7FDE71B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C38575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87A71D5"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C6D9CB8" w14:textId="77777777" w:rsidR="00572783" w:rsidRPr="006910BE" w:rsidRDefault="00572783" w:rsidP="00B8620C">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74221C5A"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bottom"/>
          </w:tcPr>
          <w:p w14:paraId="5BA69CE8" w14:textId="77777777" w:rsidR="00572783" w:rsidRPr="006910BE" w:rsidRDefault="00572783" w:rsidP="00B8620C">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1DE65FF"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FBA8D2"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088818B" w14:textId="77777777" w:rsidR="00572783" w:rsidRPr="006910BE" w:rsidRDefault="00572783" w:rsidP="00B8620C">
            <w:pPr>
              <w:pStyle w:val="TAC"/>
              <w:rPr>
                <w:szCs w:val="18"/>
                <w:lang w:eastAsia="ja-JP"/>
              </w:rPr>
            </w:pPr>
            <w:r w:rsidRPr="006910BE">
              <w:t>5, 7, 16</w:t>
            </w:r>
          </w:p>
        </w:tc>
      </w:tr>
      <w:tr w:rsidR="00572783" w:rsidRPr="006910BE" w14:paraId="6A5B8CD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3BD2026" w14:textId="77777777" w:rsidR="00572783" w:rsidRPr="006910BE" w:rsidRDefault="00572783" w:rsidP="00B8620C">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986FACA" w14:textId="77777777" w:rsidR="00572783" w:rsidRPr="006910BE" w:rsidRDefault="00572783" w:rsidP="00B8620C">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2A4FFEE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F3F1B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8CB9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9CED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4021D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5ED699" w14:textId="77777777" w:rsidR="00572783" w:rsidRPr="006910BE" w:rsidRDefault="00572783" w:rsidP="00B8620C">
            <w:pPr>
              <w:pStyle w:val="TAC"/>
              <w:rPr>
                <w:szCs w:val="18"/>
                <w:lang w:eastAsia="ja-JP"/>
              </w:rPr>
            </w:pPr>
          </w:p>
        </w:tc>
      </w:tr>
      <w:tr w:rsidR="00572783" w:rsidRPr="006910BE" w14:paraId="5B6758F1" w14:textId="77777777" w:rsidTr="00B8620C">
        <w:trPr>
          <w:trHeight w:val="188"/>
          <w:jc w:val="center"/>
        </w:trPr>
        <w:tc>
          <w:tcPr>
            <w:tcW w:w="1632" w:type="dxa"/>
            <w:vMerge/>
            <w:tcBorders>
              <w:left w:val="single" w:sz="4" w:space="0" w:color="auto"/>
              <w:right w:val="single" w:sz="4" w:space="0" w:color="auto"/>
            </w:tcBorders>
          </w:tcPr>
          <w:p w14:paraId="5536E54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05BD97" w14:textId="77777777" w:rsidR="00572783" w:rsidRPr="006910BE" w:rsidRDefault="00572783" w:rsidP="00B8620C">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15470E9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0699C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47587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19A4E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D7D2F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2C50542" w14:textId="77777777" w:rsidR="00572783" w:rsidRPr="006910BE" w:rsidRDefault="00572783" w:rsidP="00B8620C">
            <w:pPr>
              <w:pStyle w:val="TAC"/>
              <w:rPr>
                <w:szCs w:val="18"/>
                <w:lang w:eastAsia="ja-JP"/>
              </w:rPr>
            </w:pPr>
            <w:r w:rsidRPr="006910BE">
              <w:t>2, 5</w:t>
            </w:r>
          </w:p>
        </w:tc>
      </w:tr>
      <w:tr w:rsidR="00572783" w:rsidRPr="006910BE" w14:paraId="62AF3E4C" w14:textId="77777777" w:rsidTr="00B8620C">
        <w:trPr>
          <w:trHeight w:val="188"/>
          <w:jc w:val="center"/>
        </w:trPr>
        <w:tc>
          <w:tcPr>
            <w:tcW w:w="1632" w:type="dxa"/>
            <w:vMerge/>
            <w:tcBorders>
              <w:left w:val="single" w:sz="4" w:space="0" w:color="auto"/>
              <w:right w:val="single" w:sz="4" w:space="0" w:color="auto"/>
            </w:tcBorders>
          </w:tcPr>
          <w:p w14:paraId="26CBF696"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BFAB96" w14:textId="77777777" w:rsidR="00572783" w:rsidRPr="006910BE" w:rsidRDefault="00572783" w:rsidP="00B8620C">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926843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A18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78ED0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2961E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9CF41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4DF4A5" w14:textId="77777777" w:rsidR="00572783" w:rsidRPr="006910BE" w:rsidRDefault="00572783" w:rsidP="00B8620C">
            <w:pPr>
              <w:pStyle w:val="TAC"/>
              <w:rPr>
                <w:szCs w:val="18"/>
                <w:lang w:eastAsia="ja-JP"/>
              </w:rPr>
            </w:pPr>
            <w:r w:rsidRPr="006910BE">
              <w:t>12</w:t>
            </w:r>
          </w:p>
        </w:tc>
      </w:tr>
      <w:tr w:rsidR="00572783" w:rsidRPr="006910BE" w14:paraId="6E9125E6" w14:textId="77777777" w:rsidTr="00B8620C">
        <w:trPr>
          <w:trHeight w:val="188"/>
          <w:jc w:val="center"/>
        </w:trPr>
        <w:tc>
          <w:tcPr>
            <w:tcW w:w="1632" w:type="dxa"/>
            <w:vMerge/>
            <w:tcBorders>
              <w:left w:val="single" w:sz="4" w:space="0" w:color="auto"/>
              <w:right w:val="single" w:sz="4" w:space="0" w:color="auto"/>
            </w:tcBorders>
          </w:tcPr>
          <w:p w14:paraId="77F5DA3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C1BD23" w14:textId="77777777" w:rsidR="00572783" w:rsidRPr="006910BE" w:rsidRDefault="00572783" w:rsidP="00B8620C">
            <w:pPr>
              <w:pStyle w:val="TAL"/>
            </w:pPr>
            <w:r w:rsidRPr="006910BE">
              <w:t>E-UTRA Band 7, 22, 41, 42, 43, 52</w:t>
            </w:r>
          </w:p>
          <w:p w14:paraId="7C81A813" w14:textId="77777777" w:rsidR="00572783" w:rsidRPr="006910BE" w:rsidRDefault="00572783" w:rsidP="00B8620C">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1519E23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D08B8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72A22E2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23FF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EC31C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3DA936" w14:textId="77777777" w:rsidR="00572783" w:rsidRPr="006910BE" w:rsidRDefault="00572783" w:rsidP="00B8620C">
            <w:pPr>
              <w:pStyle w:val="TAC"/>
              <w:rPr>
                <w:szCs w:val="18"/>
                <w:lang w:eastAsia="ja-JP"/>
              </w:rPr>
            </w:pPr>
            <w:r w:rsidRPr="006910BE">
              <w:t>2</w:t>
            </w:r>
          </w:p>
        </w:tc>
      </w:tr>
      <w:tr w:rsidR="00572783" w:rsidRPr="006910BE" w14:paraId="6DE0F127" w14:textId="77777777" w:rsidTr="00B8620C">
        <w:trPr>
          <w:trHeight w:val="188"/>
          <w:jc w:val="center"/>
        </w:trPr>
        <w:tc>
          <w:tcPr>
            <w:tcW w:w="1632" w:type="dxa"/>
            <w:vMerge/>
            <w:tcBorders>
              <w:left w:val="single" w:sz="4" w:space="0" w:color="auto"/>
              <w:right w:val="single" w:sz="4" w:space="0" w:color="auto"/>
            </w:tcBorders>
          </w:tcPr>
          <w:p w14:paraId="5167EBFA"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D4C6BD"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FD9103B"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7550A3E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1AC306E"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35CAB44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C727968"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EA8696B" w14:textId="77777777" w:rsidR="00572783" w:rsidRPr="006910BE" w:rsidRDefault="00572783" w:rsidP="00B8620C">
            <w:pPr>
              <w:pStyle w:val="TAC"/>
              <w:rPr>
                <w:szCs w:val="18"/>
                <w:lang w:eastAsia="ja-JP"/>
              </w:rPr>
            </w:pPr>
            <w:r w:rsidRPr="006910BE">
              <w:t>3, 12</w:t>
            </w:r>
          </w:p>
        </w:tc>
      </w:tr>
      <w:tr w:rsidR="00572783" w:rsidRPr="006910BE" w14:paraId="36856A5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99069B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3477C1" w14:textId="77777777" w:rsidR="00572783" w:rsidRPr="006910BE" w:rsidRDefault="00572783" w:rsidP="00B8620C">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BE324FE"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640F0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2F1D65DD" w14:textId="77777777" w:rsidR="00572783" w:rsidRPr="006910BE" w:rsidRDefault="00572783" w:rsidP="00B8620C">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15D991E6" w14:textId="77777777" w:rsidR="00572783" w:rsidRPr="006910BE" w:rsidRDefault="00572783" w:rsidP="00B8620C">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56BEEA63"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532BCE4" w14:textId="77777777" w:rsidR="00572783" w:rsidRPr="006910BE" w:rsidRDefault="00572783" w:rsidP="00B8620C">
            <w:pPr>
              <w:pStyle w:val="TAC"/>
              <w:rPr>
                <w:szCs w:val="18"/>
                <w:lang w:eastAsia="ja-JP"/>
              </w:rPr>
            </w:pPr>
            <w:r w:rsidRPr="006910BE">
              <w:t>5, 12</w:t>
            </w:r>
          </w:p>
        </w:tc>
      </w:tr>
      <w:tr w:rsidR="00572783" w:rsidRPr="006910BE" w14:paraId="3BF0E2B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74E7596" w14:textId="77777777" w:rsidR="00572783" w:rsidRPr="006910BE" w:rsidRDefault="00572783" w:rsidP="00B8620C">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5801C260" w14:textId="77777777" w:rsidR="00572783" w:rsidRPr="006910BE" w:rsidRDefault="00572783" w:rsidP="00B8620C">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568AB045"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199274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B848AF7"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6D3D3B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76EC15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EFD068C" w14:textId="77777777" w:rsidR="00572783" w:rsidRPr="006910BE" w:rsidRDefault="00572783" w:rsidP="00B8620C">
            <w:pPr>
              <w:pStyle w:val="TAC"/>
            </w:pPr>
          </w:p>
        </w:tc>
      </w:tr>
      <w:tr w:rsidR="00572783" w:rsidRPr="006910BE" w14:paraId="6B5390DF" w14:textId="77777777" w:rsidTr="00B8620C">
        <w:trPr>
          <w:trHeight w:val="188"/>
          <w:jc w:val="center"/>
        </w:trPr>
        <w:tc>
          <w:tcPr>
            <w:tcW w:w="1632" w:type="dxa"/>
            <w:vMerge/>
            <w:tcBorders>
              <w:left w:val="single" w:sz="4" w:space="0" w:color="auto"/>
              <w:right w:val="single" w:sz="4" w:space="0" w:color="auto"/>
            </w:tcBorders>
          </w:tcPr>
          <w:p w14:paraId="2335F5E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828331A" w14:textId="77777777" w:rsidR="00572783" w:rsidRPr="006910BE" w:rsidRDefault="00572783" w:rsidP="00B8620C">
            <w:pPr>
              <w:pStyle w:val="TAL"/>
              <w:rPr>
                <w:lang w:eastAsia="ja-JP"/>
              </w:rPr>
            </w:pPr>
            <w:r w:rsidRPr="006910BE">
              <w:rPr>
                <w:lang w:eastAsia="ja-JP"/>
              </w:rPr>
              <w:t>E-UTRA Band 3, 7, 22, 38, 42, 43, 52, 69</w:t>
            </w:r>
          </w:p>
          <w:p w14:paraId="693D5A83" w14:textId="77777777" w:rsidR="00572783" w:rsidRPr="006910BE" w:rsidRDefault="00572783" w:rsidP="00B8620C">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71C64D45"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F8F4FA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17F039DA"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5E814C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3729D3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F062F5B" w14:textId="77777777" w:rsidR="00572783" w:rsidRPr="006910BE" w:rsidRDefault="00572783" w:rsidP="00B8620C">
            <w:pPr>
              <w:pStyle w:val="TAC"/>
            </w:pPr>
            <w:r w:rsidRPr="006910BE">
              <w:rPr>
                <w:lang w:eastAsia="zh-CN"/>
              </w:rPr>
              <w:t>2</w:t>
            </w:r>
          </w:p>
        </w:tc>
      </w:tr>
      <w:tr w:rsidR="00572783" w:rsidRPr="006910BE" w14:paraId="1D0BF73E" w14:textId="77777777" w:rsidTr="00B8620C">
        <w:trPr>
          <w:trHeight w:val="188"/>
          <w:jc w:val="center"/>
        </w:trPr>
        <w:tc>
          <w:tcPr>
            <w:tcW w:w="1632" w:type="dxa"/>
            <w:vMerge/>
            <w:tcBorders>
              <w:left w:val="single" w:sz="4" w:space="0" w:color="auto"/>
              <w:right w:val="single" w:sz="4" w:space="0" w:color="auto"/>
            </w:tcBorders>
          </w:tcPr>
          <w:p w14:paraId="7FE99A8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FDAB71D" w14:textId="77777777" w:rsidR="00572783" w:rsidRPr="006910BE" w:rsidRDefault="00572783" w:rsidP="00B8620C">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44AFADAD"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2A68D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A7D34CF"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05FDF4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905D78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02B0281" w14:textId="77777777" w:rsidR="00572783" w:rsidRPr="006910BE" w:rsidRDefault="00572783" w:rsidP="00B8620C">
            <w:pPr>
              <w:pStyle w:val="TAC"/>
            </w:pPr>
            <w:r w:rsidRPr="006910BE">
              <w:rPr>
                <w:lang w:eastAsia="zh-CN"/>
              </w:rPr>
              <w:t>5</w:t>
            </w:r>
          </w:p>
        </w:tc>
      </w:tr>
      <w:tr w:rsidR="00572783" w:rsidRPr="006910BE" w14:paraId="420987E4" w14:textId="77777777" w:rsidTr="00B8620C">
        <w:trPr>
          <w:trHeight w:val="188"/>
          <w:jc w:val="center"/>
        </w:trPr>
        <w:tc>
          <w:tcPr>
            <w:tcW w:w="1632" w:type="dxa"/>
            <w:vMerge/>
            <w:tcBorders>
              <w:left w:val="single" w:sz="4" w:space="0" w:color="auto"/>
              <w:right w:val="single" w:sz="4" w:space="0" w:color="auto"/>
            </w:tcBorders>
          </w:tcPr>
          <w:p w14:paraId="6F18B9F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2A364FE"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1662E86" w14:textId="77777777" w:rsidR="00572783" w:rsidRPr="006910BE" w:rsidRDefault="00572783" w:rsidP="00B8620C">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7813CB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A63B189" w14:textId="77777777" w:rsidR="00572783" w:rsidRPr="006910BE" w:rsidRDefault="00572783" w:rsidP="00B8620C">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4D9EAFC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BCB664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51F6F9C" w14:textId="77777777" w:rsidR="00572783" w:rsidRPr="006910BE" w:rsidRDefault="00572783" w:rsidP="00B8620C">
            <w:pPr>
              <w:pStyle w:val="TAC"/>
            </w:pPr>
          </w:p>
        </w:tc>
      </w:tr>
      <w:tr w:rsidR="00572783" w:rsidRPr="006910BE" w14:paraId="4BEC8A5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2AF15F7" w14:textId="77777777" w:rsidR="00572783" w:rsidRPr="006910BE" w:rsidRDefault="00572783" w:rsidP="00B8620C">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11EA59EF" w14:textId="77777777" w:rsidR="00572783" w:rsidRPr="006910BE" w:rsidRDefault="00572783" w:rsidP="00B8620C">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6688D7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189F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A7099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7FAE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0BB2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A93F41" w14:textId="77777777" w:rsidR="00572783" w:rsidRPr="006910BE" w:rsidRDefault="00572783" w:rsidP="00B8620C">
            <w:pPr>
              <w:pStyle w:val="TAC"/>
            </w:pPr>
          </w:p>
        </w:tc>
      </w:tr>
      <w:tr w:rsidR="00572783" w:rsidRPr="006910BE" w14:paraId="138FA5ED" w14:textId="77777777" w:rsidTr="00B8620C">
        <w:trPr>
          <w:trHeight w:val="188"/>
          <w:jc w:val="center"/>
        </w:trPr>
        <w:tc>
          <w:tcPr>
            <w:tcW w:w="1632" w:type="dxa"/>
            <w:vMerge/>
            <w:tcBorders>
              <w:left w:val="single" w:sz="4" w:space="0" w:color="auto"/>
              <w:right w:val="single" w:sz="4" w:space="0" w:color="auto"/>
            </w:tcBorders>
          </w:tcPr>
          <w:p w14:paraId="4C83EA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BC406C5" w14:textId="77777777" w:rsidR="00572783" w:rsidRPr="006910BE" w:rsidRDefault="00572783" w:rsidP="00B8620C">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2A44AADB" w14:textId="77777777" w:rsidR="00572783" w:rsidRPr="006910BE" w:rsidRDefault="00572783" w:rsidP="00B8620C">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75B4DA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DEA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C5E5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1B38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5AD46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92BDFF" w14:textId="77777777" w:rsidR="00572783" w:rsidRPr="006910BE" w:rsidRDefault="00572783" w:rsidP="00B8620C">
            <w:pPr>
              <w:pStyle w:val="TAC"/>
            </w:pPr>
            <w:r w:rsidRPr="006910BE">
              <w:t>2</w:t>
            </w:r>
          </w:p>
        </w:tc>
      </w:tr>
      <w:tr w:rsidR="00572783" w:rsidRPr="006910BE" w14:paraId="164D354A" w14:textId="77777777" w:rsidTr="00B8620C">
        <w:trPr>
          <w:trHeight w:val="188"/>
          <w:jc w:val="center"/>
        </w:trPr>
        <w:tc>
          <w:tcPr>
            <w:tcW w:w="1632" w:type="dxa"/>
            <w:vMerge/>
            <w:tcBorders>
              <w:left w:val="single" w:sz="4" w:space="0" w:color="auto"/>
              <w:right w:val="single" w:sz="4" w:space="0" w:color="auto"/>
            </w:tcBorders>
          </w:tcPr>
          <w:p w14:paraId="08DD1F2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600315F" w14:textId="77777777" w:rsidR="00572783" w:rsidRPr="006910BE" w:rsidRDefault="00572783" w:rsidP="00B8620C">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072D11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B64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EB935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14A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1B8EC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41CC74" w14:textId="77777777" w:rsidR="00572783" w:rsidRPr="006910BE" w:rsidRDefault="00572783" w:rsidP="00B8620C">
            <w:pPr>
              <w:pStyle w:val="TAC"/>
            </w:pPr>
            <w:r w:rsidRPr="006910BE">
              <w:t>2, 9, 11</w:t>
            </w:r>
          </w:p>
        </w:tc>
      </w:tr>
      <w:tr w:rsidR="00572783" w:rsidRPr="006910BE" w14:paraId="3F25B072" w14:textId="77777777" w:rsidTr="00B8620C">
        <w:trPr>
          <w:trHeight w:val="188"/>
          <w:jc w:val="center"/>
        </w:trPr>
        <w:tc>
          <w:tcPr>
            <w:tcW w:w="1632" w:type="dxa"/>
            <w:vMerge/>
            <w:tcBorders>
              <w:left w:val="single" w:sz="4" w:space="0" w:color="auto"/>
              <w:right w:val="single" w:sz="4" w:space="0" w:color="auto"/>
            </w:tcBorders>
          </w:tcPr>
          <w:p w14:paraId="2B0225B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C6E6C93" w14:textId="77777777" w:rsidR="00572783" w:rsidRPr="006910BE" w:rsidRDefault="00572783" w:rsidP="00B8620C">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0347FDA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BD99BC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639BAB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4FBC1F3F"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F0792E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09B4151" w14:textId="77777777" w:rsidR="00572783" w:rsidRPr="006910BE" w:rsidRDefault="00572783" w:rsidP="00B8620C">
            <w:pPr>
              <w:pStyle w:val="TAC"/>
            </w:pPr>
            <w:r w:rsidRPr="006910BE">
              <w:t>5</w:t>
            </w:r>
          </w:p>
        </w:tc>
      </w:tr>
      <w:tr w:rsidR="00572783" w:rsidRPr="006910BE" w14:paraId="452374AD" w14:textId="77777777" w:rsidTr="00B8620C">
        <w:trPr>
          <w:trHeight w:val="188"/>
          <w:jc w:val="center"/>
        </w:trPr>
        <w:tc>
          <w:tcPr>
            <w:tcW w:w="1632" w:type="dxa"/>
            <w:vMerge/>
            <w:tcBorders>
              <w:left w:val="single" w:sz="4" w:space="0" w:color="auto"/>
              <w:right w:val="single" w:sz="4" w:space="0" w:color="auto"/>
            </w:tcBorders>
          </w:tcPr>
          <w:p w14:paraId="23EECE1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B654FE7" w14:textId="77777777" w:rsidR="00572783" w:rsidRPr="006910BE" w:rsidRDefault="00572783" w:rsidP="00B8620C">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18B71AF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391A17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4EB124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928869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72C0C238"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67E7DD58" w14:textId="77777777" w:rsidR="00572783" w:rsidRPr="006910BE" w:rsidRDefault="00572783" w:rsidP="00B8620C">
            <w:pPr>
              <w:pStyle w:val="TAC"/>
            </w:pPr>
            <w:r w:rsidRPr="006910BE">
              <w:t>9, 10, 12</w:t>
            </w:r>
          </w:p>
        </w:tc>
      </w:tr>
      <w:tr w:rsidR="00572783" w:rsidRPr="006910BE" w14:paraId="75DA52A8" w14:textId="77777777" w:rsidTr="00B8620C">
        <w:trPr>
          <w:trHeight w:val="188"/>
          <w:jc w:val="center"/>
        </w:trPr>
        <w:tc>
          <w:tcPr>
            <w:tcW w:w="1632" w:type="dxa"/>
            <w:vMerge/>
            <w:tcBorders>
              <w:left w:val="single" w:sz="4" w:space="0" w:color="auto"/>
              <w:right w:val="single" w:sz="4" w:space="0" w:color="auto"/>
            </w:tcBorders>
          </w:tcPr>
          <w:p w14:paraId="7C3FE6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A775AF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EA2D5F"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25DB55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A662E3E"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6D08E47A" w14:textId="77777777" w:rsidR="00572783" w:rsidRPr="006910BE" w:rsidRDefault="00572783" w:rsidP="00B8620C">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09320200" w14:textId="77777777" w:rsidR="00572783" w:rsidRPr="006910BE" w:rsidRDefault="00572783" w:rsidP="00B8620C">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5E838035" w14:textId="77777777" w:rsidR="00572783" w:rsidRPr="006910BE" w:rsidRDefault="00572783" w:rsidP="00B8620C">
            <w:pPr>
              <w:pStyle w:val="TAC"/>
            </w:pPr>
            <w:r w:rsidRPr="006910BE">
              <w:t>5, 17</w:t>
            </w:r>
          </w:p>
        </w:tc>
      </w:tr>
      <w:tr w:rsidR="00572783" w:rsidRPr="006910BE" w14:paraId="0D408DD9" w14:textId="77777777" w:rsidTr="00B8620C">
        <w:trPr>
          <w:trHeight w:val="188"/>
          <w:jc w:val="center"/>
        </w:trPr>
        <w:tc>
          <w:tcPr>
            <w:tcW w:w="1632" w:type="dxa"/>
            <w:vMerge/>
            <w:tcBorders>
              <w:left w:val="single" w:sz="4" w:space="0" w:color="auto"/>
              <w:right w:val="single" w:sz="4" w:space="0" w:color="auto"/>
            </w:tcBorders>
          </w:tcPr>
          <w:p w14:paraId="53A1FC5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85A01C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001F76C"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667DA77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D8DCFFA"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4470926C"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DAE0297"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7A62E08" w14:textId="77777777" w:rsidR="00572783" w:rsidRPr="006910BE" w:rsidRDefault="00572783" w:rsidP="00B8620C">
            <w:pPr>
              <w:pStyle w:val="TAC"/>
            </w:pPr>
            <w:r w:rsidRPr="006910BE">
              <w:t>14</w:t>
            </w:r>
          </w:p>
        </w:tc>
      </w:tr>
      <w:tr w:rsidR="00572783" w:rsidRPr="006910BE" w14:paraId="382E2BE4" w14:textId="77777777" w:rsidTr="00B8620C">
        <w:trPr>
          <w:trHeight w:val="188"/>
          <w:jc w:val="center"/>
        </w:trPr>
        <w:tc>
          <w:tcPr>
            <w:tcW w:w="1632" w:type="dxa"/>
            <w:vMerge/>
            <w:tcBorders>
              <w:left w:val="single" w:sz="4" w:space="0" w:color="auto"/>
              <w:right w:val="single" w:sz="4" w:space="0" w:color="auto"/>
            </w:tcBorders>
          </w:tcPr>
          <w:p w14:paraId="008E865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6C5710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F8E122F"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tcPr>
          <w:p w14:paraId="585C3EA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5DCABF7"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5DBE0303"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5D867396"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A0D381B" w14:textId="77777777" w:rsidR="00572783" w:rsidRPr="006910BE" w:rsidRDefault="00572783" w:rsidP="00B8620C">
            <w:pPr>
              <w:pStyle w:val="TAC"/>
            </w:pPr>
            <w:r w:rsidRPr="006910BE">
              <w:t>5</w:t>
            </w:r>
          </w:p>
        </w:tc>
      </w:tr>
      <w:tr w:rsidR="00572783" w:rsidRPr="006910BE" w14:paraId="3772B20F" w14:textId="77777777" w:rsidTr="00B8620C">
        <w:trPr>
          <w:trHeight w:val="188"/>
          <w:jc w:val="center"/>
        </w:trPr>
        <w:tc>
          <w:tcPr>
            <w:tcW w:w="1632" w:type="dxa"/>
            <w:vMerge/>
            <w:tcBorders>
              <w:left w:val="single" w:sz="4" w:space="0" w:color="auto"/>
              <w:right w:val="single" w:sz="4" w:space="0" w:color="auto"/>
            </w:tcBorders>
          </w:tcPr>
          <w:p w14:paraId="5E5699A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B507A2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969DFCA"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tcPr>
          <w:p w14:paraId="0DBB0A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B98FEDB"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177608DA"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63E5F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1D8DBBD" w14:textId="77777777" w:rsidR="00572783" w:rsidRPr="006910BE" w:rsidRDefault="00572783" w:rsidP="00B8620C">
            <w:pPr>
              <w:pStyle w:val="TAC"/>
            </w:pPr>
            <w:r w:rsidRPr="006910BE">
              <w:t>5</w:t>
            </w:r>
          </w:p>
        </w:tc>
      </w:tr>
      <w:tr w:rsidR="00572783" w:rsidRPr="006910BE" w14:paraId="72B665D8" w14:textId="77777777" w:rsidTr="00B8620C">
        <w:trPr>
          <w:trHeight w:val="188"/>
          <w:jc w:val="center"/>
        </w:trPr>
        <w:tc>
          <w:tcPr>
            <w:tcW w:w="1632" w:type="dxa"/>
            <w:vMerge/>
            <w:tcBorders>
              <w:left w:val="single" w:sz="4" w:space="0" w:color="auto"/>
              <w:right w:val="single" w:sz="4" w:space="0" w:color="auto"/>
            </w:tcBorders>
          </w:tcPr>
          <w:p w14:paraId="4625BF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2F262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8D76B8C"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tcPr>
          <w:p w14:paraId="7B45E1B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2F09C5E"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3ABA43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AC83C5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EC04F7E" w14:textId="77777777" w:rsidR="00572783" w:rsidRPr="006910BE" w:rsidRDefault="00572783" w:rsidP="00B8620C">
            <w:pPr>
              <w:pStyle w:val="TAC"/>
            </w:pPr>
          </w:p>
        </w:tc>
      </w:tr>
      <w:tr w:rsidR="00572783" w:rsidRPr="006910BE" w14:paraId="2007C149" w14:textId="77777777" w:rsidTr="00B8620C">
        <w:trPr>
          <w:trHeight w:val="188"/>
          <w:jc w:val="center"/>
        </w:trPr>
        <w:tc>
          <w:tcPr>
            <w:tcW w:w="1632" w:type="dxa"/>
            <w:vMerge/>
            <w:tcBorders>
              <w:left w:val="single" w:sz="4" w:space="0" w:color="auto"/>
              <w:right w:val="single" w:sz="4" w:space="0" w:color="auto"/>
            </w:tcBorders>
          </w:tcPr>
          <w:p w14:paraId="5A6DFDD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8AFEA03" w14:textId="77777777" w:rsidR="00572783" w:rsidRPr="006910BE" w:rsidRDefault="00572783" w:rsidP="00B8620C">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1FB144D1"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tcPr>
          <w:p w14:paraId="6EA9C3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1C16481"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tcPr>
          <w:p w14:paraId="73396B06"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CCBADE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CDC71D5" w14:textId="77777777" w:rsidR="00572783" w:rsidRPr="006910BE" w:rsidRDefault="00572783" w:rsidP="00B8620C">
            <w:pPr>
              <w:pStyle w:val="TAC"/>
            </w:pPr>
            <w:r w:rsidRPr="006910BE">
              <w:t>5, 12</w:t>
            </w:r>
          </w:p>
        </w:tc>
      </w:tr>
      <w:tr w:rsidR="00572783" w:rsidRPr="006910BE" w14:paraId="67652077" w14:textId="77777777" w:rsidTr="00B8620C">
        <w:trPr>
          <w:trHeight w:val="188"/>
          <w:jc w:val="center"/>
        </w:trPr>
        <w:tc>
          <w:tcPr>
            <w:tcW w:w="1632" w:type="dxa"/>
            <w:vMerge/>
            <w:tcBorders>
              <w:left w:val="single" w:sz="4" w:space="0" w:color="auto"/>
              <w:right w:val="single" w:sz="4" w:space="0" w:color="auto"/>
            </w:tcBorders>
          </w:tcPr>
          <w:p w14:paraId="648EDD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7CA778D" w14:textId="77777777" w:rsidR="00572783" w:rsidRPr="006910BE" w:rsidRDefault="00572783" w:rsidP="00B8620C">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0D5948DF"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tcPr>
          <w:p w14:paraId="354D550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72C3A1FD"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562A6CC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349D0B74"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07CD3B35" w14:textId="77777777" w:rsidR="00572783" w:rsidRPr="006910BE" w:rsidRDefault="00572783" w:rsidP="00B8620C">
            <w:pPr>
              <w:pStyle w:val="TAC"/>
            </w:pPr>
            <w:r w:rsidRPr="006910BE">
              <w:t>3, 9, 12</w:t>
            </w:r>
          </w:p>
        </w:tc>
      </w:tr>
      <w:tr w:rsidR="00572783" w:rsidRPr="006910BE" w:rsidDel="0089285E" w14:paraId="466EC7CE" w14:textId="4B1AF686" w:rsidTr="00B8620C">
        <w:trPr>
          <w:trHeight w:val="188"/>
          <w:jc w:val="center"/>
          <w:del w:id="2225" w:author="Amy TAO" w:date="2022-11-04T18:21:00Z"/>
        </w:trPr>
        <w:tc>
          <w:tcPr>
            <w:tcW w:w="1632" w:type="dxa"/>
            <w:vMerge w:val="restart"/>
            <w:tcBorders>
              <w:top w:val="single" w:sz="4" w:space="0" w:color="auto"/>
              <w:left w:val="single" w:sz="4" w:space="0" w:color="auto"/>
              <w:right w:val="single" w:sz="4" w:space="0" w:color="auto"/>
            </w:tcBorders>
          </w:tcPr>
          <w:p w14:paraId="2D9B689F" w14:textId="6322BDE8" w:rsidR="00572783" w:rsidRPr="006910BE" w:rsidDel="0089285E" w:rsidRDefault="00572783" w:rsidP="00B8620C">
            <w:pPr>
              <w:pStyle w:val="TAC"/>
              <w:rPr>
                <w:del w:id="2226" w:author="Amy TAO" w:date="2022-11-04T18:21:00Z"/>
              </w:rPr>
            </w:pPr>
            <w:del w:id="2227" w:author="Amy TAO" w:date="2022-11-04T18:21:00Z">
              <w:r w:rsidRPr="006910BE" w:rsidDel="0089285E">
                <w:delText>DC_8_n40</w:delText>
              </w:r>
            </w:del>
          </w:p>
        </w:tc>
        <w:tc>
          <w:tcPr>
            <w:tcW w:w="2864" w:type="dxa"/>
            <w:tcBorders>
              <w:top w:val="single" w:sz="4" w:space="0" w:color="auto"/>
              <w:left w:val="nil"/>
              <w:bottom w:val="single" w:sz="4" w:space="0" w:color="auto"/>
              <w:right w:val="single" w:sz="4" w:space="0" w:color="auto"/>
            </w:tcBorders>
            <w:vAlign w:val="bottom"/>
          </w:tcPr>
          <w:p w14:paraId="3E096B1C" w14:textId="46DC69D0" w:rsidR="00572783" w:rsidRPr="006910BE" w:rsidDel="0089285E" w:rsidRDefault="00572783" w:rsidP="00B8620C">
            <w:pPr>
              <w:pStyle w:val="TAL"/>
              <w:rPr>
                <w:del w:id="2228" w:author="Amy TAO" w:date="2022-11-04T18:21:00Z"/>
              </w:rPr>
            </w:pPr>
            <w:del w:id="2229" w:author="Amy TAO" w:date="2022-11-04T18:21:00Z">
              <w:r w:rsidRPr="006910BE" w:rsidDel="0089285E">
                <w:delText>E-UTRA Band 1, 20, 28, 31, 32, 33, 34, 38, 39, 40,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0A5EF8BA" w14:textId="599CE516" w:rsidR="00572783" w:rsidRPr="006910BE" w:rsidDel="0089285E" w:rsidRDefault="00572783" w:rsidP="00B8620C">
            <w:pPr>
              <w:pStyle w:val="TAC"/>
              <w:rPr>
                <w:del w:id="2230" w:author="Amy TAO" w:date="2022-11-04T18:21:00Z"/>
              </w:rPr>
            </w:pPr>
            <w:del w:id="2231"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878AC18" w14:textId="730D5BD9" w:rsidR="00572783" w:rsidRPr="006910BE" w:rsidDel="0089285E" w:rsidRDefault="00572783" w:rsidP="00B8620C">
            <w:pPr>
              <w:pStyle w:val="TAC"/>
              <w:rPr>
                <w:del w:id="2232" w:author="Amy TAO" w:date="2022-11-04T18:21:00Z"/>
              </w:rPr>
            </w:pPr>
            <w:del w:id="2233"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486EFB38" w14:textId="6BD13337" w:rsidR="00572783" w:rsidRPr="006910BE" w:rsidDel="0089285E" w:rsidRDefault="00572783" w:rsidP="00B8620C">
            <w:pPr>
              <w:pStyle w:val="TAC"/>
              <w:rPr>
                <w:del w:id="2234" w:author="Amy TAO" w:date="2022-11-04T18:21:00Z"/>
              </w:rPr>
            </w:pPr>
            <w:del w:id="2235"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4A87FC3" w14:textId="53A6AD34" w:rsidR="00572783" w:rsidRPr="006910BE" w:rsidDel="0089285E" w:rsidRDefault="00572783" w:rsidP="00B8620C">
            <w:pPr>
              <w:pStyle w:val="TAC"/>
              <w:rPr>
                <w:del w:id="2236" w:author="Amy TAO" w:date="2022-11-04T18:21:00Z"/>
              </w:rPr>
            </w:pPr>
            <w:del w:id="2237"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2F3A55AD" w14:textId="3C4F9735" w:rsidR="00572783" w:rsidRPr="006910BE" w:rsidDel="0089285E" w:rsidRDefault="00572783" w:rsidP="00B8620C">
            <w:pPr>
              <w:pStyle w:val="TAC"/>
              <w:rPr>
                <w:del w:id="2238" w:author="Amy TAO" w:date="2022-11-04T18:21:00Z"/>
              </w:rPr>
            </w:pPr>
            <w:del w:id="2239"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BF58EA9" w14:textId="546894A2" w:rsidR="00572783" w:rsidRPr="006910BE" w:rsidDel="0089285E" w:rsidRDefault="00572783" w:rsidP="00B8620C">
            <w:pPr>
              <w:pStyle w:val="TAC"/>
              <w:rPr>
                <w:del w:id="2240" w:author="Amy TAO" w:date="2022-11-04T18:21:00Z"/>
              </w:rPr>
            </w:pPr>
          </w:p>
        </w:tc>
      </w:tr>
      <w:tr w:rsidR="00572783" w:rsidRPr="006910BE" w:rsidDel="0089285E" w14:paraId="115F5241" w14:textId="7D474552" w:rsidTr="00B8620C">
        <w:trPr>
          <w:trHeight w:val="188"/>
          <w:jc w:val="center"/>
          <w:del w:id="2241" w:author="Amy TAO" w:date="2022-11-04T18:21:00Z"/>
        </w:trPr>
        <w:tc>
          <w:tcPr>
            <w:tcW w:w="1632" w:type="dxa"/>
            <w:vMerge/>
            <w:tcBorders>
              <w:left w:val="single" w:sz="4" w:space="0" w:color="auto"/>
              <w:right w:val="single" w:sz="4" w:space="0" w:color="auto"/>
            </w:tcBorders>
          </w:tcPr>
          <w:p w14:paraId="22F3FE95" w14:textId="64704D31" w:rsidR="00572783" w:rsidRPr="006910BE" w:rsidDel="0089285E" w:rsidRDefault="00572783" w:rsidP="00B8620C">
            <w:pPr>
              <w:pStyle w:val="TAC"/>
              <w:rPr>
                <w:del w:id="2242" w:author="Amy TAO" w:date="2022-11-04T18:21:00Z"/>
              </w:rPr>
            </w:pPr>
          </w:p>
        </w:tc>
        <w:tc>
          <w:tcPr>
            <w:tcW w:w="2864" w:type="dxa"/>
            <w:tcBorders>
              <w:top w:val="single" w:sz="4" w:space="0" w:color="auto"/>
              <w:left w:val="nil"/>
              <w:bottom w:val="single" w:sz="4" w:space="0" w:color="auto"/>
              <w:right w:val="single" w:sz="4" w:space="0" w:color="auto"/>
            </w:tcBorders>
            <w:vAlign w:val="bottom"/>
          </w:tcPr>
          <w:p w14:paraId="057A5E51" w14:textId="434E3AD3" w:rsidR="00572783" w:rsidRPr="006910BE" w:rsidDel="0089285E" w:rsidRDefault="00572783" w:rsidP="00B8620C">
            <w:pPr>
              <w:pStyle w:val="TAL"/>
              <w:rPr>
                <w:del w:id="2243" w:author="Amy TAO" w:date="2022-11-04T18:21:00Z"/>
              </w:rPr>
            </w:pPr>
            <w:del w:id="2244" w:author="Amy TAO" w:date="2022-11-04T18:21:00Z">
              <w:r w:rsidRPr="006910BE" w:rsidDel="0089285E">
                <w:delText>E-UTRA Band 3, 7, 22, 41, 42, 43, 52</w:delText>
              </w:r>
            </w:del>
          </w:p>
        </w:tc>
        <w:tc>
          <w:tcPr>
            <w:tcW w:w="934" w:type="dxa"/>
            <w:tcBorders>
              <w:top w:val="single" w:sz="4" w:space="0" w:color="auto"/>
              <w:left w:val="nil"/>
              <w:bottom w:val="single" w:sz="4" w:space="0" w:color="auto"/>
              <w:right w:val="single" w:sz="4" w:space="0" w:color="auto"/>
            </w:tcBorders>
            <w:vAlign w:val="center"/>
          </w:tcPr>
          <w:p w14:paraId="42810824" w14:textId="5593DC9A" w:rsidR="00572783" w:rsidRPr="006910BE" w:rsidDel="0089285E" w:rsidRDefault="00572783" w:rsidP="00B8620C">
            <w:pPr>
              <w:pStyle w:val="TAC"/>
              <w:rPr>
                <w:del w:id="2245" w:author="Amy TAO" w:date="2022-11-04T18:21:00Z"/>
              </w:rPr>
            </w:pPr>
            <w:del w:id="2246"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B222830" w14:textId="2482D24B" w:rsidR="00572783" w:rsidRPr="006910BE" w:rsidDel="0089285E" w:rsidRDefault="00572783" w:rsidP="00B8620C">
            <w:pPr>
              <w:pStyle w:val="TAC"/>
              <w:rPr>
                <w:del w:id="2247" w:author="Amy TAO" w:date="2022-11-04T18:21:00Z"/>
              </w:rPr>
            </w:pPr>
            <w:del w:id="2248"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186CB4D9" w14:textId="69BC303F" w:rsidR="00572783" w:rsidRPr="006910BE" w:rsidDel="0089285E" w:rsidRDefault="00572783" w:rsidP="00B8620C">
            <w:pPr>
              <w:pStyle w:val="TAC"/>
              <w:rPr>
                <w:del w:id="2249" w:author="Amy TAO" w:date="2022-11-04T18:21:00Z"/>
              </w:rPr>
            </w:pPr>
            <w:del w:id="2250"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62A29B" w14:textId="7393D9E5" w:rsidR="00572783" w:rsidRPr="006910BE" w:rsidDel="0089285E" w:rsidRDefault="00572783" w:rsidP="00B8620C">
            <w:pPr>
              <w:pStyle w:val="TAC"/>
              <w:rPr>
                <w:del w:id="2251" w:author="Amy TAO" w:date="2022-11-04T18:21:00Z"/>
              </w:rPr>
            </w:pPr>
            <w:del w:id="2252"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6C04C981" w14:textId="0A1B0D72" w:rsidR="00572783" w:rsidRPr="006910BE" w:rsidDel="0089285E" w:rsidRDefault="00572783" w:rsidP="00B8620C">
            <w:pPr>
              <w:pStyle w:val="TAC"/>
              <w:rPr>
                <w:del w:id="2253" w:author="Amy TAO" w:date="2022-11-04T18:21:00Z"/>
              </w:rPr>
            </w:pPr>
            <w:del w:id="2254"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EB358B8" w14:textId="4ADF8D94" w:rsidR="00572783" w:rsidRPr="006910BE" w:rsidDel="0089285E" w:rsidRDefault="00572783" w:rsidP="00B8620C">
            <w:pPr>
              <w:pStyle w:val="TAC"/>
              <w:rPr>
                <w:del w:id="2255" w:author="Amy TAO" w:date="2022-11-04T18:21:00Z"/>
              </w:rPr>
            </w:pPr>
            <w:del w:id="2256" w:author="Amy TAO" w:date="2022-11-04T18:21:00Z">
              <w:r w:rsidRPr="006910BE" w:rsidDel="0089285E">
                <w:delText>2</w:delText>
              </w:r>
            </w:del>
          </w:p>
        </w:tc>
      </w:tr>
      <w:tr w:rsidR="00572783" w:rsidRPr="006910BE" w:rsidDel="0089285E" w14:paraId="36D56F10" w14:textId="433F523C" w:rsidTr="00B8620C">
        <w:trPr>
          <w:trHeight w:val="188"/>
          <w:jc w:val="center"/>
          <w:del w:id="2257" w:author="Amy TAO" w:date="2022-11-04T18:21:00Z"/>
        </w:trPr>
        <w:tc>
          <w:tcPr>
            <w:tcW w:w="1632" w:type="dxa"/>
            <w:vMerge/>
            <w:tcBorders>
              <w:left w:val="single" w:sz="4" w:space="0" w:color="auto"/>
              <w:bottom w:val="single" w:sz="4" w:space="0" w:color="auto"/>
              <w:right w:val="single" w:sz="4" w:space="0" w:color="auto"/>
            </w:tcBorders>
          </w:tcPr>
          <w:p w14:paraId="10E33F10" w14:textId="323B63D6" w:rsidR="00572783" w:rsidRPr="006910BE" w:rsidDel="0089285E" w:rsidRDefault="00572783" w:rsidP="00B8620C">
            <w:pPr>
              <w:pStyle w:val="TAC"/>
              <w:rPr>
                <w:del w:id="2258" w:author="Amy TAO" w:date="2022-11-04T18:21:00Z"/>
              </w:rPr>
            </w:pPr>
          </w:p>
        </w:tc>
        <w:tc>
          <w:tcPr>
            <w:tcW w:w="2864" w:type="dxa"/>
            <w:tcBorders>
              <w:top w:val="single" w:sz="4" w:space="0" w:color="auto"/>
              <w:left w:val="nil"/>
              <w:bottom w:val="single" w:sz="4" w:space="0" w:color="auto"/>
              <w:right w:val="single" w:sz="4" w:space="0" w:color="auto"/>
            </w:tcBorders>
            <w:vAlign w:val="bottom"/>
          </w:tcPr>
          <w:p w14:paraId="78F70C2B" w14:textId="2B71C4C3" w:rsidR="00572783" w:rsidRPr="006910BE" w:rsidDel="0089285E" w:rsidRDefault="00572783" w:rsidP="00B8620C">
            <w:pPr>
              <w:pStyle w:val="TAL"/>
              <w:rPr>
                <w:del w:id="2259" w:author="Amy TAO" w:date="2022-11-04T18:21:00Z"/>
              </w:rPr>
            </w:pPr>
            <w:del w:id="2260" w:author="Amy TAO" w:date="2022-11-04T18:21:00Z">
              <w:r w:rsidRPr="006910BE" w:rsidDel="0089285E">
                <w:delText>E-UTRA Band 8</w:delText>
              </w:r>
            </w:del>
          </w:p>
        </w:tc>
        <w:tc>
          <w:tcPr>
            <w:tcW w:w="934" w:type="dxa"/>
            <w:tcBorders>
              <w:top w:val="single" w:sz="4" w:space="0" w:color="auto"/>
              <w:left w:val="nil"/>
              <w:bottom w:val="single" w:sz="4" w:space="0" w:color="auto"/>
              <w:right w:val="single" w:sz="4" w:space="0" w:color="auto"/>
            </w:tcBorders>
            <w:vAlign w:val="center"/>
          </w:tcPr>
          <w:p w14:paraId="389AD923" w14:textId="44955FCF" w:rsidR="00572783" w:rsidRPr="006910BE" w:rsidDel="0089285E" w:rsidRDefault="00572783" w:rsidP="00B8620C">
            <w:pPr>
              <w:pStyle w:val="TAC"/>
              <w:rPr>
                <w:del w:id="2261" w:author="Amy TAO" w:date="2022-11-04T18:21:00Z"/>
              </w:rPr>
            </w:pPr>
            <w:del w:id="2262" w:author="Amy TAO" w:date="2022-11-04T18:21:00Z">
              <w:r w:rsidRPr="006910BE" w:rsidDel="0089285E">
                <w:delText>F</w:delText>
              </w:r>
              <w:r w:rsidRPr="006910BE" w:rsidDel="0089285E">
                <w:rPr>
                  <w:vertAlign w:val="subscript"/>
                </w:rPr>
                <w:delText>DL_low</w:delText>
              </w:r>
              <w:r w:rsidRPr="006910BE" w:rsidDel="008928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2788F5F3" w14:textId="3189687C" w:rsidR="00572783" w:rsidRPr="006910BE" w:rsidDel="0089285E" w:rsidRDefault="00572783" w:rsidP="00B8620C">
            <w:pPr>
              <w:pStyle w:val="TAC"/>
              <w:rPr>
                <w:del w:id="2263" w:author="Amy TAO" w:date="2022-11-04T18:21:00Z"/>
              </w:rPr>
            </w:pPr>
            <w:del w:id="2264" w:author="Amy TAO" w:date="2022-11-04T18:21:00Z">
              <w:r w:rsidRPr="006910BE" w:rsidDel="0089285E">
                <w:delText>-</w:delText>
              </w:r>
            </w:del>
          </w:p>
        </w:tc>
        <w:tc>
          <w:tcPr>
            <w:tcW w:w="937" w:type="dxa"/>
            <w:tcBorders>
              <w:top w:val="single" w:sz="4" w:space="0" w:color="auto"/>
              <w:left w:val="nil"/>
              <w:bottom w:val="single" w:sz="4" w:space="0" w:color="auto"/>
              <w:right w:val="single" w:sz="4" w:space="0" w:color="auto"/>
            </w:tcBorders>
            <w:vAlign w:val="center"/>
          </w:tcPr>
          <w:p w14:paraId="4C5023C6" w14:textId="0454E750" w:rsidR="00572783" w:rsidRPr="006910BE" w:rsidDel="0089285E" w:rsidRDefault="00572783" w:rsidP="00B8620C">
            <w:pPr>
              <w:pStyle w:val="TAC"/>
              <w:rPr>
                <w:del w:id="2265" w:author="Amy TAO" w:date="2022-11-04T18:21:00Z"/>
              </w:rPr>
            </w:pPr>
            <w:del w:id="2266" w:author="Amy TAO" w:date="2022-11-04T18:21:00Z">
              <w:r w:rsidRPr="006910BE" w:rsidDel="0089285E">
                <w:delText>F</w:delText>
              </w:r>
              <w:r w:rsidRPr="006910BE" w:rsidDel="008928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9793B1F" w14:textId="0AF7F41C" w:rsidR="00572783" w:rsidRPr="006910BE" w:rsidDel="0089285E" w:rsidRDefault="00572783" w:rsidP="00B8620C">
            <w:pPr>
              <w:pStyle w:val="TAC"/>
              <w:rPr>
                <w:del w:id="2267" w:author="Amy TAO" w:date="2022-11-04T18:21:00Z"/>
              </w:rPr>
            </w:pPr>
            <w:del w:id="2268" w:author="Amy TAO" w:date="2022-11-04T18:21:00Z">
              <w:r w:rsidRPr="006910BE" w:rsidDel="0089285E">
                <w:delText>-50</w:delText>
              </w:r>
            </w:del>
          </w:p>
        </w:tc>
        <w:tc>
          <w:tcPr>
            <w:tcW w:w="749" w:type="dxa"/>
            <w:tcBorders>
              <w:top w:val="single" w:sz="4" w:space="0" w:color="auto"/>
              <w:left w:val="nil"/>
              <w:bottom w:val="single" w:sz="4" w:space="0" w:color="auto"/>
              <w:right w:val="single" w:sz="4" w:space="0" w:color="auto"/>
            </w:tcBorders>
            <w:noWrap/>
            <w:vAlign w:val="center"/>
          </w:tcPr>
          <w:p w14:paraId="7ADDE615" w14:textId="655C98B5" w:rsidR="00572783" w:rsidRPr="006910BE" w:rsidDel="0089285E" w:rsidRDefault="00572783" w:rsidP="00B8620C">
            <w:pPr>
              <w:pStyle w:val="TAC"/>
              <w:rPr>
                <w:del w:id="2269" w:author="Amy TAO" w:date="2022-11-04T18:21:00Z"/>
              </w:rPr>
            </w:pPr>
            <w:del w:id="2270" w:author="Amy TAO" w:date="2022-11-04T18:21:00Z">
              <w:r w:rsidRPr="006910BE" w:rsidDel="0089285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D09AF5" w14:textId="2C5B3CFC" w:rsidR="00572783" w:rsidRPr="006910BE" w:rsidDel="0089285E" w:rsidRDefault="00572783" w:rsidP="00B8620C">
            <w:pPr>
              <w:pStyle w:val="TAC"/>
              <w:rPr>
                <w:del w:id="2271" w:author="Amy TAO" w:date="2022-11-04T18:21:00Z"/>
              </w:rPr>
            </w:pPr>
            <w:del w:id="2272" w:author="Amy TAO" w:date="2022-11-04T18:21:00Z">
              <w:r w:rsidRPr="006910BE" w:rsidDel="0089285E">
                <w:delText>5</w:delText>
              </w:r>
            </w:del>
          </w:p>
        </w:tc>
      </w:tr>
      <w:tr w:rsidR="00572783" w:rsidRPr="006910BE" w14:paraId="3DF6E28C" w14:textId="77777777" w:rsidTr="00B8620C">
        <w:trPr>
          <w:trHeight w:val="188"/>
          <w:jc w:val="center"/>
        </w:trPr>
        <w:tc>
          <w:tcPr>
            <w:tcW w:w="1632" w:type="dxa"/>
            <w:vMerge w:val="restart"/>
            <w:tcBorders>
              <w:left w:val="single" w:sz="4" w:space="0" w:color="auto"/>
              <w:right w:val="single" w:sz="4" w:space="0" w:color="auto"/>
            </w:tcBorders>
          </w:tcPr>
          <w:p w14:paraId="35128C49" w14:textId="77777777" w:rsidR="00572783" w:rsidRPr="006910BE" w:rsidRDefault="00572783" w:rsidP="00B8620C">
            <w:pPr>
              <w:pStyle w:val="TAC"/>
              <w:rPr>
                <w:lang w:eastAsia="ja-JP"/>
              </w:rPr>
            </w:pPr>
            <w:r w:rsidRPr="006910BE">
              <w:rPr>
                <w:lang w:eastAsia="ja-JP"/>
              </w:rPr>
              <w:t>DC_8_n41,</w:t>
            </w:r>
          </w:p>
          <w:p w14:paraId="239C8D56" w14:textId="77777777" w:rsidR="00572783" w:rsidRPr="006910BE" w:rsidRDefault="00572783" w:rsidP="00B8620C">
            <w:pPr>
              <w:pStyle w:val="TAC"/>
              <w:rPr>
                <w:lang w:eastAsia="ja-JP"/>
              </w:rPr>
            </w:pPr>
            <w:r w:rsidRPr="006910BE">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47E6D44A" w14:textId="77777777" w:rsidR="00572783" w:rsidRPr="006910BE" w:rsidRDefault="00572783" w:rsidP="00B8620C">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D6AEFA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A77B7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CE26B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FFD2A"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0276B"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F453B0B" w14:textId="77777777" w:rsidR="00572783" w:rsidRPr="006910BE" w:rsidRDefault="00572783" w:rsidP="00B8620C">
            <w:pPr>
              <w:pStyle w:val="TAC"/>
            </w:pPr>
          </w:p>
        </w:tc>
      </w:tr>
      <w:tr w:rsidR="00572783" w:rsidRPr="006910BE" w14:paraId="57CB5D9A" w14:textId="77777777" w:rsidTr="00B8620C">
        <w:trPr>
          <w:trHeight w:val="188"/>
          <w:jc w:val="center"/>
        </w:trPr>
        <w:tc>
          <w:tcPr>
            <w:tcW w:w="1632" w:type="dxa"/>
            <w:vMerge/>
            <w:tcBorders>
              <w:left w:val="single" w:sz="4" w:space="0" w:color="auto"/>
              <w:right w:val="single" w:sz="4" w:space="0" w:color="auto"/>
            </w:tcBorders>
          </w:tcPr>
          <w:p w14:paraId="435DEEA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983AD5" w14:textId="77777777" w:rsidR="00572783" w:rsidRPr="006910BE" w:rsidRDefault="00572783" w:rsidP="00B8620C">
            <w:pPr>
              <w:pStyle w:val="TAL"/>
              <w:rPr>
                <w:lang w:eastAsia="ja-JP"/>
              </w:rPr>
            </w:pPr>
            <w:r w:rsidRPr="006910BE">
              <w:rPr>
                <w:lang w:eastAsia="ja-JP"/>
              </w:rPr>
              <w:t>E-UTRA Band 3, 42, 52</w:t>
            </w:r>
          </w:p>
          <w:p w14:paraId="3C15B487" w14:textId="77777777" w:rsidR="00572783" w:rsidRPr="006910BE" w:rsidRDefault="00572783" w:rsidP="00B8620C">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7BB6CE5"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C4D5C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121D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B0792"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BE522B"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630534" w14:textId="77777777" w:rsidR="00572783" w:rsidRPr="006910BE" w:rsidRDefault="00572783" w:rsidP="00B8620C">
            <w:pPr>
              <w:pStyle w:val="TAC"/>
            </w:pPr>
            <w:r w:rsidRPr="006910BE">
              <w:rPr>
                <w:lang w:eastAsia="ja-JP"/>
              </w:rPr>
              <w:t>2</w:t>
            </w:r>
          </w:p>
        </w:tc>
      </w:tr>
      <w:tr w:rsidR="00572783" w:rsidRPr="006910BE" w14:paraId="2C78F1AA" w14:textId="77777777" w:rsidTr="00B8620C">
        <w:trPr>
          <w:trHeight w:val="188"/>
          <w:jc w:val="center"/>
        </w:trPr>
        <w:tc>
          <w:tcPr>
            <w:tcW w:w="1632" w:type="dxa"/>
            <w:vMerge/>
            <w:tcBorders>
              <w:left w:val="single" w:sz="4" w:space="0" w:color="auto"/>
              <w:right w:val="single" w:sz="4" w:space="0" w:color="auto"/>
            </w:tcBorders>
          </w:tcPr>
          <w:p w14:paraId="2FD2C240"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72DAE8" w14:textId="77777777" w:rsidR="00572783" w:rsidRPr="006910BE" w:rsidRDefault="00572783" w:rsidP="00B8620C">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844BEF7"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05EC48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A71F4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66C5C5"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BE0995"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E826C13" w14:textId="77777777" w:rsidR="00572783" w:rsidRPr="006910BE" w:rsidRDefault="00572783" w:rsidP="00B8620C">
            <w:pPr>
              <w:pStyle w:val="TAC"/>
            </w:pPr>
            <w:r w:rsidRPr="006910BE">
              <w:rPr>
                <w:lang w:eastAsia="ja-JP"/>
              </w:rPr>
              <w:t>5</w:t>
            </w:r>
          </w:p>
        </w:tc>
      </w:tr>
      <w:tr w:rsidR="00572783" w:rsidRPr="006910BE" w14:paraId="4814BDDC" w14:textId="77777777" w:rsidTr="00B8620C">
        <w:trPr>
          <w:trHeight w:val="188"/>
          <w:jc w:val="center"/>
        </w:trPr>
        <w:tc>
          <w:tcPr>
            <w:tcW w:w="1632" w:type="dxa"/>
            <w:vMerge/>
            <w:tcBorders>
              <w:left w:val="single" w:sz="4" w:space="0" w:color="auto"/>
              <w:right w:val="single" w:sz="4" w:space="0" w:color="auto"/>
            </w:tcBorders>
          </w:tcPr>
          <w:p w14:paraId="36DBDBA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8667CA" w14:textId="77777777" w:rsidR="00572783" w:rsidRPr="006910BE" w:rsidRDefault="00572783" w:rsidP="00B8620C">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88D38" w14:textId="77777777" w:rsidR="00572783" w:rsidRPr="006910BE" w:rsidRDefault="00572783" w:rsidP="00B8620C">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205E793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5CB441" w14:textId="77777777" w:rsidR="00572783" w:rsidRPr="006910BE" w:rsidRDefault="00572783" w:rsidP="00B8620C">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767BFED2" w14:textId="77777777" w:rsidR="00572783" w:rsidRPr="006910BE" w:rsidRDefault="00572783" w:rsidP="00B8620C">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EBBCFF"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BE3C1C" w14:textId="77777777" w:rsidR="00572783" w:rsidRPr="006910BE" w:rsidRDefault="00572783" w:rsidP="00B8620C">
            <w:pPr>
              <w:pStyle w:val="TAC"/>
            </w:pPr>
            <w:r w:rsidRPr="006910BE">
              <w:rPr>
                <w:lang w:eastAsia="ja-JP"/>
              </w:rPr>
              <w:t>5, 12</w:t>
            </w:r>
          </w:p>
        </w:tc>
      </w:tr>
      <w:tr w:rsidR="00572783" w:rsidRPr="006910BE" w14:paraId="534BB418"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EC489E5"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EB0264" w14:textId="77777777" w:rsidR="00572783" w:rsidRPr="006910BE" w:rsidRDefault="00572783" w:rsidP="00B8620C">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C774E5"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CDC425F"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8EAED6F" w14:textId="77777777" w:rsidR="00572783" w:rsidRPr="006910BE" w:rsidRDefault="00572783" w:rsidP="00B8620C">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77A39AA1"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70147D" w14:textId="77777777" w:rsidR="00572783" w:rsidRPr="006910BE" w:rsidRDefault="00572783" w:rsidP="00B8620C">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8CEDEF2" w14:textId="77777777" w:rsidR="00572783" w:rsidRPr="006910BE" w:rsidRDefault="00572783" w:rsidP="00B8620C">
            <w:pPr>
              <w:pStyle w:val="TAC"/>
            </w:pPr>
            <w:r w:rsidRPr="006910BE">
              <w:rPr>
                <w:lang w:eastAsia="ja-JP"/>
              </w:rPr>
              <w:t>3</w:t>
            </w:r>
          </w:p>
        </w:tc>
      </w:tr>
      <w:tr w:rsidR="00572783" w:rsidRPr="006910BE" w14:paraId="0B56D57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A48CFD1" w14:textId="77777777" w:rsidR="00572783" w:rsidRPr="006910BE" w:rsidRDefault="00572783" w:rsidP="00B8620C">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6594942" w14:textId="77777777" w:rsidR="00572783" w:rsidRPr="006910BE" w:rsidRDefault="00572783" w:rsidP="00B8620C">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A5C5B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1F23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F62B1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E07FB4"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58FEE8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BDF46D" w14:textId="77777777" w:rsidR="00572783" w:rsidRPr="006910BE" w:rsidRDefault="00572783" w:rsidP="00B8620C">
            <w:pPr>
              <w:pStyle w:val="TAC"/>
            </w:pPr>
          </w:p>
        </w:tc>
      </w:tr>
      <w:tr w:rsidR="00572783" w:rsidRPr="006910BE" w14:paraId="270CA33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D47DD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9176ADB" w14:textId="77777777" w:rsidR="00572783" w:rsidRPr="006910BE" w:rsidRDefault="00572783" w:rsidP="00B8620C">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26B524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FB41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ED02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8F25A"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5F65285"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C87A66" w14:textId="77777777" w:rsidR="00572783" w:rsidRPr="006910BE" w:rsidRDefault="00572783" w:rsidP="00B8620C">
            <w:pPr>
              <w:pStyle w:val="TAC"/>
            </w:pPr>
            <w:r w:rsidRPr="006910BE">
              <w:t>2</w:t>
            </w:r>
          </w:p>
        </w:tc>
      </w:tr>
      <w:tr w:rsidR="00572783" w:rsidRPr="006910BE" w14:paraId="7C2AE417"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ADDB7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6C2E5FA" w14:textId="77777777" w:rsidR="00572783" w:rsidRPr="006910BE" w:rsidRDefault="00572783" w:rsidP="00B8620C">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DFD734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1AE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0B49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BA4F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474A1D3"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70EC6C" w14:textId="77777777" w:rsidR="00572783" w:rsidRPr="006910BE" w:rsidRDefault="00572783" w:rsidP="00B8620C">
            <w:pPr>
              <w:pStyle w:val="TAC"/>
            </w:pPr>
            <w:r w:rsidRPr="006910BE">
              <w:t>5</w:t>
            </w:r>
          </w:p>
        </w:tc>
      </w:tr>
      <w:tr w:rsidR="00572783" w:rsidRPr="006910BE" w14:paraId="15F6169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47D461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4F76E79" w14:textId="77777777" w:rsidR="00572783" w:rsidRPr="006910BE" w:rsidRDefault="00572783" w:rsidP="00B8620C">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355EAA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18DD1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E5B66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4915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97DE30"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833CAC1" w14:textId="77777777" w:rsidR="00572783" w:rsidRPr="006910BE" w:rsidRDefault="00572783" w:rsidP="00B8620C">
            <w:pPr>
              <w:pStyle w:val="TAC"/>
            </w:pPr>
            <w:r w:rsidRPr="006910BE">
              <w:t>12</w:t>
            </w:r>
          </w:p>
        </w:tc>
      </w:tr>
      <w:tr w:rsidR="00572783" w:rsidRPr="006910BE" w14:paraId="0A89D9D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1CCCAB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2D518D1"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425F452" w14:textId="77777777" w:rsidR="00572783" w:rsidRPr="006910BE" w:rsidRDefault="00572783" w:rsidP="00B8620C">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F1AEB4B"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17FAC" w14:textId="77777777" w:rsidR="00572783" w:rsidRPr="006910BE" w:rsidRDefault="00572783" w:rsidP="00B8620C">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84BEB2F" w14:textId="77777777" w:rsidR="00572783" w:rsidRPr="006910BE" w:rsidRDefault="00572783" w:rsidP="00B8620C">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38A541A"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CC91DD2" w14:textId="77777777" w:rsidR="00572783" w:rsidRPr="006910BE" w:rsidRDefault="00572783" w:rsidP="00B8620C">
            <w:pPr>
              <w:pStyle w:val="TAC"/>
            </w:pPr>
            <w:r w:rsidRPr="006910BE">
              <w:rPr>
                <w:rFonts w:eastAsia="MS Mincho"/>
              </w:rPr>
              <w:t>5, 12</w:t>
            </w:r>
          </w:p>
        </w:tc>
      </w:tr>
      <w:tr w:rsidR="00572783" w:rsidRPr="006910BE" w14:paraId="681C57B4" w14:textId="77777777" w:rsidTr="00B8620C">
        <w:trPr>
          <w:trHeight w:val="188"/>
          <w:jc w:val="center"/>
        </w:trPr>
        <w:tc>
          <w:tcPr>
            <w:tcW w:w="1632" w:type="dxa"/>
            <w:vMerge/>
            <w:tcBorders>
              <w:left w:val="single" w:sz="4" w:space="0" w:color="auto"/>
              <w:right w:val="single" w:sz="4" w:space="0" w:color="auto"/>
            </w:tcBorders>
          </w:tcPr>
          <w:p w14:paraId="657774D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2CAEEA5"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31F7CD" w14:textId="77777777" w:rsidR="00572783" w:rsidRPr="006910BE" w:rsidRDefault="00572783" w:rsidP="00B8620C">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DFC2E5E"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E8B9D25" w14:textId="77777777" w:rsidR="00572783" w:rsidRPr="006910BE" w:rsidRDefault="00572783" w:rsidP="00B8620C">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D187BD8"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F53DA6C"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EEF299D" w14:textId="77777777" w:rsidR="00572783" w:rsidRPr="006910BE" w:rsidRDefault="00572783" w:rsidP="00B8620C">
            <w:pPr>
              <w:pStyle w:val="TAC"/>
            </w:pPr>
            <w:r w:rsidRPr="006910BE">
              <w:rPr>
                <w:rFonts w:eastAsia="MS Mincho"/>
              </w:rPr>
              <w:t>3, 12</w:t>
            </w:r>
          </w:p>
        </w:tc>
      </w:tr>
      <w:tr w:rsidR="00572783" w:rsidRPr="006910BE" w14:paraId="7E62AC2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25D9558" w14:textId="1BF27706" w:rsidR="00572783" w:rsidRPr="006910BE" w:rsidDel="00AD7469" w:rsidRDefault="00572783" w:rsidP="00AD7469">
            <w:pPr>
              <w:pStyle w:val="TAC"/>
              <w:rPr>
                <w:del w:id="2273" w:author="Amy TAO" w:date="2022-11-04T18:08:00Z"/>
              </w:rPr>
            </w:pPr>
            <w:r w:rsidRPr="006910BE">
              <w:t>DC_8_n78</w:t>
            </w:r>
          </w:p>
          <w:p w14:paraId="7B371B98" w14:textId="3FCCE152" w:rsidR="00572783" w:rsidRPr="006910BE" w:rsidDel="00AD7469" w:rsidRDefault="00572783" w:rsidP="00AD7469">
            <w:pPr>
              <w:pStyle w:val="TAC"/>
              <w:rPr>
                <w:del w:id="2274" w:author="Amy TAO" w:date="2022-11-04T18:08:00Z"/>
              </w:rPr>
            </w:pPr>
            <w:del w:id="2275" w:author="Amy TAO" w:date="2022-11-04T18:08:00Z">
              <w:r w:rsidRPr="006910BE" w:rsidDel="00AD7469">
                <w:delText>DC_8_n81_ULSUP-TDM_n78,</w:delText>
              </w:r>
            </w:del>
          </w:p>
          <w:p w14:paraId="0C2A9321" w14:textId="31ECCCD9" w:rsidR="00572783" w:rsidRPr="006910BE" w:rsidRDefault="00572783" w:rsidP="0089285E">
            <w:pPr>
              <w:pStyle w:val="TAC"/>
            </w:pPr>
            <w:del w:id="2276" w:author="Amy TAO" w:date="2022-11-04T18:08:00Z">
              <w:r w:rsidRPr="006910BE" w:rsidDel="00AD7469">
                <w:delText>DC_8_n81_ULSUP-FDM_n78</w:delText>
              </w:r>
            </w:del>
          </w:p>
        </w:tc>
        <w:tc>
          <w:tcPr>
            <w:tcW w:w="2864" w:type="dxa"/>
            <w:tcBorders>
              <w:top w:val="single" w:sz="4" w:space="0" w:color="auto"/>
              <w:left w:val="nil"/>
              <w:bottom w:val="single" w:sz="4" w:space="0" w:color="auto"/>
              <w:right w:val="single" w:sz="4" w:space="0" w:color="auto"/>
            </w:tcBorders>
            <w:vAlign w:val="bottom"/>
          </w:tcPr>
          <w:p w14:paraId="585B04AC" w14:textId="77777777" w:rsidR="00572783" w:rsidRPr="006910BE" w:rsidRDefault="00572783" w:rsidP="00B8620C">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36CF105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B32CA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5DCD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B5DE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24B4E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3CDFCE" w14:textId="77777777" w:rsidR="00572783" w:rsidRPr="006910BE" w:rsidRDefault="00572783" w:rsidP="00B8620C">
            <w:pPr>
              <w:pStyle w:val="TAC"/>
            </w:pPr>
          </w:p>
        </w:tc>
      </w:tr>
      <w:tr w:rsidR="00572783" w:rsidRPr="006910BE" w14:paraId="274706AA"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A73A84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20C016A" w14:textId="77777777" w:rsidR="00572783" w:rsidRPr="006910BE" w:rsidRDefault="00572783" w:rsidP="00B8620C">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19F13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CA667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C8F6B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AE638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2D656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298B43B" w14:textId="77777777" w:rsidR="00572783" w:rsidRPr="006910BE" w:rsidRDefault="00572783" w:rsidP="00B8620C">
            <w:pPr>
              <w:pStyle w:val="TAC"/>
            </w:pPr>
            <w:r w:rsidRPr="006910BE">
              <w:t>2</w:t>
            </w:r>
          </w:p>
        </w:tc>
      </w:tr>
      <w:tr w:rsidR="00572783" w:rsidRPr="006910BE" w14:paraId="37F5B633"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6AD7695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4F04627" w14:textId="77777777" w:rsidR="00572783" w:rsidRPr="006910BE" w:rsidRDefault="00572783" w:rsidP="00B8620C">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70C03E9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D89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05EB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AFE1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3350A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AA5118" w14:textId="77777777" w:rsidR="00572783" w:rsidRPr="006910BE" w:rsidRDefault="00572783" w:rsidP="00B8620C">
            <w:pPr>
              <w:pStyle w:val="TAC"/>
            </w:pPr>
            <w:r w:rsidRPr="006910BE">
              <w:t>5</w:t>
            </w:r>
          </w:p>
        </w:tc>
      </w:tr>
      <w:tr w:rsidR="00572783" w:rsidRPr="006910BE" w14:paraId="495D7F13"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685B8A0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ACA5382"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5EF2617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91F7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DAAC0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6B7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CBC79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5B484F6" w14:textId="77777777" w:rsidR="00572783" w:rsidRPr="006910BE" w:rsidRDefault="00572783" w:rsidP="00B8620C">
            <w:pPr>
              <w:pStyle w:val="TAC"/>
            </w:pPr>
            <w:r w:rsidRPr="006910BE">
              <w:t>12</w:t>
            </w:r>
          </w:p>
        </w:tc>
      </w:tr>
      <w:tr w:rsidR="00572783" w:rsidRPr="006910BE" w14:paraId="3E67B03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2E0CE1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54F78E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4DD7434" w14:textId="77777777" w:rsidR="00572783" w:rsidRPr="006910BE" w:rsidRDefault="00572783" w:rsidP="00B8620C">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6EBFE3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8C7154" w14:textId="77777777" w:rsidR="00572783" w:rsidRPr="006910BE" w:rsidRDefault="00572783" w:rsidP="00B8620C">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70E47542"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7736BB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77C47" w14:textId="77777777" w:rsidR="00572783" w:rsidRPr="006910BE" w:rsidRDefault="00572783" w:rsidP="00B8620C">
            <w:pPr>
              <w:pStyle w:val="TAC"/>
            </w:pPr>
            <w:r w:rsidRPr="006910BE">
              <w:t>5, 12</w:t>
            </w:r>
          </w:p>
        </w:tc>
      </w:tr>
      <w:tr w:rsidR="00572783" w:rsidRPr="006910BE" w14:paraId="78C7F77B" w14:textId="77777777" w:rsidTr="00AD7469">
        <w:tblPrEx>
          <w:tblW w:w="9826" w:type="dxa"/>
          <w:jc w:val="center"/>
          <w:tblLayout w:type="fixed"/>
          <w:tblPrExChange w:id="2277" w:author="Amy TAO" w:date="2022-11-04T18:09:00Z">
            <w:tblPrEx>
              <w:tblW w:w="9826" w:type="dxa"/>
              <w:jc w:val="center"/>
              <w:tblLayout w:type="fixed"/>
            </w:tblPrEx>
          </w:tblPrExChange>
        </w:tblPrEx>
        <w:trPr>
          <w:trHeight w:val="188"/>
          <w:jc w:val="center"/>
          <w:trPrChange w:id="2278" w:author="Amy TAO" w:date="2022-11-04T18:0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2279" w:author="Amy TAO" w:date="2022-11-04T18:09:00Z">
              <w:tcPr>
                <w:tcW w:w="1632" w:type="dxa"/>
                <w:gridSpan w:val="2"/>
                <w:vMerge/>
                <w:tcBorders>
                  <w:top w:val="single" w:sz="4" w:space="0" w:color="auto"/>
                  <w:left w:val="single" w:sz="4" w:space="0" w:color="auto"/>
                  <w:right w:val="single" w:sz="4" w:space="0" w:color="auto"/>
                </w:tcBorders>
              </w:tcPr>
            </w:tcPrChange>
          </w:tcPr>
          <w:p w14:paraId="2AE03B1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Change w:id="2280" w:author="Amy TAO" w:date="2022-11-04T18:09:00Z">
              <w:tcPr>
                <w:tcW w:w="2864" w:type="dxa"/>
                <w:gridSpan w:val="2"/>
                <w:tcBorders>
                  <w:top w:val="single" w:sz="4" w:space="0" w:color="auto"/>
                  <w:left w:val="nil"/>
                  <w:bottom w:val="single" w:sz="4" w:space="0" w:color="auto"/>
                  <w:right w:val="single" w:sz="4" w:space="0" w:color="auto"/>
                </w:tcBorders>
                <w:vAlign w:val="center"/>
              </w:tcPr>
            </w:tcPrChange>
          </w:tcPr>
          <w:p w14:paraId="7746FC8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7951A7F8"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28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4CA5BD7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0D627F7C"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228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16C1783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8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172C8F80"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8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2389CE9C" w14:textId="77777777" w:rsidR="00572783" w:rsidRPr="006910BE" w:rsidRDefault="00572783" w:rsidP="00B8620C">
            <w:pPr>
              <w:pStyle w:val="TAC"/>
            </w:pPr>
            <w:r w:rsidRPr="006910BE">
              <w:t>3, 12</w:t>
            </w:r>
          </w:p>
        </w:tc>
      </w:tr>
      <w:tr w:rsidR="00572783" w:rsidRPr="006910BE" w14:paraId="72593D38" w14:textId="77777777" w:rsidTr="00AD7469">
        <w:tblPrEx>
          <w:tblW w:w="9826" w:type="dxa"/>
          <w:jc w:val="center"/>
          <w:tblLayout w:type="fixed"/>
          <w:tblPrExChange w:id="2287" w:author="Amy TAO" w:date="2022-11-04T18:09:00Z">
            <w:tblPrEx>
              <w:tblW w:w="9826" w:type="dxa"/>
              <w:jc w:val="center"/>
              <w:tblLayout w:type="fixed"/>
            </w:tblPrEx>
          </w:tblPrExChange>
        </w:tblPrEx>
        <w:trPr>
          <w:trHeight w:val="188"/>
          <w:jc w:val="center"/>
          <w:trPrChange w:id="2288" w:author="Amy TAO" w:date="2022-11-04T18:0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289" w:author="Amy TAO" w:date="2022-11-04T18:09:00Z">
              <w:tcPr>
                <w:tcW w:w="1632" w:type="dxa"/>
                <w:gridSpan w:val="2"/>
                <w:vMerge w:val="restart"/>
                <w:tcBorders>
                  <w:left w:val="single" w:sz="4" w:space="0" w:color="auto"/>
                  <w:right w:val="single" w:sz="4" w:space="0" w:color="auto"/>
                </w:tcBorders>
              </w:tcPr>
            </w:tcPrChange>
          </w:tcPr>
          <w:p w14:paraId="2A6E2E75" w14:textId="77777777" w:rsidR="00572783" w:rsidRPr="006910BE" w:rsidRDefault="00572783" w:rsidP="00B8620C">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229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5FF9133F"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229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7164426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9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2E55816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2152279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9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67C641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3BC4C2B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066F2E8B" w14:textId="77777777" w:rsidR="00572783" w:rsidRPr="006910BE" w:rsidRDefault="00572783" w:rsidP="00B8620C">
            <w:pPr>
              <w:pStyle w:val="TAC"/>
            </w:pPr>
          </w:p>
        </w:tc>
      </w:tr>
      <w:tr w:rsidR="00572783" w:rsidRPr="006910BE" w14:paraId="2F5A7281" w14:textId="77777777" w:rsidTr="00AD7469">
        <w:tblPrEx>
          <w:tblW w:w="9826" w:type="dxa"/>
          <w:jc w:val="center"/>
          <w:tblLayout w:type="fixed"/>
          <w:tblPrExChange w:id="2297" w:author="Amy TAO" w:date="2022-11-04T18:09:00Z">
            <w:tblPrEx>
              <w:tblW w:w="9826" w:type="dxa"/>
              <w:jc w:val="center"/>
              <w:tblLayout w:type="fixed"/>
            </w:tblPrEx>
          </w:tblPrExChange>
        </w:tblPrEx>
        <w:trPr>
          <w:trHeight w:val="188"/>
          <w:jc w:val="center"/>
          <w:trPrChange w:id="2298"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299" w:author="Amy TAO" w:date="2022-11-04T18:09:00Z">
              <w:tcPr>
                <w:tcW w:w="1632" w:type="dxa"/>
                <w:gridSpan w:val="2"/>
                <w:vMerge/>
                <w:tcBorders>
                  <w:left w:val="single" w:sz="4" w:space="0" w:color="auto"/>
                  <w:right w:val="single" w:sz="4" w:space="0" w:color="auto"/>
                </w:tcBorders>
              </w:tcPr>
            </w:tcPrChange>
          </w:tcPr>
          <w:p w14:paraId="648E8C6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0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4BADE77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6995D76F"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3476AC4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47BC9376"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2871E4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3445589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6364DC0B" w14:textId="77777777" w:rsidR="00572783" w:rsidRPr="006910BE" w:rsidRDefault="00572783" w:rsidP="00B8620C">
            <w:pPr>
              <w:pStyle w:val="TAC"/>
            </w:pPr>
          </w:p>
        </w:tc>
      </w:tr>
      <w:tr w:rsidR="00572783" w:rsidRPr="006910BE" w14:paraId="20B472C2" w14:textId="77777777" w:rsidTr="00AD7469">
        <w:tblPrEx>
          <w:tblW w:w="9826" w:type="dxa"/>
          <w:jc w:val="center"/>
          <w:tblLayout w:type="fixed"/>
          <w:tblPrExChange w:id="2307" w:author="Amy TAO" w:date="2022-11-04T18:09:00Z">
            <w:tblPrEx>
              <w:tblW w:w="9826" w:type="dxa"/>
              <w:jc w:val="center"/>
              <w:tblLayout w:type="fixed"/>
            </w:tblPrEx>
          </w:tblPrExChange>
        </w:tblPrEx>
        <w:trPr>
          <w:trHeight w:val="188"/>
          <w:jc w:val="center"/>
          <w:trPrChange w:id="2308"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09" w:author="Amy TAO" w:date="2022-11-04T18:09:00Z">
              <w:tcPr>
                <w:tcW w:w="1632" w:type="dxa"/>
                <w:gridSpan w:val="2"/>
                <w:vMerge/>
                <w:tcBorders>
                  <w:left w:val="single" w:sz="4" w:space="0" w:color="auto"/>
                  <w:right w:val="single" w:sz="4" w:space="0" w:color="auto"/>
                </w:tcBorders>
              </w:tcPr>
            </w:tcPrChange>
          </w:tcPr>
          <w:p w14:paraId="3BE796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1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3E9506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1" w:author="Amy TAO" w:date="2022-11-04T18:09:00Z">
              <w:tcPr>
                <w:tcW w:w="934" w:type="dxa"/>
                <w:gridSpan w:val="2"/>
                <w:tcBorders>
                  <w:top w:val="single" w:sz="4" w:space="0" w:color="auto"/>
                  <w:left w:val="nil"/>
                  <w:bottom w:val="single" w:sz="4" w:space="0" w:color="auto"/>
                  <w:right w:val="single" w:sz="4" w:space="0" w:color="auto"/>
                </w:tcBorders>
              </w:tcPr>
            </w:tcPrChange>
          </w:tcPr>
          <w:p w14:paraId="761A68D3"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6E34523F"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31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684434CB"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1BAA3DF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6D180DFC"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1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4EDD73E8" w14:textId="77777777" w:rsidR="00572783" w:rsidRPr="006910BE" w:rsidRDefault="00572783" w:rsidP="00B8620C">
            <w:pPr>
              <w:pStyle w:val="TAC"/>
            </w:pPr>
            <w:r w:rsidRPr="006910BE">
              <w:t>3</w:t>
            </w:r>
          </w:p>
        </w:tc>
      </w:tr>
      <w:tr w:rsidR="00572783" w:rsidRPr="006910BE" w14:paraId="57167B56" w14:textId="77777777" w:rsidTr="00AD7469">
        <w:tblPrEx>
          <w:tblW w:w="9826" w:type="dxa"/>
          <w:jc w:val="center"/>
          <w:tblLayout w:type="fixed"/>
          <w:tblPrExChange w:id="2317" w:author="Amy TAO" w:date="2022-11-04T18:09:00Z">
            <w:tblPrEx>
              <w:tblW w:w="9826" w:type="dxa"/>
              <w:jc w:val="center"/>
              <w:tblLayout w:type="fixed"/>
            </w:tblPrEx>
          </w:tblPrExChange>
        </w:tblPrEx>
        <w:trPr>
          <w:trHeight w:val="188"/>
          <w:jc w:val="center"/>
          <w:trPrChange w:id="2318" w:author="Amy TAO" w:date="2022-11-04T18:09: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319" w:author="Amy TAO" w:date="2022-11-04T18:09:00Z">
              <w:tcPr>
                <w:tcW w:w="1632" w:type="dxa"/>
                <w:gridSpan w:val="2"/>
                <w:vMerge/>
                <w:tcBorders>
                  <w:left w:val="single" w:sz="4" w:space="0" w:color="auto"/>
                  <w:right w:val="single" w:sz="4" w:space="0" w:color="auto"/>
                </w:tcBorders>
              </w:tcPr>
            </w:tcPrChange>
          </w:tcPr>
          <w:p w14:paraId="45A350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Change w:id="2320" w:author="Amy TAO" w:date="2022-11-04T18:09:00Z">
              <w:tcPr>
                <w:tcW w:w="2864" w:type="dxa"/>
                <w:gridSpan w:val="2"/>
                <w:tcBorders>
                  <w:top w:val="single" w:sz="4" w:space="0" w:color="auto"/>
                  <w:left w:val="nil"/>
                  <w:bottom w:val="single" w:sz="4" w:space="0" w:color="auto"/>
                  <w:right w:val="single" w:sz="4" w:space="0" w:color="auto"/>
                </w:tcBorders>
                <w:vAlign w:val="bottom"/>
              </w:tcPr>
            </w:tcPrChange>
          </w:tcPr>
          <w:p w14:paraId="25501D5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1" w:author="Amy TAO" w:date="2022-11-04T18:09:00Z">
              <w:tcPr>
                <w:tcW w:w="934" w:type="dxa"/>
                <w:gridSpan w:val="2"/>
                <w:tcBorders>
                  <w:top w:val="single" w:sz="4" w:space="0" w:color="auto"/>
                  <w:left w:val="nil"/>
                  <w:bottom w:val="single" w:sz="4" w:space="0" w:color="auto"/>
                  <w:right w:val="single" w:sz="4" w:space="0" w:color="auto"/>
                </w:tcBorders>
                <w:vAlign w:val="center"/>
              </w:tcPr>
            </w:tcPrChange>
          </w:tcPr>
          <w:p w14:paraId="0D81721D"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2" w:author="Amy TAO" w:date="2022-11-04T18:09:00Z">
              <w:tcPr>
                <w:tcW w:w="310" w:type="dxa"/>
                <w:gridSpan w:val="2"/>
                <w:tcBorders>
                  <w:top w:val="single" w:sz="4" w:space="0" w:color="auto"/>
                  <w:left w:val="nil"/>
                  <w:bottom w:val="single" w:sz="4" w:space="0" w:color="auto"/>
                  <w:right w:val="single" w:sz="4" w:space="0" w:color="auto"/>
                </w:tcBorders>
                <w:vAlign w:val="center"/>
              </w:tcPr>
            </w:tcPrChange>
          </w:tcPr>
          <w:p w14:paraId="3A03732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3" w:author="Amy TAO" w:date="2022-11-04T18:09:00Z">
              <w:tcPr>
                <w:tcW w:w="937" w:type="dxa"/>
                <w:gridSpan w:val="2"/>
                <w:tcBorders>
                  <w:top w:val="single" w:sz="4" w:space="0" w:color="auto"/>
                  <w:left w:val="nil"/>
                  <w:bottom w:val="single" w:sz="4" w:space="0" w:color="auto"/>
                  <w:right w:val="single" w:sz="4" w:space="0" w:color="auto"/>
                </w:tcBorders>
                <w:vAlign w:val="center"/>
              </w:tcPr>
            </w:tcPrChange>
          </w:tcPr>
          <w:p w14:paraId="3165E7A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4" w:author="Amy TAO" w:date="2022-11-04T18:09:00Z">
              <w:tcPr>
                <w:tcW w:w="1172" w:type="dxa"/>
                <w:gridSpan w:val="2"/>
                <w:tcBorders>
                  <w:top w:val="single" w:sz="4" w:space="0" w:color="auto"/>
                  <w:left w:val="nil"/>
                  <w:bottom w:val="single" w:sz="4" w:space="0" w:color="auto"/>
                  <w:right w:val="single" w:sz="4" w:space="0" w:color="auto"/>
                </w:tcBorders>
                <w:vAlign w:val="center"/>
              </w:tcPr>
            </w:tcPrChange>
          </w:tcPr>
          <w:p w14:paraId="2D75B46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5" w:author="Amy TAO" w:date="2022-11-04T18:09:00Z">
              <w:tcPr>
                <w:tcW w:w="749" w:type="dxa"/>
                <w:gridSpan w:val="2"/>
                <w:tcBorders>
                  <w:top w:val="single" w:sz="4" w:space="0" w:color="auto"/>
                  <w:left w:val="nil"/>
                  <w:bottom w:val="single" w:sz="4" w:space="0" w:color="auto"/>
                  <w:right w:val="single" w:sz="4" w:space="0" w:color="auto"/>
                </w:tcBorders>
                <w:noWrap/>
                <w:vAlign w:val="center"/>
              </w:tcPr>
            </w:tcPrChange>
          </w:tcPr>
          <w:p w14:paraId="1795F9F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6" w:author="Amy TAO" w:date="2022-11-04T18:09:00Z">
              <w:tcPr>
                <w:tcW w:w="1228" w:type="dxa"/>
                <w:gridSpan w:val="3"/>
                <w:tcBorders>
                  <w:top w:val="single" w:sz="4" w:space="0" w:color="auto"/>
                  <w:left w:val="nil"/>
                  <w:bottom w:val="single" w:sz="4" w:space="0" w:color="auto"/>
                  <w:right w:val="single" w:sz="4" w:space="0" w:color="auto"/>
                </w:tcBorders>
                <w:noWrap/>
                <w:vAlign w:val="center"/>
              </w:tcPr>
            </w:tcPrChange>
          </w:tcPr>
          <w:p w14:paraId="6FA2E41F" w14:textId="77777777" w:rsidR="00572783" w:rsidRPr="006910BE" w:rsidRDefault="00572783" w:rsidP="00B8620C">
            <w:pPr>
              <w:pStyle w:val="TAC"/>
            </w:pPr>
          </w:p>
        </w:tc>
      </w:tr>
      <w:tr w:rsidR="00572783" w:rsidRPr="006910BE" w14:paraId="605693D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8678A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5D01D9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0B67FF"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CA1621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3C54D5"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38F58C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4EA01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616B1A" w14:textId="77777777" w:rsidR="00572783" w:rsidRPr="006910BE" w:rsidRDefault="00572783" w:rsidP="00B8620C">
            <w:pPr>
              <w:pStyle w:val="TAC"/>
            </w:pPr>
          </w:p>
        </w:tc>
      </w:tr>
      <w:tr w:rsidR="00572783" w:rsidRPr="006910BE" w14:paraId="765B1F4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4739A2A" w14:textId="77777777" w:rsidR="00572783" w:rsidRPr="006910BE" w:rsidRDefault="00572783" w:rsidP="00B8620C">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11EE3A64" w14:textId="77777777" w:rsidR="00572783" w:rsidRPr="006910BE" w:rsidRDefault="00572783" w:rsidP="00B8620C">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7B42CEF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0BB6B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6E9A8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AD80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9AF4E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6748A7" w14:textId="77777777" w:rsidR="00572783" w:rsidRPr="006910BE" w:rsidRDefault="00572783" w:rsidP="00B8620C">
            <w:pPr>
              <w:pStyle w:val="TAC"/>
            </w:pPr>
          </w:p>
        </w:tc>
      </w:tr>
      <w:tr w:rsidR="00572783" w:rsidRPr="006910BE" w14:paraId="61DC9657" w14:textId="77777777" w:rsidTr="00B8620C">
        <w:trPr>
          <w:trHeight w:val="188"/>
          <w:jc w:val="center"/>
        </w:trPr>
        <w:tc>
          <w:tcPr>
            <w:tcW w:w="1632" w:type="dxa"/>
            <w:vMerge/>
            <w:tcBorders>
              <w:left w:val="single" w:sz="4" w:space="0" w:color="auto"/>
              <w:right w:val="single" w:sz="4" w:space="0" w:color="auto"/>
            </w:tcBorders>
          </w:tcPr>
          <w:p w14:paraId="20CC0D9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31F3D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4F385"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DF22C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46615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B105AA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71DC8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25312E" w14:textId="77777777" w:rsidR="00572783" w:rsidRPr="006910BE" w:rsidRDefault="00572783" w:rsidP="00B8620C">
            <w:pPr>
              <w:pStyle w:val="TAC"/>
            </w:pPr>
          </w:p>
        </w:tc>
      </w:tr>
      <w:tr w:rsidR="00572783" w:rsidRPr="006910BE" w14:paraId="29B4D564" w14:textId="77777777" w:rsidTr="00B8620C">
        <w:trPr>
          <w:trHeight w:val="188"/>
          <w:jc w:val="center"/>
        </w:trPr>
        <w:tc>
          <w:tcPr>
            <w:tcW w:w="1632" w:type="dxa"/>
            <w:vMerge/>
            <w:tcBorders>
              <w:left w:val="single" w:sz="4" w:space="0" w:color="auto"/>
              <w:right w:val="single" w:sz="4" w:space="0" w:color="auto"/>
            </w:tcBorders>
          </w:tcPr>
          <w:p w14:paraId="66805F4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5D3C7D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8A63A8E"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C211CF2"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51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AC4F6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46F27A5"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75096C5" w14:textId="77777777" w:rsidR="00572783" w:rsidRPr="006910BE" w:rsidRDefault="00572783" w:rsidP="00B8620C">
            <w:pPr>
              <w:pStyle w:val="TAC"/>
            </w:pPr>
            <w:r w:rsidRPr="006910BE">
              <w:t>3</w:t>
            </w:r>
          </w:p>
        </w:tc>
      </w:tr>
      <w:tr w:rsidR="00572783" w:rsidRPr="006910BE" w14:paraId="080A8D60" w14:textId="77777777" w:rsidTr="00B8620C">
        <w:trPr>
          <w:trHeight w:val="188"/>
          <w:jc w:val="center"/>
        </w:trPr>
        <w:tc>
          <w:tcPr>
            <w:tcW w:w="1632" w:type="dxa"/>
            <w:vMerge/>
            <w:tcBorders>
              <w:left w:val="single" w:sz="4" w:space="0" w:color="auto"/>
              <w:right w:val="single" w:sz="4" w:space="0" w:color="auto"/>
            </w:tcBorders>
          </w:tcPr>
          <w:p w14:paraId="196B1E4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75E93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8148EF"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DD7E41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57574B"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7BCD6E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8C285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F37635" w14:textId="77777777" w:rsidR="00572783" w:rsidRPr="006910BE" w:rsidRDefault="00572783" w:rsidP="00B8620C">
            <w:pPr>
              <w:pStyle w:val="TAC"/>
            </w:pPr>
          </w:p>
        </w:tc>
      </w:tr>
      <w:tr w:rsidR="00572783" w:rsidRPr="006910BE" w14:paraId="0A139D7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DE3F3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42CFD2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95E0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599BCC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EB6CD8"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3BB527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5686D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7F3B52" w14:textId="77777777" w:rsidR="00572783" w:rsidRPr="006910BE" w:rsidRDefault="00572783" w:rsidP="00B8620C">
            <w:pPr>
              <w:pStyle w:val="TAC"/>
            </w:pPr>
          </w:p>
        </w:tc>
      </w:tr>
      <w:tr w:rsidR="00572783" w:rsidRPr="006910BE" w14:paraId="26E6563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D8DC969" w14:textId="77777777" w:rsidR="00572783" w:rsidRPr="006910BE" w:rsidRDefault="00572783" w:rsidP="00B8620C">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3374846E" w14:textId="77777777" w:rsidR="00572783" w:rsidRPr="006910BE" w:rsidRDefault="00572783" w:rsidP="00B8620C">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8094E2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7C7A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82D57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5005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BD57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A8FC5E" w14:textId="77777777" w:rsidR="00572783" w:rsidRPr="006910BE" w:rsidRDefault="00572783" w:rsidP="00B8620C">
            <w:pPr>
              <w:pStyle w:val="TAC"/>
            </w:pPr>
          </w:p>
        </w:tc>
      </w:tr>
      <w:tr w:rsidR="00572783" w:rsidRPr="006910BE" w14:paraId="0F4327B5" w14:textId="77777777" w:rsidTr="00B8620C">
        <w:trPr>
          <w:trHeight w:val="188"/>
          <w:jc w:val="center"/>
        </w:trPr>
        <w:tc>
          <w:tcPr>
            <w:tcW w:w="1632" w:type="dxa"/>
            <w:vMerge/>
            <w:tcBorders>
              <w:left w:val="single" w:sz="4" w:space="0" w:color="auto"/>
              <w:right w:val="single" w:sz="4" w:space="0" w:color="auto"/>
            </w:tcBorders>
          </w:tcPr>
          <w:p w14:paraId="6D86ABC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27836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D4696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7DD31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B33B46"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5F5B64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5FD24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30F69" w14:textId="77777777" w:rsidR="00572783" w:rsidRPr="006910BE" w:rsidRDefault="00572783" w:rsidP="00B8620C">
            <w:pPr>
              <w:pStyle w:val="TAC"/>
            </w:pPr>
          </w:p>
        </w:tc>
      </w:tr>
      <w:tr w:rsidR="00572783" w:rsidRPr="006910BE" w14:paraId="41F3CE62" w14:textId="77777777" w:rsidTr="00B8620C">
        <w:trPr>
          <w:trHeight w:val="188"/>
          <w:jc w:val="center"/>
        </w:trPr>
        <w:tc>
          <w:tcPr>
            <w:tcW w:w="1632" w:type="dxa"/>
            <w:vMerge/>
            <w:tcBorders>
              <w:left w:val="single" w:sz="4" w:space="0" w:color="auto"/>
              <w:right w:val="single" w:sz="4" w:space="0" w:color="auto"/>
            </w:tcBorders>
          </w:tcPr>
          <w:p w14:paraId="1E57084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BE51DC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B4258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D1145EC"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AB45576"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3F6AE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F5145C"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F1ACB3D" w14:textId="77777777" w:rsidR="00572783" w:rsidRPr="006910BE" w:rsidRDefault="00572783" w:rsidP="00B8620C">
            <w:pPr>
              <w:pStyle w:val="TAC"/>
            </w:pPr>
            <w:r w:rsidRPr="006910BE">
              <w:t>3</w:t>
            </w:r>
          </w:p>
        </w:tc>
      </w:tr>
      <w:tr w:rsidR="00572783" w:rsidRPr="006910BE" w14:paraId="10E7D1C6" w14:textId="77777777" w:rsidTr="00B8620C">
        <w:trPr>
          <w:trHeight w:val="188"/>
          <w:jc w:val="center"/>
        </w:trPr>
        <w:tc>
          <w:tcPr>
            <w:tcW w:w="1632" w:type="dxa"/>
            <w:vMerge/>
            <w:tcBorders>
              <w:left w:val="single" w:sz="4" w:space="0" w:color="auto"/>
              <w:right w:val="single" w:sz="4" w:space="0" w:color="auto"/>
            </w:tcBorders>
          </w:tcPr>
          <w:p w14:paraId="41415CB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8FC86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070588"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E6C198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1B67A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A64E3F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8B24B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0C8F72" w14:textId="77777777" w:rsidR="00572783" w:rsidRPr="006910BE" w:rsidRDefault="00572783" w:rsidP="00B8620C">
            <w:pPr>
              <w:pStyle w:val="TAC"/>
            </w:pPr>
          </w:p>
        </w:tc>
      </w:tr>
      <w:tr w:rsidR="00572783" w:rsidRPr="006910BE" w14:paraId="2F55ADD3" w14:textId="77777777" w:rsidTr="00B8620C">
        <w:trPr>
          <w:trHeight w:val="188"/>
          <w:jc w:val="center"/>
        </w:trPr>
        <w:tc>
          <w:tcPr>
            <w:tcW w:w="1632" w:type="dxa"/>
            <w:vMerge/>
            <w:tcBorders>
              <w:left w:val="single" w:sz="4" w:space="0" w:color="auto"/>
              <w:right w:val="single" w:sz="4" w:space="0" w:color="auto"/>
            </w:tcBorders>
          </w:tcPr>
          <w:p w14:paraId="286745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CEB2EF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758244"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813179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7CA7C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C3CCE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CF30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E8A6BC8" w14:textId="77777777" w:rsidR="00572783" w:rsidRPr="006910BE" w:rsidRDefault="00572783" w:rsidP="00B8620C">
            <w:pPr>
              <w:pStyle w:val="TAC"/>
            </w:pPr>
          </w:p>
        </w:tc>
      </w:tr>
      <w:tr w:rsidR="00572783" w:rsidRPr="006910BE" w14:paraId="55FC4464" w14:textId="77777777" w:rsidTr="00B8620C">
        <w:trPr>
          <w:trHeight w:val="188"/>
          <w:jc w:val="center"/>
        </w:trPr>
        <w:tc>
          <w:tcPr>
            <w:tcW w:w="1632" w:type="dxa"/>
            <w:tcBorders>
              <w:top w:val="single" w:sz="4" w:space="0" w:color="auto"/>
              <w:left w:val="single" w:sz="4" w:space="0" w:color="auto"/>
              <w:right w:val="single" w:sz="4" w:space="0" w:color="auto"/>
            </w:tcBorders>
          </w:tcPr>
          <w:p w14:paraId="04FA4D26" w14:textId="77777777" w:rsidR="00572783" w:rsidRPr="006910BE" w:rsidRDefault="00572783" w:rsidP="00B8620C">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116E67F3" w14:textId="77777777" w:rsidR="00572783" w:rsidRPr="006910BE" w:rsidRDefault="00572783" w:rsidP="00B8620C">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396912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4B17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C9BD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AC61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3DD49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119133" w14:textId="77777777" w:rsidR="00572783" w:rsidRPr="006910BE" w:rsidRDefault="00572783" w:rsidP="00B8620C">
            <w:pPr>
              <w:pStyle w:val="TAC"/>
            </w:pPr>
          </w:p>
        </w:tc>
      </w:tr>
      <w:tr w:rsidR="00572783" w:rsidRPr="006910BE" w14:paraId="38E53AEB" w14:textId="77777777" w:rsidTr="00B8620C">
        <w:trPr>
          <w:trHeight w:val="188"/>
          <w:jc w:val="center"/>
        </w:trPr>
        <w:tc>
          <w:tcPr>
            <w:tcW w:w="1632" w:type="dxa"/>
            <w:tcBorders>
              <w:left w:val="single" w:sz="4" w:space="0" w:color="auto"/>
              <w:right w:val="single" w:sz="4" w:space="0" w:color="auto"/>
            </w:tcBorders>
          </w:tcPr>
          <w:p w14:paraId="49D89B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DA0709" w14:textId="77777777" w:rsidR="00572783" w:rsidRPr="006910BE" w:rsidRDefault="00572783" w:rsidP="00B8620C">
            <w:pPr>
              <w:pStyle w:val="TAL"/>
              <w:rPr>
                <w:szCs w:val="18"/>
              </w:rPr>
            </w:pPr>
            <w:r w:rsidRPr="006910BE">
              <w:t>E-UTRA Band 4, 48, 50, 51, 66, 70,</w:t>
            </w:r>
          </w:p>
          <w:p w14:paraId="684C920C"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8BD5E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945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FE9A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1A9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AD7F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AAFE29" w14:textId="77777777" w:rsidR="00572783" w:rsidRPr="006910BE" w:rsidRDefault="00572783" w:rsidP="00B8620C">
            <w:pPr>
              <w:pStyle w:val="TAC"/>
            </w:pPr>
            <w:r w:rsidRPr="006910BE">
              <w:t>2</w:t>
            </w:r>
          </w:p>
        </w:tc>
      </w:tr>
      <w:tr w:rsidR="00572783" w:rsidRPr="006910BE" w14:paraId="1A7AE232" w14:textId="77777777" w:rsidTr="00B8620C">
        <w:trPr>
          <w:trHeight w:val="188"/>
          <w:jc w:val="center"/>
        </w:trPr>
        <w:tc>
          <w:tcPr>
            <w:tcW w:w="1632" w:type="dxa"/>
            <w:tcBorders>
              <w:left w:val="single" w:sz="4" w:space="0" w:color="auto"/>
              <w:bottom w:val="single" w:sz="4" w:space="0" w:color="auto"/>
              <w:right w:val="single" w:sz="4" w:space="0" w:color="auto"/>
            </w:tcBorders>
          </w:tcPr>
          <w:p w14:paraId="4D1222E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D220CE" w14:textId="77777777" w:rsidR="00572783" w:rsidRPr="006910BE" w:rsidRDefault="00572783" w:rsidP="00B8620C">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74168B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ADAD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8A6A4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D2A6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EF57E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0C0724" w14:textId="77777777" w:rsidR="00572783" w:rsidRPr="006910BE" w:rsidRDefault="00572783" w:rsidP="00B8620C">
            <w:pPr>
              <w:pStyle w:val="TAC"/>
            </w:pPr>
            <w:r w:rsidRPr="006910BE">
              <w:t>5</w:t>
            </w:r>
          </w:p>
        </w:tc>
      </w:tr>
      <w:tr w:rsidR="00572783" w:rsidRPr="006910BE" w14:paraId="5195DE7B" w14:textId="77777777" w:rsidTr="00B8620C">
        <w:trPr>
          <w:trHeight w:val="188"/>
          <w:jc w:val="center"/>
        </w:trPr>
        <w:tc>
          <w:tcPr>
            <w:tcW w:w="1632" w:type="dxa"/>
            <w:vMerge w:val="restart"/>
            <w:tcBorders>
              <w:left w:val="single" w:sz="4" w:space="0" w:color="auto"/>
              <w:right w:val="single" w:sz="4" w:space="0" w:color="auto"/>
            </w:tcBorders>
          </w:tcPr>
          <w:p w14:paraId="77446423" w14:textId="77777777" w:rsidR="00572783" w:rsidRPr="006910BE" w:rsidRDefault="00572783" w:rsidP="00B8620C">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15C299F7" w14:textId="77777777" w:rsidR="00572783" w:rsidRPr="006910BE" w:rsidRDefault="00572783" w:rsidP="00B8620C">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59946F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44427FB"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5BE8F25"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A863270"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0949F524"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54E22B1" w14:textId="77777777" w:rsidR="00572783" w:rsidRPr="006910BE" w:rsidRDefault="00572783" w:rsidP="00B8620C">
            <w:pPr>
              <w:pStyle w:val="TAC"/>
              <w:rPr>
                <w:szCs w:val="18"/>
                <w:lang w:eastAsia="ja-JP"/>
              </w:rPr>
            </w:pPr>
          </w:p>
        </w:tc>
      </w:tr>
      <w:tr w:rsidR="00572783" w:rsidRPr="006910BE" w14:paraId="3745BE0B" w14:textId="77777777" w:rsidTr="00B8620C">
        <w:trPr>
          <w:trHeight w:val="188"/>
          <w:jc w:val="center"/>
        </w:trPr>
        <w:tc>
          <w:tcPr>
            <w:tcW w:w="1632" w:type="dxa"/>
            <w:vMerge/>
            <w:tcBorders>
              <w:left w:val="single" w:sz="4" w:space="0" w:color="auto"/>
              <w:right w:val="single" w:sz="4" w:space="0" w:color="auto"/>
            </w:tcBorders>
          </w:tcPr>
          <w:p w14:paraId="7D84EA0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F12E41C" w14:textId="77777777" w:rsidR="00572783" w:rsidRPr="006910BE" w:rsidRDefault="00572783" w:rsidP="00B8620C">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2C5F0C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EB387DE"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08702D9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2928AF8"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5AEA2901"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433EE31" w14:textId="77777777" w:rsidR="00572783" w:rsidRPr="006910BE" w:rsidRDefault="00572783" w:rsidP="00B8620C">
            <w:pPr>
              <w:pStyle w:val="TAC"/>
              <w:rPr>
                <w:szCs w:val="18"/>
                <w:lang w:eastAsia="ja-JP"/>
              </w:rPr>
            </w:pPr>
            <w:r w:rsidRPr="006910BE">
              <w:rPr>
                <w:rFonts w:cs="Arial"/>
                <w:szCs w:val="18"/>
              </w:rPr>
              <w:t>2</w:t>
            </w:r>
          </w:p>
        </w:tc>
      </w:tr>
      <w:tr w:rsidR="00572783" w:rsidRPr="006910BE" w14:paraId="5B6E61E6" w14:textId="77777777" w:rsidTr="00B8620C">
        <w:trPr>
          <w:trHeight w:val="188"/>
          <w:jc w:val="center"/>
        </w:trPr>
        <w:tc>
          <w:tcPr>
            <w:tcW w:w="1632" w:type="dxa"/>
            <w:vMerge/>
            <w:tcBorders>
              <w:left w:val="single" w:sz="4" w:space="0" w:color="auto"/>
              <w:right w:val="single" w:sz="4" w:space="0" w:color="auto"/>
            </w:tcBorders>
          </w:tcPr>
          <w:p w14:paraId="0998899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E2EDF3" w14:textId="77777777" w:rsidR="00572783" w:rsidRPr="006910BE" w:rsidRDefault="00572783" w:rsidP="00B8620C">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0BCF4E6F"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B00B2EB"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4DCBCDC"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3461572" w14:textId="77777777" w:rsidR="00572783" w:rsidRPr="006910BE" w:rsidRDefault="00572783" w:rsidP="00B8620C">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22B181DE" w14:textId="77777777" w:rsidR="00572783" w:rsidRPr="006910BE" w:rsidRDefault="00572783" w:rsidP="00B8620C">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ECFF81E" w14:textId="77777777" w:rsidR="00572783" w:rsidRPr="006910BE" w:rsidRDefault="00572783" w:rsidP="00B8620C">
            <w:pPr>
              <w:pStyle w:val="TAC"/>
            </w:pPr>
            <w:r w:rsidRPr="006910BE">
              <w:rPr>
                <w:rFonts w:cs="Arial"/>
                <w:szCs w:val="18"/>
              </w:rPr>
              <w:t>5</w:t>
            </w:r>
          </w:p>
        </w:tc>
      </w:tr>
      <w:tr w:rsidR="00572783" w:rsidRPr="006910BE" w14:paraId="24DA72D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4AEADF1"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C53B3EB" w14:textId="77777777" w:rsidR="00572783" w:rsidRPr="006910BE" w:rsidRDefault="00572783" w:rsidP="00B8620C">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2A0F25" w14:textId="77777777" w:rsidR="00572783" w:rsidRPr="006910BE" w:rsidRDefault="00572783" w:rsidP="00B8620C">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4293D0F0" w14:textId="77777777" w:rsidR="00572783" w:rsidRPr="006910BE" w:rsidRDefault="00572783" w:rsidP="00B8620C">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3BC36081" w14:textId="77777777" w:rsidR="00572783" w:rsidRPr="006910BE" w:rsidRDefault="00572783" w:rsidP="00B8620C">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5159FC1F" w14:textId="77777777" w:rsidR="00572783" w:rsidRPr="006910BE" w:rsidRDefault="00572783" w:rsidP="00B8620C">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042A0124" w14:textId="77777777" w:rsidR="00572783" w:rsidRPr="006910BE" w:rsidRDefault="00572783" w:rsidP="00B8620C">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A7A6751" w14:textId="77777777" w:rsidR="00572783" w:rsidRPr="006910BE" w:rsidRDefault="00572783" w:rsidP="00B8620C">
            <w:pPr>
              <w:pStyle w:val="TAC"/>
              <w:rPr>
                <w:szCs w:val="18"/>
                <w:lang w:eastAsia="ja-JP"/>
              </w:rPr>
            </w:pPr>
            <w:r w:rsidRPr="006910BE">
              <w:rPr>
                <w:rFonts w:cs="Arial"/>
                <w:szCs w:val="18"/>
              </w:rPr>
              <w:t>3</w:t>
            </w:r>
          </w:p>
        </w:tc>
      </w:tr>
      <w:tr w:rsidR="00572783" w:rsidRPr="006910BE" w14:paraId="62D0BD38" w14:textId="77777777" w:rsidTr="00B8620C">
        <w:trPr>
          <w:trHeight w:val="188"/>
          <w:jc w:val="center"/>
        </w:trPr>
        <w:tc>
          <w:tcPr>
            <w:tcW w:w="1632" w:type="dxa"/>
            <w:vMerge w:val="restart"/>
            <w:tcBorders>
              <w:left w:val="single" w:sz="4" w:space="0" w:color="auto"/>
              <w:right w:val="single" w:sz="4" w:space="0" w:color="auto"/>
            </w:tcBorders>
          </w:tcPr>
          <w:p w14:paraId="6B741823" w14:textId="77777777" w:rsidR="00572783" w:rsidRPr="006910BE" w:rsidRDefault="00572783" w:rsidP="00B8620C">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5FCEF0D9" w14:textId="77777777" w:rsidR="00572783" w:rsidRPr="006910BE" w:rsidRDefault="00572783" w:rsidP="00B8620C">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20FA91AC"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328F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3F38198C"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38ED11"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EBA3E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FACE7F" w14:textId="77777777" w:rsidR="00572783" w:rsidRPr="006910BE" w:rsidRDefault="00572783" w:rsidP="00B8620C">
            <w:pPr>
              <w:pStyle w:val="TAC"/>
              <w:rPr>
                <w:szCs w:val="18"/>
              </w:rPr>
            </w:pPr>
          </w:p>
        </w:tc>
      </w:tr>
      <w:tr w:rsidR="00572783" w:rsidRPr="006910BE" w14:paraId="70223FAF" w14:textId="77777777" w:rsidTr="00B8620C">
        <w:trPr>
          <w:trHeight w:val="188"/>
          <w:jc w:val="center"/>
        </w:trPr>
        <w:tc>
          <w:tcPr>
            <w:tcW w:w="1632" w:type="dxa"/>
            <w:vMerge/>
            <w:tcBorders>
              <w:left w:val="single" w:sz="4" w:space="0" w:color="auto"/>
              <w:right w:val="single" w:sz="4" w:space="0" w:color="auto"/>
            </w:tcBorders>
          </w:tcPr>
          <w:p w14:paraId="7CF7FA70"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04F8682" w14:textId="77777777" w:rsidR="00572783" w:rsidRPr="006910BE" w:rsidRDefault="00572783" w:rsidP="00B8620C">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5E811C1"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FDDB81"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5FDA94CA"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AFAAD"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FA1E6"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B2F9B3" w14:textId="77777777" w:rsidR="00572783" w:rsidRPr="006910BE" w:rsidRDefault="00572783" w:rsidP="00B8620C">
            <w:pPr>
              <w:pStyle w:val="TAC"/>
              <w:rPr>
                <w:szCs w:val="18"/>
              </w:rPr>
            </w:pPr>
            <w:r w:rsidRPr="006910BE">
              <w:t>5</w:t>
            </w:r>
          </w:p>
        </w:tc>
      </w:tr>
      <w:tr w:rsidR="00572783" w:rsidRPr="006910BE" w14:paraId="36BB5371" w14:textId="77777777" w:rsidTr="00B8620C">
        <w:trPr>
          <w:trHeight w:val="188"/>
          <w:jc w:val="center"/>
        </w:trPr>
        <w:tc>
          <w:tcPr>
            <w:tcW w:w="1632" w:type="dxa"/>
            <w:vMerge/>
            <w:tcBorders>
              <w:left w:val="single" w:sz="4" w:space="0" w:color="auto"/>
              <w:right w:val="single" w:sz="4" w:space="0" w:color="auto"/>
            </w:tcBorders>
          </w:tcPr>
          <w:p w14:paraId="6CF21FD9"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FBCAAAA" w14:textId="77777777" w:rsidR="00572783" w:rsidRPr="006910BE" w:rsidRDefault="00572783" w:rsidP="00B8620C">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23EC05B7" w14:textId="77777777" w:rsidR="00572783" w:rsidRPr="006910BE" w:rsidRDefault="00572783" w:rsidP="00B8620C">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3FBAC"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DFAC62F"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1C49A"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302561"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6E77D" w14:textId="77777777" w:rsidR="00572783" w:rsidRPr="006910BE" w:rsidRDefault="00572783" w:rsidP="00B8620C">
            <w:pPr>
              <w:pStyle w:val="TAC"/>
              <w:rPr>
                <w:szCs w:val="18"/>
              </w:rPr>
            </w:pPr>
            <w:r w:rsidRPr="006910BE">
              <w:t>2</w:t>
            </w:r>
          </w:p>
        </w:tc>
      </w:tr>
      <w:tr w:rsidR="00572783" w:rsidRPr="006910BE" w14:paraId="6B280F5F" w14:textId="77777777" w:rsidTr="00B8620C">
        <w:trPr>
          <w:trHeight w:val="188"/>
          <w:jc w:val="center"/>
        </w:trPr>
        <w:tc>
          <w:tcPr>
            <w:tcW w:w="1632" w:type="dxa"/>
            <w:vMerge/>
            <w:tcBorders>
              <w:left w:val="single" w:sz="4" w:space="0" w:color="auto"/>
              <w:right w:val="single" w:sz="4" w:space="0" w:color="auto"/>
            </w:tcBorders>
          </w:tcPr>
          <w:p w14:paraId="4B7CF642"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002483" w14:textId="77777777" w:rsidR="00572783" w:rsidRPr="006910BE" w:rsidRDefault="00572783" w:rsidP="00B8620C">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856398" w14:textId="77777777" w:rsidR="00572783" w:rsidRPr="006910BE" w:rsidRDefault="00572783" w:rsidP="00B8620C">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6C4AAC49"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7C06635" w14:textId="77777777" w:rsidR="00572783" w:rsidRPr="006910BE" w:rsidRDefault="00572783" w:rsidP="00B8620C">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7B1DB220" w14:textId="77777777" w:rsidR="00572783" w:rsidRPr="006910BE" w:rsidRDefault="00572783" w:rsidP="00B8620C">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3D4782A4" w14:textId="77777777" w:rsidR="00572783" w:rsidRPr="006910BE" w:rsidRDefault="00572783" w:rsidP="00B8620C">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7B6BA1B8" w14:textId="77777777" w:rsidR="00572783" w:rsidRPr="006910BE" w:rsidRDefault="00572783" w:rsidP="00B8620C">
            <w:pPr>
              <w:pStyle w:val="TAC"/>
              <w:rPr>
                <w:szCs w:val="18"/>
              </w:rPr>
            </w:pPr>
            <w:r w:rsidRPr="006910BE">
              <w:t>5</w:t>
            </w:r>
          </w:p>
        </w:tc>
      </w:tr>
      <w:tr w:rsidR="00572783" w:rsidRPr="006910BE" w14:paraId="63DD52EE"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AE28F57" w14:textId="77777777" w:rsidR="00572783" w:rsidRPr="006910BE" w:rsidRDefault="00572783" w:rsidP="00B8620C">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0A20918" w14:textId="77777777" w:rsidR="00572783" w:rsidRPr="006910BE" w:rsidRDefault="00572783" w:rsidP="00B8620C">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43CDBD" w14:textId="77777777" w:rsidR="00572783" w:rsidRPr="006910BE" w:rsidRDefault="00572783" w:rsidP="00B8620C">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1B389458" w14:textId="77777777" w:rsidR="00572783" w:rsidRPr="006910BE" w:rsidRDefault="00572783" w:rsidP="00B8620C">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49FAEC9" w14:textId="77777777" w:rsidR="00572783" w:rsidRPr="006910BE" w:rsidRDefault="00572783" w:rsidP="00B8620C">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5D014569" w14:textId="77777777" w:rsidR="00572783" w:rsidRPr="006910BE" w:rsidRDefault="00572783" w:rsidP="00B8620C">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14D0B8AB" w14:textId="77777777" w:rsidR="00572783" w:rsidRPr="006910BE" w:rsidRDefault="00572783" w:rsidP="00B8620C">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264944B3" w14:textId="77777777" w:rsidR="00572783" w:rsidRPr="006910BE" w:rsidRDefault="00572783" w:rsidP="00B8620C">
            <w:pPr>
              <w:pStyle w:val="TAC"/>
              <w:rPr>
                <w:szCs w:val="18"/>
              </w:rPr>
            </w:pPr>
            <w:r w:rsidRPr="006910BE">
              <w:t>5</w:t>
            </w:r>
          </w:p>
        </w:tc>
      </w:tr>
      <w:tr w:rsidR="00572783" w:rsidRPr="006910BE" w14:paraId="01584A8B" w14:textId="77777777" w:rsidTr="00B8620C">
        <w:trPr>
          <w:trHeight w:val="188"/>
          <w:jc w:val="center"/>
        </w:trPr>
        <w:tc>
          <w:tcPr>
            <w:tcW w:w="1632" w:type="dxa"/>
            <w:vMerge w:val="restart"/>
            <w:tcBorders>
              <w:left w:val="single" w:sz="4" w:space="0" w:color="auto"/>
              <w:right w:val="single" w:sz="4" w:space="0" w:color="auto"/>
            </w:tcBorders>
          </w:tcPr>
          <w:p w14:paraId="3CC34E60" w14:textId="77777777" w:rsidR="00572783" w:rsidRPr="006910BE" w:rsidRDefault="00572783" w:rsidP="00B8620C">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2BA29184" w14:textId="77777777" w:rsidR="00572783" w:rsidRPr="006910BE" w:rsidRDefault="00572783" w:rsidP="00B8620C">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16B54A39"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ED3B4F" w14:textId="77777777" w:rsidR="00572783" w:rsidRPr="006910BE" w:rsidRDefault="00572783" w:rsidP="00B8620C">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F090D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8413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99FDF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B1E984" w14:textId="77777777" w:rsidR="00572783" w:rsidRPr="006910BE" w:rsidRDefault="00572783" w:rsidP="00B8620C">
            <w:pPr>
              <w:pStyle w:val="TAC"/>
            </w:pPr>
          </w:p>
        </w:tc>
      </w:tr>
      <w:tr w:rsidR="00572783" w:rsidRPr="006910BE" w14:paraId="3FE673D3" w14:textId="77777777" w:rsidTr="00B8620C">
        <w:trPr>
          <w:trHeight w:val="188"/>
          <w:jc w:val="center"/>
        </w:trPr>
        <w:tc>
          <w:tcPr>
            <w:tcW w:w="1632" w:type="dxa"/>
            <w:vMerge/>
            <w:tcBorders>
              <w:left w:val="single" w:sz="4" w:space="0" w:color="auto"/>
              <w:right w:val="single" w:sz="4" w:space="0" w:color="auto"/>
            </w:tcBorders>
          </w:tcPr>
          <w:p w14:paraId="333064F4"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9DAFCB" w14:textId="77777777" w:rsidR="00572783" w:rsidRPr="006910BE" w:rsidRDefault="00572783" w:rsidP="00B8620C">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566DEB34"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1E513FD" w14:textId="77777777" w:rsidR="00572783" w:rsidRPr="006910BE" w:rsidRDefault="00572783" w:rsidP="00B8620C">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C3CB28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9A4B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6162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032671" w14:textId="77777777" w:rsidR="00572783" w:rsidRPr="006910BE" w:rsidRDefault="00572783" w:rsidP="00B8620C">
            <w:pPr>
              <w:pStyle w:val="TAC"/>
            </w:pPr>
            <w:r w:rsidRPr="006910BE">
              <w:t>5</w:t>
            </w:r>
          </w:p>
        </w:tc>
      </w:tr>
      <w:tr w:rsidR="00572783" w:rsidRPr="006910BE" w14:paraId="603F33AE" w14:textId="77777777" w:rsidTr="00B8620C">
        <w:trPr>
          <w:trHeight w:val="188"/>
          <w:jc w:val="center"/>
        </w:trPr>
        <w:tc>
          <w:tcPr>
            <w:tcW w:w="1632" w:type="dxa"/>
            <w:vMerge/>
            <w:tcBorders>
              <w:left w:val="single" w:sz="4" w:space="0" w:color="auto"/>
              <w:right w:val="single" w:sz="4" w:space="0" w:color="auto"/>
            </w:tcBorders>
          </w:tcPr>
          <w:p w14:paraId="06F63707"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EA9C50F" w14:textId="77777777" w:rsidR="00572783" w:rsidRPr="006910BE" w:rsidRDefault="00572783" w:rsidP="00B8620C">
            <w:pPr>
              <w:pStyle w:val="TAL"/>
              <w:rPr>
                <w:szCs w:val="18"/>
                <w:lang w:eastAsia="ja-JP"/>
              </w:rPr>
            </w:pPr>
            <w:r w:rsidRPr="006910BE">
              <w:rPr>
                <w:szCs w:val="18"/>
                <w:lang w:eastAsia="ja-JP"/>
              </w:rPr>
              <w:t>E-UTRA Band 30, 48,</w:t>
            </w:r>
          </w:p>
          <w:p w14:paraId="41F9AF2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2C1822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AAC5DE" w14:textId="77777777" w:rsidR="00572783" w:rsidRPr="006910BE" w:rsidRDefault="00572783" w:rsidP="00B8620C">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5675BC3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2CA2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D2D04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68DFD68" w14:textId="77777777" w:rsidR="00572783" w:rsidRPr="006910BE" w:rsidRDefault="00572783" w:rsidP="00B8620C">
            <w:pPr>
              <w:pStyle w:val="TAC"/>
            </w:pPr>
            <w:r w:rsidRPr="006910BE">
              <w:t>2</w:t>
            </w:r>
          </w:p>
        </w:tc>
      </w:tr>
      <w:tr w:rsidR="00572783" w:rsidRPr="006910BE" w14:paraId="68773BEF" w14:textId="77777777" w:rsidTr="00B8620C">
        <w:trPr>
          <w:trHeight w:val="188"/>
          <w:jc w:val="center"/>
        </w:trPr>
        <w:tc>
          <w:tcPr>
            <w:tcW w:w="1632" w:type="dxa"/>
            <w:vMerge/>
            <w:tcBorders>
              <w:left w:val="single" w:sz="4" w:space="0" w:color="auto"/>
              <w:right w:val="single" w:sz="4" w:space="0" w:color="auto"/>
            </w:tcBorders>
          </w:tcPr>
          <w:p w14:paraId="73AE7D30"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805989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BCBABE"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3854E098"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38EB55"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41A8D3A0" w14:textId="77777777" w:rsidR="00572783" w:rsidRPr="006910BE" w:rsidRDefault="00572783" w:rsidP="00B8620C">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04CB805D" w14:textId="77777777" w:rsidR="00572783" w:rsidRPr="006910BE" w:rsidRDefault="00572783" w:rsidP="00B8620C">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0E081E18" w14:textId="77777777" w:rsidR="00572783" w:rsidRPr="006910BE" w:rsidRDefault="00572783" w:rsidP="00B8620C">
            <w:pPr>
              <w:pStyle w:val="TAC"/>
            </w:pPr>
            <w:r w:rsidRPr="006910BE">
              <w:t>5</w:t>
            </w:r>
          </w:p>
        </w:tc>
      </w:tr>
      <w:tr w:rsidR="00572783" w:rsidRPr="006910BE" w14:paraId="1B635CF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1432906"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889A5E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AF00EF"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BC3C57D"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7C1F22"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4C32336" w14:textId="77777777" w:rsidR="00572783" w:rsidRPr="006910BE" w:rsidRDefault="00572783" w:rsidP="00B8620C">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6D2A8982" w14:textId="77777777" w:rsidR="00572783" w:rsidRPr="006910BE" w:rsidRDefault="00572783" w:rsidP="00B8620C">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3EA3797" w14:textId="77777777" w:rsidR="00572783" w:rsidRPr="006910BE" w:rsidRDefault="00572783" w:rsidP="00B8620C">
            <w:pPr>
              <w:pStyle w:val="TAC"/>
            </w:pPr>
            <w:r w:rsidRPr="006910BE">
              <w:t>5</w:t>
            </w:r>
          </w:p>
        </w:tc>
      </w:tr>
      <w:tr w:rsidR="00572783" w:rsidRPr="006910BE" w14:paraId="5866A772"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DF26A03" w14:textId="77777777" w:rsidR="00572783" w:rsidRPr="006910BE" w:rsidRDefault="00572783" w:rsidP="00B8620C">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67D9DFB6" w14:textId="77777777" w:rsidR="00572783" w:rsidRPr="006910BE" w:rsidRDefault="00572783" w:rsidP="00B8620C">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2C68352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4CC6340" w14:textId="77777777" w:rsidR="00572783" w:rsidRPr="006910BE" w:rsidRDefault="00572783" w:rsidP="00B8620C">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00863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7CE473A7"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6335DA62"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2407C03D" w14:textId="77777777" w:rsidR="00572783" w:rsidRPr="006910BE" w:rsidRDefault="00572783" w:rsidP="00B8620C">
            <w:pPr>
              <w:pStyle w:val="TAC"/>
            </w:pPr>
          </w:p>
        </w:tc>
      </w:tr>
      <w:tr w:rsidR="00572783" w:rsidRPr="006910BE" w14:paraId="5DC191FD" w14:textId="77777777" w:rsidTr="00B8620C">
        <w:trPr>
          <w:trHeight w:val="188"/>
          <w:jc w:val="center"/>
        </w:trPr>
        <w:tc>
          <w:tcPr>
            <w:tcW w:w="1632" w:type="dxa"/>
            <w:vMerge/>
            <w:tcBorders>
              <w:left w:val="single" w:sz="4" w:space="0" w:color="auto"/>
              <w:right w:val="single" w:sz="4" w:space="0" w:color="auto"/>
            </w:tcBorders>
          </w:tcPr>
          <w:p w14:paraId="75329E9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FB39C9" w14:textId="77777777" w:rsidR="00572783" w:rsidRPr="006910BE" w:rsidRDefault="00572783" w:rsidP="00B8620C">
            <w:pPr>
              <w:pStyle w:val="TAL"/>
            </w:pPr>
            <w:r w:rsidRPr="006910BE">
              <w:t>E-UTRA band 2, 25</w:t>
            </w:r>
          </w:p>
          <w:p w14:paraId="0DE4A492"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78A32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5302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D5A7C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D91718E"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1FBE1148"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59A9AF93" w14:textId="77777777" w:rsidR="00572783" w:rsidRPr="006910BE" w:rsidRDefault="00572783" w:rsidP="00B8620C">
            <w:pPr>
              <w:pStyle w:val="TAC"/>
            </w:pPr>
            <w:r w:rsidRPr="006910BE">
              <w:t>2</w:t>
            </w:r>
          </w:p>
        </w:tc>
      </w:tr>
      <w:tr w:rsidR="00572783" w:rsidRPr="006910BE" w14:paraId="699EFFAF" w14:textId="77777777" w:rsidTr="00B8620C">
        <w:trPr>
          <w:trHeight w:val="188"/>
          <w:jc w:val="center"/>
        </w:trPr>
        <w:tc>
          <w:tcPr>
            <w:tcW w:w="1632" w:type="dxa"/>
            <w:vMerge/>
            <w:tcBorders>
              <w:left w:val="single" w:sz="4" w:space="0" w:color="auto"/>
              <w:right w:val="single" w:sz="4" w:space="0" w:color="auto"/>
            </w:tcBorders>
          </w:tcPr>
          <w:p w14:paraId="660A6CD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8FECE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2375150"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tcPr>
          <w:p w14:paraId="3F3724C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18BDC43"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tcPr>
          <w:p w14:paraId="2D8DBF9F"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31FD02F7"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2678D27" w14:textId="77777777" w:rsidR="00572783" w:rsidRPr="006910BE" w:rsidRDefault="00572783" w:rsidP="00B8620C">
            <w:pPr>
              <w:pStyle w:val="TAC"/>
            </w:pPr>
            <w:r w:rsidRPr="006910BE">
              <w:t>5</w:t>
            </w:r>
          </w:p>
        </w:tc>
      </w:tr>
      <w:tr w:rsidR="00572783" w:rsidRPr="006910BE" w14:paraId="5042942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3C3D9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B83B54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6CDDA9A"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tcPr>
          <w:p w14:paraId="02482B2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5AD2009" w14:textId="77777777" w:rsidR="00572783" w:rsidRPr="006910BE" w:rsidRDefault="00572783" w:rsidP="00B8620C">
            <w:pPr>
              <w:pStyle w:val="TAC"/>
            </w:pPr>
            <w:r w:rsidRPr="006910BE">
              <w:t>805</w:t>
            </w:r>
          </w:p>
        </w:tc>
        <w:tc>
          <w:tcPr>
            <w:tcW w:w="1172" w:type="dxa"/>
            <w:tcBorders>
              <w:top w:val="single" w:sz="4" w:space="0" w:color="auto"/>
              <w:left w:val="nil"/>
              <w:bottom w:val="single" w:sz="4" w:space="0" w:color="auto"/>
              <w:right w:val="single" w:sz="4" w:space="0" w:color="auto"/>
            </w:tcBorders>
          </w:tcPr>
          <w:p w14:paraId="7DB2C612"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4E659859"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A927942" w14:textId="77777777" w:rsidR="00572783" w:rsidRPr="006910BE" w:rsidRDefault="00572783" w:rsidP="00B8620C">
            <w:pPr>
              <w:pStyle w:val="TAC"/>
            </w:pPr>
            <w:r w:rsidRPr="006910BE">
              <w:t>5</w:t>
            </w:r>
          </w:p>
        </w:tc>
      </w:tr>
      <w:tr w:rsidR="00572783" w:rsidRPr="006910BE" w14:paraId="10AED407"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53B227E" w14:textId="77777777" w:rsidR="00572783" w:rsidRPr="006910BE" w:rsidRDefault="00572783" w:rsidP="00B8620C">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68A712B0" w14:textId="77777777" w:rsidR="00572783" w:rsidRPr="006910BE" w:rsidRDefault="00572783" w:rsidP="00B8620C">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6C84DEC0"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0624C68" w14:textId="77777777" w:rsidR="00572783" w:rsidRPr="006910BE" w:rsidRDefault="00572783" w:rsidP="00B8620C">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61A17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140F3A"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698E5C8"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42B40EF6" w14:textId="77777777" w:rsidR="00572783" w:rsidRPr="006910BE" w:rsidRDefault="00572783" w:rsidP="00B8620C">
            <w:pPr>
              <w:pStyle w:val="TAC"/>
            </w:pPr>
          </w:p>
        </w:tc>
      </w:tr>
      <w:tr w:rsidR="00572783" w:rsidRPr="006910BE" w14:paraId="3920B1E5" w14:textId="77777777" w:rsidTr="00B8620C">
        <w:trPr>
          <w:trHeight w:val="188"/>
          <w:jc w:val="center"/>
        </w:trPr>
        <w:tc>
          <w:tcPr>
            <w:tcW w:w="1632" w:type="dxa"/>
            <w:vMerge/>
            <w:tcBorders>
              <w:left w:val="single" w:sz="4" w:space="0" w:color="auto"/>
              <w:right w:val="single" w:sz="4" w:space="0" w:color="auto"/>
            </w:tcBorders>
          </w:tcPr>
          <w:p w14:paraId="1E08D02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3267089" w14:textId="77777777" w:rsidR="00572783" w:rsidRPr="006910BE" w:rsidRDefault="00572783" w:rsidP="00B8620C">
            <w:pPr>
              <w:pStyle w:val="TAL"/>
            </w:pPr>
            <w:r w:rsidRPr="006910BE">
              <w:t>E-UTRA band 48</w:t>
            </w:r>
          </w:p>
          <w:p w14:paraId="04B82817"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E6B88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42A38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89707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FACD5C1" w14:textId="77777777" w:rsidR="00572783" w:rsidRPr="006910BE" w:rsidRDefault="00572783" w:rsidP="00B8620C">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54913A6F" w14:textId="77777777" w:rsidR="00572783" w:rsidRPr="006910BE" w:rsidRDefault="00572783" w:rsidP="00B8620C">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627B8EC3" w14:textId="77777777" w:rsidR="00572783" w:rsidRPr="006910BE" w:rsidRDefault="00572783" w:rsidP="00B8620C">
            <w:pPr>
              <w:pStyle w:val="TAC"/>
            </w:pPr>
            <w:r w:rsidRPr="006910BE">
              <w:t>2</w:t>
            </w:r>
          </w:p>
        </w:tc>
      </w:tr>
      <w:tr w:rsidR="00572783" w:rsidRPr="006910BE" w14:paraId="31CD401D" w14:textId="77777777" w:rsidTr="00B8620C">
        <w:trPr>
          <w:trHeight w:val="188"/>
          <w:jc w:val="center"/>
        </w:trPr>
        <w:tc>
          <w:tcPr>
            <w:tcW w:w="1632" w:type="dxa"/>
            <w:vMerge/>
            <w:tcBorders>
              <w:left w:val="single" w:sz="4" w:space="0" w:color="auto"/>
              <w:right w:val="single" w:sz="4" w:space="0" w:color="auto"/>
            </w:tcBorders>
          </w:tcPr>
          <w:p w14:paraId="36557CF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8A8540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CACFFF0" w14:textId="77777777" w:rsidR="00572783" w:rsidRPr="006910BE" w:rsidRDefault="00572783" w:rsidP="00B8620C">
            <w:pPr>
              <w:pStyle w:val="TAC"/>
            </w:pPr>
            <w:r w:rsidRPr="006910BE">
              <w:t>769</w:t>
            </w:r>
          </w:p>
        </w:tc>
        <w:tc>
          <w:tcPr>
            <w:tcW w:w="310" w:type="dxa"/>
            <w:tcBorders>
              <w:top w:val="single" w:sz="4" w:space="0" w:color="auto"/>
              <w:left w:val="nil"/>
              <w:bottom w:val="single" w:sz="4" w:space="0" w:color="auto"/>
              <w:right w:val="single" w:sz="4" w:space="0" w:color="auto"/>
            </w:tcBorders>
          </w:tcPr>
          <w:p w14:paraId="53E3812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9DE0B95" w14:textId="77777777" w:rsidR="00572783" w:rsidRPr="006910BE" w:rsidRDefault="00572783" w:rsidP="00B8620C">
            <w:pPr>
              <w:pStyle w:val="TAC"/>
            </w:pPr>
            <w:r w:rsidRPr="006910BE">
              <w:t>775</w:t>
            </w:r>
          </w:p>
        </w:tc>
        <w:tc>
          <w:tcPr>
            <w:tcW w:w="1172" w:type="dxa"/>
            <w:tcBorders>
              <w:top w:val="single" w:sz="4" w:space="0" w:color="auto"/>
              <w:left w:val="nil"/>
              <w:bottom w:val="single" w:sz="4" w:space="0" w:color="auto"/>
              <w:right w:val="single" w:sz="4" w:space="0" w:color="auto"/>
            </w:tcBorders>
          </w:tcPr>
          <w:p w14:paraId="366F343D"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6333CB38"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550812FC" w14:textId="77777777" w:rsidR="00572783" w:rsidRPr="006910BE" w:rsidRDefault="00572783" w:rsidP="00B8620C">
            <w:pPr>
              <w:pStyle w:val="TAC"/>
            </w:pPr>
            <w:r w:rsidRPr="006910BE">
              <w:t>5</w:t>
            </w:r>
          </w:p>
        </w:tc>
      </w:tr>
      <w:tr w:rsidR="00572783" w:rsidRPr="006910BE" w14:paraId="5524C46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A2167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E9E108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0ECBB72"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tcPr>
          <w:p w14:paraId="44DFEB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5D525EDB" w14:textId="77777777" w:rsidR="00572783" w:rsidRPr="006910BE" w:rsidRDefault="00572783" w:rsidP="00B8620C">
            <w:pPr>
              <w:pStyle w:val="TAC"/>
            </w:pPr>
            <w:r w:rsidRPr="006910BE">
              <w:t>805</w:t>
            </w:r>
          </w:p>
        </w:tc>
        <w:tc>
          <w:tcPr>
            <w:tcW w:w="1172" w:type="dxa"/>
            <w:tcBorders>
              <w:top w:val="single" w:sz="4" w:space="0" w:color="auto"/>
              <w:left w:val="nil"/>
              <w:bottom w:val="single" w:sz="4" w:space="0" w:color="auto"/>
              <w:right w:val="single" w:sz="4" w:space="0" w:color="auto"/>
            </w:tcBorders>
          </w:tcPr>
          <w:p w14:paraId="3C0DE3C1" w14:textId="77777777" w:rsidR="00572783" w:rsidRPr="006910BE" w:rsidRDefault="00572783" w:rsidP="00B8620C">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BE7480A" w14:textId="77777777" w:rsidR="00572783" w:rsidRPr="006910BE" w:rsidRDefault="00572783" w:rsidP="00B8620C">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72C39B2B" w14:textId="77777777" w:rsidR="00572783" w:rsidRPr="006910BE" w:rsidRDefault="00572783" w:rsidP="00B8620C">
            <w:pPr>
              <w:pStyle w:val="TAC"/>
            </w:pPr>
            <w:r w:rsidRPr="006910BE">
              <w:t>5</w:t>
            </w:r>
          </w:p>
        </w:tc>
      </w:tr>
      <w:tr w:rsidR="00572783" w:rsidRPr="006910BE" w14:paraId="0CA023B0"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E902A30" w14:textId="77777777" w:rsidR="00572783" w:rsidRPr="006910BE" w:rsidRDefault="00572783" w:rsidP="00B8620C">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7BAF7429"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5084B7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4511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C482E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DDA19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8E06D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AA0574" w14:textId="77777777" w:rsidR="00572783" w:rsidRPr="006910BE" w:rsidRDefault="00572783" w:rsidP="00B8620C">
            <w:pPr>
              <w:pStyle w:val="TAC"/>
            </w:pPr>
          </w:p>
        </w:tc>
      </w:tr>
      <w:tr w:rsidR="00572783" w:rsidRPr="006910BE" w14:paraId="09C3CE82" w14:textId="77777777" w:rsidTr="00B8620C">
        <w:trPr>
          <w:trHeight w:val="188"/>
          <w:jc w:val="center"/>
        </w:trPr>
        <w:tc>
          <w:tcPr>
            <w:tcW w:w="1632" w:type="dxa"/>
            <w:vMerge/>
            <w:tcBorders>
              <w:left w:val="single" w:sz="4" w:space="0" w:color="auto"/>
              <w:right w:val="single" w:sz="4" w:space="0" w:color="auto"/>
            </w:tcBorders>
            <w:vAlign w:val="center"/>
          </w:tcPr>
          <w:p w14:paraId="7685CF2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6682E0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BACB49"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159C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1A9F60"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A60F87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280DB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A24F2A" w14:textId="77777777" w:rsidR="00572783" w:rsidRPr="006910BE" w:rsidRDefault="00572783" w:rsidP="00B8620C">
            <w:pPr>
              <w:pStyle w:val="TAC"/>
            </w:pPr>
          </w:p>
        </w:tc>
      </w:tr>
      <w:tr w:rsidR="00572783" w:rsidRPr="006910BE" w14:paraId="40931470" w14:textId="77777777" w:rsidTr="00B8620C">
        <w:trPr>
          <w:trHeight w:val="188"/>
          <w:jc w:val="center"/>
        </w:trPr>
        <w:tc>
          <w:tcPr>
            <w:tcW w:w="1632" w:type="dxa"/>
            <w:vMerge/>
            <w:tcBorders>
              <w:left w:val="single" w:sz="4" w:space="0" w:color="auto"/>
              <w:right w:val="single" w:sz="4" w:space="0" w:color="auto"/>
            </w:tcBorders>
            <w:vAlign w:val="center"/>
          </w:tcPr>
          <w:p w14:paraId="37D6194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B95BB8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A46E223"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C5E1AE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39EC20"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6245F1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C5FE80B"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655B1CF" w14:textId="77777777" w:rsidR="00572783" w:rsidRPr="006910BE" w:rsidRDefault="00572783" w:rsidP="00B8620C">
            <w:pPr>
              <w:pStyle w:val="TAC"/>
            </w:pPr>
            <w:r w:rsidRPr="006910BE">
              <w:t>3</w:t>
            </w:r>
          </w:p>
        </w:tc>
      </w:tr>
      <w:tr w:rsidR="00572783" w:rsidRPr="006910BE" w14:paraId="1E9D0BAD" w14:textId="77777777" w:rsidTr="00B8620C">
        <w:trPr>
          <w:trHeight w:val="188"/>
          <w:jc w:val="center"/>
        </w:trPr>
        <w:tc>
          <w:tcPr>
            <w:tcW w:w="1632" w:type="dxa"/>
            <w:vMerge/>
            <w:tcBorders>
              <w:left w:val="single" w:sz="4" w:space="0" w:color="auto"/>
              <w:right w:val="single" w:sz="4" w:space="0" w:color="auto"/>
            </w:tcBorders>
            <w:vAlign w:val="center"/>
          </w:tcPr>
          <w:p w14:paraId="6583D60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DB7372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8CC37EC"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D8A47A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EABEBC"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4A4049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5019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2ED2479" w14:textId="77777777" w:rsidR="00572783" w:rsidRPr="006910BE" w:rsidRDefault="00572783" w:rsidP="00B8620C">
            <w:pPr>
              <w:pStyle w:val="TAC"/>
            </w:pPr>
          </w:p>
        </w:tc>
      </w:tr>
      <w:tr w:rsidR="00572783" w:rsidRPr="006910BE" w14:paraId="153F6B64" w14:textId="77777777" w:rsidTr="00B8620C">
        <w:trPr>
          <w:trHeight w:val="188"/>
          <w:jc w:val="center"/>
        </w:trPr>
        <w:tc>
          <w:tcPr>
            <w:tcW w:w="1632" w:type="dxa"/>
            <w:vMerge/>
            <w:tcBorders>
              <w:left w:val="single" w:sz="4" w:space="0" w:color="auto"/>
              <w:right w:val="single" w:sz="4" w:space="0" w:color="auto"/>
            </w:tcBorders>
            <w:vAlign w:val="center"/>
          </w:tcPr>
          <w:p w14:paraId="09D5BDE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7E2D00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354AF7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2DB02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D0504"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98621A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C6BEA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8D7146" w14:textId="77777777" w:rsidR="00572783" w:rsidRPr="006910BE" w:rsidRDefault="00572783" w:rsidP="00B8620C">
            <w:pPr>
              <w:pStyle w:val="TAC"/>
            </w:pPr>
          </w:p>
        </w:tc>
      </w:tr>
      <w:tr w:rsidR="00572783" w:rsidRPr="006910BE" w14:paraId="5FE32F0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3D079074" w14:textId="77777777" w:rsidR="00572783" w:rsidRPr="006910BE" w:rsidRDefault="00572783" w:rsidP="00B8620C">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663D83A9" w14:textId="77777777" w:rsidR="00572783" w:rsidRPr="006910BE" w:rsidRDefault="00572783" w:rsidP="00B8620C">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0F0DC3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CDA1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8748F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831A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65DDC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F9529E" w14:textId="77777777" w:rsidR="00572783" w:rsidRPr="006910BE" w:rsidRDefault="00572783" w:rsidP="00B8620C">
            <w:pPr>
              <w:pStyle w:val="TAC"/>
            </w:pPr>
          </w:p>
        </w:tc>
      </w:tr>
      <w:tr w:rsidR="00572783" w:rsidRPr="006910BE" w14:paraId="4B8CC47E" w14:textId="77777777" w:rsidTr="00B8620C">
        <w:trPr>
          <w:trHeight w:val="188"/>
          <w:jc w:val="center"/>
        </w:trPr>
        <w:tc>
          <w:tcPr>
            <w:tcW w:w="1632" w:type="dxa"/>
            <w:vMerge/>
            <w:tcBorders>
              <w:left w:val="single" w:sz="4" w:space="0" w:color="auto"/>
              <w:right w:val="single" w:sz="4" w:space="0" w:color="auto"/>
            </w:tcBorders>
            <w:vAlign w:val="center"/>
          </w:tcPr>
          <w:p w14:paraId="29902D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3C8BA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CC6054A"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3C5EB9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EC7FB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DED34C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0D817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D8D27" w14:textId="77777777" w:rsidR="00572783" w:rsidRPr="006910BE" w:rsidRDefault="00572783" w:rsidP="00B8620C">
            <w:pPr>
              <w:pStyle w:val="TAC"/>
            </w:pPr>
          </w:p>
        </w:tc>
      </w:tr>
      <w:tr w:rsidR="00572783" w:rsidRPr="006910BE" w14:paraId="671A11AD" w14:textId="77777777" w:rsidTr="00B8620C">
        <w:trPr>
          <w:trHeight w:val="188"/>
          <w:jc w:val="center"/>
        </w:trPr>
        <w:tc>
          <w:tcPr>
            <w:tcW w:w="1632" w:type="dxa"/>
            <w:vMerge/>
            <w:tcBorders>
              <w:left w:val="single" w:sz="4" w:space="0" w:color="auto"/>
              <w:right w:val="single" w:sz="4" w:space="0" w:color="auto"/>
            </w:tcBorders>
            <w:vAlign w:val="center"/>
          </w:tcPr>
          <w:p w14:paraId="725AFFD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816FB1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4AC26A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B52D6F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0C96F9"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208838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BA9DCC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E87B43A" w14:textId="77777777" w:rsidR="00572783" w:rsidRPr="006910BE" w:rsidRDefault="00572783" w:rsidP="00B8620C">
            <w:pPr>
              <w:pStyle w:val="TAC"/>
            </w:pPr>
            <w:r w:rsidRPr="006910BE">
              <w:t>3</w:t>
            </w:r>
          </w:p>
        </w:tc>
      </w:tr>
      <w:tr w:rsidR="00572783" w:rsidRPr="006910BE" w14:paraId="4F9AA758" w14:textId="77777777" w:rsidTr="00B8620C">
        <w:trPr>
          <w:trHeight w:val="188"/>
          <w:jc w:val="center"/>
        </w:trPr>
        <w:tc>
          <w:tcPr>
            <w:tcW w:w="1632" w:type="dxa"/>
            <w:vMerge/>
            <w:tcBorders>
              <w:left w:val="single" w:sz="4" w:space="0" w:color="auto"/>
              <w:right w:val="single" w:sz="4" w:space="0" w:color="auto"/>
            </w:tcBorders>
            <w:vAlign w:val="center"/>
          </w:tcPr>
          <w:p w14:paraId="6E24F66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0CF3F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F7B646"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C18851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B62E74"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F20D80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0D689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72BBC7" w14:textId="77777777" w:rsidR="00572783" w:rsidRPr="006910BE" w:rsidRDefault="00572783" w:rsidP="00B8620C">
            <w:pPr>
              <w:pStyle w:val="TAC"/>
            </w:pPr>
          </w:p>
        </w:tc>
      </w:tr>
      <w:tr w:rsidR="00572783" w:rsidRPr="006910BE" w14:paraId="43A175C5" w14:textId="77777777" w:rsidTr="00B8620C">
        <w:trPr>
          <w:trHeight w:val="188"/>
          <w:jc w:val="center"/>
        </w:trPr>
        <w:tc>
          <w:tcPr>
            <w:tcW w:w="1632" w:type="dxa"/>
            <w:vMerge/>
            <w:tcBorders>
              <w:left w:val="single" w:sz="4" w:space="0" w:color="auto"/>
              <w:right w:val="single" w:sz="4" w:space="0" w:color="auto"/>
            </w:tcBorders>
            <w:vAlign w:val="center"/>
          </w:tcPr>
          <w:p w14:paraId="7B12C3F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9F3E0C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1E451"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FA0C49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A3253B"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ED827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797FA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2355DB" w14:textId="77777777" w:rsidR="00572783" w:rsidRPr="006910BE" w:rsidRDefault="00572783" w:rsidP="00B8620C">
            <w:pPr>
              <w:pStyle w:val="TAC"/>
            </w:pPr>
          </w:p>
        </w:tc>
      </w:tr>
      <w:tr w:rsidR="00572783" w:rsidRPr="006910BE" w14:paraId="48BAA01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42FDDC9" w14:textId="77777777" w:rsidR="00572783" w:rsidRPr="006910BE" w:rsidRDefault="00572783" w:rsidP="00B8620C">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5B5C3771" w14:textId="77777777" w:rsidR="00572783" w:rsidRPr="006910BE" w:rsidRDefault="00572783" w:rsidP="00B8620C">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BC7D89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CC2FC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52D8D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666C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B0FD7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F8900A" w14:textId="77777777" w:rsidR="00572783" w:rsidRPr="006910BE" w:rsidRDefault="00572783" w:rsidP="00B8620C">
            <w:pPr>
              <w:pStyle w:val="TAC"/>
            </w:pPr>
          </w:p>
        </w:tc>
      </w:tr>
      <w:tr w:rsidR="00572783" w:rsidRPr="006910BE" w14:paraId="57831555" w14:textId="77777777" w:rsidTr="00B8620C">
        <w:trPr>
          <w:trHeight w:val="188"/>
          <w:jc w:val="center"/>
        </w:trPr>
        <w:tc>
          <w:tcPr>
            <w:tcW w:w="1632" w:type="dxa"/>
            <w:vMerge/>
            <w:tcBorders>
              <w:left w:val="single" w:sz="4" w:space="0" w:color="auto"/>
              <w:right w:val="single" w:sz="4" w:space="0" w:color="auto"/>
            </w:tcBorders>
            <w:vAlign w:val="center"/>
          </w:tcPr>
          <w:p w14:paraId="3A9D08C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5673D8C"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B0E99E"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1FF305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F0AB8"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E7B11C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64FBF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223CCB" w14:textId="77777777" w:rsidR="00572783" w:rsidRPr="006910BE" w:rsidRDefault="00572783" w:rsidP="00B8620C">
            <w:pPr>
              <w:pStyle w:val="TAC"/>
            </w:pPr>
          </w:p>
        </w:tc>
      </w:tr>
      <w:tr w:rsidR="00572783" w:rsidRPr="006910BE" w14:paraId="1474AA82" w14:textId="77777777" w:rsidTr="00B8620C">
        <w:trPr>
          <w:trHeight w:val="188"/>
          <w:jc w:val="center"/>
        </w:trPr>
        <w:tc>
          <w:tcPr>
            <w:tcW w:w="1632" w:type="dxa"/>
            <w:vMerge/>
            <w:tcBorders>
              <w:left w:val="single" w:sz="4" w:space="0" w:color="auto"/>
              <w:right w:val="single" w:sz="4" w:space="0" w:color="auto"/>
            </w:tcBorders>
            <w:vAlign w:val="center"/>
          </w:tcPr>
          <w:p w14:paraId="5AD632B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663C8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036DAC"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93149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8A763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AE5279D"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42DAED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9A45CE" w14:textId="77777777" w:rsidR="00572783" w:rsidRPr="006910BE" w:rsidRDefault="00572783" w:rsidP="00B8620C">
            <w:pPr>
              <w:pStyle w:val="TAC"/>
            </w:pPr>
            <w:r w:rsidRPr="006910BE">
              <w:t>3</w:t>
            </w:r>
          </w:p>
        </w:tc>
      </w:tr>
      <w:tr w:rsidR="00572783" w:rsidRPr="006910BE" w14:paraId="1213EB88" w14:textId="77777777" w:rsidTr="00B8620C">
        <w:trPr>
          <w:trHeight w:val="188"/>
          <w:jc w:val="center"/>
        </w:trPr>
        <w:tc>
          <w:tcPr>
            <w:tcW w:w="1632" w:type="dxa"/>
            <w:vMerge/>
            <w:tcBorders>
              <w:left w:val="single" w:sz="4" w:space="0" w:color="auto"/>
              <w:right w:val="single" w:sz="4" w:space="0" w:color="auto"/>
            </w:tcBorders>
            <w:vAlign w:val="center"/>
          </w:tcPr>
          <w:p w14:paraId="5ABDF95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5128C31"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98FFA0"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4F93966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EFD28"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042E9C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0E85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293646" w14:textId="77777777" w:rsidR="00572783" w:rsidRPr="006910BE" w:rsidRDefault="00572783" w:rsidP="00B8620C">
            <w:pPr>
              <w:pStyle w:val="TAC"/>
            </w:pPr>
          </w:p>
        </w:tc>
      </w:tr>
      <w:tr w:rsidR="00572783" w:rsidRPr="006910BE" w14:paraId="07381116"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13F7A8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B4D4B4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4D3396"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FC0F10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ECB81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F6057C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1430F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A6DB4D" w14:textId="77777777" w:rsidR="00572783" w:rsidRPr="006910BE" w:rsidRDefault="00572783" w:rsidP="00B8620C">
            <w:pPr>
              <w:pStyle w:val="TAC"/>
            </w:pPr>
          </w:p>
        </w:tc>
      </w:tr>
      <w:tr w:rsidR="00572783" w:rsidRPr="006910BE" w14:paraId="5E6A14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F432FD" w14:textId="77777777" w:rsidR="00572783" w:rsidRPr="006910BE" w:rsidRDefault="00572783" w:rsidP="00B8620C">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F54DE04" w14:textId="77777777" w:rsidR="00572783" w:rsidRPr="006910BE" w:rsidRDefault="00572783" w:rsidP="00B8620C">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45D60B95"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71B96"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3A15C5"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1FCF5"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322D66"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049F8F" w14:textId="77777777" w:rsidR="00572783" w:rsidRPr="006910BE" w:rsidRDefault="00572783" w:rsidP="00B8620C">
            <w:pPr>
              <w:pStyle w:val="TAC"/>
              <w:rPr>
                <w:szCs w:val="18"/>
                <w:lang w:eastAsia="ja-JP"/>
              </w:rPr>
            </w:pPr>
          </w:p>
        </w:tc>
      </w:tr>
      <w:tr w:rsidR="00572783" w:rsidRPr="006910BE" w14:paraId="79DD5D9F" w14:textId="77777777" w:rsidTr="00B8620C">
        <w:trPr>
          <w:trHeight w:val="188"/>
          <w:jc w:val="center"/>
        </w:trPr>
        <w:tc>
          <w:tcPr>
            <w:tcW w:w="1632" w:type="dxa"/>
            <w:vMerge/>
            <w:tcBorders>
              <w:left w:val="single" w:sz="4" w:space="0" w:color="auto"/>
              <w:right w:val="single" w:sz="4" w:space="0" w:color="auto"/>
            </w:tcBorders>
          </w:tcPr>
          <w:p w14:paraId="2699C8A2"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B2AF96" w14:textId="77777777" w:rsidR="00572783" w:rsidRPr="006910BE" w:rsidRDefault="00572783" w:rsidP="00B8620C">
            <w:pPr>
              <w:pStyle w:val="TAL"/>
            </w:pPr>
            <w:r w:rsidRPr="006910BE">
              <w:t>E-UTRA Band 38, 42, 69</w:t>
            </w:r>
          </w:p>
          <w:p w14:paraId="06070B4D" w14:textId="77777777" w:rsidR="00572783" w:rsidRPr="006910BE" w:rsidRDefault="00572783" w:rsidP="00B8620C">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57493B8C"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E5B01"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75F37B"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A7F6A"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AC6D529"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8EC3C97" w14:textId="77777777" w:rsidR="00572783" w:rsidRPr="006910BE" w:rsidRDefault="00572783" w:rsidP="00B8620C">
            <w:pPr>
              <w:pStyle w:val="TAC"/>
              <w:rPr>
                <w:szCs w:val="18"/>
                <w:lang w:eastAsia="ja-JP"/>
              </w:rPr>
            </w:pPr>
            <w:r w:rsidRPr="006910BE">
              <w:t>2</w:t>
            </w:r>
          </w:p>
        </w:tc>
      </w:tr>
      <w:tr w:rsidR="00572783" w:rsidRPr="006910BE" w14:paraId="0D4A5CF6"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C5D84C3"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BB0B2C" w14:textId="77777777" w:rsidR="00572783" w:rsidRPr="006910BE" w:rsidRDefault="00572783" w:rsidP="00B8620C">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A88B20" w14:textId="77777777" w:rsidR="00572783" w:rsidRPr="006910BE" w:rsidRDefault="00572783" w:rsidP="00B8620C">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70EE12EE"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591929" w14:textId="77777777" w:rsidR="00572783" w:rsidRPr="006910BE" w:rsidRDefault="00572783" w:rsidP="00B8620C">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0D273EE5" w14:textId="77777777" w:rsidR="00572783" w:rsidRPr="006910BE" w:rsidRDefault="00572783" w:rsidP="00B8620C">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A49A8E" w14:textId="77777777" w:rsidR="00572783" w:rsidRPr="006910BE" w:rsidRDefault="00572783" w:rsidP="00B8620C">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6C9F861" w14:textId="77777777" w:rsidR="00572783" w:rsidRPr="006910BE" w:rsidRDefault="00572783" w:rsidP="00B8620C">
            <w:pPr>
              <w:pStyle w:val="TAC"/>
              <w:rPr>
                <w:szCs w:val="18"/>
                <w:lang w:eastAsia="ja-JP"/>
              </w:rPr>
            </w:pPr>
          </w:p>
        </w:tc>
      </w:tr>
      <w:tr w:rsidR="00572783" w:rsidRPr="006910BE" w14:paraId="2A9BA538"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8DCF3EC" w14:textId="77777777" w:rsidR="00572783" w:rsidRPr="006910BE" w:rsidRDefault="00572783" w:rsidP="00B8620C">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4F86AB88" w14:textId="77777777" w:rsidR="00572783" w:rsidRPr="006910BE" w:rsidRDefault="00572783" w:rsidP="00B8620C">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7C6F518D"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8838F"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BF02C"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99F0E"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F97921C"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CD1496" w14:textId="77777777" w:rsidR="00572783" w:rsidRPr="006910BE" w:rsidRDefault="00572783" w:rsidP="00B8620C">
            <w:pPr>
              <w:pStyle w:val="TAC"/>
              <w:rPr>
                <w:szCs w:val="18"/>
                <w:lang w:eastAsia="ja-JP"/>
              </w:rPr>
            </w:pPr>
          </w:p>
        </w:tc>
      </w:tr>
      <w:tr w:rsidR="00572783" w:rsidRPr="006910BE" w14:paraId="5C6B902A" w14:textId="77777777" w:rsidTr="00B8620C">
        <w:trPr>
          <w:trHeight w:val="188"/>
          <w:jc w:val="center"/>
        </w:trPr>
        <w:tc>
          <w:tcPr>
            <w:tcW w:w="1632" w:type="dxa"/>
            <w:vMerge/>
            <w:tcBorders>
              <w:left w:val="single" w:sz="4" w:space="0" w:color="auto"/>
              <w:right w:val="single" w:sz="4" w:space="0" w:color="auto"/>
            </w:tcBorders>
          </w:tcPr>
          <w:p w14:paraId="301E304F"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1300DCF" w14:textId="77777777" w:rsidR="00572783" w:rsidRPr="006910BE" w:rsidRDefault="00572783" w:rsidP="00B8620C">
            <w:pPr>
              <w:pStyle w:val="TAL"/>
            </w:pPr>
            <w:r w:rsidRPr="006910BE">
              <w:t>E-UTRA Band 20</w:t>
            </w:r>
          </w:p>
          <w:p w14:paraId="7B8E8022" w14:textId="77777777" w:rsidR="00572783" w:rsidRPr="006910BE" w:rsidRDefault="00572783" w:rsidP="00B8620C">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24D69290"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15BAD"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E6F2FC"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4800C"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B0FF50"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3F6752" w14:textId="77777777" w:rsidR="00572783" w:rsidRPr="006910BE" w:rsidRDefault="00572783" w:rsidP="00B8620C">
            <w:pPr>
              <w:pStyle w:val="TAC"/>
              <w:rPr>
                <w:szCs w:val="18"/>
                <w:lang w:eastAsia="ja-JP"/>
              </w:rPr>
            </w:pPr>
            <w:r w:rsidRPr="006910BE">
              <w:t>5</w:t>
            </w:r>
          </w:p>
        </w:tc>
      </w:tr>
      <w:tr w:rsidR="00572783" w:rsidRPr="006910BE" w14:paraId="229F4780" w14:textId="77777777" w:rsidTr="00B8620C">
        <w:trPr>
          <w:trHeight w:val="188"/>
          <w:jc w:val="center"/>
        </w:trPr>
        <w:tc>
          <w:tcPr>
            <w:tcW w:w="1632" w:type="dxa"/>
            <w:vMerge/>
            <w:tcBorders>
              <w:left w:val="single" w:sz="4" w:space="0" w:color="auto"/>
              <w:right w:val="single" w:sz="4" w:space="0" w:color="auto"/>
            </w:tcBorders>
          </w:tcPr>
          <w:p w14:paraId="25867583"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56E115" w14:textId="77777777" w:rsidR="00572783" w:rsidRPr="006910BE" w:rsidRDefault="00572783" w:rsidP="00B8620C">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4A05A8D6" w14:textId="77777777" w:rsidR="00572783" w:rsidRPr="006910BE" w:rsidRDefault="00572783" w:rsidP="00B8620C">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2AFB26"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BFBD" w14:textId="77777777" w:rsidR="00572783" w:rsidRPr="006910BE" w:rsidRDefault="00572783" w:rsidP="00B8620C">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594D1" w14:textId="77777777" w:rsidR="00572783" w:rsidRPr="006910BE" w:rsidRDefault="00572783" w:rsidP="00B8620C">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3B09FE" w14:textId="77777777" w:rsidR="00572783" w:rsidRPr="006910BE" w:rsidRDefault="00572783" w:rsidP="00B8620C">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FB169D" w14:textId="77777777" w:rsidR="00572783" w:rsidRPr="006910BE" w:rsidRDefault="00572783" w:rsidP="00B8620C">
            <w:pPr>
              <w:pStyle w:val="TAC"/>
              <w:rPr>
                <w:szCs w:val="18"/>
                <w:lang w:eastAsia="ja-JP"/>
              </w:rPr>
            </w:pPr>
            <w:r w:rsidRPr="006910BE">
              <w:t>2</w:t>
            </w:r>
          </w:p>
        </w:tc>
      </w:tr>
      <w:tr w:rsidR="00572783" w:rsidRPr="006910BE" w14:paraId="1E0373BA"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386B165"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505CDC" w14:textId="77777777" w:rsidR="00572783" w:rsidRPr="006910BE" w:rsidRDefault="00572783" w:rsidP="00B8620C">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30756B7" w14:textId="77777777" w:rsidR="00572783" w:rsidRPr="006910BE" w:rsidRDefault="00572783" w:rsidP="00B8620C">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3B966872" w14:textId="77777777" w:rsidR="00572783" w:rsidRPr="006910BE" w:rsidRDefault="00572783" w:rsidP="00B8620C">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31BF93" w14:textId="77777777" w:rsidR="00572783" w:rsidRPr="006910BE" w:rsidRDefault="00572783" w:rsidP="00B8620C">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538F1BEE" w14:textId="77777777" w:rsidR="00572783" w:rsidRPr="006910BE" w:rsidRDefault="00572783" w:rsidP="00B8620C">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2F55C6" w14:textId="77777777" w:rsidR="00572783" w:rsidRPr="006910BE" w:rsidRDefault="00572783" w:rsidP="00B8620C">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A5E61" w14:textId="77777777" w:rsidR="00572783" w:rsidRPr="006910BE" w:rsidRDefault="00572783" w:rsidP="00B8620C">
            <w:pPr>
              <w:pStyle w:val="TAC"/>
              <w:rPr>
                <w:szCs w:val="18"/>
                <w:lang w:eastAsia="ja-JP"/>
              </w:rPr>
            </w:pPr>
          </w:p>
        </w:tc>
      </w:tr>
      <w:tr w:rsidR="00572783" w:rsidRPr="006910BE" w14:paraId="37A72EB0" w14:textId="77777777" w:rsidTr="00B8620C">
        <w:trPr>
          <w:trHeight w:val="188"/>
          <w:jc w:val="center"/>
        </w:trPr>
        <w:tc>
          <w:tcPr>
            <w:tcW w:w="1632" w:type="dxa"/>
            <w:vMerge w:val="restart"/>
            <w:tcBorders>
              <w:left w:val="single" w:sz="4" w:space="0" w:color="auto"/>
              <w:right w:val="single" w:sz="4" w:space="0" w:color="auto"/>
            </w:tcBorders>
          </w:tcPr>
          <w:p w14:paraId="057B5ACD" w14:textId="77777777" w:rsidR="00572783" w:rsidRPr="006910BE" w:rsidRDefault="00572783" w:rsidP="00B8620C">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68570EBC" w14:textId="77777777" w:rsidR="00572783" w:rsidRPr="006910BE" w:rsidRDefault="00572783" w:rsidP="00B8620C">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6EDD3F33" w14:textId="77777777" w:rsidR="00572783" w:rsidRPr="006910BE" w:rsidRDefault="00572783" w:rsidP="00B8620C">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38CE7FDD" w14:textId="77777777" w:rsidR="00572783" w:rsidRPr="006910BE" w:rsidRDefault="00572783" w:rsidP="00B8620C">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650C1055" w14:textId="77777777" w:rsidR="00572783" w:rsidRPr="006910BE" w:rsidRDefault="00572783" w:rsidP="00B8620C">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ADB7EEC"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71A0E8BE"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50DA607" w14:textId="77777777" w:rsidR="00572783" w:rsidRPr="006910BE" w:rsidRDefault="00572783" w:rsidP="00B8620C">
            <w:pPr>
              <w:pStyle w:val="TAC"/>
              <w:rPr>
                <w:szCs w:val="18"/>
                <w:lang w:eastAsia="ja-JP"/>
              </w:rPr>
            </w:pPr>
          </w:p>
        </w:tc>
      </w:tr>
      <w:tr w:rsidR="00572783" w:rsidRPr="006910BE" w14:paraId="58526465" w14:textId="77777777" w:rsidTr="00B8620C">
        <w:trPr>
          <w:trHeight w:val="188"/>
          <w:jc w:val="center"/>
        </w:trPr>
        <w:tc>
          <w:tcPr>
            <w:tcW w:w="1632" w:type="dxa"/>
            <w:vMerge/>
            <w:tcBorders>
              <w:left w:val="single" w:sz="4" w:space="0" w:color="auto"/>
              <w:right w:val="single" w:sz="4" w:space="0" w:color="auto"/>
            </w:tcBorders>
          </w:tcPr>
          <w:p w14:paraId="23B6EF1B"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BFF9821" w14:textId="77777777" w:rsidR="00572783" w:rsidRPr="006910BE" w:rsidRDefault="00572783" w:rsidP="00B8620C">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577C021A"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B6990A9" w14:textId="77777777" w:rsidR="00572783" w:rsidRPr="006910BE" w:rsidRDefault="00572783" w:rsidP="00B8620C">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2BDF8ED8"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77BA14"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1E2A614B"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AE32D6C" w14:textId="77777777" w:rsidR="00572783" w:rsidRPr="006910BE" w:rsidRDefault="00572783" w:rsidP="00B8620C">
            <w:pPr>
              <w:pStyle w:val="TAC"/>
              <w:rPr>
                <w:szCs w:val="18"/>
                <w:lang w:eastAsia="ja-JP"/>
              </w:rPr>
            </w:pPr>
            <w:r w:rsidRPr="006910BE">
              <w:rPr>
                <w:rFonts w:eastAsia="PMingLiU"/>
                <w:lang w:eastAsia="ko-KR"/>
              </w:rPr>
              <w:t>2</w:t>
            </w:r>
          </w:p>
        </w:tc>
      </w:tr>
      <w:tr w:rsidR="00572783" w:rsidRPr="006910BE" w14:paraId="104242B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BE26090" w14:textId="77777777" w:rsidR="00572783" w:rsidRPr="006910BE" w:rsidRDefault="00572783" w:rsidP="00B8620C">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69F6766" w14:textId="77777777" w:rsidR="00572783" w:rsidRPr="006910BE" w:rsidRDefault="00572783" w:rsidP="00B8620C">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0C4EB443"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26619A6" w14:textId="77777777" w:rsidR="00572783" w:rsidRPr="006910BE" w:rsidRDefault="00572783" w:rsidP="00B8620C">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61F2CEB1" w14:textId="77777777" w:rsidR="00572783" w:rsidRPr="006910BE" w:rsidRDefault="00572783" w:rsidP="00B8620C">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3AF050E4" w14:textId="77777777" w:rsidR="00572783" w:rsidRPr="006910BE" w:rsidRDefault="00572783" w:rsidP="00B8620C">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305C0695" w14:textId="77777777" w:rsidR="00572783" w:rsidRPr="006910BE" w:rsidRDefault="00572783" w:rsidP="00B8620C">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5754E1B" w14:textId="77777777" w:rsidR="00572783" w:rsidRPr="006910BE" w:rsidRDefault="00572783" w:rsidP="00B8620C">
            <w:pPr>
              <w:pStyle w:val="TAC"/>
              <w:rPr>
                <w:szCs w:val="18"/>
                <w:lang w:eastAsia="ja-JP"/>
              </w:rPr>
            </w:pPr>
            <w:r w:rsidRPr="006910BE">
              <w:rPr>
                <w:rFonts w:eastAsia="PMingLiU"/>
                <w:lang w:eastAsia="ko-KR"/>
              </w:rPr>
              <w:t>5</w:t>
            </w:r>
          </w:p>
        </w:tc>
      </w:tr>
      <w:tr w:rsidR="00572783" w:rsidRPr="006910BE" w14:paraId="5F37196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90554D2" w14:textId="77777777" w:rsidR="00572783" w:rsidRPr="006910BE" w:rsidRDefault="00572783" w:rsidP="00B8620C">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3C93D1EF" w14:textId="77777777" w:rsidR="00572783" w:rsidRPr="006910BE" w:rsidRDefault="00572783" w:rsidP="00B8620C">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0DE988E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5DFE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DBA6E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E49FB"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88CACC" w14:textId="77777777" w:rsidR="00572783" w:rsidRPr="006910BE" w:rsidRDefault="00572783" w:rsidP="00B8620C">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D8B8D1" w14:textId="77777777" w:rsidR="00572783" w:rsidRPr="006910BE" w:rsidRDefault="00572783" w:rsidP="00B8620C">
            <w:pPr>
              <w:pStyle w:val="TAC"/>
            </w:pPr>
          </w:p>
        </w:tc>
      </w:tr>
      <w:tr w:rsidR="00572783" w:rsidRPr="006910BE" w14:paraId="42B6FD68" w14:textId="77777777" w:rsidTr="00B8620C">
        <w:trPr>
          <w:trHeight w:val="188"/>
          <w:jc w:val="center"/>
        </w:trPr>
        <w:tc>
          <w:tcPr>
            <w:tcW w:w="1632" w:type="dxa"/>
            <w:vMerge/>
            <w:tcBorders>
              <w:left w:val="single" w:sz="4" w:space="0" w:color="auto"/>
              <w:right w:val="single" w:sz="4" w:space="0" w:color="auto"/>
            </w:tcBorders>
          </w:tcPr>
          <w:p w14:paraId="5FD70280" w14:textId="77777777" w:rsidR="00572783" w:rsidRPr="006910BE" w:rsidRDefault="00572783" w:rsidP="00B8620C">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687C02A" w14:textId="77777777" w:rsidR="00572783" w:rsidRPr="006910BE" w:rsidRDefault="00572783" w:rsidP="00B8620C">
            <w:pPr>
              <w:pStyle w:val="TAL"/>
              <w:rPr>
                <w:lang w:eastAsia="ja-JP"/>
              </w:rPr>
            </w:pPr>
            <w:r w:rsidRPr="006910BE">
              <w:rPr>
                <w:lang w:eastAsia="ja-JP"/>
              </w:rPr>
              <w:t xml:space="preserve">E-UTRA Band 3, 7, 22, 38, 42, 43 </w:t>
            </w:r>
          </w:p>
          <w:p w14:paraId="30E3F907" w14:textId="77777777" w:rsidR="00572783" w:rsidRPr="006910BE" w:rsidRDefault="00572783" w:rsidP="00B8620C">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34D55F5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7E96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82930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F2F6A" w14:textId="77777777" w:rsidR="00572783" w:rsidRPr="006910BE" w:rsidRDefault="00572783" w:rsidP="00B8620C">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AAE01" w14:textId="77777777" w:rsidR="00572783" w:rsidRPr="006910BE" w:rsidRDefault="00572783" w:rsidP="00B8620C">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52348E" w14:textId="77777777" w:rsidR="00572783" w:rsidRPr="006910BE" w:rsidRDefault="00572783" w:rsidP="00B8620C">
            <w:pPr>
              <w:pStyle w:val="TAC"/>
            </w:pPr>
            <w:r w:rsidRPr="006910BE">
              <w:rPr>
                <w:lang w:eastAsia="ja-JP"/>
              </w:rPr>
              <w:t>2</w:t>
            </w:r>
          </w:p>
        </w:tc>
      </w:tr>
      <w:tr w:rsidR="00572783" w:rsidRPr="006910BE" w14:paraId="3AAD1FD4" w14:textId="77777777" w:rsidTr="00B8620C">
        <w:trPr>
          <w:trHeight w:val="188"/>
          <w:jc w:val="center"/>
        </w:trPr>
        <w:tc>
          <w:tcPr>
            <w:tcW w:w="1632" w:type="dxa"/>
            <w:tcBorders>
              <w:top w:val="single" w:sz="4" w:space="0" w:color="auto"/>
              <w:left w:val="single" w:sz="4" w:space="0" w:color="auto"/>
              <w:right w:val="single" w:sz="4" w:space="0" w:color="auto"/>
            </w:tcBorders>
          </w:tcPr>
          <w:p w14:paraId="0124661D" w14:textId="3434A52E" w:rsidR="00572783" w:rsidRPr="006910BE" w:rsidDel="0012254F" w:rsidRDefault="00572783" w:rsidP="0012254F">
            <w:pPr>
              <w:pStyle w:val="TAC"/>
              <w:rPr>
                <w:del w:id="2327" w:author="Amy TAO" w:date="2022-11-04T20:11:00Z"/>
              </w:rPr>
            </w:pPr>
            <w:r w:rsidRPr="006910BE">
              <w:t>DC_20_n28</w:t>
            </w:r>
          </w:p>
          <w:p w14:paraId="6C6E0627" w14:textId="62B1B70A" w:rsidR="00572783" w:rsidRPr="006910BE" w:rsidRDefault="00572783">
            <w:pPr>
              <w:pStyle w:val="TAC"/>
            </w:pPr>
            <w:del w:id="2328" w:author="Amy TAO" w:date="2022-11-04T20:11:00Z">
              <w:r w:rsidRPr="006910BE" w:rsidDel="0012254F">
                <w:delText>DC_20_n83</w:delText>
              </w:r>
            </w:del>
          </w:p>
        </w:tc>
        <w:tc>
          <w:tcPr>
            <w:tcW w:w="2864" w:type="dxa"/>
            <w:tcBorders>
              <w:top w:val="single" w:sz="4" w:space="0" w:color="auto"/>
              <w:left w:val="nil"/>
              <w:bottom w:val="single" w:sz="4" w:space="0" w:color="auto"/>
              <w:right w:val="single" w:sz="4" w:space="0" w:color="auto"/>
            </w:tcBorders>
            <w:vAlign w:val="bottom"/>
          </w:tcPr>
          <w:p w14:paraId="53EEF909" w14:textId="77777777" w:rsidR="00572783" w:rsidRPr="006910BE" w:rsidRDefault="00572783" w:rsidP="00B8620C">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1D49E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D9BE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B1EC6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78B02"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2C7FCD" w14:textId="77777777" w:rsidR="00572783" w:rsidRPr="006910BE" w:rsidRDefault="00572783" w:rsidP="00B8620C">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2FBE87" w14:textId="77777777" w:rsidR="00572783" w:rsidRPr="006910BE" w:rsidRDefault="00572783" w:rsidP="00B8620C">
            <w:pPr>
              <w:pStyle w:val="TAC"/>
            </w:pPr>
          </w:p>
        </w:tc>
      </w:tr>
      <w:tr w:rsidR="00572783" w:rsidRPr="006910BE" w14:paraId="7E7B5C67" w14:textId="77777777" w:rsidTr="00B8620C">
        <w:trPr>
          <w:trHeight w:val="188"/>
          <w:jc w:val="center"/>
        </w:trPr>
        <w:tc>
          <w:tcPr>
            <w:tcW w:w="1632" w:type="dxa"/>
            <w:tcBorders>
              <w:left w:val="single" w:sz="4" w:space="0" w:color="auto"/>
              <w:bottom w:val="single" w:sz="4" w:space="0" w:color="auto"/>
              <w:right w:val="single" w:sz="4" w:space="0" w:color="auto"/>
            </w:tcBorders>
            <w:vAlign w:val="center"/>
          </w:tcPr>
          <w:p w14:paraId="1EAAD93E"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B5CCF1B" w14:textId="77777777" w:rsidR="00572783" w:rsidRPr="006910BE" w:rsidRDefault="00572783" w:rsidP="00B8620C">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5281FF6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FB5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55100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5D282" w14:textId="77777777" w:rsidR="00572783" w:rsidRPr="006910BE" w:rsidRDefault="00572783" w:rsidP="00B8620C">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79B4DF" w14:textId="77777777" w:rsidR="00572783" w:rsidRPr="006910BE" w:rsidRDefault="00572783" w:rsidP="00B8620C">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C9B36" w14:textId="77777777" w:rsidR="00572783" w:rsidRPr="006910BE" w:rsidRDefault="00572783" w:rsidP="00B8620C">
            <w:pPr>
              <w:pStyle w:val="TAC"/>
            </w:pPr>
            <w:r w:rsidRPr="006910BE">
              <w:rPr>
                <w:lang w:eastAsia="ja-JP"/>
              </w:rPr>
              <w:t>2</w:t>
            </w:r>
          </w:p>
        </w:tc>
      </w:tr>
      <w:tr w:rsidR="00572783" w:rsidRPr="006910BE" w:rsidDel="00FB1229" w14:paraId="5D51AF1D" w14:textId="5A29C9B0" w:rsidTr="00B8620C">
        <w:trPr>
          <w:trHeight w:val="188"/>
          <w:jc w:val="center"/>
          <w:del w:id="2329" w:author="Amy TAO" w:date="2022-11-10T00:53:00Z"/>
        </w:trPr>
        <w:tc>
          <w:tcPr>
            <w:tcW w:w="1632" w:type="dxa"/>
            <w:tcBorders>
              <w:left w:val="single" w:sz="4" w:space="0" w:color="auto"/>
              <w:bottom w:val="single" w:sz="4" w:space="0" w:color="auto"/>
              <w:right w:val="single" w:sz="4" w:space="0" w:color="auto"/>
            </w:tcBorders>
          </w:tcPr>
          <w:p w14:paraId="5D94C9F0" w14:textId="51A00C55" w:rsidR="00572783" w:rsidRPr="00603E51" w:rsidDel="0012254F" w:rsidRDefault="00572783" w:rsidP="0012254F">
            <w:pPr>
              <w:pStyle w:val="TAC"/>
              <w:rPr>
                <w:del w:id="2330" w:author="Amy TAO" w:date="2022-11-04T20:11:00Z"/>
                <w:highlight w:val="yellow"/>
                <w:rPrChange w:id="2331" w:author="Amy TAO" w:date="2022-11-10T00:53:00Z">
                  <w:rPr>
                    <w:del w:id="2332" w:author="Amy TAO" w:date="2022-11-04T20:11:00Z"/>
                  </w:rPr>
                </w:rPrChange>
              </w:rPr>
            </w:pPr>
            <w:del w:id="2333" w:author="Amy TAO" w:date="2022-11-10T00:53:00Z">
              <w:r w:rsidRPr="00603E51" w:rsidDel="00FB1229">
                <w:rPr>
                  <w:rFonts w:eastAsia="MS Mincho"/>
                  <w:highlight w:val="yellow"/>
                  <w:rPrChange w:id="2334" w:author="Amy TAO" w:date="2022-11-10T00:53:00Z">
                    <w:rPr>
                      <w:rFonts w:eastAsia="MS Mincho"/>
                    </w:rPr>
                  </w:rPrChange>
                </w:rPr>
                <w:delText>DC</w:delText>
              </w:r>
              <w:r w:rsidRPr="00603E51" w:rsidDel="00FB1229">
                <w:rPr>
                  <w:highlight w:val="yellow"/>
                  <w:rPrChange w:id="2335" w:author="Amy TAO" w:date="2022-11-10T00:53:00Z">
                    <w:rPr/>
                  </w:rPrChange>
                </w:rPr>
                <w:delText>_</w:delText>
              </w:r>
              <w:r w:rsidRPr="00603E51" w:rsidDel="00FB1229">
                <w:rPr>
                  <w:rFonts w:eastAsia="MS Mincho"/>
                  <w:highlight w:val="yellow"/>
                  <w:rPrChange w:id="2336" w:author="Amy TAO" w:date="2022-11-10T00:53:00Z">
                    <w:rPr>
                      <w:rFonts w:eastAsia="MS Mincho"/>
                    </w:rPr>
                  </w:rPrChange>
                </w:rPr>
                <w:delText>20</w:delText>
              </w:r>
              <w:r w:rsidRPr="00603E51" w:rsidDel="00FB1229">
                <w:rPr>
                  <w:highlight w:val="yellow"/>
                  <w:rPrChange w:id="2337" w:author="Amy TAO" w:date="2022-11-10T00:53:00Z">
                    <w:rPr/>
                  </w:rPrChange>
                </w:rPr>
                <w:delText>_n</w:delText>
              </w:r>
              <w:r w:rsidRPr="00603E51" w:rsidDel="00FB1229">
                <w:rPr>
                  <w:rFonts w:eastAsia="MS Mincho"/>
                  <w:highlight w:val="yellow"/>
                  <w:rPrChange w:id="2338" w:author="Amy TAO" w:date="2022-11-10T00:53:00Z">
                    <w:rPr>
                      <w:rFonts w:eastAsia="MS Mincho"/>
                    </w:rPr>
                  </w:rPrChange>
                </w:rPr>
                <w:delText>28</w:delText>
              </w:r>
            </w:del>
          </w:p>
          <w:p w14:paraId="3013D308" w14:textId="0405E802" w:rsidR="00572783" w:rsidRPr="00603E51" w:rsidDel="00FB1229" w:rsidRDefault="00572783">
            <w:pPr>
              <w:pStyle w:val="TAC"/>
              <w:rPr>
                <w:del w:id="2339" w:author="Amy TAO" w:date="2022-11-10T00:53:00Z"/>
                <w:highlight w:val="yellow"/>
                <w:rPrChange w:id="2340" w:author="Amy TAO" w:date="2022-11-10T00:53:00Z">
                  <w:rPr>
                    <w:del w:id="2341" w:author="Amy TAO" w:date="2022-11-10T00:53:00Z"/>
                  </w:rPr>
                </w:rPrChange>
              </w:rPr>
            </w:pPr>
            <w:del w:id="2342" w:author="Amy TAO" w:date="2022-11-04T20:11:00Z">
              <w:r w:rsidRPr="00603E51" w:rsidDel="0012254F">
                <w:rPr>
                  <w:rFonts w:eastAsia="MS Mincho"/>
                  <w:highlight w:val="yellow"/>
                  <w:rPrChange w:id="2343" w:author="Amy TAO" w:date="2022-11-10T00:53:00Z">
                    <w:rPr>
                      <w:rFonts w:eastAsia="MS Mincho"/>
                    </w:rPr>
                  </w:rPrChange>
                </w:rPr>
                <w:delText>DC</w:delText>
              </w:r>
              <w:r w:rsidRPr="00603E51" w:rsidDel="0012254F">
                <w:rPr>
                  <w:highlight w:val="yellow"/>
                  <w:rPrChange w:id="2344" w:author="Amy TAO" w:date="2022-11-10T00:53:00Z">
                    <w:rPr/>
                  </w:rPrChange>
                </w:rPr>
                <w:delText>_</w:delText>
              </w:r>
              <w:r w:rsidRPr="00603E51" w:rsidDel="0012254F">
                <w:rPr>
                  <w:rFonts w:eastAsia="MS Mincho"/>
                  <w:highlight w:val="yellow"/>
                  <w:rPrChange w:id="2345" w:author="Amy TAO" w:date="2022-11-10T00:53:00Z">
                    <w:rPr>
                      <w:rFonts w:eastAsia="MS Mincho"/>
                    </w:rPr>
                  </w:rPrChange>
                </w:rPr>
                <w:delText>20</w:delText>
              </w:r>
              <w:r w:rsidRPr="00603E51" w:rsidDel="0012254F">
                <w:rPr>
                  <w:highlight w:val="yellow"/>
                  <w:rPrChange w:id="2346" w:author="Amy TAO" w:date="2022-11-10T00:53:00Z">
                    <w:rPr/>
                  </w:rPrChange>
                </w:rPr>
                <w:delText>_n</w:delText>
              </w:r>
              <w:r w:rsidRPr="00603E51" w:rsidDel="0012254F">
                <w:rPr>
                  <w:rFonts w:eastAsia="MS Mincho"/>
                  <w:highlight w:val="yellow"/>
                  <w:rPrChange w:id="2347" w:author="Amy TAO" w:date="2022-11-10T00:53:00Z">
                    <w:rPr>
                      <w:rFonts w:eastAsia="MS Mincho"/>
                    </w:rPr>
                  </w:rPrChange>
                </w:rPr>
                <w:delText>83</w:delText>
              </w:r>
            </w:del>
          </w:p>
        </w:tc>
        <w:tc>
          <w:tcPr>
            <w:tcW w:w="2864" w:type="dxa"/>
            <w:tcBorders>
              <w:top w:val="single" w:sz="4" w:space="0" w:color="auto"/>
              <w:left w:val="nil"/>
              <w:bottom w:val="single" w:sz="4" w:space="0" w:color="auto"/>
              <w:right w:val="single" w:sz="4" w:space="0" w:color="auto"/>
            </w:tcBorders>
          </w:tcPr>
          <w:p w14:paraId="0393A164" w14:textId="78A4D0FA" w:rsidR="00572783" w:rsidRPr="00603E51" w:rsidDel="00FB1229" w:rsidRDefault="00572783" w:rsidP="00B8620C">
            <w:pPr>
              <w:pStyle w:val="TAL"/>
              <w:rPr>
                <w:del w:id="2348" w:author="Amy TAO" w:date="2022-11-10T00:53:00Z"/>
                <w:highlight w:val="yellow"/>
                <w:rPrChange w:id="2349" w:author="Amy TAO" w:date="2022-11-10T00:53:00Z">
                  <w:rPr>
                    <w:del w:id="2350" w:author="Amy TAO" w:date="2022-11-10T00:53:00Z"/>
                  </w:rPr>
                </w:rPrChange>
              </w:rPr>
            </w:pPr>
            <w:del w:id="2351" w:author="Amy TAO" w:date="2022-11-10T00:53:00Z">
              <w:r w:rsidRPr="00603E51" w:rsidDel="00FB1229">
                <w:rPr>
                  <w:rFonts w:eastAsia="MS Mincho"/>
                  <w:highlight w:val="yellow"/>
                  <w:rPrChange w:id="2352" w:author="Amy TAO" w:date="2022-11-10T00:53:00Z">
                    <w:rPr>
                      <w:rFonts w:eastAsia="MS Mincho"/>
                    </w:rPr>
                  </w:rPrChange>
                </w:rPr>
                <w:delText>E-UTRA Band 1, 3, 7, 8, 22, 31, 32, 34, 38, 42, 43, 65, 75, 76</w:delText>
              </w:r>
            </w:del>
          </w:p>
        </w:tc>
        <w:tc>
          <w:tcPr>
            <w:tcW w:w="934" w:type="dxa"/>
            <w:tcBorders>
              <w:top w:val="single" w:sz="4" w:space="0" w:color="auto"/>
              <w:left w:val="nil"/>
              <w:bottom w:val="single" w:sz="4" w:space="0" w:color="auto"/>
              <w:right w:val="single" w:sz="4" w:space="0" w:color="auto"/>
            </w:tcBorders>
            <w:vAlign w:val="center"/>
          </w:tcPr>
          <w:p w14:paraId="51A337BE" w14:textId="119D1D62" w:rsidR="00572783" w:rsidRPr="00603E51" w:rsidDel="00FB1229" w:rsidRDefault="00572783" w:rsidP="00B8620C">
            <w:pPr>
              <w:pStyle w:val="TAC"/>
              <w:rPr>
                <w:del w:id="2353" w:author="Amy TAO" w:date="2022-11-10T00:53:00Z"/>
                <w:highlight w:val="yellow"/>
                <w:rPrChange w:id="2354" w:author="Amy TAO" w:date="2022-11-10T00:53:00Z">
                  <w:rPr>
                    <w:del w:id="2355" w:author="Amy TAO" w:date="2022-11-10T00:53:00Z"/>
                  </w:rPr>
                </w:rPrChange>
              </w:rPr>
            </w:pPr>
            <w:del w:id="2356" w:author="Amy TAO" w:date="2022-11-10T00:53:00Z">
              <w:r w:rsidRPr="00603E51" w:rsidDel="00FB1229">
                <w:rPr>
                  <w:highlight w:val="yellow"/>
                  <w:rPrChange w:id="2357" w:author="Amy TAO" w:date="2022-11-10T00:53:00Z">
                    <w:rPr/>
                  </w:rPrChange>
                </w:rPr>
                <w:delText>F</w:delText>
              </w:r>
              <w:r w:rsidRPr="00603E51" w:rsidDel="00FB1229">
                <w:rPr>
                  <w:highlight w:val="yellow"/>
                  <w:vertAlign w:val="subscript"/>
                  <w:rPrChange w:id="2358" w:author="Amy TAO" w:date="2022-11-10T00:53:00Z">
                    <w:rPr>
                      <w:vertAlign w:val="subscript"/>
                    </w:rPr>
                  </w:rPrChange>
                </w:rPr>
                <w:delText>DL_low</w:delText>
              </w:r>
            </w:del>
          </w:p>
        </w:tc>
        <w:tc>
          <w:tcPr>
            <w:tcW w:w="310" w:type="dxa"/>
            <w:tcBorders>
              <w:top w:val="single" w:sz="4" w:space="0" w:color="auto"/>
              <w:left w:val="nil"/>
              <w:bottom w:val="single" w:sz="4" w:space="0" w:color="auto"/>
              <w:right w:val="single" w:sz="4" w:space="0" w:color="auto"/>
            </w:tcBorders>
            <w:vAlign w:val="center"/>
          </w:tcPr>
          <w:p w14:paraId="7D9E599F" w14:textId="7B20456F" w:rsidR="00572783" w:rsidRPr="00603E51" w:rsidDel="00FB1229" w:rsidRDefault="00572783" w:rsidP="00B8620C">
            <w:pPr>
              <w:pStyle w:val="TAC"/>
              <w:rPr>
                <w:del w:id="2359" w:author="Amy TAO" w:date="2022-11-10T00:53:00Z"/>
                <w:highlight w:val="yellow"/>
                <w:rPrChange w:id="2360" w:author="Amy TAO" w:date="2022-11-10T00:53:00Z">
                  <w:rPr>
                    <w:del w:id="2361" w:author="Amy TAO" w:date="2022-11-10T00:53:00Z"/>
                  </w:rPr>
                </w:rPrChange>
              </w:rPr>
            </w:pPr>
            <w:del w:id="2362" w:author="Amy TAO" w:date="2022-11-10T00:53:00Z">
              <w:r w:rsidRPr="00603E51" w:rsidDel="00FB1229">
                <w:rPr>
                  <w:highlight w:val="yellow"/>
                  <w:rPrChange w:id="2363" w:author="Amy TAO" w:date="2022-11-10T00:53:00Z">
                    <w:rPr/>
                  </w:rPrChange>
                </w:rPr>
                <w:delText>-</w:delText>
              </w:r>
            </w:del>
          </w:p>
        </w:tc>
        <w:tc>
          <w:tcPr>
            <w:tcW w:w="937" w:type="dxa"/>
            <w:tcBorders>
              <w:top w:val="single" w:sz="4" w:space="0" w:color="auto"/>
              <w:left w:val="nil"/>
              <w:bottom w:val="single" w:sz="4" w:space="0" w:color="auto"/>
              <w:right w:val="single" w:sz="4" w:space="0" w:color="auto"/>
            </w:tcBorders>
            <w:vAlign w:val="center"/>
          </w:tcPr>
          <w:p w14:paraId="3EE134A7" w14:textId="7940C24C" w:rsidR="00572783" w:rsidRPr="00603E51" w:rsidDel="00FB1229" w:rsidRDefault="00572783" w:rsidP="00B8620C">
            <w:pPr>
              <w:pStyle w:val="TAC"/>
              <w:rPr>
                <w:del w:id="2364" w:author="Amy TAO" w:date="2022-11-10T00:53:00Z"/>
                <w:highlight w:val="yellow"/>
                <w:rPrChange w:id="2365" w:author="Amy TAO" w:date="2022-11-10T00:53:00Z">
                  <w:rPr>
                    <w:del w:id="2366" w:author="Amy TAO" w:date="2022-11-10T00:53:00Z"/>
                  </w:rPr>
                </w:rPrChange>
              </w:rPr>
            </w:pPr>
            <w:del w:id="2367" w:author="Amy TAO" w:date="2022-11-10T00:53:00Z">
              <w:r w:rsidRPr="00603E51" w:rsidDel="00FB1229">
                <w:rPr>
                  <w:highlight w:val="yellow"/>
                  <w:rPrChange w:id="2368" w:author="Amy TAO" w:date="2022-11-10T00:53:00Z">
                    <w:rPr/>
                  </w:rPrChange>
                </w:rPr>
                <w:delText>F</w:delText>
              </w:r>
              <w:r w:rsidRPr="00603E51" w:rsidDel="00FB1229">
                <w:rPr>
                  <w:highlight w:val="yellow"/>
                  <w:vertAlign w:val="subscript"/>
                  <w:rPrChange w:id="2369" w:author="Amy TAO" w:date="2022-11-10T00:53:00Z">
                    <w:rPr>
                      <w:vertAlign w:val="subscript"/>
                    </w:rPr>
                  </w:rPrChange>
                </w:rPr>
                <w:delText>DL_high</w:delText>
              </w:r>
            </w:del>
          </w:p>
        </w:tc>
        <w:tc>
          <w:tcPr>
            <w:tcW w:w="1172" w:type="dxa"/>
            <w:tcBorders>
              <w:top w:val="single" w:sz="4" w:space="0" w:color="auto"/>
              <w:left w:val="nil"/>
              <w:bottom w:val="single" w:sz="4" w:space="0" w:color="auto"/>
              <w:right w:val="single" w:sz="4" w:space="0" w:color="auto"/>
            </w:tcBorders>
            <w:vAlign w:val="center"/>
          </w:tcPr>
          <w:p w14:paraId="60ADC94D" w14:textId="4F3A2F6F" w:rsidR="00572783" w:rsidRPr="00603E51" w:rsidDel="00FB1229" w:rsidRDefault="00572783" w:rsidP="00B8620C">
            <w:pPr>
              <w:pStyle w:val="TAC"/>
              <w:rPr>
                <w:del w:id="2370" w:author="Amy TAO" w:date="2022-11-10T00:53:00Z"/>
                <w:highlight w:val="yellow"/>
                <w:rPrChange w:id="2371" w:author="Amy TAO" w:date="2022-11-10T00:53:00Z">
                  <w:rPr>
                    <w:del w:id="2372" w:author="Amy TAO" w:date="2022-11-10T00:53:00Z"/>
                  </w:rPr>
                </w:rPrChange>
              </w:rPr>
            </w:pPr>
            <w:del w:id="2373" w:author="Amy TAO" w:date="2022-11-10T00:53:00Z">
              <w:r w:rsidRPr="00603E51" w:rsidDel="00FB1229">
                <w:rPr>
                  <w:rFonts w:eastAsia="MS Mincho"/>
                  <w:highlight w:val="yellow"/>
                  <w:rPrChange w:id="2374" w:author="Amy TAO" w:date="2022-11-10T00:53:00Z">
                    <w:rPr>
                      <w:rFonts w:eastAsia="MS Mincho"/>
                    </w:rPr>
                  </w:rPrChange>
                </w:rPr>
                <w:delText>-50</w:delText>
              </w:r>
            </w:del>
          </w:p>
        </w:tc>
        <w:tc>
          <w:tcPr>
            <w:tcW w:w="749" w:type="dxa"/>
            <w:tcBorders>
              <w:top w:val="single" w:sz="4" w:space="0" w:color="auto"/>
              <w:left w:val="nil"/>
              <w:bottom w:val="single" w:sz="4" w:space="0" w:color="auto"/>
              <w:right w:val="single" w:sz="4" w:space="0" w:color="auto"/>
            </w:tcBorders>
            <w:noWrap/>
            <w:vAlign w:val="center"/>
          </w:tcPr>
          <w:p w14:paraId="061078A0" w14:textId="1178DA14" w:rsidR="00572783" w:rsidRPr="006910BE" w:rsidDel="00FB1229" w:rsidRDefault="00572783" w:rsidP="00B8620C">
            <w:pPr>
              <w:pStyle w:val="TAC"/>
              <w:rPr>
                <w:del w:id="2375" w:author="Amy TAO" w:date="2022-11-10T00:53:00Z"/>
              </w:rPr>
            </w:pPr>
            <w:del w:id="2376" w:author="Amy TAO" w:date="2022-11-10T00:53:00Z">
              <w:r w:rsidRPr="00603E51" w:rsidDel="00FB1229">
                <w:rPr>
                  <w:rFonts w:eastAsia="MS Mincho"/>
                  <w:highlight w:val="yellow"/>
                  <w:rPrChange w:id="2377" w:author="Amy TAO" w:date="2022-11-10T00:53:00Z">
                    <w:rPr>
                      <w:rFonts w:eastAsia="MS Mincho"/>
                    </w:rPr>
                  </w:rPrChange>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F049F2" w14:textId="6452DE5F" w:rsidR="00572783" w:rsidRPr="006910BE" w:rsidDel="00FB1229" w:rsidRDefault="00572783" w:rsidP="00B8620C">
            <w:pPr>
              <w:pStyle w:val="TAC"/>
              <w:rPr>
                <w:del w:id="2378" w:author="Amy TAO" w:date="2022-11-10T00:53:00Z"/>
              </w:rPr>
            </w:pPr>
          </w:p>
        </w:tc>
      </w:tr>
      <w:tr w:rsidR="00572783" w:rsidRPr="006910BE" w14:paraId="04E53D6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1B7E273" w14:textId="647B744D" w:rsidR="00572783" w:rsidRPr="006910BE" w:rsidDel="00AD7469" w:rsidRDefault="00572783" w:rsidP="00AD7469">
            <w:pPr>
              <w:pStyle w:val="TAC"/>
              <w:rPr>
                <w:del w:id="2379" w:author="Amy TAO" w:date="2022-11-04T18:09:00Z"/>
              </w:rPr>
            </w:pPr>
            <w:r w:rsidRPr="006910BE">
              <w:t>DC_20_n78</w:t>
            </w:r>
          </w:p>
          <w:p w14:paraId="2677135F" w14:textId="6F299525" w:rsidR="00572783" w:rsidRPr="006910BE" w:rsidRDefault="00572783" w:rsidP="0089285E">
            <w:pPr>
              <w:pStyle w:val="TAC"/>
            </w:pPr>
            <w:del w:id="2380" w:author="Amy TAO" w:date="2022-11-04T18:09:00Z">
              <w:r w:rsidRPr="006910BE" w:rsidDel="00AD7469">
                <w:delText>DC_20_n82_ULSUP-TDM_n78</w:delText>
              </w:r>
            </w:del>
          </w:p>
        </w:tc>
        <w:tc>
          <w:tcPr>
            <w:tcW w:w="2864" w:type="dxa"/>
            <w:tcBorders>
              <w:top w:val="single" w:sz="4" w:space="0" w:color="auto"/>
              <w:left w:val="nil"/>
              <w:bottom w:val="single" w:sz="4" w:space="0" w:color="auto"/>
              <w:right w:val="single" w:sz="4" w:space="0" w:color="auto"/>
            </w:tcBorders>
            <w:vAlign w:val="center"/>
          </w:tcPr>
          <w:p w14:paraId="412EE2D4" w14:textId="77777777" w:rsidR="00572783" w:rsidRPr="006910BE" w:rsidRDefault="00572783" w:rsidP="00B8620C">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EC0A52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7F8C7D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BAD969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768A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7B3D43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E00324" w14:textId="77777777" w:rsidR="00572783" w:rsidRPr="006910BE" w:rsidRDefault="00572783" w:rsidP="00B8620C">
            <w:pPr>
              <w:pStyle w:val="TAC"/>
            </w:pPr>
          </w:p>
        </w:tc>
      </w:tr>
      <w:tr w:rsidR="00572783" w:rsidRPr="006910BE" w14:paraId="63B3A0F6" w14:textId="77777777" w:rsidTr="00B8620C">
        <w:trPr>
          <w:trHeight w:val="188"/>
          <w:jc w:val="center"/>
        </w:trPr>
        <w:tc>
          <w:tcPr>
            <w:tcW w:w="1632" w:type="dxa"/>
            <w:vMerge/>
            <w:tcBorders>
              <w:left w:val="single" w:sz="4" w:space="0" w:color="auto"/>
              <w:right w:val="single" w:sz="4" w:space="0" w:color="auto"/>
            </w:tcBorders>
          </w:tcPr>
          <w:p w14:paraId="6971F45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3B73F23" w14:textId="77777777" w:rsidR="00572783" w:rsidRPr="006910BE" w:rsidRDefault="00572783" w:rsidP="00B8620C">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37FE0EE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DE6E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DF9D2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CE9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BDDCD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7CD8D54" w14:textId="77777777" w:rsidR="00572783" w:rsidRPr="006910BE" w:rsidRDefault="00572783" w:rsidP="00B8620C">
            <w:pPr>
              <w:pStyle w:val="TAC"/>
            </w:pPr>
            <w:r w:rsidRPr="006910BE">
              <w:t>5</w:t>
            </w:r>
          </w:p>
        </w:tc>
      </w:tr>
      <w:tr w:rsidR="00572783" w:rsidRPr="006910BE" w14:paraId="627A590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7D32E83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5036092" w14:textId="77777777" w:rsidR="00572783" w:rsidRPr="006910BE" w:rsidRDefault="00572783" w:rsidP="00B8620C">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0D9C8BBF"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9A9D58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71B6A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7C10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3556D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51C834" w14:textId="77777777" w:rsidR="00572783" w:rsidRPr="006910BE" w:rsidRDefault="00572783" w:rsidP="00B8620C">
            <w:pPr>
              <w:pStyle w:val="TAC"/>
            </w:pPr>
            <w:r w:rsidRPr="006910BE">
              <w:t>2</w:t>
            </w:r>
          </w:p>
        </w:tc>
      </w:tr>
      <w:tr w:rsidR="00572783" w:rsidRPr="006910BE" w14:paraId="5F69F986"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AB5DE66" w14:textId="77777777" w:rsidR="00572783" w:rsidRPr="006910BE" w:rsidRDefault="00572783" w:rsidP="00B8620C">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7E21B0C3"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D87348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628E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8B2ED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916FC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7A3EE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CBBEF7" w14:textId="77777777" w:rsidR="00572783" w:rsidRPr="006910BE" w:rsidRDefault="00572783" w:rsidP="00B8620C">
            <w:pPr>
              <w:pStyle w:val="TAC"/>
            </w:pPr>
          </w:p>
        </w:tc>
      </w:tr>
      <w:tr w:rsidR="00572783" w:rsidRPr="006910BE" w14:paraId="5A6C15DD" w14:textId="77777777" w:rsidTr="00B8620C">
        <w:trPr>
          <w:trHeight w:val="188"/>
          <w:jc w:val="center"/>
        </w:trPr>
        <w:tc>
          <w:tcPr>
            <w:tcW w:w="1632" w:type="dxa"/>
            <w:vMerge/>
            <w:tcBorders>
              <w:left w:val="single" w:sz="4" w:space="0" w:color="auto"/>
              <w:right w:val="single" w:sz="4" w:space="0" w:color="auto"/>
            </w:tcBorders>
            <w:vAlign w:val="center"/>
          </w:tcPr>
          <w:p w14:paraId="7F966F5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3AE28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123C06"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D95953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8AFDB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534CE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D33C6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C1BC93" w14:textId="77777777" w:rsidR="00572783" w:rsidRPr="006910BE" w:rsidRDefault="00572783" w:rsidP="00B8620C">
            <w:pPr>
              <w:pStyle w:val="TAC"/>
            </w:pPr>
          </w:p>
        </w:tc>
      </w:tr>
      <w:tr w:rsidR="00572783" w:rsidRPr="006910BE" w14:paraId="087717FB" w14:textId="77777777" w:rsidTr="00B8620C">
        <w:trPr>
          <w:trHeight w:val="188"/>
          <w:jc w:val="center"/>
        </w:trPr>
        <w:tc>
          <w:tcPr>
            <w:tcW w:w="1632" w:type="dxa"/>
            <w:vMerge/>
            <w:tcBorders>
              <w:left w:val="single" w:sz="4" w:space="0" w:color="auto"/>
              <w:right w:val="single" w:sz="4" w:space="0" w:color="auto"/>
            </w:tcBorders>
            <w:vAlign w:val="center"/>
          </w:tcPr>
          <w:p w14:paraId="7F8F9D8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39BCA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ABACE9F"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B95950E"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843E7C"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05DF36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F4EFCB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442244A" w14:textId="77777777" w:rsidR="00572783" w:rsidRPr="006910BE" w:rsidRDefault="00572783" w:rsidP="00B8620C">
            <w:pPr>
              <w:pStyle w:val="TAC"/>
            </w:pPr>
            <w:r w:rsidRPr="006910BE">
              <w:t>3</w:t>
            </w:r>
          </w:p>
        </w:tc>
      </w:tr>
      <w:tr w:rsidR="00572783" w:rsidRPr="006910BE" w14:paraId="46F194F8" w14:textId="77777777" w:rsidTr="00B8620C">
        <w:trPr>
          <w:trHeight w:val="188"/>
          <w:jc w:val="center"/>
        </w:trPr>
        <w:tc>
          <w:tcPr>
            <w:tcW w:w="1632" w:type="dxa"/>
            <w:vMerge/>
            <w:tcBorders>
              <w:left w:val="single" w:sz="4" w:space="0" w:color="auto"/>
              <w:right w:val="single" w:sz="4" w:space="0" w:color="auto"/>
            </w:tcBorders>
            <w:vAlign w:val="center"/>
          </w:tcPr>
          <w:p w14:paraId="5BDFBD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17B250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C485F5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F7DCE9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6A5B3A"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33AB60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540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A468F" w14:textId="77777777" w:rsidR="00572783" w:rsidRPr="006910BE" w:rsidRDefault="00572783" w:rsidP="00B8620C">
            <w:pPr>
              <w:pStyle w:val="TAC"/>
            </w:pPr>
          </w:p>
        </w:tc>
      </w:tr>
      <w:tr w:rsidR="00572783" w:rsidRPr="006910BE" w14:paraId="4DD94B53" w14:textId="77777777" w:rsidTr="00B8620C">
        <w:trPr>
          <w:trHeight w:val="188"/>
          <w:jc w:val="center"/>
        </w:trPr>
        <w:tc>
          <w:tcPr>
            <w:tcW w:w="1632" w:type="dxa"/>
            <w:vMerge/>
            <w:tcBorders>
              <w:left w:val="single" w:sz="4" w:space="0" w:color="auto"/>
              <w:right w:val="single" w:sz="4" w:space="0" w:color="auto"/>
            </w:tcBorders>
            <w:vAlign w:val="center"/>
          </w:tcPr>
          <w:p w14:paraId="3CECD0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40F3E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D85FB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2DD82F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F71FFF"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193255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0BA7A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2B794C" w14:textId="77777777" w:rsidR="00572783" w:rsidRPr="006910BE" w:rsidRDefault="00572783" w:rsidP="00B8620C">
            <w:pPr>
              <w:pStyle w:val="TAC"/>
            </w:pPr>
          </w:p>
        </w:tc>
      </w:tr>
      <w:tr w:rsidR="00572783" w:rsidRPr="006910BE" w14:paraId="6007B04D"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42B8C97" w14:textId="77777777" w:rsidR="00572783" w:rsidRPr="006910BE" w:rsidRDefault="00572783" w:rsidP="00B8620C">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35BD43BD" w14:textId="77777777" w:rsidR="00572783" w:rsidRPr="006910BE" w:rsidRDefault="00572783" w:rsidP="00B8620C">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8DC7D0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B6624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E5B9C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4DBB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B3EB05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FFA271" w14:textId="77777777" w:rsidR="00572783" w:rsidRPr="006910BE" w:rsidRDefault="00572783" w:rsidP="00B8620C">
            <w:pPr>
              <w:pStyle w:val="TAC"/>
            </w:pPr>
          </w:p>
        </w:tc>
      </w:tr>
      <w:tr w:rsidR="00572783" w:rsidRPr="006910BE" w14:paraId="152C459C" w14:textId="77777777" w:rsidTr="00B8620C">
        <w:trPr>
          <w:trHeight w:val="188"/>
          <w:jc w:val="center"/>
        </w:trPr>
        <w:tc>
          <w:tcPr>
            <w:tcW w:w="1632" w:type="dxa"/>
            <w:vMerge/>
            <w:tcBorders>
              <w:left w:val="single" w:sz="4" w:space="0" w:color="auto"/>
              <w:right w:val="single" w:sz="4" w:space="0" w:color="auto"/>
            </w:tcBorders>
            <w:vAlign w:val="center"/>
          </w:tcPr>
          <w:p w14:paraId="22035F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673900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6A7221"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0A93E5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CA88F2"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FF47BD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09FD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4174D8" w14:textId="77777777" w:rsidR="00572783" w:rsidRPr="006910BE" w:rsidRDefault="00572783" w:rsidP="00B8620C">
            <w:pPr>
              <w:pStyle w:val="TAC"/>
            </w:pPr>
          </w:p>
        </w:tc>
      </w:tr>
      <w:tr w:rsidR="00572783" w:rsidRPr="006910BE" w14:paraId="123DB518" w14:textId="77777777" w:rsidTr="00B8620C">
        <w:trPr>
          <w:trHeight w:val="188"/>
          <w:jc w:val="center"/>
        </w:trPr>
        <w:tc>
          <w:tcPr>
            <w:tcW w:w="1632" w:type="dxa"/>
            <w:vMerge/>
            <w:tcBorders>
              <w:left w:val="single" w:sz="4" w:space="0" w:color="auto"/>
              <w:right w:val="single" w:sz="4" w:space="0" w:color="auto"/>
            </w:tcBorders>
            <w:vAlign w:val="center"/>
          </w:tcPr>
          <w:p w14:paraId="5E77270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C2241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2B51E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DF13294"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92E2B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B4EC33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A3413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D098B9D" w14:textId="77777777" w:rsidR="00572783" w:rsidRPr="006910BE" w:rsidRDefault="00572783" w:rsidP="00B8620C">
            <w:pPr>
              <w:pStyle w:val="TAC"/>
            </w:pPr>
            <w:r w:rsidRPr="006910BE">
              <w:t>3</w:t>
            </w:r>
          </w:p>
        </w:tc>
      </w:tr>
      <w:tr w:rsidR="00572783" w:rsidRPr="006910BE" w14:paraId="3EA0A898" w14:textId="77777777" w:rsidTr="00B8620C">
        <w:trPr>
          <w:trHeight w:val="188"/>
          <w:jc w:val="center"/>
        </w:trPr>
        <w:tc>
          <w:tcPr>
            <w:tcW w:w="1632" w:type="dxa"/>
            <w:vMerge/>
            <w:tcBorders>
              <w:left w:val="single" w:sz="4" w:space="0" w:color="auto"/>
              <w:right w:val="single" w:sz="4" w:space="0" w:color="auto"/>
            </w:tcBorders>
            <w:vAlign w:val="center"/>
          </w:tcPr>
          <w:p w14:paraId="64590FE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7C3842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2B2B732"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D2AD4E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357BC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1DB4CE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22F7B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8501BE" w14:textId="77777777" w:rsidR="00572783" w:rsidRPr="006910BE" w:rsidRDefault="00572783" w:rsidP="00B8620C">
            <w:pPr>
              <w:pStyle w:val="TAC"/>
            </w:pPr>
          </w:p>
        </w:tc>
      </w:tr>
      <w:tr w:rsidR="00572783" w:rsidRPr="006910BE" w14:paraId="3DF5F19F" w14:textId="77777777" w:rsidTr="00B8620C">
        <w:trPr>
          <w:trHeight w:val="188"/>
          <w:jc w:val="center"/>
        </w:trPr>
        <w:tc>
          <w:tcPr>
            <w:tcW w:w="1632" w:type="dxa"/>
            <w:vMerge/>
            <w:tcBorders>
              <w:left w:val="single" w:sz="4" w:space="0" w:color="auto"/>
              <w:right w:val="single" w:sz="4" w:space="0" w:color="auto"/>
            </w:tcBorders>
            <w:vAlign w:val="center"/>
          </w:tcPr>
          <w:p w14:paraId="3470AF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209AAF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7F1EF40"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774325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BBB6AE"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F5BF5D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F347F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11DC407" w14:textId="77777777" w:rsidR="00572783" w:rsidRPr="006910BE" w:rsidRDefault="00572783" w:rsidP="00B8620C">
            <w:pPr>
              <w:pStyle w:val="TAC"/>
            </w:pPr>
          </w:p>
        </w:tc>
      </w:tr>
      <w:tr w:rsidR="00572783" w:rsidRPr="006910BE" w14:paraId="07E02DA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1F4339A1" w14:textId="77777777" w:rsidR="00572783" w:rsidRPr="006910BE" w:rsidRDefault="00572783" w:rsidP="00B8620C">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7106994C" w14:textId="77777777" w:rsidR="00572783" w:rsidRPr="006910BE" w:rsidRDefault="00572783" w:rsidP="00B8620C">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2533E13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39DF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02CA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CE7C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F51F5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C099FC" w14:textId="77777777" w:rsidR="00572783" w:rsidRPr="006910BE" w:rsidRDefault="00572783" w:rsidP="00B8620C">
            <w:pPr>
              <w:pStyle w:val="TAC"/>
            </w:pPr>
          </w:p>
        </w:tc>
      </w:tr>
      <w:tr w:rsidR="00572783" w:rsidRPr="006910BE" w14:paraId="11ED96FF" w14:textId="77777777" w:rsidTr="00B8620C">
        <w:trPr>
          <w:trHeight w:val="188"/>
          <w:jc w:val="center"/>
        </w:trPr>
        <w:tc>
          <w:tcPr>
            <w:tcW w:w="1632" w:type="dxa"/>
            <w:vMerge/>
            <w:tcBorders>
              <w:left w:val="single" w:sz="4" w:space="0" w:color="auto"/>
              <w:right w:val="single" w:sz="4" w:space="0" w:color="auto"/>
            </w:tcBorders>
            <w:vAlign w:val="center"/>
          </w:tcPr>
          <w:p w14:paraId="3E44B9C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98247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BCD2C3"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6EE465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0DB76C"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F428F8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896AC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D2900F" w14:textId="77777777" w:rsidR="00572783" w:rsidRPr="006910BE" w:rsidRDefault="00572783" w:rsidP="00B8620C">
            <w:pPr>
              <w:pStyle w:val="TAC"/>
            </w:pPr>
          </w:p>
        </w:tc>
      </w:tr>
      <w:tr w:rsidR="00572783" w:rsidRPr="006910BE" w14:paraId="2FBD1097" w14:textId="77777777" w:rsidTr="00B8620C">
        <w:trPr>
          <w:trHeight w:val="188"/>
          <w:jc w:val="center"/>
        </w:trPr>
        <w:tc>
          <w:tcPr>
            <w:tcW w:w="1632" w:type="dxa"/>
            <w:vMerge/>
            <w:tcBorders>
              <w:left w:val="single" w:sz="4" w:space="0" w:color="auto"/>
              <w:right w:val="single" w:sz="4" w:space="0" w:color="auto"/>
            </w:tcBorders>
            <w:vAlign w:val="center"/>
          </w:tcPr>
          <w:p w14:paraId="62C67EB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3F90B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42D9FA0"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551897A"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413EAA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B1EFB7C"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EA2C1E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4F680EE" w14:textId="77777777" w:rsidR="00572783" w:rsidRPr="006910BE" w:rsidRDefault="00572783" w:rsidP="00B8620C">
            <w:pPr>
              <w:pStyle w:val="TAC"/>
            </w:pPr>
            <w:r w:rsidRPr="006910BE">
              <w:t>3</w:t>
            </w:r>
          </w:p>
        </w:tc>
      </w:tr>
      <w:tr w:rsidR="00572783" w:rsidRPr="006910BE" w14:paraId="29D44651" w14:textId="77777777" w:rsidTr="00B8620C">
        <w:trPr>
          <w:trHeight w:val="188"/>
          <w:jc w:val="center"/>
        </w:trPr>
        <w:tc>
          <w:tcPr>
            <w:tcW w:w="1632" w:type="dxa"/>
            <w:vMerge/>
            <w:tcBorders>
              <w:left w:val="single" w:sz="4" w:space="0" w:color="auto"/>
              <w:right w:val="single" w:sz="4" w:space="0" w:color="auto"/>
            </w:tcBorders>
            <w:vAlign w:val="center"/>
          </w:tcPr>
          <w:p w14:paraId="03323A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FB7C4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2DB4441"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0D62C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DA89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0EA5C6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E9008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C59AE7" w14:textId="77777777" w:rsidR="00572783" w:rsidRPr="006910BE" w:rsidRDefault="00572783" w:rsidP="00B8620C">
            <w:pPr>
              <w:pStyle w:val="TAC"/>
            </w:pPr>
          </w:p>
        </w:tc>
      </w:tr>
      <w:tr w:rsidR="00572783" w:rsidRPr="006910BE" w14:paraId="3E070855" w14:textId="77777777" w:rsidTr="00B8620C">
        <w:trPr>
          <w:trHeight w:val="188"/>
          <w:jc w:val="center"/>
        </w:trPr>
        <w:tc>
          <w:tcPr>
            <w:tcW w:w="1632" w:type="dxa"/>
            <w:vMerge/>
            <w:tcBorders>
              <w:left w:val="single" w:sz="4" w:space="0" w:color="auto"/>
              <w:right w:val="single" w:sz="4" w:space="0" w:color="auto"/>
            </w:tcBorders>
            <w:vAlign w:val="center"/>
          </w:tcPr>
          <w:p w14:paraId="4F9A665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15429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D8AC7B"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75DC6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9996BA"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6385D0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587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4E184D" w14:textId="77777777" w:rsidR="00572783" w:rsidRPr="006910BE" w:rsidRDefault="00572783" w:rsidP="00B8620C">
            <w:pPr>
              <w:pStyle w:val="TAC"/>
            </w:pPr>
          </w:p>
        </w:tc>
      </w:tr>
      <w:tr w:rsidR="00572783" w:rsidRPr="006910BE" w14:paraId="296F950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ED76DDC" w14:textId="77777777" w:rsidR="00572783" w:rsidRPr="006910BE" w:rsidRDefault="00572783" w:rsidP="00B8620C">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199E679E" w14:textId="77777777" w:rsidR="00572783" w:rsidRPr="006910BE" w:rsidRDefault="00572783" w:rsidP="00B8620C">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CF9D1F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F7F79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E180F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D7745"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756F5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3DAF02" w14:textId="77777777" w:rsidR="00572783" w:rsidRPr="006910BE" w:rsidRDefault="00572783" w:rsidP="00B8620C">
            <w:pPr>
              <w:pStyle w:val="TAC"/>
            </w:pPr>
          </w:p>
        </w:tc>
      </w:tr>
      <w:tr w:rsidR="00572783" w:rsidRPr="006910BE" w14:paraId="03D15F51" w14:textId="77777777" w:rsidTr="00B8620C">
        <w:trPr>
          <w:trHeight w:val="188"/>
          <w:jc w:val="center"/>
        </w:trPr>
        <w:tc>
          <w:tcPr>
            <w:tcW w:w="1632" w:type="dxa"/>
            <w:vMerge/>
            <w:tcBorders>
              <w:left w:val="single" w:sz="4" w:space="0" w:color="auto"/>
              <w:right w:val="single" w:sz="4" w:space="0" w:color="auto"/>
            </w:tcBorders>
            <w:vAlign w:val="center"/>
          </w:tcPr>
          <w:p w14:paraId="38B4007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C827213" w14:textId="77777777" w:rsidR="00572783" w:rsidRPr="006910BE" w:rsidRDefault="00572783" w:rsidP="00B8620C">
            <w:pPr>
              <w:pStyle w:val="TAL"/>
              <w:rPr>
                <w:szCs w:val="18"/>
              </w:rPr>
            </w:pPr>
            <w:r w:rsidRPr="006910BE">
              <w:t>E-UTRA Band 2, 25</w:t>
            </w:r>
            <w:r w:rsidRPr="006910BE">
              <w:rPr>
                <w:szCs w:val="18"/>
              </w:rPr>
              <w:t>,</w:t>
            </w:r>
          </w:p>
          <w:p w14:paraId="635F407B" w14:textId="77777777" w:rsidR="00572783" w:rsidRPr="006910BE" w:rsidRDefault="00572783" w:rsidP="00B8620C">
            <w:pPr>
              <w:pStyle w:val="TAL"/>
            </w:pPr>
          </w:p>
        </w:tc>
        <w:tc>
          <w:tcPr>
            <w:tcW w:w="934" w:type="dxa"/>
            <w:tcBorders>
              <w:top w:val="single" w:sz="4" w:space="0" w:color="auto"/>
              <w:left w:val="nil"/>
              <w:bottom w:val="single" w:sz="4" w:space="0" w:color="auto"/>
              <w:right w:val="single" w:sz="4" w:space="0" w:color="auto"/>
            </w:tcBorders>
            <w:vAlign w:val="center"/>
          </w:tcPr>
          <w:p w14:paraId="5839990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AFB1E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48AC08"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FC82D4"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33C346"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D7407A" w14:textId="77777777" w:rsidR="00572783" w:rsidRPr="006910BE" w:rsidRDefault="00572783" w:rsidP="00B8620C">
            <w:pPr>
              <w:pStyle w:val="TAC"/>
            </w:pPr>
            <w:r w:rsidRPr="006910BE">
              <w:t>5</w:t>
            </w:r>
          </w:p>
        </w:tc>
      </w:tr>
      <w:tr w:rsidR="00572783" w:rsidRPr="006910BE" w14:paraId="028640A2"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242557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5D62C39" w14:textId="77777777" w:rsidR="00572783" w:rsidRPr="006910BE" w:rsidRDefault="00572783" w:rsidP="00B8620C">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46B46B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83F9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FA028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F6862"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89436B1"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02FBE4" w14:textId="77777777" w:rsidR="00572783" w:rsidRPr="006910BE" w:rsidRDefault="00572783" w:rsidP="00B8620C">
            <w:pPr>
              <w:pStyle w:val="TAC"/>
            </w:pPr>
            <w:r w:rsidRPr="006910BE">
              <w:t>2</w:t>
            </w:r>
          </w:p>
        </w:tc>
      </w:tr>
      <w:tr w:rsidR="00572783" w:rsidRPr="006910BE" w14:paraId="77B8C531"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6A426B" w14:textId="77777777" w:rsidR="00572783" w:rsidRPr="006910BE" w:rsidRDefault="00572783" w:rsidP="00B8620C">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4E82EC39" w14:textId="77777777" w:rsidR="00572783" w:rsidRPr="006910BE" w:rsidRDefault="00572783" w:rsidP="00B8620C">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FAD201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B52D4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97FB7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65D3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8208A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92BF10" w14:textId="77777777" w:rsidR="00572783" w:rsidRPr="006910BE" w:rsidRDefault="00572783" w:rsidP="00B8620C">
            <w:pPr>
              <w:pStyle w:val="TAC"/>
            </w:pPr>
          </w:p>
        </w:tc>
      </w:tr>
      <w:tr w:rsidR="00572783" w:rsidRPr="006910BE" w14:paraId="4B24CC4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0671D6B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8473CA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EF2E35"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5CC8909"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22B1F9AF" w14:textId="77777777" w:rsidR="00572783" w:rsidRPr="006910BE" w:rsidRDefault="00572783" w:rsidP="00B8620C">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20C47921"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C67B690"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D38868" w14:textId="77777777" w:rsidR="00572783" w:rsidRPr="006910BE" w:rsidRDefault="00572783" w:rsidP="00B8620C">
            <w:pPr>
              <w:pStyle w:val="TAC"/>
            </w:pPr>
            <w:r w:rsidRPr="006910BE">
              <w:t>3</w:t>
            </w:r>
          </w:p>
        </w:tc>
      </w:tr>
      <w:tr w:rsidR="00572783" w:rsidRPr="006910BE" w14:paraId="42F7BAD2"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5DBEB3F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80AC63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635B16"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EAA47D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3C034" w14:textId="77777777" w:rsidR="00572783" w:rsidRPr="006910BE" w:rsidRDefault="00572783" w:rsidP="00B8620C">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0041595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0D3F4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40D352" w14:textId="77777777" w:rsidR="00572783" w:rsidRPr="006910BE" w:rsidRDefault="00572783" w:rsidP="00B8620C">
            <w:pPr>
              <w:pStyle w:val="TAC"/>
            </w:pPr>
          </w:p>
        </w:tc>
      </w:tr>
      <w:tr w:rsidR="00572783" w:rsidRPr="006910BE" w14:paraId="79ED54F9"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34C6CF7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113B5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1EDDF7"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4536004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B5A2CC"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A334161"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B5FF4D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40A455" w14:textId="77777777" w:rsidR="00572783" w:rsidRPr="006910BE" w:rsidRDefault="00572783" w:rsidP="00B8620C">
            <w:pPr>
              <w:pStyle w:val="TAC"/>
            </w:pPr>
            <w:r w:rsidRPr="006910BE">
              <w:t>5</w:t>
            </w:r>
          </w:p>
        </w:tc>
      </w:tr>
      <w:tr w:rsidR="00572783" w:rsidRPr="006910BE" w14:paraId="43DC7F60"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20E1DDA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40119A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940CD52"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6116D2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943027"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108259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9772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049532" w14:textId="77777777" w:rsidR="00572783" w:rsidRPr="006910BE" w:rsidRDefault="00572783" w:rsidP="00B8620C">
            <w:pPr>
              <w:pStyle w:val="TAC"/>
            </w:pPr>
          </w:p>
        </w:tc>
      </w:tr>
      <w:tr w:rsidR="00572783" w:rsidRPr="006910BE" w14:paraId="57FDFDC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7D0F4D81" w14:textId="77777777" w:rsidR="00572783" w:rsidRPr="006910BE" w:rsidRDefault="00572783" w:rsidP="00B8620C">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F1D4094"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0434B3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8D0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5E0F5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EC35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1982F4"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C19F03" w14:textId="77777777" w:rsidR="00572783" w:rsidRPr="006910BE" w:rsidRDefault="00572783" w:rsidP="00B8620C">
            <w:pPr>
              <w:pStyle w:val="TAC"/>
            </w:pPr>
          </w:p>
        </w:tc>
      </w:tr>
      <w:tr w:rsidR="00572783" w:rsidRPr="006910BE" w14:paraId="389420D7" w14:textId="77777777" w:rsidTr="00B8620C">
        <w:trPr>
          <w:trHeight w:val="188"/>
          <w:jc w:val="center"/>
        </w:trPr>
        <w:tc>
          <w:tcPr>
            <w:tcW w:w="1632" w:type="dxa"/>
            <w:vMerge/>
            <w:tcBorders>
              <w:left w:val="single" w:sz="4" w:space="0" w:color="auto"/>
              <w:right w:val="single" w:sz="4" w:space="0" w:color="auto"/>
            </w:tcBorders>
          </w:tcPr>
          <w:p w14:paraId="45FE4E6E"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813AB33" w14:textId="77777777" w:rsidR="00572783" w:rsidRPr="006910BE" w:rsidRDefault="00572783" w:rsidP="00B8620C">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59BAA2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C7AB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85C3CF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9C511C" w14:textId="77777777" w:rsidR="00572783" w:rsidRPr="006910BE" w:rsidRDefault="00572783" w:rsidP="00B8620C">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E0768A" w14:textId="77777777" w:rsidR="00572783" w:rsidRPr="006910BE" w:rsidRDefault="00572783" w:rsidP="00B8620C">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305E07" w14:textId="77777777" w:rsidR="00572783" w:rsidRPr="006910BE" w:rsidRDefault="00572783" w:rsidP="00B8620C">
            <w:pPr>
              <w:pStyle w:val="TAC"/>
            </w:pPr>
            <w:r w:rsidRPr="006910BE">
              <w:rPr>
                <w:rFonts w:cs="Arial"/>
                <w:color w:val="000000"/>
                <w:szCs w:val="18"/>
              </w:rPr>
              <w:t>2</w:t>
            </w:r>
          </w:p>
        </w:tc>
      </w:tr>
      <w:tr w:rsidR="00572783" w:rsidRPr="006910BE" w14:paraId="736A7218" w14:textId="77777777" w:rsidTr="00B8620C">
        <w:trPr>
          <w:trHeight w:val="188"/>
          <w:jc w:val="center"/>
        </w:trPr>
        <w:tc>
          <w:tcPr>
            <w:tcW w:w="1632" w:type="dxa"/>
            <w:vMerge/>
            <w:tcBorders>
              <w:left w:val="single" w:sz="4" w:space="0" w:color="auto"/>
              <w:right w:val="single" w:sz="4" w:space="0" w:color="auto"/>
            </w:tcBorders>
          </w:tcPr>
          <w:p w14:paraId="25BC99F8"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4F6B8BF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E590D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0F3847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2CBD30"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62C7FC" w14:textId="77777777" w:rsidR="00572783" w:rsidRPr="006910BE" w:rsidRDefault="00572783" w:rsidP="00B8620C">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9ED79B" w14:textId="77777777" w:rsidR="00572783" w:rsidRPr="006910BE" w:rsidRDefault="00572783" w:rsidP="00B8620C">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C20C9C" w14:textId="77777777" w:rsidR="00572783" w:rsidRPr="006910BE" w:rsidRDefault="00572783" w:rsidP="00B8620C">
            <w:pPr>
              <w:pStyle w:val="TAC"/>
            </w:pPr>
          </w:p>
        </w:tc>
      </w:tr>
      <w:tr w:rsidR="00572783" w:rsidRPr="006910BE" w14:paraId="635C59D1" w14:textId="77777777" w:rsidTr="00B8620C">
        <w:trPr>
          <w:trHeight w:val="188"/>
          <w:jc w:val="center"/>
        </w:trPr>
        <w:tc>
          <w:tcPr>
            <w:tcW w:w="1632" w:type="dxa"/>
            <w:vMerge/>
            <w:tcBorders>
              <w:left w:val="single" w:sz="4" w:space="0" w:color="auto"/>
              <w:right w:val="single" w:sz="4" w:space="0" w:color="auto"/>
            </w:tcBorders>
          </w:tcPr>
          <w:p w14:paraId="55A7F01D" w14:textId="77777777" w:rsidR="00572783" w:rsidRPr="006910BE" w:rsidRDefault="00572783" w:rsidP="00B8620C">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6B369D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F1419D"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6F075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7BC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8305FF8" w14:textId="77777777" w:rsidR="00572783" w:rsidRPr="006910BE" w:rsidRDefault="00572783" w:rsidP="00B8620C">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DEB606" w14:textId="77777777" w:rsidR="00572783" w:rsidRPr="006910BE" w:rsidRDefault="00572783" w:rsidP="00B8620C">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F9EF40" w14:textId="77777777" w:rsidR="00572783" w:rsidRPr="006910BE" w:rsidRDefault="00572783" w:rsidP="00B8620C">
            <w:pPr>
              <w:pStyle w:val="TAC"/>
            </w:pPr>
            <w:r w:rsidRPr="006910BE">
              <w:t>5</w:t>
            </w:r>
          </w:p>
        </w:tc>
      </w:tr>
      <w:tr w:rsidR="00572783" w:rsidRPr="006910BE" w14:paraId="36D99D84" w14:textId="77777777" w:rsidTr="00B8620C">
        <w:trPr>
          <w:trHeight w:val="188"/>
          <w:jc w:val="center"/>
        </w:trPr>
        <w:tc>
          <w:tcPr>
            <w:tcW w:w="1632" w:type="dxa"/>
            <w:vMerge/>
            <w:tcBorders>
              <w:left w:val="single" w:sz="4" w:space="0" w:color="auto"/>
              <w:right w:val="single" w:sz="4" w:space="0" w:color="auto"/>
            </w:tcBorders>
            <w:vAlign w:val="center"/>
          </w:tcPr>
          <w:p w14:paraId="68EE928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77F23A"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9462DA" w14:textId="77777777" w:rsidR="00572783" w:rsidRPr="006910BE" w:rsidRDefault="00572783" w:rsidP="00B8620C">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16A11F7D"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41AD2A" w14:textId="77777777" w:rsidR="00572783" w:rsidRPr="006910BE" w:rsidRDefault="00572783" w:rsidP="00B8620C">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789D0B48"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BC6BFFE"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C05069" w14:textId="77777777" w:rsidR="00572783" w:rsidRPr="006910BE" w:rsidRDefault="00572783" w:rsidP="00B8620C">
            <w:pPr>
              <w:pStyle w:val="TAC"/>
            </w:pPr>
          </w:p>
        </w:tc>
      </w:tr>
      <w:tr w:rsidR="00572783" w:rsidRPr="006910BE" w14:paraId="17C0BF01" w14:textId="77777777" w:rsidTr="00B8620C">
        <w:trPr>
          <w:trHeight w:val="188"/>
          <w:jc w:val="center"/>
        </w:trPr>
        <w:tc>
          <w:tcPr>
            <w:tcW w:w="1632" w:type="dxa"/>
            <w:vMerge/>
            <w:tcBorders>
              <w:left w:val="single" w:sz="4" w:space="0" w:color="auto"/>
              <w:right w:val="single" w:sz="4" w:space="0" w:color="auto"/>
            </w:tcBorders>
            <w:vAlign w:val="center"/>
          </w:tcPr>
          <w:p w14:paraId="557CB4D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C322E17"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
          <w:p w14:paraId="1C1EF29D" w14:textId="77777777" w:rsidR="00572783" w:rsidRPr="006910BE" w:rsidRDefault="00572783" w:rsidP="00B8620C">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A4E24BC" w14:textId="77777777" w:rsidR="00572783" w:rsidRPr="006910BE" w:rsidRDefault="00572783" w:rsidP="00B8620C">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52E426D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5B42C67" w14:textId="77777777" w:rsidR="00572783" w:rsidRPr="006910BE" w:rsidRDefault="00572783" w:rsidP="00B8620C">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C183AC5" w14:textId="77777777" w:rsidR="00572783" w:rsidRPr="006910BE" w:rsidRDefault="00572783" w:rsidP="00B8620C">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89358C2" w14:textId="77777777" w:rsidR="00572783" w:rsidRPr="006910BE" w:rsidRDefault="00572783" w:rsidP="00B8620C">
            <w:pPr>
              <w:pStyle w:val="TAC"/>
            </w:pPr>
            <w:r w:rsidRPr="006910BE">
              <w:rPr>
                <w:rFonts w:eastAsia="MS Mincho"/>
              </w:rPr>
              <w:t>3</w:t>
            </w:r>
          </w:p>
        </w:tc>
      </w:tr>
      <w:tr w:rsidR="00572783" w:rsidRPr="006910BE" w14:paraId="10CE6D50" w14:textId="77777777" w:rsidTr="00B8620C">
        <w:trPr>
          <w:trHeight w:val="188"/>
          <w:jc w:val="center"/>
        </w:trPr>
        <w:tc>
          <w:tcPr>
            <w:tcW w:w="1632" w:type="dxa"/>
            <w:vMerge/>
            <w:tcBorders>
              <w:left w:val="single" w:sz="4" w:space="0" w:color="auto"/>
              <w:right w:val="single" w:sz="4" w:space="0" w:color="auto"/>
            </w:tcBorders>
            <w:vAlign w:val="center"/>
          </w:tcPr>
          <w:p w14:paraId="586C498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D4C9FEC"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F9FF435" w14:textId="77777777" w:rsidR="00572783" w:rsidRPr="006910BE" w:rsidRDefault="00572783" w:rsidP="00B8620C">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06685612"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BBAA895" w14:textId="77777777" w:rsidR="00572783" w:rsidRPr="006910BE" w:rsidRDefault="00572783" w:rsidP="00B8620C">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2E2573C"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39836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738BFE" w14:textId="77777777" w:rsidR="00572783" w:rsidRPr="006910BE" w:rsidRDefault="00572783" w:rsidP="00B8620C">
            <w:pPr>
              <w:pStyle w:val="TAC"/>
            </w:pPr>
            <w:r w:rsidRPr="006910BE">
              <w:t>2</w:t>
            </w:r>
          </w:p>
        </w:tc>
      </w:tr>
      <w:tr w:rsidR="00572783" w:rsidRPr="006910BE" w14:paraId="18649A76" w14:textId="77777777" w:rsidTr="00B8620C">
        <w:trPr>
          <w:trHeight w:val="188"/>
          <w:jc w:val="center"/>
        </w:trPr>
        <w:tc>
          <w:tcPr>
            <w:tcW w:w="1632" w:type="dxa"/>
            <w:vMerge/>
            <w:tcBorders>
              <w:left w:val="single" w:sz="4" w:space="0" w:color="auto"/>
              <w:right w:val="single" w:sz="4" w:space="0" w:color="auto"/>
            </w:tcBorders>
            <w:vAlign w:val="center"/>
          </w:tcPr>
          <w:p w14:paraId="5A4447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889A786" w14:textId="77777777" w:rsidR="00572783" w:rsidRPr="006910BE" w:rsidRDefault="00572783" w:rsidP="00B8620C">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EC7C86" w14:textId="77777777" w:rsidR="00572783" w:rsidRPr="006910BE" w:rsidRDefault="00572783" w:rsidP="00B8620C">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271E70A" w14:textId="77777777" w:rsidR="00572783" w:rsidRPr="006910BE" w:rsidRDefault="00572783" w:rsidP="00B8620C">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B9339D" w14:textId="77777777" w:rsidR="00572783" w:rsidRPr="006910BE" w:rsidRDefault="00572783" w:rsidP="00B8620C">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9FDE4BB" w14:textId="77777777" w:rsidR="00572783" w:rsidRPr="006910BE" w:rsidRDefault="00572783" w:rsidP="00B8620C">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3C937B" w14:textId="77777777" w:rsidR="00572783" w:rsidRPr="006910BE" w:rsidRDefault="00572783" w:rsidP="00B8620C">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F29C58" w14:textId="77777777" w:rsidR="00572783" w:rsidRPr="006910BE" w:rsidRDefault="00572783" w:rsidP="00B8620C">
            <w:pPr>
              <w:pStyle w:val="TAC"/>
            </w:pPr>
          </w:p>
        </w:tc>
      </w:tr>
      <w:tr w:rsidR="00572783" w:rsidRPr="006910BE" w14:paraId="0500796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6866713" w14:textId="77777777" w:rsidR="00572783" w:rsidRPr="006910BE" w:rsidRDefault="00572783" w:rsidP="00B8620C">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4D2D254F"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FD26A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BFF40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00E4C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6011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746B7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4B1F66" w14:textId="77777777" w:rsidR="00572783" w:rsidRPr="006910BE" w:rsidRDefault="00572783" w:rsidP="00B8620C">
            <w:pPr>
              <w:pStyle w:val="TAC"/>
            </w:pPr>
          </w:p>
        </w:tc>
      </w:tr>
      <w:tr w:rsidR="00572783" w:rsidRPr="006910BE" w14:paraId="0BBA5921" w14:textId="77777777" w:rsidTr="00B8620C">
        <w:trPr>
          <w:trHeight w:val="188"/>
          <w:jc w:val="center"/>
        </w:trPr>
        <w:tc>
          <w:tcPr>
            <w:tcW w:w="1632" w:type="dxa"/>
            <w:vMerge/>
            <w:tcBorders>
              <w:left w:val="single" w:sz="4" w:space="0" w:color="auto"/>
              <w:right w:val="single" w:sz="4" w:space="0" w:color="auto"/>
            </w:tcBorders>
          </w:tcPr>
          <w:p w14:paraId="7E3D323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CBD2A40"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500A95D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243D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56D39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FF83F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6AB9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A0B7DD" w14:textId="77777777" w:rsidR="00572783" w:rsidRPr="006910BE" w:rsidRDefault="00572783" w:rsidP="00B8620C">
            <w:pPr>
              <w:pStyle w:val="TAC"/>
            </w:pPr>
            <w:r w:rsidRPr="006910BE">
              <w:t>2</w:t>
            </w:r>
          </w:p>
        </w:tc>
      </w:tr>
      <w:tr w:rsidR="00572783" w:rsidRPr="006910BE" w14:paraId="6BF56255" w14:textId="77777777" w:rsidTr="00B8620C">
        <w:trPr>
          <w:trHeight w:val="188"/>
          <w:jc w:val="center"/>
        </w:trPr>
        <w:tc>
          <w:tcPr>
            <w:tcW w:w="1632" w:type="dxa"/>
            <w:vMerge/>
            <w:tcBorders>
              <w:left w:val="single" w:sz="4" w:space="0" w:color="auto"/>
              <w:right w:val="single" w:sz="4" w:space="0" w:color="auto"/>
            </w:tcBorders>
          </w:tcPr>
          <w:p w14:paraId="06F9F12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DA608F0"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5B1C4DE"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2FDA3EC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A75918"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911D0C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831AB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FA4AFB3" w14:textId="77777777" w:rsidR="00572783" w:rsidRPr="006910BE" w:rsidRDefault="00572783" w:rsidP="00B8620C">
            <w:pPr>
              <w:pStyle w:val="TAC"/>
            </w:pPr>
          </w:p>
        </w:tc>
      </w:tr>
      <w:tr w:rsidR="00572783" w:rsidRPr="006910BE" w14:paraId="6ED52900" w14:textId="77777777" w:rsidTr="00B8620C">
        <w:trPr>
          <w:trHeight w:val="188"/>
          <w:jc w:val="center"/>
        </w:trPr>
        <w:tc>
          <w:tcPr>
            <w:tcW w:w="1632" w:type="dxa"/>
            <w:vMerge/>
            <w:tcBorders>
              <w:left w:val="single" w:sz="4" w:space="0" w:color="auto"/>
              <w:right w:val="single" w:sz="4" w:space="0" w:color="auto"/>
            </w:tcBorders>
          </w:tcPr>
          <w:p w14:paraId="3FCA3DE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CB5BDD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4051F8"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5957CC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E07E23"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953E62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2B0123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B6E752" w14:textId="77777777" w:rsidR="00572783" w:rsidRPr="006910BE" w:rsidRDefault="00572783" w:rsidP="00B8620C">
            <w:pPr>
              <w:pStyle w:val="TAC"/>
            </w:pPr>
            <w:r w:rsidRPr="006910BE">
              <w:t>5</w:t>
            </w:r>
          </w:p>
        </w:tc>
      </w:tr>
      <w:tr w:rsidR="00572783" w:rsidRPr="006910BE" w14:paraId="767BCEC1" w14:textId="77777777" w:rsidTr="00B8620C">
        <w:trPr>
          <w:trHeight w:val="188"/>
          <w:jc w:val="center"/>
        </w:trPr>
        <w:tc>
          <w:tcPr>
            <w:tcW w:w="1632" w:type="dxa"/>
            <w:vMerge/>
            <w:tcBorders>
              <w:left w:val="single" w:sz="4" w:space="0" w:color="auto"/>
              <w:right w:val="single" w:sz="4" w:space="0" w:color="auto"/>
            </w:tcBorders>
            <w:vAlign w:val="center"/>
          </w:tcPr>
          <w:p w14:paraId="0292DAA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6DA7FF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6B53DD"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B7D13D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D3D3"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864278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4C889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218F1A" w14:textId="77777777" w:rsidR="00572783" w:rsidRPr="006910BE" w:rsidRDefault="00572783" w:rsidP="00B8620C">
            <w:pPr>
              <w:pStyle w:val="TAC"/>
            </w:pPr>
          </w:p>
        </w:tc>
      </w:tr>
      <w:tr w:rsidR="00572783" w:rsidRPr="006910BE" w14:paraId="6BA598D2" w14:textId="77777777" w:rsidTr="00B8620C">
        <w:trPr>
          <w:trHeight w:val="188"/>
          <w:jc w:val="center"/>
        </w:trPr>
        <w:tc>
          <w:tcPr>
            <w:tcW w:w="1632" w:type="dxa"/>
            <w:vMerge/>
            <w:tcBorders>
              <w:left w:val="single" w:sz="4" w:space="0" w:color="auto"/>
              <w:right w:val="single" w:sz="4" w:space="0" w:color="auto"/>
            </w:tcBorders>
            <w:vAlign w:val="center"/>
          </w:tcPr>
          <w:p w14:paraId="06B7BB0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8F9BC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D588BD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8F8BF4C"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9CF8F71"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ABEAAC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FAB88F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2B317D2" w14:textId="77777777" w:rsidR="00572783" w:rsidRPr="006910BE" w:rsidRDefault="00572783" w:rsidP="00B8620C">
            <w:pPr>
              <w:pStyle w:val="TAC"/>
            </w:pPr>
            <w:r w:rsidRPr="006910BE">
              <w:t>3</w:t>
            </w:r>
          </w:p>
        </w:tc>
      </w:tr>
      <w:tr w:rsidR="00572783" w:rsidRPr="006910BE" w14:paraId="145CADF4" w14:textId="77777777" w:rsidTr="00B8620C">
        <w:trPr>
          <w:trHeight w:val="188"/>
          <w:jc w:val="center"/>
        </w:trPr>
        <w:tc>
          <w:tcPr>
            <w:tcW w:w="1632" w:type="dxa"/>
            <w:vMerge/>
            <w:tcBorders>
              <w:left w:val="single" w:sz="4" w:space="0" w:color="auto"/>
              <w:right w:val="single" w:sz="4" w:space="0" w:color="auto"/>
            </w:tcBorders>
            <w:vAlign w:val="center"/>
          </w:tcPr>
          <w:p w14:paraId="4AE49FB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FCFC07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185E2B"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1E15A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5AF51D"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57A2DF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42C4D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86FB1F" w14:textId="77777777" w:rsidR="00572783" w:rsidRPr="006910BE" w:rsidRDefault="00572783" w:rsidP="00B8620C">
            <w:pPr>
              <w:pStyle w:val="TAC"/>
            </w:pPr>
            <w:r w:rsidRPr="006910BE">
              <w:t>2</w:t>
            </w:r>
          </w:p>
        </w:tc>
      </w:tr>
      <w:tr w:rsidR="00572783" w:rsidRPr="006910BE" w14:paraId="37A52E6C" w14:textId="77777777" w:rsidTr="00B8620C">
        <w:trPr>
          <w:trHeight w:val="188"/>
          <w:jc w:val="center"/>
        </w:trPr>
        <w:tc>
          <w:tcPr>
            <w:tcW w:w="1632" w:type="dxa"/>
            <w:vMerge/>
            <w:tcBorders>
              <w:left w:val="single" w:sz="4" w:space="0" w:color="auto"/>
              <w:right w:val="single" w:sz="4" w:space="0" w:color="auto"/>
            </w:tcBorders>
            <w:vAlign w:val="center"/>
          </w:tcPr>
          <w:p w14:paraId="428A2D6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9FB9D8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D651B4"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D09393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E3B544"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BADA8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2521B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8A672E" w14:textId="77777777" w:rsidR="00572783" w:rsidRPr="006910BE" w:rsidRDefault="00572783" w:rsidP="00B8620C">
            <w:pPr>
              <w:pStyle w:val="TAC"/>
            </w:pPr>
          </w:p>
        </w:tc>
      </w:tr>
      <w:tr w:rsidR="00572783" w:rsidRPr="006910BE" w14:paraId="5D10214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56F2AF7D" w14:textId="77777777" w:rsidR="00572783" w:rsidRPr="006910BE" w:rsidRDefault="00572783" w:rsidP="00B8620C">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3743287A" w14:textId="77777777" w:rsidR="00572783" w:rsidRPr="006910BE" w:rsidRDefault="00572783" w:rsidP="00B8620C">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2674908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D9A4C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93F57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C710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A00F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943708" w14:textId="77777777" w:rsidR="00572783" w:rsidRPr="006910BE" w:rsidRDefault="00572783" w:rsidP="00B8620C">
            <w:pPr>
              <w:pStyle w:val="TAC"/>
            </w:pPr>
          </w:p>
        </w:tc>
      </w:tr>
      <w:tr w:rsidR="00572783" w:rsidRPr="006910BE" w14:paraId="6F5796B4"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4EDA2FF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36EB18F" w14:textId="77777777" w:rsidR="00572783" w:rsidRPr="006910BE" w:rsidRDefault="00572783" w:rsidP="00B8620C">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689E6F7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75B7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DEC83E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DEE91"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61800"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3A46C" w14:textId="77777777" w:rsidR="00572783" w:rsidRPr="006910BE" w:rsidRDefault="00572783" w:rsidP="00B8620C">
            <w:pPr>
              <w:pStyle w:val="TAC"/>
            </w:pPr>
            <w:r w:rsidRPr="006910BE">
              <w:rPr>
                <w:lang w:eastAsia="ja-JP"/>
              </w:rPr>
              <w:t>2</w:t>
            </w:r>
          </w:p>
        </w:tc>
      </w:tr>
      <w:tr w:rsidR="00572783" w:rsidRPr="006910BE" w14:paraId="43E7B7F2"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E3D5E9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361BF2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EF639C" w14:textId="77777777" w:rsidR="00572783" w:rsidRPr="006910BE" w:rsidRDefault="00572783" w:rsidP="00B8620C">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5CD17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146CC0" w14:textId="77777777" w:rsidR="00572783" w:rsidRPr="006910BE" w:rsidRDefault="00572783" w:rsidP="00B8620C">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229CD97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0852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10DC7F" w14:textId="77777777" w:rsidR="00572783" w:rsidRPr="006910BE" w:rsidRDefault="00572783" w:rsidP="00B8620C">
            <w:pPr>
              <w:pStyle w:val="TAC"/>
            </w:pPr>
          </w:p>
        </w:tc>
      </w:tr>
      <w:tr w:rsidR="00572783" w:rsidRPr="006910BE" w14:paraId="500C5B58"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2B88A78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348F3C4F"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0975DE" w14:textId="77777777" w:rsidR="00572783" w:rsidRPr="006910BE" w:rsidRDefault="00572783" w:rsidP="00B8620C">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3FBB7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B46708"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5E17820"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5CA0B6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24A64B" w14:textId="77777777" w:rsidR="00572783" w:rsidRPr="006910BE" w:rsidRDefault="00572783" w:rsidP="00B8620C">
            <w:pPr>
              <w:pStyle w:val="TAC"/>
            </w:pPr>
            <w:r w:rsidRPr="006910BE">
              <w:t>5</w:t>
            </w:r>
          </w:p>
        </w:tc>
      </w:tr>
      <w:tr w:rsidR="00572783" w:rsidRPr="006910BE" w14:paraId="7904EA9D" w14:textId="77777777" w:rsidTr="00B8620C">
        <w:trPr>
          <w:trHeight w:val="188"/>
          <w:jc w:val="center"/>
        </w:trPr>
        <w:tc>
          <w:tcPr>
            <w:tcW w:w="1632" w:type="dxa"/>
            <w:vMerge/>
            <w:tcBorders>
              <w:left w:val="single" w:sz="4" w:space="0" w:color="auto"/>
              <w:right w:val="single" w:sz="4" w:space="0" w:color="auto"/>
            </w:tcBorders>
            <w:vAlign w:val="center"/>
          </w:tcPr>
          <w:p w14:paraId="05191F7B"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FD963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C5AAAC" w14:textId="77777777" w:rsidR="00572783" w:rsidRPr="006910BE" w:rsidRDefault="00572783" w:rsidP="00B8620C">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73151B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17B88A" w14:textId="77777777" w:rsidR="00572783" w:rsidRPr="006910BE" w:rsidRDefault="00572783" w:rsidP="00B8620C">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B0F335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30723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A358B" w14:textId="77777777" w:rsidR="00572783" w:rsidRPr="006910BE" w:rsidRDefault="00572783" w:rsidP="00B8620C">
            <w:pPr>
              <w:pStyle w:val="TAC"/>
            </w:pPr>
          </w:p>
        </w:tc>
      </w:tr>
      <w:tr w:rsidR="00572783" w:rsidRPr="006910BE" w14:paraId="1ACC9CA5" w14:textId="77777777" w:rsidTr="00B8620C">
        <w:trPr>
          <w:trHeight w:val="188"/>
          <w:jc w:val="center"/>
        </w:trPr>
        <w:tc>
          <w:tcPr>
            <w:tcW w:w="1632" w:type="dxa"/>
            <w:vMerge/>
            <w:tcBorders>
              <w:left w:val="single" w:sz="4" w:space="0" w:color="auto"/>
              <w:right w:val="single" w:sz="4" w:space="0" w:color="auto"/>
            </w:tcBorders>
            <w:vAlign w:val="center"/>
          </w:tcPr>
          <w:p w14:paraId="4CA9701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B3CE65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5E3B61"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C18B78D"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B4688B8"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F7D549"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DBE0E3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F340C67" w14:textId="77777777" w:rsidR="00572783" w:rsidRPr="006910BE" w:rsidRDefault="00572783" w:rsidP="00B8620C">
            <w:pPr>
              <w:pStyle w:val="TAC"/>
            </w:pPr>
            <w:r w:rsidRPr="006910BE">
              <w:t>3</w:t>
            </w:r>
          </w:p>
        </w:tc>
      </w:tr>
      <w:tr w:rsidR="00572783" w:rsidRPr="006910BE" w14:paraId="5AA5A196" w14:textId="77777777" w:rsidTr="00B8620C">
        <w:trPr>
          <w:trHeight w:val="188"/>
          <w:jc w:val="center"/>
        </w:trPr>
        <w:tc>
          <w:tcPr>
            <w:tcW w:w="1632" w:type="dxa"/>
            <w:vMerge/>
            <w:tcBorders>
              <w:left w:val="single" w:sz="4" w:space="0" w:color="auto"/>
              <w:right w:val="single" w:sz="4" w:space="0" w:color="auto"/>
            </w:tcBorders>
            <w:vAlign w:val="center"/>
          </w:tcPr>
          <w:p w14:paraId="36A2158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0320764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65FE93" w14:textId="77777777" w:rsidR="00572783" w:rsidRPr="006910BE" w:rsidRDefault="00572783" w:rsidP="00B8620C">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6E4082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1973DF"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C7EF23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1F681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E9566E" w14:textId="77777777" w:rsidR="00572783" w:rsidRPr="006910BE" w:rsidRDefault="00572783" w:rsidP="00B8620C">
            <w:pPr>
              <w:pStyle w:val="TAC"/>
            </w:pPr>
          </w:p>
        </w:tc>
      </w:tr>
      <w:tr w:rsidR="00572783" w:rsidRPr="006910BE" w14:paraId="4D899924"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1F34D95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9830DB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B1EBEA"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BB43F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066C93" w14:textId="77777777" w:rsidR="00572783" w:rsidRPr="006910BE" w:rsidRDefault="00572783" w:rsidP="00B8620C">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A8023B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5DA2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EBB05" w14:textId="77777777" w:rsidR="00572783" w:rsidRPr="006910BE" w:rsidRDefault="00572783" w:rsidP="00B8620C">
            <w:pPr>
              <w:pStyle w:val="TAC"/>
            </w:pPr>
          </w:p>
        </w:tc>
      </w:tr>
      <w:tr w:rsidR="00572783" w:rsidRPr="006910BE" w14:paraId="22A44D19"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C4CA41" w14:textId="77777777" w:rsidR="00572783" w:rsidRPr="006910BE" w:rsidRDefault="00572783" w:rsidP="00B8620C">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428FE0BA" w14:textId="77777777" w:rsidR="00572783" w:rsidRPr="006910BE" w:rsidRDefault="00572783" w:rsidP="00B8620C">
            <w:pPr>
              <w:pStyle w:val="TAL"/>
            </w:pPr>
            <w:r w:rsidRPr="006910BE">
              <w:t>E-UTRA Band 1, 22, 42, 43, 50, 51, 65, 74, 75, 76,</w:t>
            </w:r>
          </w:p>
          <w:p w14:paraId="24AD137E" w14:textId="77777777" w:rsidR="00572783" w:rsidRPr="006910BE" w:rsidRDefault="00572783" w:rsidP="00B8620C">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ED18D09"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1C57F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6702A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64DCD64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714F19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985874C" w14:textId="77777777" w:rsidR="00572783" w:rsidRPr="006910BE" w:rsidRDefault="00572783" w:rsidP="00B8620C">
            <w:pPr>
              <w:pStyle w:val="TAC"/>
            </w:pPr>
            <w:r w:rsidRPr="006910BE">
              <w:t>2</w:t>
            </w:r>
          </w:p>
        </w:tc>
      </w:tr>
      <w:tr w:rsidR="00572783" w:rsidRPr="006910BE" w14:paraId="60C6824D"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42E6D6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428FB63"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340EA6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DE277"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95AFA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F81150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6117D1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7F80436" w14:textId="77777777" w:rsidR="00572783" w:rsidRPr="006910BE" w:rsidRDefault="00572783" w:rsidP="00B8620C">
            <w:pPr>
              <w:pStyle w:val="TAC"/>
            </w:pPr>
            <w:r w:rsidRPr="006910BE">
              <w:t>9, 11</w:t>
            </w:r>
          </w:p>
        </w:tc>
      </w:tr>
      <w:tr w:rsidR="00572783" w:rsidRPr="006910BE" w14:paraId="3501D23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A81B96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DB1D6A5" w14:textId="77777777" w:rsidR="00572783" w:rsidRPr="006910BE" w:rsidRDefault="00572783" w:rsidP="00B8620C">
            <w:pPr>
              <w:pStyle w:val="TAL"/>
            </w:pPr>
            <w:r w:rsidRPr="006910BE">
              <w:t>E-UTRA Band 3, 5, 7, 8, 18, 19, 20, 26, 27, 31, 34, 38, 40, 41, 72, 73</w:t>
            </w:r>
          </w:p>
          <w:p w14:paraId="4A843CF3"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4E231B4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A6D4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D9FFC2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D98AA6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4CDE32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990D9D7" w14:textId="77777777" w:rsidR="00572783" w:rsidRPr="006910BE" w:rsidRDefault="00572783" w:rsidP="00B8620C">
            <w:pPr>
              <w:pStyle w:val="TAC"/>
            </w:pPr>
          </w:p>
        </w:tc>
      </w:tr>
      <w:tr w:rsidR="00572783" w:rsidRPr="006910BE" w14:paraId="757F37E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1E9676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230F72C"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B87062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42F0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8E161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AF30AD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8F3855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14F2D07" w14:textId="77777777" w:rsidR="00572783" w:rsidRPr="006910BE" w:rsidRDefault="00572783" w:rsidP="00B8620C">
            <w:pPr>
              <w:pStyle w:val="TAC"/>
            </w:pPr>
            <w:r w:rsidRPr="006910BE">
              <w:t>9, 10</w:t>
            </w:r>
          </w:p>
        </w:tc>
      </w:tr>
      <w:tr w:rsidR="00572783" w:rsidRPr="006910BE" w14:paraId="43DBF1D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C8FF13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29254DE8"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72A73FB"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52B02E9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4BF8187E"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07D0781D"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39C97F2"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97E0D96" w14:textId="77777777" w:rsidR="00572783" w:rsidRPr="006910BE" w:rsidRDefault="00572783" w:rsidP="00B8620C">
            <w:pPr>
              <w:pStyle w:val="TAC"/>
            </w:pPr>
            <w:r w:rsidRPr="006910BE">
              <w:t>14</w:t>
            </w:r>
          </w:p>
        </w:tc>
      </w:tr>
      <w:tr w:rsidR="00572783" w:rsidRPr="006910BE" w14:paraId="0FC82CB5"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7D9570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7EBF7B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28BEBD8"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tcPr>
          <w:p w14:paraId="5CE3A3A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40ACE09"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4D8EECDC"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F21999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70E6F14" w14:textId="77777777" w:rsidR="00572783" w:rsidRPr="006910BE" w:rsidRDefault="00572783" w:rsidP="00B8620C">
            <w:pPr>
              <w:pStyle w:val="TAC"/>
            </w:pPr>
            <w:r w:rsidRPr="006910BE">
              <w:t>5</w:t>
            </w:r>
          </w:p>
        </w:tc>
      </w:tr>
      <w:tr w:rsidR="00572783" w:rsidRPr="006910BE" w14:paraId="585349A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D67D87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3E76C3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02EB1C0"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tcPr>
          <w:p w14:paraId="5A65E8B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129CB54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20E2481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23F5880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D6F77CA" w14:textId="77777777" w:rsidR="00572783" w:rsidRPr="006910BE" w:rsidRDefault="00572783" w:rsidP="00B8620C">
            <w:pPr>
              <w:pStyle w:val="TAC"/>
            </w:pPr>
          </w:p>
        </w:tc>
      </w:tr>
      <w:tr w:rsidR="00572783" w:rsidRPr="006910BE" w14:paraId="5C3CF859"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0E3DCA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3A00ECA"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E6449E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tcPr>
          <w:p w14:paraId="4873F9C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24417553"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tcPr>
          <w:p w14:paraId="7E3EAF90"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45E23347"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11D61053" w14:textId="77777777" w:rsidR="00572783" w:rsidRPr="006910BE" w:rsidRDefault="00572783" w:rsidP="00B8620C">
            <w:pPr>
              <w:pStyle w:val="TAC"/>
            </w:pPr>
            <w:r w:rsidRPr="006910BE">
              <w:t>3, 9</w:t>
            </w:r>
          </w:p>
        </w:tc>
      </w:tr>
      <w:tr w:rsidR="00572783" w:rsidRPr="006910BE" w14:paraId="55D9332E" w14:textId="77777777" w:rsidTr="00B8620C">
        <w:trPr>
          <w:trHeight w:val="188"/>
          <w:jc w:val="center"/>
        </w:trPr>
        <w:tc>
          <w:tcPr>
            <w:tcW w:w="1632" w:type="dxa"/>
            <w:vMerge w:val="restart"/>
            <w:tcBorders>
              <w:left w:val="single" w:sz="4" w:space="0" w:color="auto"/>
              <w:right w:val="single" w:sz="4" w:space="0" w:color="auto"/>
            </w:tcBorders>
          </w:tcPr>
          <w:p w14:paraId="2A105104" w14:textId="77777777" w:rsidR="00572783" w:rsidRPr="006910BE" w:rsidRDefault="00572783" w:rsidP="00B8620C">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4F00C265" w14:textId="77777777" w:rsidR="00572783" w:rsidRPr="006910BE" w:rsidRDefault="00572783" w:rsidP="00B8620C">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B2E8284"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251FC62"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4E4C344F"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C7FAC84"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90A1A6C" w14:textId="77777777" w:rsidR="00572783" w:rsidRPr="006910BE" w:rsidRDefault="00572783" w:rsidP="00B8620C">
            <w:pPr>
              <w:pStyle w:val="TAC"/>
            </w:pPr>
          </w:p>
        </w:tc>
        <w:tc>
          <w:tcPr>
            <w:tcW w:w="1228" w:type="dxa"/>
            <w:gridSpan w:val="2"/>
            <w:tcBorders>
              <w:top w:val="single" w:sz="4" w:space="0" w:color="auto"/>
              <w:left w:val="nil"/>
              <w:bottom w:val="single" w:sz="4" w:space="0" w:color="auto"/>
              <w:right w:val="single" w:sz="4" w:space="0" w:color="auto"/>
            </w:tcBorders>
            <w:noWrap/>
          </w:tcPr>
          <w:p w14:paraId="03A46C3E" w14:textId="77777777" w:rsidR="00572783" w:rsidRPr="006910BE" w:rsidRDefault="00572783" w:rsidP="00B8620C">
            <w:pPr>
              <w:pStyle w:val="TAC"/>
            </w:pPr>
          </w:p>
        </w:tc>
      </w:tr>
      <w:tr w:rsidR="00572783" w:rsidRPr="006910BE" w14:paraId="10EEF3DA" w14:textId="77777777" w:rsidTr="00B8620C">
        <w:trPr>
          <w:trHeight w:val="188"/>
          <w:jc w:val="center"/>
        </w:trPr>
        <w:tc>
          <w:tcPr>
            <w:tcW w:w="1632" w:type="dxa"/>
            <w:vMerge/>
            <w:tcBorders>
              <w:left w:val="single" w:sz="4" w:space="0" w:color="auto"/>
              <w:right w:val="single" w:sz="4" w:space="0" w:color="auto"/>
            </w:tcBorders>
          </w:tcPr>
          <w:p w14:paraId="088D4F7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02D72D3" w14:textId="77777777" w:rsidR="00572783" w:rsidRPr="006910BE" w:rsidRDefault="00572783" w:rsidP="00B8620C">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5A9ADB26"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01D61A20"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DB4DE86"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EC96431"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F158E68"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05071F" w14:textId="77777777" w:rsidR="00572783" w:rsidRPr="006910BE" w:rsidRDefault="00572783" w:rsidP="00B8620C">
            <w:pPr>
              <w:pStyle w:val="TAC"/>
            </w:pPr>
            <w:r w:rsidRPr="006910BE">
              <w:rPr>
                <w:lang w:eastAsia="ja-JP"/>
              </w:rPr>
              <w:t>2</w:t>
            </w:r>
          </w:p>
        </w:tc>
      </w:tr>
      <w:tr w:rsidR="00572783" w:rsidRPr="006910BE" w14:paraId="13737A2D" w14:textId="77777777" w:rsidTr="00B8620C">
        <w:trPr>
          <w:trHeight w:val="188"/>
          <w:jc w:val="center"/>
        </w:trPr>
        <w:tc>
          <w:tcPr>
            <w:tcW w:w="1632" w:type="dxa"/>
            <w:vMerge/>
            <w:tcBorders>
              <w:left w:val="single" w:sz="4" w:space="0" w:color="auto"/>
              <w:right w:val="single" w:sz="4" w:space="0" w:color="auto"/>
            </w:tcBorders>
          </w:tcPr>
          <w:p w14:paraId="3A0D9F8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7ADD3C3" w14:textId="77777777" w:rsidR="00572783" w:rsidRPr="006910BE" w:rsidRDefault="00572783" w:rsidP="00B8620C">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22A1B1E3"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322755"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F1BC7D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7CF36E9"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37A6961"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A2974D3" w14:textId="77777777" w:rsidR="00572783" w:rsidRPr="006910BE" w:rsidRDefault="00572783" w:rsidP="00B8620C">
            <w:pPr>
              <w:pStyle w:val="TAC"/>
            </w:pPr>
            <w:r w:rsidRPr="006910BE">
              <w:rPr>
                <w:lang w:eastAsia="ja-JP"/>
              </w:rPr>
              <w:t>9, 11</w:t>
            </w:r>
          </w:p>
        </w:tc>
      </w:tr>
      <w:tr w:rsidR="00572783" w:rsidRPr="006910BE" w14:paraId="512ABC76" w14:textId="77777777" w:rsidTr="00B8620C">
        <w:trPr>
          <w:trHeight w:val="188"/>
          <w:jc w:val="center"/>
        </w:trPr>
        <w:tc>
          <w:tcPr>
            <w:tcW w:w="1632" w:type="dxa"/>
            <w:vMerge/>
            <w:tcBorders>
              <w:left w:val="single" w:sz="4" w:space="0" w:color="auto"/>
              <w:right w:val="single" w:sz="4" w:space="0" w:color="auto"/>
            </w:tcBorders>
          </w:tcPr>
          <w:p w14:paraId="5022DAA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642BFFE1" w14:textId="77777777" w:rsidR="00572783" w:rsidRPr="006910BE" w:rsidRDefault="00572783" w:rsidP="00B8620C">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07043D33"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AC7491"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1B00AA81"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399E9D0"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2AB86F6"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9656043" w14:textId="77777777" w:rsidR="00572783" w:rsidRPr="006910BE" w:rsidRDefault="00572783" w:rsidP="00B8620C">
            <w:pPr>
              <w:pStyle w:val="TAC"/>
            </w:pPr>
            <w:r w:rsidRPr="006910BE">
              <w:rPr>
                <w:lang w:eastAsia="ja-JP"/>
              </w:rPr>
              <w:t>9, 10</w:t>
            </w:r>
          </w:p>
        </w:tc>
      </w:tr>
      <w:tr w:rsidR="00572783" w:rsidRPr="006910BE" w14:paraId="0BB28A5A" w14:textId="77777777" w:rsidTr="00B8620C">
        <w:trPr>
          <w:trHeight w:val="188"/>
          <w:jc w:val="center"/>
        </w:trPr>
        <w:tc>
          <w:tcPr>
            <w:tcW w:w="1632" w:type="dxa"/>
            <w:vMerge/>
            <w:tcBorders>
              <w:left w:val="single" w:sz="4" w:space="0" w:color="auto"/>
              <w:right w:val="single" w:sz="4" w:space="0" w:color="auto"/>
            </w:tcBorders>
          </w:tcPr>
          <w:p w14:paraId="6F8CD7B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93BF042"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5B7CBBC3" w14:textId="77777777" w:rsidR="00572783" w:rsidRPr="006910BE" w:rsidRDefault="00572783" w:rsidP="00B8620C">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5B3C12F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AB14403" w14:textId="77777777" w:rsidR="00572783" w:rsidRPr="006910BE" w:rsidRDefault="00572783" w:rsidP="00B8620C">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6D8AE13B" w14:textId="77777777" w:rsidR="00572783" w:rsidRPr="006910BE" w:rsidRDefault="00572783" w:rsidP="00B8620C">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03EF92D7" w14:textId="77777777" w:rsidR="00572783" w:rsidRPr="006910BE" w:rsidRDefault="00572783" w:rsidP="00B8620C">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18E10611" w14:textId="77777777" w:rsidR="00572783" w:rsidRPr="006910BE" w:rsidRDefault="00572783" w:rsidP="00B8620C">
            <w:pPr>
              <w:pStyle w:val="TAC"/>
            </w:pPr>
            <w:r w:rsidRPr="006910BE">
              <w:rPr>
                <w:lang w:eastAsia="ja-JP"/>
              </w:rPr>
              <w:t>3, 9</w:t>
            </w:r>
          </w:p>
        </w:tc>
      </w:tr>
      <w:tr w:rsidR="00572783" w:rsidRPr="006910BE" w14:paraId="1D9FD12D" w14:textId="77777777" w:rsidTr="00B8620C">
        <w:trPr>
          <w:trHeight w:val="188"/>
          <w:jc w:val="center"/>
        </w:trPr>
        <w:tc>
          <w:tcPr>
            <w:tcW w:w="1632" w:type="dxa"/>
            <w:vMerge/>
            <w:tcBorders>
              <w:left w:val="single" w:sz="4" w:space="0" w:color="auto"/>
              <w:right w:val="single" w:sz="4" w:space="0" w:color="auto"/>
            </w:tcBorders>
          </w:tcPr>
          <w:p w14:paraId="5B725FC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DD25C1E"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1A24D586" w14:textId="77777777" w:rsidR="00572783" w:rsidRPr="006910BE" w:rsidRDefault="00572783" w:rsidP="00B8620C">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12203B5E"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99235C6" w14:textId="77777777" w:rsidR="00572783" w:rsidRPr="006910BE" w:rsidRDefault="00572783" w:rsidP="00B8620C">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7925E8B5" w14:textId="77777777" w:rsidR="00572783" w:rsidRPr="006910BE" w:rsidRDefault="00572783" w:rsidP="00B8620C">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3E5D6AA7" w14:textId="77777777" w:rsidR="00572783" w:rsidRPr="006910BE" w:rsidRDefault="00572783" w:rsidP="00B8620C">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20D16F19" w14:textId="77777777" w:rsidR="00572783" w:rsidRPr="006910BE" w:rsidRDefault="00572783" w:rsidP="00B8620C">
            <w:pPr>
              <w:pStyle w:val="TAC"/>
            </w:pPr>
            <w:r w:rsidRPr="006910BE">
              <w:rPr>
                <w:lang w:eastAsia="ja-JP"/>
              </w:rPr>
              <w:t>5, 17</w:t>
            </w:r>
          </w:p>
        </w:tc>
      </w:tr>
      <w:tr w:rsidR="00572783" w:rsidRPr="006910BE" w14:paraId="2ACAD316" w14:textId="77777777" w:rsidTr="00B8620C">
        <w:trPr>
          <w:trHeight w:val="188"/>
          <w:jc w:val="center"/>
        </w:trPr>
        <w:tc>
          <w:tcPr>
            <w:tcW w:w="1632" w:type="dxa"/>
            <w:vMerge/>
            <w:tcBorders>
              <w:left w:val="single" w:sz="4" w:space="0" w:color="auto"/>
              <w:right w:val="single" w:sz="4" w:space="0" w:color="auto"/>
            </w:tcBorders>
          </w:tcPr>
          <w:p w14:paraId="17285C9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02745A35"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4B55ED2" w14:textId="77777777" w:rsidR="00572783" w:rsidRPr="006910BE" w:rsidRDefault="00572783" w:rsidP="00B8620C">
            <w:pPr>
              <w:pStyle w:val="TAC"/>
            </w:pPr>
            <w:r w:rsidRPr="006910BE">
              <w:t>470</w:t>
            </w:r>
          </w:p>
        </w:tc>
        <w:tc>
          <w:tcPr>
            <w:tcW w:w="310" w:type="dxa"/>
            <w:tcBorders>
              <w:top w:val="single" w:sz="4" w:space="0" w:color="auto"/>
              <w:left w:val="nil"/>
              <w:bottom w:val="single" w:sz="4" w:space="0" w:color="auto"/>
              <w:right w:val="single" w:sz="4" w:space="0" w:color="auto"/>
            </w:tcBorders>
          </w:tcPr>
          <w:p w14:paraId="7D0387A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0B7777E5" w14:textId="77777777" w:rsidR="00572783" w:rsidRPr="006910BE" w:rsidRDefault="00572783" w:rsidP="00B8620C">
            <w:pPr>
              <w:pStyle w:val="TAC"/>
            </w:pPr>
            <w:r w:rsidRPr="006910BE">
              <w:t>710</w:t>
            </w:r>
          </w:p>
        </w:tc>
        <w:tc>
          <w:tcPr>
            <w:tcW w:w="1172" w:type="dxa"/>
            <w:tcBorders>
              <w:top w:val="single" w:sz="4" w:space="0" w:color="auto"/>
              <w:left w:val="nil"/>
              <w:bottom w:val="single" w:sz="4" w:space="0" w:color="auto"/>
              <w:right w:val="single" w:sz="4" w:space="0" w:color="auto"/>
            </w:tcBorders>
          </w:tcPr>
          <w:p w14:paraId="013F5374"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757132A6"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2B0FC46" w14:textId="77777777" w:rsidR="00572783" w:rsidRPr="006910BE" w:rsidRDefault="00572783" w:rsidP="00B8620C">
            <w:pPr>
              <w:pStyle w:val="TAC"/>
            </w:pPr>
            <w:r w:rsidRPr="006910BE">
              <w:t>14</w:t>
            </w:r>
          </w:p>
        </w:tc>
      </w:tr>
      <w:tr w:rsidR="00572783" w:rsidRPr="006910BE" w14:paraId="6403960C" w14:textId="77777777" w:rsidTr="00B8620C">
        <w:trPr>
          <w:trHeight w:val="188"/>
          <w:jc w:val="center"/>
        </w:trPr>
        <w:tc>
          <w:tcPr>
            <w:tcW w:w="1632" w:type="dxa"/>
            <w:vMerge/>
            <w:tcBorders>
              <w:left w:val="single" w:sz="4" w:space="0" w:color="auto"/>
              <w:right w:val="single" w:sz="4" w:space="0" w:color="auto"/>
            </w:tcBorders>
          </w:tcPr>
          <w:p w14:paraId="4210BBA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16FC96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2CE826" w14:textId="77777777" w:rsidR="00572783" w:rsidRPr="006910BE" w:rsidRDefault="00572783" w:rsidP="00B8620C">
            <w:pPr>
              <w:pStyle w:val="TAC"/>
            </w:pPr>
            <w:r w:rsidRPr="006910BE">
              <w:t>662</w:t>
            </w:r>
          </w:p>
        </w:tc>
        <w:tc>
          <w:tcPr>
            <w:tcW w:w="310" w:type="dxa"/>
            <w:tcBorders>
              <w:top w:val="single" w:sz="4" w:space="0" w:color="auto"/>
              <w:left w:val="nil"/>
              <w:bottom w:val="single" w:sz="4" w:space="0" w:color="auto"/>
              <w:right w:val="single" w:sz="4" w:space="0" w:color="auto"/>
            </w:tcBorders>
          </w:tcPr>
          <w:p w14:paraId="1CD2E55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tcPr>
          <w:p w14:paraId="61B4942A" w14:textId="77777777" w:rsidR="00572783" w:rsidRPr="006910BE" w:rsidRDefault="00572783" w:rsidP="00B8620C">
            <w:pPr>
              <w:pStyle w:val="TAC"/>
            </w:pPr>
            <w:r w:rsidRPr="006910BE">
              <w:t>694</w:t>
            </w:r>
          </w:p>
        </w:tc>
        <w:tc>
          <w:tcPr>
            <w:tcW w:w="1172" w:type="dxa"/>
            <w:tcBorders>
              <w:top w:val="single" w:sz="4" w:space="0" w:color="auto"/>
              <w:left w:val="nil"/>
              <w:bottom w:val="single" w:sz="4" w:space="0" w:color="auto"/>
              <w:right w:val="single" w:sz="4" w:space="0" w:color="auto"/>
            </w:tcBorders>
          </w:tcPr>
          <w:p w14:paraId="67A5087D" w14:textId="77777777" w:rsidR="00572783" w:rsidRPr="006910BE" w:rsidRDefault="00572783" w:rsidP="00B8620C">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41439F91" w14:textId="77777777" w:rsidR="00572783" w:rsidRPr="006910BE" w:rsidRDefault="00572783" w:rsidP="00B8620C">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A4D56B0" w14:textId="77777777" w:rsidR="00572783" w:rsidRPr="006910BE" w:rsidRDefault="00572783" w:rsidP="00B8620C">
            <w:pPr>
              <w:pStyle w:val="TAC"/>
            </w:pPr>
            <w:r w:rsidRPr="006910BE">
              <w:t>5</w:t>
            </w:r>
          </w:p>
        </w:tc>
      </w:tr>
      <w:tr w:rsidR="00572783" w:rsidRPr="006910BE" w14:paraId="6EAE6910" w14:textId="77777777" w:rsidTr="00B8620C">
        <w:trPr>
          <w:trHeight w:val="188"/>
          <w:jc w:val="center"/>
        </w:trPr>
        <w:tc>
          <w:tcPr>
            <w:tcW w:w="1632" w:type="dxa"/>
            <w:vMerge/>
            <w:tcBorders>
              <w:left w:val="single" w:sz="4" w:space="0" w:color="auto"/>
              <w:right w:val="single" w:sz="4" w:space="0" w:color="auto"/>
            </w:tcBorders>
          </w:tcPr>
          <w:p w14:paraId="78A02AB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3939EF3"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1459C7B" w14:textId="77777777" w:rsidR="00572783" w:rsidRPr="006910BE" w:rsidRDefault="00572783" w:rsidP="00B8620C">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2690EA1C"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071FC54" w14:textId="77777777" w:rsidR="00572783" w:rsidRPr="006910BE" w:rsidRDefault="00572783" w:rsidP="00B8620C">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4FE9F948" w14:textId="77777777" w:rsidR="00572783" w:rsidRPr="006910BE" w:rsidRDefault="00572783" w:rsidP="00B8620C">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5E0D2608"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978E9CE" w14:textId="77777777" w:rsidR="00572783" w:rsidRPr="006910BE" w:rsidRDefault="00572783" w:rsidP="00B8620C">
            <w:pPr>
              <w:pStyle w:val="TAC"/>
            </w:pPr>
            <w:r w:rsidRPr="006910BE">
              <w:rPr>
                <w:lang w:eastAsia="ja-JP"/>
              </w:rPr>
              <w:t>5</w:t>
            </w:r>
          </w:p>
        </w:tc>
      </w:tr>
      <w:tr w:rsidR="00572783" w:rsidRPr="006910BE" w14:paraId="755163A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40173D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6C6B23D" w14:textId="77777777" w:rsidR="00572783" w:rsidRPr="006910BE" w:rsidRDefault="00572783" w:rsidP="00B8620C">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7FB0968A" w14:textId="77777777" w:rsidR="00572783" w:rsidRPr="006910BE" w:rsidRDefault="00572783" w:rsidP="00B8620C">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348C17CE" w14:textId="77777777" w:rsidR="00572783" w:rsidRPr="006910BE" w:rsidRDefault="00572783" w:rsidP="00B8620C">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D7A146C" w14:textId="77777777" w:rsidR="00572783" w:rsidRPr="006910BE" w:rsidRDefault="00572783" w:rsidP="00B8620C">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4F6E643A" w14:textId="77777777" w:rsidR="00572783" w:rsidRPr="006910BE" w:rsidRDefault="00572783" w:rsidP="00B8620C">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5907DB9C" w14:textId="77777777" w:rsidR="00572783" w:rsidRPr="006910BE" w:rsidRDefault="00572783" w:rsidP="00B8620C">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D80E802" w14:textId="77777777" w:rsidR="00572783" w:rsidRPr="006910BE" w:rsidRDefault="00572783" w:rsidP="00B8620C">
            <w:pPr>
              <w:pStyle w:val="TAC"/>
            </w:pPr>
          </w:p>
        </w:tc>
      </w:tr>
      <w:tr w:rsidR="00572783" w:rsidRPr="006910BE" w14:paraId="7DEA812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E67D53B" w14:textId="77777777" w:rsidR="00572783" w:rsidRPr="006910BE" w:rsidRDefault="00572783" w:rsidP="00B8620C">
            <w:pPr>
              <w:pStyle w:val="TAC"/>
            </w:pPr>
            <w:r w:rsidRPr="006910BE">
              <w:rPr>
                <w:lang w:eastAsia="ja-JP"/>
              </w:rPr>
              <w:t>DC</w:t>
            </w:r>
            <w:r w:rsidRPr="006910BE">
              <w:t>_28_</w:t>
            </w:r>
            <w:r w:rsidRPr="006910BE">
              <w:rPr>
                <w:lang w:eastAsia="ja-JP"/>
              </w:rPr>
              <w:t>n7</w:t>
            </w:r>
          </w:p>
          <w:p w14:paraId="006C05B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B22EED4" w14:textId="77777777" w:rsidR="00572783" w:rsidRPr="006910BE" w:rsidRDefault="00572783" w:rsidP="00B8620C">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1631163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2DB05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D3DA12"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1A8CD" w14:textId="77777777" w:rsidR="00572783" w:rsidRPr="006910BE" w:rsidRDefault="00572783" w:rsidP="00B8620C">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E958627" w14:textId="77777777" w:rsidR="00572783" w:rsidRPr="006910BE" w:rsidRDefault="00572783" w:rsidP="00B8620C">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49488386" w14:textId="77777777" w:rsidR="00572783" w:rsidRPr="006910BE" w:rsidRDefault="00572783" w:rsidP="00B8620C">
            <w:pPr>
              <w:pStyle w:val="TAC"/>
            </w:pPr>
          </w:p>
        </w:tc>
      </w:tr>
      <w:tr w:rsidR="00572783" w:rsidRPr="006910BE" w14:paraId="7373F6D0" w14:textId="77777777" w:rsidTr="00B8620C">
        <w:trPr>
          <w:trHeight w:val="188"/>
          <w:jc w:val="center"/>
        </w:trPr>
        <w:tc>
          <w:tcPr>
            <w:tcW w:w="1632" w:type="dxa"/>
            <w:vMerge/>
            <w:tcBorders>
              <w:left w:val="single" w:sz="4" w:space="0" w:color="auto"/>
              <w:right w:val="single" w:sz="4" w:space="0" w:color="auto"/>
            </w:tcBorders>
            <w:vAlign w:val="center"/>
          </w:tcPr>
          <w:p w14:paraId="286A587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D195A5" w14:textId="77777777" w:rsidR="00572783" w:rsidRPr="006910BE" w:rsidRDefault="00572783" w:rsidP="00B8620C">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0D669371" w14:textId="77777777" w:rsidR="00572783" w:rsidRPr="006910BE" w:rsidRDefault="00572783" w:rsidP="00B8620C">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333307E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2148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9B994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1B53FEC7" w14:textId="77777777" w:rsidR="00572783" w:rsidRPr="006910BE" w:rsidRDefault="00572783" w:rsidP="00B8620C">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0061E4F3" w14:textId="77777777" w:rsidR="00572783" w:rsidRPr="006910BE" w:rsidRDefault="00572783" w:rsidP="00B8620C">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4698EAC9" w14:textId="77777777" w:rsidR="00572783" w:rsidRPr="006910BE" w:rsidRDefault="00572783" w:rsidP="00B8620C">
            <w:pPr>
              <w:pStyle w:val="TAC"/>
            </w:pPr>
            <w:r w:rsidRPr="006910BE">
              <w:rPr>
                <w:lang w:eastAsia="ko-KR"/>
              </w:rPr>
              <w:t>2</w:t>
            </w:r>
          </w:p>
        </w:tc>
      </w:tr>
      <w:tr w:rsidR="00572783" w:rsidRPr="006910BE" w14:paraId="76BC137F" w14:textId="77777777" w:rsidTr="00B8620C">
        <w:trPr>
          <w:trHeight w:val="188"/>
          <w:jc w:val="center"/>
        </w:trPr>
        <w:tc>
          <w:tcPr>
            <w:tcW w:w="1632" w:type="dxa"/>
            <w:vMerge/>
            <w:tcBorders>
              <w:left w:val="single" w:sz="4" w:space="0" w:color="auto"/>
              <w:right w:val="single" w:sz="4" w:space="0" w:color="auto"/>
            </w:tcBorders>
            <w:vAlign w:val="center"/>
          </w:tcPr>
          <w:p w14:paraId="42D070F7"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18A80AE" w14:textId="77777777" w:rsidR="00572783" w:rsidRPr="006910BE" w:rsidRDefault="00572783" w:rsidP="00B8620C">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97781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159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8C2C9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6ED6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1F495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4D40CE" w14:textId="77777777" w:rsidR="00572783" w:rsidRPr="006910BE" w:rsidRDefault="00572783" w:rsidP="00B8620C">
            <w:pPr>
              <w:pStyle w:val="TAC"/>
            </w:pPr>
            <w:r w:rsidRPr="006910BE">
              <w:rPr>
                <w:lang w:eastAsia="ko-KR"/>
              </w:rPr>
              <w:t>2, 9, 10</w:t>
            </w:r>
          </w:p>
        </w:tc>
      </w:tr>
      <w:tr w:rsidR="00572783" w:rsidRPr="006910BE" w14:paraId="2FE8F129" w14:textId="77777777" w:rsidTr="00B8620C">
        <w:trPr>
          <w:trHeight w:val="188"/>
          <w:jc w:val="center"/>
        </w:trPr>
        <w:tc>
          <w:tcPr>
            <w:tcW w:w="1632" w:type="dxa"/>
            <w:vMerge/>
            <w:tcBorders>
              <w:left w:val="single" w:sz="4" w:space="0" w:color="auto"/>
              <w:right w:val="single" w:sz="4" w:space="0" w:color="auto"/>
            </w:tcBorders>
            <w:vAlign w:val="center"/>
          </w:tcPr>
          <w:p w14:paraId="2844E83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8D9A8F"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16F6792"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9E51D3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9D896A"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tcPr>
          <w:p w14:paraId="07AD6C39"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31D697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A642B96" w14:textId="77777777" w:rsidR="00572783" w:rsidRPr="006910BE" w:rsidRDefault="00572783" w:rsidP="00B8620C">
            <w:pPr>
              <w:pStyle w:val="TAC"/>
            </w:pPr>
            <w:r w:rsidRPr="006910BE">
              <w:rPr>
                <w:lang w:eastAsia="ko-KR"/>
              </w:rPr>
              <w:t>5</w:t>
            </w:r>
          </w:p>
        </w:tc>
      </w:tr>
      <w:tr w:rsidR="00572783" w:rsidRPr="006910BE" w14:paraId="421A2222" w14:textId="77777777" w:rsidTr="00B8620C">
        <w:trPr>
          <w:trHeight w:val="188"/>
          <w:jc w:val="center"/>
        </w:trPr>
        <w:tc>
          <w:tcPr>
            <w:tcW w:w="1632" w:type="dxa"/>
            <w:vMerge/>
            <w:tcBorders>
              <w:left w:val="single" w:sz="4" w:space="0" w:color="auto"/>
              <w:right w:val="single" w:sz="4" w:space="0" w:color="auto"/>
            </w:tcBorders>
            <w:vAlign w:val="center"/>
          </w:tcPr>
          <w:p w14:paraId="1678794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26D25CC9"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F3E4E61"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451C46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E81290"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tcPr>
          <w:p w14:paraId="551CD6C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E699B6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47B1D26" w14:textId="77777777" w:rsidR="00572783" w:rsidRPr="006910BE" w:rsidRDefault="00572783" w:rsidP="00B8620C">
            <w:pPr>
              <w:pStyle w:val="TAC"/>
            </w:pPr>
          </w:p>
        </w:tc>
      </w:tr>
      <w:tr w:rsidR="00572783" w:rsidRPr="006910BE" w14:paraId="1B20BAC1" w14:textId="77777777" w:rsidTr="00B8620C">
        <w:trPr>
          <w:trHeight w:val="188"/>
          <w:jc w:val="center"/>
        </w:trPr>
        <w:tc>
          <w:tcPr>
            <w:tcW w:w="1632" w:type="dxa"/>
            <w:vMerge/>
            <w:tcBorders>
              <w:left w:val="single" w:sz="4" w:space="0" w:color="auto"/>
              <w:right w:val="single" w:sz="4" w:space="0" w:color="auto"/>
            </w:tcBorders>
            <w:vAlign w:val="center"/>
          </w:tcPr>
          <w:p w14:paraId="7F9C385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72A07BF"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277EF66" w14:textId="77777777" w:rsidR="00572783" w:rsidRPr="006910BE" w:rsidRDefault="00572783" w:rsidP="00B8620C">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1E27DAB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DB2CE" w14:textId="77777777" w:rsidR="00572783" w:rsidRPr="006910BE" w:rsidRDefault="00572783" w:rsidP="00B8620C">
            <w:pPr>
              <w:pStyle w:val="TAC"/>
            </w:pPr>
            <w:r w:rsidRPr="006910BE">
              <w:t>2575</w:t>
            </w:r>
          </w:p>
        </w:tc>
        <w:tc>
          <w:tcPr>
            <w:tcW w:w="1172" w:type="dxa"/>
            <w:tcBorders>
              <w:top w:val="single" w:sz="4" w:space="0" w:color="auto"/>
              <w:left w:val="nil"/>
              <w:bottom w:val="single" w:sz="4" w:space="0" w:color="auto"/>
              <w:right w:val="single" w:sz="4" w:space="0" w:color="auto"/>
            </w:tcBorders>
          </w:tcPr>
          <w:p w14:paraId="14C1885E" w14:textId="77777777" w:rsidR="00572783" w:rsidRPr="006910BE" w:rsidRDefault="00572783" w:rsidP="00B8620C">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5F99379E"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F78E74" w14:textId="77777777" w:rsidR="00572783" w:rsidRPr="006910BE" w:rsidRDefault="00572783" w:rsidP="00B8620C">
            <w:pPr>
              <w:pStyle w:val="TAC"/>
            </w:pPr>
            <w:r w:rsidRPr="006910BE">
              <w:t xml:space="preserve">5, 6, </w:t>
            </w:r>
            <w:r w:rsidRPr="006910BE">
              <w:rPr>
                <w:lang w:eastAsia="ko-KR"/>
              </w:rPr>
              <w:t>7</w:t>
            </w:r>
          </w:p>
        </w:tc>
      </w:tr>
      <w:tr w:rsidR="00572783" w:rsidRPr="006910BE" w14:paraId="62B148EE" w14:textId="77777777" w:rsidTr="00B8620C">
        <w:trPr>
          <w:trHeight w:val="188"/>
          <w:jc w:val="center"/>
        </w:trPr>
        <w:tc>
          <w:tcPr>
            <w:tcW w:w="1632" w:type="dxa"/>
            <w:vMerge/>
            <w:tcBorders>
              <w:left w:val="single" w:sz="4" w:space="0" w:color="auto"/>
              <w:right w:val="single" w:sz="4" w:space="0" w:color="auto"/>
            </w:tcBorders>
            <w:vAlign w:val="center"/>
          </w:tcPr>
          <w:p w14:paraId="51A943F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5A07FD7"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9554EA5" w14:textId="77777777" w:rsidR="00572783" w:rsidRPr="006910BE" w:rsidRDefault="00572783" w:rsidP="00B8620C">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38B6ED3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B7A961" w14:textId="77777777" w:rsidR="00572783" w:rsidRPr="006910BE" w:rsidRDefault="00572783" w:rsidP="00B8620C">
            <w:pPr>
              <w:pStyle w:val="TAC"/>
            </w:pPr>
            <w:r w:rsidRPr="006910BE">
              <w:t>2595</w:t>
            </w:r>
          </w:p>
        </w:tc>
        <w:tc>
          <w:tcPr>
            <w:tcW w:w="1172" w:type="dxa"/>
            <w:tcBorders>
              <w:top w:val="single" w:sz="4" w:space="0" w:color="auto"/>
              <w:left w:val="nil"/>
              <w:bottom w:val="single" w:sz="4" w:space="0" w:color="auto"/>
              <w:right w:val="single" w:sz="4" w:space="0" w:color="auto"/>
            </w:tcBorders>
          </w:tcPr>
          <w:p w14:paraId="0CE9C9E1"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FF275D4"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9F55F5" w14:textId="77777777" w:rsidR="00572783" w:rsidRPr="006910BE" w:rsidRDefault="00572783" w:rsidP="00B8620C">
            <w:pPr>
              <w:pStyle w:val="TAC"/>
            </w:pPr>
            <w:r w:rsidRPr="006910BE">
              <w:t>5, 6, 7</w:t>
            </w:r>
          </w:p>
        </w:tc>
      </w:tr>
      <w:tr w:rsidR="00572783" w:rsidRPr="006910BE" w14:paraId="1DD90F93" w14:textId="77777777" w:rsidTr="00B8620C">
        <w:trPr>
          <w:trHeight w:val="188"/>
          <w:jc w:val="center"/>
        </w:trPr>
        <w:tc>
          <w:tcPr>
            <w:tcW w:w="1632" w:type="dxa"/>
            <w:vMerge/>
            <w:tcBorders>
              <w:left w:val="single" w:sz="4" w:space="0" w:color="auto"/>
              <w:right w:val="single" w:sz="4" w:space="0" w:color="auto"/>
            </w:tcBorders>
            <w:vAlign w:val="center"/>
          </w:tcPr>
          <w:p w14:paraId="4647C3C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2D8F2A" w14:textId="77777777" w:rsidR="00572783" w:rsidRPr="006910BE" w:rsidRDefault="00572783" w:rsidP="00B8620C">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50DA261C" w14:textId="77777777" w:rsidR="00572783" w:rsidRPr="006910BE" w:rsidRDefault="00572783" w:rsidP="00B8620C">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BF4D09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F2470E" w14:textId="77777777" w:rsidR="00572783" w:rsidRPr="006910BE" w:rsidRDefault="00572783" w:rsidP="00B8620C">
            <w:pPr>
              <w:pStyle w:val="TAC"/>
            </w:pPr>
            <w:r w:rsidRPr="006910BE">
              <w:t>2620</w:t>
            </w:r>
          </w:p>
        </w:tc>
        <w:tc>
          <w:tcPr>
            <w:tcW w:w="1172" w:type="dxa"/>
            <w:tcBorders>
              <w:top w:val="single" w:sz="4" w:space="0" w:color="auto"/>
              <w:left w:val="nil"/>
              <w:bottom w:val="single" w:sz="4" w:space="0" w:color="auto"/>
              <w:right w:val="single" w:sz="4" w:space="0" w:color="auto"/>
            </w:tcBorders>
          </w:tcPr>
          <w:p w14:paraId="3E9CD202"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21315C1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DA77FA6" w14:textId="77777777" w:rsidR="00572783" w:rsidRPr="006910BE" w:rsidRDefault="00572783" w:rsidP="00B8620C">
            <w:pPr>
              <w:pStyle w:val="TAC"/>
            </w:pPr>
            <w:r w:rsidRPr="006910BE">
              <w:t xml:space="preserve">5, </w:t>
            </w:r>
            <w:r w:rsidRPr="006910BE">
              <w:rPr>
                <w:lang w:eastAsia="ko-KR"/>
              </w:rPr>
              <w:t>6</w:t>
            </w:r>
          </w:p>
        </w:tc>
      </w:tr>
      <w:tr w:rsidR="00572783" w:rsidRPr="006910BE" w14:paraId="2AE2169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B372F14" w14:textId="77777777" w:rsidR="00572783" w:rsidRPr="006910BE" w:rsidRDefault="00572783" w:rsidP="00B8620C">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7F15E056"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54C4DC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0EC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86A02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B42B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FAA5E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DBB0601" w14:textId="77777777" w:rsidR="00572783" w:rsidRPr="006910BE" w:rsidRDefault="00572783" w:rsidP="00B8620C">
            <w:pPr>
              <w:pStyle w:val="TAC"/>
            </w:pPr>
          </w:p>
        </w:tc>
      </w:tr>
      <w:tr w:rsidR="00572783" w:rsidRPr="006910BE" w14:paraId="01C52A51" w14:textId="77777777" w:rsidTr="00B8620C">
        <w:trPr>
          <w:trHeight w:val="188"/>
          <w:jc w:val="center"/>
        </w:trPr>
        <w:tc>
          <w:tcPr>
            <w:tcW w:w="1632" w:type="dxa"/>
            <w:vMerge/>
            <w:tcBorders>
              <w:left w:val="single" w:sz="4" w:space="0" w:color="auto"/>
              <w:right w:val="single" w:sz="4" w:space="0" w:color="auto"/>
            </w:tcBorders>
            <w:vAlign w:val="center"/>
          </w:tcPr>
          <w:p w14:paraId="3E89DB4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9AEEC25"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56A612B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9F1E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3297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EF5AA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763CE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0AF0D0" w14:textId="77777777" w:rsidR="00572783" w:rsidRPr="006910BE" w:rsidRDefault="00572783" w:rsidP="00B8620C">
            <w:pPr>
              <w:pStyle w:val="TAC"/>
            </w:pPr>
            <w:r w:rsidRPr="006910BE">
              <w:t>2</w:t>
            </w:r>
          </w:p>
        </w:tc>
      </w:tr>
      <w:tr w:rsidR="00572783" w:rsidRPr="006910BE" w14:paraId="47791AD3" w14:textId="77777777" w:rsidTr="00B8620C">
        <w:trPr>
          <w:trHeight w:val="188"/>
          <w:jc w:val="center"/>
        </w:trPr>
        <w:tc>
          <w:tcPr>
            <w:tcW w:w="1632" w:type="dxa"/>
            <w:vMerge/>
            <w:tcBorders>
              <w:left w:val="single" w:sz="4" w:space="0" w:color="auto"/>
              <w:right w:val="single" w:sz="4" w:space="0" w:color="auto"/>
            </w:tcBorders>
            <w:vAlign w:val="center"/>
          </w:tcPr>
          <w:p w14:paraId="03F5153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C3C4DED"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0867798"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A6F28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B3565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37ED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263CB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1F462A4" w14:textId="77777777" w:rsidR="00572783" w:rsidRPr="006910BE" w:rsidRDefault="00572783" w:rsidP="00B8620C">
            <w:pPr>
              <w:pStyle w:val="TAC"/>
            </w:pPr>
            <w:r w:rsidRPr="006910BE">
              <w:t>9, 11</w:t>
            </w:r>
          </w:p>
        </w:tc>
      </w:tr>
      <w:tr w:rsidR="00572783" w:rsidRPr="006910BE" w14:paraId="543DD372" w14:textId="77777777" w:rsidTr="00B8620C">
        <w:trPr>
          <w:trHeight w:val="188"/>
          <w:jc w:val="center"/>
        </w:trPr>
        <w:tc>
          <w:tcPr>
            <w:tcW w:w="1632" w:type="dxa"/>
            <w:vMerge/>
            <w:tcBorders>
              <w:left w:val="single" w:sz="4" w:space="0" w:color="auto"/>
              <w:right w:val="single" w:sz="4" w:space="0" w:color="auto"/>
            </w:tcBorders>
            <w:vAlign w:val="center"/>
          </w:tcPr>
          <w:p w14:paraId="0C06E4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F6D404E"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D48F0F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51EF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4EA67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4096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F991D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5D4571" w14:textId="77777777" w:rsidR="00572783" w:rsidRPr="006910BE" w:rsidRDefault="00572783" w:rsidP="00B8620C">
            <w:pPr>
              <w:pStyle w:val="TAC"/>
            </w:pPr>
            <w:r w:rsidRPr="006910BE">
              <w:t>9, 10</w:t>
            </w:r>
          </w:p>
        </w:tc>
      </w:tr>
      <w:tr w:rsidR="00572783" w:rsidRPr="006910BE" w14:paraId="10473F7E" w14:textId="77777777" w:rsidTr="00B8620C">
        <w:trPr>
          <w:trHeight w:val="188"/>
          <w:jc w:val="center"/>
        </w:trPr>
        <w:tc>
          <w:tcPr>
            <w:tcW w:w="1632" w:type="dxa"/>
            <w:vMerge/>
            <w:tcBorders>
              <w:left w:val="single" w:sz="4" w:space="0" w:color="auto"/>
              <w:right w:val="single" w:sz="4" w:space="0" w:color="auto"/>
            </w:tcBorders>
            <w:vAlign w:val="center"/>
          </w:tcPr>
          <w:p w14:paraId="62E59C9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B6624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8E5AB9D"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DF5941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3FA333"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3164E21A"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642BB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244A67" w14:textId="77777777" w:rsidR="00572783" w:rsidRPr="006910BE" w:rsidRDefault="00572783" w:rsidP="00B8620C">
            <w:pPr>
              <w:pStyle w:val="TAC"/>
            </w:pPr>
          </w:p>
        </w:tc>
      </w:tr>
      <w:tr w:rsidR="00572783" w:rsidRPr="006910BE" w14:paraId="3A590394" w14:textId="77777777" w:rsidTr="00B8620C">
        <w:trPr>
          <w:trHeight w:val="188"/>
          <w:jc w:val="center"/>
        </w:trPr>
        <w:tc>
          <w:tcPr>
            <w:tcW w:w="1632" w:type="dxa"/>
            <w:vMerge/>
            <w:tcBorders>
              <w:left w:val="single" w:sz="4" w:space="0" w:color="auto"/>
              <w:right w:val="single" w:sz="4" w:space="0" w:color="auto"/>
            </w:tcBorders>
            <w:vAlign w:val="center"/>
          </w:tcPr>
          <w:p w14:paraId="185B71B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0726EC2D"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3F3AA2"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3B9533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A09EC"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771B6B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EEE2F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85569F" w14:textId="77777777" w:rsidR="00572783" w:rsidRPr="006910BE" w:rsidRDefault="00572783" w:rsidP="00B8620C">
            <w:pPr>
              <w:pStyle w:val="TAC"/>
            </w:pPr>
          </w:p>
        </w:tc>
      </w:tr>
      <w:tr w:rsidR="00572783" w:rsidRPr="006910BE" w14:paraId="3653F999" w14:textId="77777777" w:rsidTr="00B8620C">
        <w:trPr>
          <w:trHeight w:val="188"/>
          <w:jc w:val="center"/>
        </w:trPr>
        <w:tc>
          <w:tcPr>
            <w:tcW w:w="1632" w:type="dxa"/>
            <w:vMerge/>
            <w:tcBorders>
              <w:left w:val="single" w:sz="4" w:space="0" w:color="auto"/>
              <w:right w:val="single" w:sz="4" w:space="0" w:color="auto"/>
            </w:tcBorders>
            <w:vAlign w:val="center"/>
          </w:tcPr>
          <w:p w14:paraId="03EB1B50"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D8377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792D062"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5123C9"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1D683D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D8E0882"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E93EDD"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B1D83BE" w14:textId="77777777" w:rsidR="00572783" w:rsidRPr="006910BE" w:rsidRDefault="00572783" w:rsidP="00B8620C">
            <w:pPr>
              <w:pStyle w:val="TAC"/>
            </w:pPr>
            <w:r w:rsidRPr="006910BE">
              <w:t>3, 9</w:t>
            </w:r>
          </w:p>
        </w:tc>
      </w:tr>
      <w:tr w:rsidR="00572783" w:rsidRPr="006910BE" w14:paraId="71B0458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E9B39DF" w14:textId="294BB137" w:rsidR="00572783" w:rsidRPr="006910BE" w:rsidDel="00AD7469" w:rsidRDefault="00572783" w:rsidP="00AD7469">
            <w:pPr>
              <w:pStyle w:val="TAC"/>
              <w:rPr>
                <w:del w:id="2381" w:author="Amy TAO" w:date="2022-11-04T18:09:00Z"/>
              </w:rPr>
            </w:pPr>
            <w:r w:rsidRPr="006910BE">
              <w:t>DC_28_n78</w:t>
            </w:r>
          </w:p>
          <w:p w14:paraId="3408114E" w14:textId="57DA5FB9" w:rsidR="00572783" w:rsidRPr="006910BE" w:rsidRDefault="00572783" w:rsidP="0089285E">
            <w:pPr>
              <w:pStyle w:val="TAC"/>
            </w:pPr>
            <w:del w:id="2382" w:author="Amy TAO" w:date="2022-11-04T18:09:00Z">
              <w:r w:rsidRPr="006910BE" w:rsidDel="00AD7469">
                <w:delText>DC_28_n83_ULSUP-TDM_n78</w:delText>
              </w:r>
            </w:del>
          </w:p>
        </w:tc>
        <w:tc>
          <w:tcPr>
            <w:tcW w:w="2864" w:type="dxa"/>
            <w:tcBorders>
              <w:top w:val="single" w:sz="4" w:space="0" w:color="auto"/>
              <w:left w:val="nil"/>
              <w:bottom w:val="single" w:sz="4" w:space="0" w:color="auto"/>
              <w:right w:val="single" w:sz="4" w:space="0" w:color="auto"/>
            </w:tcBorders>
            <w:vAlign w:val="center"/>
          </w:tcPr>
          <w:p w14:paraId="348CA964" w14:textId="77777777" w:rsidR="00572783" w:rsidRPr="006910BE" w:rsidRDefault="00572783" w:rsidP="00B8620C">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4B22D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37C5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45522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E298B"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3C7EE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DC7639" w14:textId="77777777" w:rsidR="00572783" w:rsidRPr="006910BE" w:rsidRDefault="00572783" w:rsidP="00B8620C">
            <w:pPr>
              <w:pStyle w:val="TAC"/>
            </w:pPr>
          </w:p>
        </w:tc>
      </w:tr>
      <w:tr w:rsidR="00572783" w:rsidRPr="006910BE" w14:paraId="7A2D3FE5" w14:textId="77777777" w:rsidTr="00B8620C">
        <w:trPr>
          <w:trHeight w:val="188"/>
          <w:jc w:val="center"/>
        </w:trPr>
        <w:tc>
          <w:tcPr>
            <w:tcW w:w="1632" w:type="dxa"/>
            <w:vMerge/>
            <w:tcBorders>
              <w:left w:val="single" w:sz="4" w:space="0" w:color="auto"/>
              <w:right w:val="single" w:sz="4" w:space="0" w:color="auto"/>
            </w:tcBorders>
            <w:vAlign w:val="center"/>
          </w:tcPr>
          <w:p w14:paraId="1268C15C"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7CEB492" w14:textId="77777777" w:rsidR="00572783" w:rsidRPr="006910BE" w:rsidRDefault="00572783" w:rsidP="00B8620C">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FF2303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F718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23754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6FCD5"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2E61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6426B3" w14:textId="77777777" w:rsidR="00572783" w:rsidRPr="006910BE" w:rsidRDefault="00572783" w:rsidP="00B8620C">
            <w:pPr>
              <w:pStyle w:val="TAC"/>
            </w:pPr>
            <w:r w:rsidRPr="006910BE">
              <w:t>2</w:t>
            </w:r>
          </w:p>
        </w:tc>
      </w:tr>
      <w:tr w:rsidR="00572783" w:rsidRPr="006910BE" w14:paraId="69193C14" w14:textId="77777777" w:rsidTr="00B8620C">
        <w:trPr>
          <w:trHeight w:val="188"/>
          <w:jc w:val="center"/>
        </w:trPr>
        <w:tc>
          <w:tcPr>
            <w:tcW w:w="1632" w:type="dxa"/>
            <w:vMerge/>
            <w:tcBorders>
              <w:left w:val="single" w:sz="4" w:space="0" w:color="auto"/>
              <w:right w:val="single" w:sz="4" w:space="0" w:color="auto"/>
            </w:tcBorders>
            <w:vAlign w:val="center"/>
          </w:tcPr>
          <w:p w14:paraId="34F92E1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566A6ED7"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C2B0E5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0F59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6A9C9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6148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4FABA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783F17" w14:textId="77777777" w:rsidR="00572783" w:rsidRPr="006910BE" w:rsidRDefault="00572783" w:rsidP="00B8620C">
            <w:pPr>
              <w:pStyle w:val="TAC"/>
            </w:pPr>
            <w:r w:rsidRPr="006910BE">
              <w:t>9, 11</w:t>
            </w:r>
          </w:p>
        </w:tc>
      </w:tr>
      <w:tr w:rsidR="00572783" w:rsidRPr="006910BE" w14:paraId="19C371DD" w14:textId="77777777" w:rsidTr="00B8620C">
        <w:trPr>
          <w:trHeight w:val="188"/>
          <w:jc w:val="center"/>
        </w:trPr>
        <w:tc>
          <w:tcPr>
            <w:tcW w:w="1632" w:type="dxa"/>
            <w:vMerge/>
            <w:tcBorders>
              <w:left w:val="single" w:sz="4" w:space="0" w:color="auto"/>
              <w:right w:val="single" w:sz="4" w:space="0" w:color="auto"/>
            </w:tcBorders>
            <w:vAlign w:val="center"/>
          </w:tcPr>
          <w:p w14:paraId="0822CC9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A0FAA54"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6061A75"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31A7F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0652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C5EB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19A94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B800819" w14:textId="77777777" w:rsidR="00572783" w:rsidRPr="006910BE" w:rsidRDefault="00572783" w:rsidP="00B8620C">
            <w:pPr>
              <w:pStyle w:val="TAC"/>
            </w:pPr>
            <w:r w:rsidRPr="006910BE">
              <w:t>9, 10</w:t>
            </w:r>
          </w:p>
        </w:tc>
      </w:tr>
      <w:tr w:rsidR="00572783" w:rsidRPr="006910BE" w14:paraId="76B3BC38" w14:textId="77777777" w:rsidTr="00B8620C">
        <w:trPr>
          <w:trHeight w:val="188"/>
          <w:jc w:val="center"/>
        </w:trPr>
        <w:tc>
          <w:tcPr>
            <w:tcW w:w="1632" w:type="dxa"/>
            <w:vMerge/>
            <w:tcBorders>
              <w:left w:val="single" w:sz="4" w:space="0" w:color="auto"/>
              <w:right w:val="single" w:sz="4" w:space="0" w:color="auto"/>
            </w:tcBorders>
            <w:vAlign w:val="center"/>
          </w:tcPr>
          <w:p w14:paraId="79F3E96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D4DDE2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502774"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51066A3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25174A"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FFB803E"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1E73CF3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E18B8E" w14:textId="77777777" w:rsidR="00572783" w:rsidRPr="006910BE" w:rsidRDefault="00572783" w:rsidP="00B8620C">
            <w:pPr>
              <w:pStyle w:val="TAC"/>
            </w:pPr>
          </w:p>
        </w:tc>
      </w:tr>
      <w:tr w:rsidR="00572783" w:rsidRPr="006910BE" w14:paraId="091C6334" w14:textId="77777777" w:rsidTr="00B8620C">
        <w:trPr>
          <w:trHeight w:val="188"/>
          <w:jc w:val="center"/>
        </w:trPr>
        <w:tc>
          <w:tcPr>
            <w:tcW w:w="1632" w:type="dxa"/>
            <w:vMerge/>
            <w:tcBorders>
              <w:left w:val="single" w:sz="4" w:space="0" w:color="auto"/>
              <w:right w:val="single" w:sz="4" w:space="0" w:color="auto"/>
            </w:tcBorders>
            <w:vAlign w:val="center"/>
          </w:tcPr>
          <w:p w14:paraId="6848B74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8AC70F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76A0D4"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404AA7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CCC68"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500A93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CBD6B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F9681F" w14:textId="77777777" w:rsidR="00572783" w:rsidRPr="006910BE" w:rsidRDefault="00572783" w:rsidP="00B8620C">
            <w:pPr>
              <w:pStyle w:val="TAC"/>
            </w:pPr>
          </w:p>
        </w:tc>
      </w:tr>
      <w:tr w:rsidR="00572783" w:rsidRPr="006910BE" w14:paraId="6621458E" w14:textId="77777777" w:rsidTr="00B8620C">
        <w:trPr>
          <w:trHeight w:val="188"/>
          <w:jc w:val="center"/>
        </w:trPr>
        <w:tc>
          <w:tcPr>
            <w:tcW w:w="1632" w:type="dxa"/>
            <w:vMerge/>
            <w:tcBorders>
              <w:left w:val="single" w:sz="4" w:space="0" w:color="auto"/>
              <w:right w:val="single" w:sz="4" w:space="0" w:color="auto"/>
            </w:tcBorders>
            <w:vAlign w:val="center"/>
          </w:tcPr>
          <w:p w14:paraId="2116719F"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511AF49"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7E6B25"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6E14C60"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C3BC1DD"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B88FD98"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75A6E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990E155" w14:textId="77777777" w:rsidR="00572783" w:rsidRPr="006910BE" w:rsidRDefault="00572783" w:rsidP="00B8620C">
            <w:pPr>
              <w:pStyle w:val="TAC"/>
            </w:pPr>
            <w:r w:rsidRPr="006910BE">
              <w:t>3</w:t>
            </w:r>
          </w:p>
        </w:tc>
      </w:tr>
      <w:tr w:rsidR="00572783" w:rsidRPr="006910BE" w14:paraId="38F72019"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25764F76" w14:textId="77777777" w:rsidR="00572783" w:rsidRPr="006910BE" w:rsidRDefault="00572783" w:rsidP="00B8620C">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46D32F31" w14:textId="77777777" w:rsidR="00572783" w:rsidRPr="006910BE" w:rsidRDefault="00572783" w:rsidP="00B8620C">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EC6560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DEFB4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597C4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161D8"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1382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D769321" w14:textId="77777777" w:rsidR="00572783" w:rsidRPr="006910BE" w:rsidRDefault="00572783" w:rsidP="00B8620C">
            <w:pPr>
              <w:pStyle w:val="TAC"/>
            </w:pPr>
          </w:p>
        </w:tc>
      </w:tr>
      <w:tr w:rsidR="00572783" w:rsidRPr="006910BE" w14:paraId="05F15A67" w14:textId="77777777" w:rsidTr="00B8620C">
        <w:trPr>
          <w:trHeight w:val="188"/>
          <w:jc w:val="center"/>
        </w:trPr>
        <w:tc>
          <w:tcPr>
            <w:tcW w:w="1632" w:type="dxa"/>
            <w:vMerge/>
            <w:tcBorders>
              <w:left w:val="single" w:sz="4" w:space="0" w:color="auto"/>
              <w:right w:val="single" w:sz="4" w:space="0" w:color="auto"/>
            </w:tcBorders>
            <w:vAlign w:val="center"/>
          </w:tcPr>
          <w:p w14:paraId="7B97210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FDA90A9" w14:textId="77777777" w:rsidR="00572783" w:rsidRPr="006910BE" w:rsidRDefault="00572783" w:rsidP="00B8620C">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2EEC8720"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8A77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0DA66C"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6526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850D9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674C92" w14:textId="77777777" w:rsidR="00572783" w:rsidRPr="006910BE" w:rsidRDefault="00572783" w:rsidP="00B8620C">
            <w:pPr>
              <w:pStyle w:val="TAC"/>
            </w:pPr>
            <w:r w:rsidRPr="006910BE">
              <w:t>2</w:t>
            </w:r>
          </w:p>
        </w:tc>
      </w:tr>
      <w:tr w:rsidR="00572783" w:rsidRPr="006910BE" w14:paraId="7350E2E1" w14:textId="77777777" w:rsidTr="00B8620C">
        <w:trPr>
          <w:trHeight w:val="188"/>
          <w:jc w:val="center"/>
        </w:trPr>
        <w:tc>
          <w:tcPr>
            <w:tcW w:w="1632" w:type="dxa"/>
            <w:vMerge/>
            <w:tcBorders>
              <w:left w:val="single" w:sz="4" w:space="0" w:color="auto"/>
              <w:right w:val="single" w:sz="4" w:space="0" w:color="auto"/>
            </w:tcBorders>
            <w:vAlign w:val="center"/>
          </w:tcPr>
          <w:p w14:paraId="1725E15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3425166" w14:textId="77777777" w:rsidR="00572783" w:rsidRPr="006910BE" w:rsidRDefault="00572783" w:rsidP="00B8620C">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2396F8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84DB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4AE7E9"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F9B7A"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EC7C4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67706D" w14:textId="77777777" w:rsidR="00572783" w:rsidRPr="006910BE" w:rsidRDefault="00572783" w:rsidP="00B8620C">
            <w:pPr>
              <w:pStyle w:val="TAC"/>
            </w:pPr>
            <w:r w:rsidRPr="006910BE">
              <w:t>9, 11</w:t>
            </w:r>
          </w:p>
        </w:tc>
      </w:tr>
      <w:tr w:rsidR="00572783" w:rsidRPr="006910BE" w14:paraId="55B588CA" w14:textId="77777777" w:rsidTr="00B8620C">
        <w:trPr>
          <w:trHeight w:val="188"/>
          <w:jc w:val="center"/>
        </w:trPr>
        <w:tc>
          <w:tcPr>
            <w:tcW w:w="1632" w:type="dxa"/>
            <w:vMerge/>
            <w:tcBorders>
              <w:left w:val="single" w:sz="4" w:space="0" w:color="auto"/>
              <w:right w:val="single" w:sz="4" w:space="0" w:color="auto"/>
            </w:tcBorders>
            <w:vAlign w:val="center"/>
          </w:tcPr>
          <w:p w14:paraId="011CD76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4A80B2C8" w14:textId="77777777" w:rsidR="00572783" w:rsidRPr="006910BE" w:rsidRDefault="00572783" w:rsidP="00B8620C">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657821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278793"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88E19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3AA8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F3131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2FCC18" w14:textId="77777777" w:rsidR="00572783" w:rsidRPr="006910BE" w:rsidRDefault="00572783" w:rsidP="00B8620C">
            <w:pPr>
              <w:pStyle w:val="TAC"/>
            </w:pPr>
            <w:r w:rsidRPr="006910BE">
              <w:t>9, 10</w:t>
            </w:r>
          </w:p>
        </w:tc>
      </w:tr>
      <w:tr w:rsidR="00572783" w:rsidRPr="006910BE" w14:paraId="6DB257E4" w14:textId="77777777" w:rsidTr="00B8620C">
        <w:trPr>
          <w:trHeight w:val="188"/>
          <w:jc w:val="center"/>
        </w:trPr>
        <w:tc>
          <w:tcPr>
            <w:tcW w:w="1632" w:type="dxa"/>
            <w:vMerge/>
            <w:tcBorders>
              <w:left w:val="single" w:sz="4" w:space="0" w:color="auto"/>
              <w:right w:val="single" w:sz="4" w:space="0" w:color="auto"/>
            </w:tcBorders>
            <w:vAlign w:val="center"/>
          </w:tcPr>
          <w:p w14:paraId="304D7F9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8243492"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019CC9" w14:textId="77777777" w:rsidR="00572783" w:rsidRPr="006910BE" w:rsidRDefault="00572783" w:rsidP="00B8620C">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8E87308"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91D398" w14:textId="77777777" w:rsidR="00572783" w:rsidRPr="006910BE" w:rsidRDefault="00572783" w:rsidP="00B8620C">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D6F5852" w14:textId="77777777" w:rsidR="00572783" w:rsidRPr="006910BE" w:rsidRDefault="00572783" w:rsidP="00B8620C">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39BFD1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47F5EE" w14:textId="77777777" w:rsidR="00572783" w:rsidRPr="006910BE" w:rsidRDefault="00572783" w:rsidP="00B8620C">
            <w:pPr>
              <w:pStyle w:val="TAC"/>
            </w:pPr>
          </w:p>
        </w:tc>
      </w:tr>
      <w:tr w:rsidR="00572783" w:rsidRPr="006910BE" w14:paraId="2F44DB55" w14:textId="77777777" w:rsidTr="00B8620C">
        <w:trPr>
          <w:trHeight w:val="188"/>
          <w:jc w:val="center"/>
        </w:trPr>
        <w:tc>
          <w:tcPr>
            <w:tcW w:w="1632" w:type="dxa"/>
            <w:vMerge/>
            <w:tcBorders>
              <w:left w:val="single" w:sz="4" w:space="0" w:color="auto"/>
              <w:right w:val="single" w:sz="4" w:space="0" w:color="auto"/>
            </w:tcBorders>
            <w:vAlign w:val="center"/>
          </w:tcPr>
          <w:p w14:paraId="6DE2BB0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2E2D659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9F234E" w14:textId="77777777" w:rsidR="00572783" w:rsidRPr="006910BE" w:rsidRDefault="00572783" w:rsidP="00B8620C">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A1A2B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0FF1E1" w14:textId="77777777" w:rsidR="00572783" w:rsidRPr="006910BE" w:rsidRDefault="00572783" w:rsidP="00B8620C">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3BF0F5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D5FB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CDB46" w14:textId="77777777" w:rsidR="00572783" w:rsidRPr="006910BE" w:rsidRDefault="00572783" w:rsidP="00B8620C">
            <w:pPr>
              <w:pStyle w:val="TAC"/>
            </w:pPr>
          </w:p>
        </w:tc>
      </w:tr>
      <w:tr w:rsidR="00572783" w:rsidRPr="006910BE" w14:paraId="28ECDF1D" w14:textId="77777777" w:rsidTr="00B8620C">
        <w:trPr>
          <w:trHeight w:val="188"/>
          <w:jc w:val="center"/>
        </w:trPr>
        <w:tc>
          <w:tcPr>
            <w:tcW w:w="1632" w:type="dxa"/>
            <w:vMerge/>
            <w:tcBorders>
              <w:left w:val="single" w:sz="4" w:space="0" w:color="auto"/>
              <w:right w:val="single" w:sz="4" w:space="0" w:color="auto"/>
            </w:tcBorders>
            <w:vAlign w:val="center"/>
          </w:tcPr>
          <w:p w14:paraId="7F9F099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1340E604"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BC4E56B" w14:textId="77777777" w:rsidR="00572783" w:rsidRPr="006910BE" w:rsidRDefault="00572783" w:rsidP="00B8620C">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A21C08" w14:textId="77777777" w:rsidR="00572783" w:rsidRPr="006910BE" w:rsidRDefault="00572783" w:rsidP="00B8620C">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51A106F" w14:textId="77777777" w:rsidR="00572783" w:rsidRPr="006910BE" w:rsidRDefault="00572783" w:rsidP="00B8620C">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3F54EA3"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4D694A9"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12023F" w14:textId="77777777" w:rsidR="00572783" w:rsidRPr="006910BE" w:rsidRDefault="00572783" w:rsidP="00B8620C">
            <w:pPr>
              <w:pStyle w:val="TAC"/>
            </w:pPr>
            <w:r w:rsidRPr="006910BE">
              <w:t>3, 9</w:t>
            </w:r>
          </w:p>
        </w:tc>
      </w:tr>
      <w:tr w:rsidR="00572783" w:rsidRPr="006910BE" w14:paraId="43C3F436" w14:textId="77777777" w:rsidTr="00B8620C">
        <w:trPr>
          <w:trHeight w:val="188"/>
          <w:jc w:val="center"/>
        </w:trPr>
        <w:tc>
          <w:tcPr>
            <w:tcW w:w="1632" w:type="dxa"/>
            <w:tcBorders>
              <w:top w:val="single" w:sz="4" w:space="0" w:color="auto"/>
              <w:left w:val="single" w:sz="4" w:space="0" w:color="auto"/>
              <w:right w:val="single" w:sz="4" w:space="0" w:color="auto"/>
            </w:tcBorders>
          </w:tcPr>
          <w:p w14:paraId="2238262A" w14:textId="77777777" w:rsidR="00572783" w:rsidRPr="006910BE" w:rsidRDefault="00572783" w:rsidP="00B8620C">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F1CEFCC" w14:textId="77777777" w:rsidR="00572783" w:rsidRPr="006910BE" w:rsidRDefault="00572783" w:rsidP="00B8620C">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74285D7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95AD5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26BA3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3B0B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60492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E35F19" w14:textId="77777777" w:rsidR="00572783" w:rsidRPr="006910BE" w:rsidRDefault="00572783" w:rsidP="00B8620C">
            <w:pPr>
              <w:pStyle w:val="TAC"/>
            </w:pPr>
          </w:p>
        </w:tc>
      </w:tr>
      <w:tr w:rsidR="00572783" w:rsidRPr="006910BE" w14:paraId="648EFDAF" w14:textId="77777777" w:rsidTr="00B8620C">
        <w:trPr>
          <w:trHeight w:val="188"/>
          <w:jc w:val="center"/>
        </w:trPr>
        <w:tc>
          <w:tcPr>
            <w:tcW w:w="1632" w:type="dxa"/>
            <w:tcBorders>
              <w:left w:val="single" w:sz="4" w:space="0" w:color="auto"/>
              <w:right w:val="single" w:sz="4" w:space="0" w:color="auto"/>
            </w:tcBorders>
          </w:tcPr>
          <w:p w14:paraId="4F7C82F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6B87B1E" w14:textId="77777777" w:rsidR="00572783" w:rsidRPr="006910BE" w:rsidRDefault="00572783" w:rsidP="00B8620C">
            <w:pPr>
              <w:pStyle w:val="TAL"/>
            </w:pPr>
            <w:r w:rsidRPr="006910BE">
              <w:t>E-UTRA Band 41, 53</w:t>
            </w:r>
          </w:p>
          <w:p w14:paraId="1E581BBF" w14:textId="77777777" w:rsidR="00572783" w:rsidRPr="006910BE" w:rsidRDefault="00572783" w:rsidP="00B8620C">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52D2CF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259D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DC843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C8EAED"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9E961B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5748C2" w14:textId="77777777" w:rsidR="00572783" w:rsidRPr="006910BE" w:rsidRDefault="00572783" w:rsidP="00B8620C">
            <w:pPr>
              <w:pStyle w:val="TAC"/>
            </w:pPr>
            <w:r w:rsidRPr="006910BE">
              <w:t>2</w:t>
            </w:r>
          </w:p>
        </w:tc>
      </w:tr>
      <w:tr w:rsidR="00572783" w:rsidRPr="006910BE" w14:paraId="3B944BF3" w14:textId="77777777" w:rsidTr="00B8620C">
        <w:trPr>
          <w:trHeight w:val="188"/>
          <w:jc w:val="center"/>
        </w:trPr>
        <w:tc>
          <w:tcPr>
            <w:tcW w:w="1632" w:type="dxa"/>
            <w:tcBorders>
              <w:top w:val="single" w:sz="4" w:space="0" w:color="auto"/>
              <w:left w:val="single" w:sz="4" w:space="0" w:color="auto"/>
              <w:right w:val="single" w:sz="4" w:space="0" w:color="auto"/>
            </w:tcBorders>
          </w:tcPr>
          <w:p w14:paraId="5CA72027" w14:textId="77777777" w:rsidR="00572783" w:rsidRPr="006910BE" w:rsidRDefault="00572783" w:rsidP="00B8620C">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1289627F" w14:textId="77777777" w:rsidR="00572783" w:rsidRPr="006910BE" w:rsidRDefault="00572783" w:rsidP="00B8620C">
            <w:pPr>
              <w:pStyle w:val="TAC"/>
            </w:pPr>
            <w:r w:rsidRPr="006910BE">
              <w:t>N/A</w:t>
            </w:r>
          </w:p>
        </w:tc>
      </w:tr>
      <w:tr w:rsidR="00572783" w:rsidRPr="006910BE" w14:paraId="17BFD7DC"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3326A64" w14:textId="77777777" w:rsidR="00572783" w:rsidRPr="006910BE" w:rsidRDefault="00572783" w:rsidP="00B8620C">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0285241" w14:textId="77777777" w:rsidR="00572783" w:rsidRPr="006910BE" w:rsidRDefault="00572783" w:rsidP="00B8620C">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25E82583"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3D84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BCDAD0"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307D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EFEE3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7926F2D" w14:textId="77777777" w:rsidR="00572783" w:rsidRPr="006910BE" w:rsidRDefault="00572783" w:rsidP="00B8620C">
            <w:pPr>
              <w:pStyle w:val="TAC"/>
            </w:pPr>
          </w:p>
        </w:tc>
      </w:tr>
      <w:tr w:rsidR="00572783" w:rsidRPr="006910BE" w14:paraId="51915AC9" w14:textId="77777777" w:rsidTr="00B8620C">
        <w:trPr>
          <w:trHeight w:val="188"/>
          <w:jc w:val="center"/>
        </w:trPr>
        <w:tc>
          <w:tcPr>
            <w:tcW w:w="1632" w:type="dxa"/>
            <w:vMerge/>
            <w:tcBorders>
              <w:left w:val="single" w:sz="4" w:space="0" w:color="auto"/>
              <w:right w:val="single" w:sz="4" w:space="0" w:color="auto"/>
            </w:tcBorders>
          </w:tcPr>
          <w:p w14:paraId="35C8C37A"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71FFEDC4" w14:textId="77777777" w:rsidR="00572783" w:rsidRPr="006910BE" w:rsidRDefault="00572783" w:rsidP="00B8620C">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02517F3A"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8A93D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564253" w14:textId="77777777" w:rsidR="00572783" w:rsidRPr="006910BE" w:rsidRDefault="00572783" w:rsidP="00B8620C">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3B42D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280BEE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0275FC2" w14:textId="77777777" w:rsidR="00572783" w:rsidRPr="006910BE" w:rsidRDefault="00572783" w:rsidP="00B8620C">
            <w:pPr>
              <w:pStyle w:val="TAC"/>
            </w:pPr>
            <w:r w:rsidRPr="006910BE">
              <w:t>2</w:t>
            </w:r>
          </w:p>
        </w:tc>
      </w:tr>
      <w:tr w:rsidR="00572783" w:rsidRPr="006910BE" w14:paraId="377D36BA" w14:textId="77777777" w:rsidTr="00B8620C">
        <w:trPr>
          <w:trHeight w:val="188"/>
          <w:jc w:val="center"/>
        </w:trPr>
        <w:tc>
          <w:tcPr>
            <w:tcW w:w="1632" w:type="dxa"/>
            <w:vMerge/>
            <w:tcBorders>
              <w:left w:val="single" w:sz="4" w:space="0" w:color="auto"/>
              <w:right w:val="single" w:sz="4" w:space="0" w:color="auto"/>
            </w:tcBorders>
          </w:tcPr>
          <w:p w14:paraId="5054AB8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5B456A6E"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110D8A1"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4E5343B9"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59E2A0"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tcPr>
          <w:p w14:paraId="72580CD5"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36F139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F2C09B4" w14:textId="77777777" w:rsidR="00572783" w:rsidRPr="006910BE" w:rsidRDefault="00572783" w:rsidP="00B8620C">
            <w:pPr>
              <w:pStyle w:val="TAC"/>
            </w:pPr>
            <w:r w:rsidRPr="006910BE">
              <w:t>5</w:t>
            </w:r>
          </w:p>
        </w:tc>
      </w:tr>
      <w:tr w:rsidR="00572783" w:rsidRPr="006910BE" w14:paraId="6C1D972D" w14:textId="77777777" w:rsidTr="00B8620C">
        <w:trPr>
          <w:trHeight w:val="188"/>
          <w:jc w:val="center"/>
        </w:trPr>
        <w:tc>
          <w:tcPr>
            <w:tcW w:w="1632" w:type="dxa"/>
            <w:vMerge/>
            <w:tcBorders>
              <w:left w:val="single" w:sz="4" w:space="0" w:color="auto"/>
              <w:right w:val="single" w:sz="4" w:space="0" w:color="auto"/>
            </w:tcBorders>
          </w:tcPr>
          <w:p w14:paraId="59A94C78"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4EE77BB3"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1814F48"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78CB3B0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5168D"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tcPr>
          <w:p w14:paraId="035ED4F3"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81C2AD1"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BA38B24" w14:textId="77777777" w:rsidR="00572783" w:rsidRPr="006910BE" w:rsidRDefault="00572783" w:rsidP="00B8620C">
            <w:pPr>
              <w:pStyle w:val="TAC"/>
            </w:pPr>
            <w:r w:rsidRPr="006910BE">
              <w:t>5, 7, 19</w:t>
            </w:r>
          </w:p>
        </w:tc>
      </w:tr>
      <w:tr w:rsidR="00572783" w:rsidRPr="006910BE" w14:paraId="6DEC538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63D94E8" w14:textId="77777777" w:rsidR="00572783" w:rsidRPr="006910BE" w:rsidRDefault="00572783" w:rsidP="00B8620C">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43864FFD" w14:textId="77777777" w:rsidR="00572783" w:rsidRPr="006910BE" w:rsidRDefault="00572783" w:rsidP="00B8620C">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12B7703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960A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DE8D2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D94BB6"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3A505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2927E5" w14:textId="77777777" w:rsidR="00572783" w:rsidRPr="006910BE" w:rsidRDefault="00572783" w:rsidP="00B8620C">
            <w:pPr>
              <w:pStyle w:val="TAC"/>
            </w:pPr>
          </w:p>
        </w:tc>
      </w:tr>
      <w:tr w:rsidR="00572783" w:rsidRPr="006910BE" w14:paraId="604C3F2F" w14:textId="77777777" w:rsidTr="00B8620C">
        <w:trPr>
          <w:trHeight w:val="188"/>
          <w:jc w:val="center"/>
        </w:trPr>
        <w:tc>
          <w:tcPr>
            <w:tcW w:w="1632" w:type="dxa"/>
            <w:vMerge/>
            <w:tcBorders>
              <w:left w:val="single" w:sz="4" w:space="0" w:color="auto"/>
              <w:right w:val="single" w:sz="4" w:space="0" w:color="auto"/>
            </w:tcBorders>
          </w:tcPr>
          <w:p w14:paraId="1E4E66D9"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0CC5AD7"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C5B2EF" w14:textId="77777777" w:rsidR="00572783" w:rsidRPr="006910BE" w:rsidRDefault="00572783" w:rsidP="00B8620C">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D6E69F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E32AC6" w14:textId="77777777" w:rsidR="00572783" w:rsidRPr="006910BE" w:rsidRDefault="00572783" w:rsidP="00B8620C">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28ECE12C" w14:textId="77777777" w:rsidR="00572783" w:rsidRPr="006910BE" w:rsidRDefault="00572783" w:rsidP="00B8620C">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2871666"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3107C" w14:textId="77777777" w:rsidR="00572783" w:rsidRPr="006910BE" w:rsidRDefault="00572783" w:rsidP="00B8620C">
            <w:pPr>
              <w:pStyle w:val="TAC"/>
            </w:pPr>
            <w:r w:rsidRPr="006910BE">
              <w:t>18</w:t>
            </w:r>
          </w:p>
        </w:tc>
      </w:tr>
      <w:tr w:rsidR="00572783" w:rsidRPr="006910BE" w14:paraId="71201A6B"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6820DB9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F962BA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F160ED8" w14:textId="77777777" w:rsidR="00572783" w:rsidRPr="006910BE" w:rsidRDefault="00572783" w:rsidP="00B8620C">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1C445880"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03ECC9" w14:textId="77777777" w:rsidR="00572783" w:rsidRPr="006910BE" w:rsidRDefault="00572783" w:rsidP="00B8620C">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029F9D09" w14:textId="77777777" w:rsidR="00572783" w:rsidRPr="006910BE" w:rsidRDefault="00572783" w:rsidP="00B8620C">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5816B8" w14:textId="77777777" w:rsidR="00572783" w:rsidRPr="006910BE" w:rsidRDefault="00572783" w:rsidP="00B8620C">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E6C7062" w14:textId="77777777" w:rsidR="00572783" w:rsidRPr="006910BE" w:rsidRDefault="00572783" w:rsidP="00B8620C">
            <w:pPr>
              <w:pStyle w:val="TAC"/>
            </w:pPr>
            <w:r w:rsidRPr="006910BE">
              <w:t>18</w:t>
            </w:r>
          </w:p>
        </w:tc>
      </w:tr>
      <w:tr w:rsidR="00572783" w:rsidRPr="006910BE" w14:paraId="217ED991"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A26B43" w14:textId="77777777" w:rsidR="00572783" w:rsidRPr="006910BE" w:rsidRDefault="00572783" w:rsidP="00B8620C">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2CF9D4DD" w14:textId="77777777" w:rsidR="00572783" w:rsidRPr="006910BE" w:rsidRDefault="00572783" w:rsidP="00B8620C">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0767EEF1" w14:textId="77777777" w:rsidR="00572783" w:rsidRPr="006910BE" w:rsidRDefault="00572783" w:rsidP="00B8620C">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3946400F" w14:textId="77777777" w:rsidR="00572783" w:rsidRPr="006910BE" w:rsidRDefault="00572783" w:rsidP="00B8620C">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14553E"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7048A" w14:textId="77777777" w:rsidR="00572783" w:rsidRPr="006910BE" w:rsidRDefault="00572783" w:rsidP="00B8620C">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15F3E2"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39DF18"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0308C30" w14:textId="77777777" w:rsidR="00572783" w:rsidRPr="006910BE" w:rsidRDefault="00572783" w:rsidP="00B8620C">
            <w:pPr>
              <w:pStyle w:val="TAC"/>
            </w:pPr>
            <w:r w:rsidRPr="006910BE">
              <w:t> </w:t>
            </w:r>
          </w:p>
        </w:tc>
      </w:tr>
      <w:tr w:rsidR="00572783" w:rsidRPr="006910BE" w14:paraId="3CFB8240"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A6D582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6FDADCA0" w14:textId="77777777" w:rsidR="00572783" w:rsidRPr="006910BE" w:rsidRDefault="00572783" w:rsidP="00B8620C">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A4EE2E2"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62BC3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DB41B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755BC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4FC28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E5B272" w14:textId="77777777" w:rsidR="00572783" w:rsidRPr="006910BE" w:rsidRDefault="00572783" w:rsidP="00B8620C">
            <w:pPr>
              <w:pStyle w:val="TAC"/>
            </w:pPr>
            <w:r w:rsidRPr="006910BE">
              <w:t>5</w:t>
            </w:r>
          </w:p>
        </w:tc>
      </w:tr>
      <w:tr w:rsidR="00572783" w:rsidRPr="006910BE" w14:paraId="33785F3F"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7C0AB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5592E179" w14:textId="77777777" w:rsidR="00572783" w:rsidRPr="006910BE" w:rsidRDefault="00572783" w:rsidP="00B8620C">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7EE0D39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2234D7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6055E7"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CC602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926F8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CC2A1E" w14:textId="77777777" w:rsidR="00572783" w:rsidRPr="006910BE" w:rsidRDefault="00572783" w:rsidP="00B8620C">
            <w:pPr>
              <w:pStyle w:val="TAC"/>
            </w:pPr>
            <w:r w:rsidRPr="006910BE">
              <w:t>2</w:t>
            </w:r>
          </w:p>
        </w:tc>
      </w:tr>
      <w:tr w:rsidR="00572783" w:rsidRPr="006910BE" w14:paraId="1ABBF7BB" w14:textId="77777777" w:rsidTr="00B8620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EABD05" w14:textId="77777777" w:rsidR="00572783" w:rsidRPr="006910BE" w:rsidRDefault="00572783" w:rsidP="00B8620C">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67623295" w14:textId="77777777" w:rsidR="00572783" w:rsidRPr="006910BE" w:rsidRDefault="00572783" w:rsidP="00B8620C">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D3B647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93132"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31257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A843"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1D301"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A89DD5" w14:textId="77777777" w:rsidR="00572783" w:rsidRPr="006910BE" w:rsidRDefault="00572783" w:rsidP="00B8620C">
            <w:pPr>
              <w:pStyle w:val="TAC"/>
            </w:pPr>
          </w:p>
        </w:tc>
      </w:tr>
      <w:tr w:rsidR="00572783" w:rsidRPr="006910BE" w14:paraId="2D21A7B4"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381B8472"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12B4D625" w14:textId="77777777" w:rsidR="00572783" w:rsidRPr="006910BE" w:rsidRDefault="00572783" w:rsidP="00B8620C">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3E87FCEB"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E950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A8A06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1DC43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FC6E8E" w14:textId="77777777" w:rsidR="00572783" w:rsidRPr="006910BE" w:rsidRDefault="00572783" w:rsidP="00B8620C">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2A26DC" w14:textId="77777777" w:rsidR="00572783" w:rsidRPr="006910BE" w:rsidRDefault="00572783" w:rsidP="00B8620C">
            <w:pPr>
              <w:pStyle w:val="TAC"/>
            </w:pPr>
            <w:r w:rsidRPr="006910BE">
              <w:t>2</w:t>
            </w:r>
          </w:p>
        </w:tc>
      </w:tr>
      <w:tr w:rsidR="00572783" w:rsidRPr="006910BE" w:rsidDel="0089285E" w14:paraId="2BF7E7FA" w14:textId="363BD3E1" w:rsidTr="00B8620C">
        <w:trPr>
          <w:trHeight w:val="188"/>
          <w:jc w:val="center"/>
          <w:del w:id="2383" w:author="Amy TAO" w:date="2022-11-04T18:22:00Z"/>
        </w:trPr>
        <w:tc>
          <w:tcPr>
            <w:tcW w:w="1632" w:type="dxa"/>
            <w:tcBorders>
              <w:top w:val="single" w:sz="4" w:space="0" w:color="auto"/>
              <w:left w:val="single" w:sz="4" w:space="0" w:color="auto"/>
              <w:right w:val="single" w:sz="4" w:space="0" w:color="auto"/>
            </w:tcBorders>
          </w:tcPr>
          <w:p w14:paraId="7F2B7FCD" w14:textId="6F429499" w:rsidR="00572783" w:rsidRPr="006910BE" w:rsidDel="0089285E" w:rsidRDefault="00572783" w:rsidP="00B8620C">
            <w:pPr>
              <w:pStyle w:val="TAC"/>
              <w:rPr>
                <w:del w:id="2384" w:author="Amy TAO" w:date="2022-11-04T18:22:00Z"/>
              </w:rPr>
            </w:pPr>
            <w:del w:id="2385" w:author="Amy TAO" w:date="2022-11-04T18:22:00Z">
              <w:r w:rsidRPr="006910BE" w:rsidDel="0089285E">
                <w:delText>DC_40_n77</w:delText>
              </w:r>
            </w:del>
          </w:p>
        </w:tc>
        <w:tc>
          <w:tcPr>
            <w:tcW w:w="8194" w:type="dxa"/>
            <w:gridSpan w:val="8"/>
            <w:tcBorders>
              <w:top w:val="single" w:sz="4" w:space="0" w:color="auto"/>
              <w:left w:val="nil"/>
              <w:bottom w:val="single" w:sz="4" w:space="0" w:color="auto"/>
              <w:right w:val="single" w:sz="4" w:space="0" w:color="auto"/>
            </w:tcBorders>
            <w:vAlign w:val="center"/>
          </w:tcPr>
          <w:p w14:paraId="42D2CC64" w14:textId="684B9263" w:rsidR="00572783" w:rsidRPr="006910BE" w:rsidDel="0089285E" w:rsidRDefault="00572783" w:rsidP="00B8620C">
            <w:pPr>
              <w:pStyle w:val="TAC"/>
              <w:rPr>
                <w:del w:id="2386" w:author="Amy TAO" w:date="2022-11-04T18:22:00Z"/>
              </w:rPr>
            </w:pPr>
            <w:del w:id="2387" w:author="Amy TAO" w:date="2022-11-04T18:22:00Z">
              <w:r w:rsidRPr="006910BE" w:rsidDel="0089285E">
                <w:delText>N/A</w:delText>
              </w:r>
            </w:del>
          </w:p>
        </w:tc>
      </w:tr>
      <w:tr w:rsidR="00572783" w:rsidRPr="006910BE" w14:paraId="6C4D7B04"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08B3EE1" w14:textId="77777777" w:rsidR="00572783" w:rsidRPr="006910BE" w:rsidRDefault="00572783" w:rsidP="00B8620C">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
          <w:p w14:paraId="58F82E81" w14:textId="77777777" w:rsidR="00572783" w:rsidRPr="006910BE" w:rsidRDefault="00572783" w:rsidP="00B8620C">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41CF2DD"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DE69F"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A52F8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1D8971"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12E7265"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DE744F7" w14:textId="77777777" w:rsidR="00572783" w:rsidRPr="006910BE" w:rsidRDefault="00572783" w:rsidP="00B8620C">
            <w:pPr>
              <w:pStyle w:val="TAC"/>
            </w:pPr>
          </w:p>
        </w:tc>
      </w:tr>
      <w:tr w:rsidR="00572783" w:rsidRPr="006910BE" w14:paraId="2E608FFC" w14:textId="77777777" w:rsidTr="00B8620C">
        <w:trPr>
          <w:trHeight w:val="188"/>
          <w:jc w:val="center"/>
        </w:trPr>
        <w:tc>
          <w:tcPr>
            <w:tcW w:w="1632" w:type="dxa"/>
            <w:vMerge/>
            <w:tcBorders>
              <w:left w:val="single" w:sz="4" w:space="0" w:color="auto"/>
              <w:right w:val="single" w:sz="4" w:space="0" w:color="auto"/>
            </w:tcBorders>
          </w:tcPr>
          <w:p w14:paraId="737526A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7058217D" w14:textId="77777777" w:rsidR="00572783" w:rsidRPr="006910BE" w:rsidRDefault="00572783" w:rsidP="00B8620C">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09B65E"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A5F4A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A7E04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4902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2A2591"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F014F3" w14:textId="77777777" w:rsidR="00572783" w:rsidRPr="006910BE" w:rsidRDefault="00572783" w:rsidP="00B8620C">
            <w:pPr>
              <w:pStyle w:val="TAC"/>
            </w:pPr>
            <w:r w:rsidRPr="006910BE">
              <w:t>2</w:t>
            </w:r>
          </w:p>
        </w:tc>
      </w:tr>
      <w:tr w:rsidR="00572783" w:rsidRPr="006910BE" w14:paraId="7A4FC971"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49808AFE"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36100F2" w14:textId="77777777" w:rsidR="00572783" w:rsidRPr="006910BE" w:rsidRDefault="00572783" w:rsidP="00B8620C">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1B6E397B" w14:textId="77777777" w:rsidR="00572783" w:rsidRPr="006910BE" w:rsidRDefault="00572783" w:rsidP="00B8620C">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E9FD6EF" w14:textId="77777777" w:rsidR="00572783" w:rsidRPr="006910BE" w:rsidRDefault="00572783" w:rsidP="00B8620C">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50571F5" w14:textId="77777777" w:rsidR="00572783" w:rsidRPr="006910BE" w:rsidRDefault="00572783" w:rsidP="00B8620C">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CF18378" w14:textId="77777777" w:rsidR="00572783" w:rsidRPr="006910BE" w:rsidRDefault="00572783" w:rsidP="00B8620C">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184D66AB" w14:textId="77777777" w:rsidR="00572783" w:rsidRPr="006910BE" w:rsidRDefault="00572783" w:rsidP="00B8620C">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6859F4" w14:textId="77777777" w:rsidR="00572783" w:rsidRPr="006910BE" w:rsidRDefault="00572783" w:rsidP="00B8620C">
            <w:pPr>
              <w:pStyle w:val="TAC"/>
            </w:pPr>
            <w:r w:rsidRPr="006910BE">
              <w:rPr>
                <w:rFonts w:cs="Arial"/>
                <w:color w:val="000000"/>
                <w:szCs w:val="18"/>
              </w:rPr>
              <w:t>3</w:t>
            </w:r>
          </w:p>
        </w:tc>
      </w:tr>
      <w:tr w:rsidR="00572783" w:rsidRPr="006910BE" w14:paraId="4E2CB8E6" w14:textId="77777777" w:rsidTr="00B8620C">
        <w:trPr>
          <w:trHeight w:val="188"/>
          <w:jc w:val="center"/>
        </w:trPr>
        <w:tc>
          <w:tcPr>
            <w:tcW w:w="1632" w:type="dxa"/>
            <w:vMerge w:val="restart"/>
            <w:tcBorders>
              <w:left w:val="single" w:sz="4" w:space="0" w:color="auto"/>
              <w:right w:val="single" w:sz="4" w:space="0" w:color="auto"/>
            </w:tcBorders>
          </w:tcPr>
          <w:p w14:paraId="61EFF227" w14:textId="77777777" w:rsidR="00572783" w:rsidRPr="006910BE" w:rsidRDefault="00572783" w:rsidP="00B8620C">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4D29B6FB" w14:textId="77777777" w:rsidR="00572783" w:rsidRPr="006910BE" w:rsidRDefault="00572783" w:rsidP="00B8620C">
            <w:pPr>
              <w:pStyle w:val="TAL"/>
              <w:rPr>
                <w:lang w:eastAsia="ja-JP"/>
              </w:rPr>
            </w:pPr>
            <w:r w:rsidRPr="006910BE">
              <w:rPr>
                <w:lang w:eastAsia="ja-JP"/>
              </w:rPr>
              <w:t>Bands 1, 3, 5, 8, 11, 18, 19, 21, 26, 28, 34, 39, 41, 42, 65, 74</w:t>
            </w:r>
          </w:p>
          <w:p w14:paraId="545D9BD7" w14:textId="77777777" w:rsidR="00572783" w:rsidRPr="006910BE" w:rsidRDefault="00572783" w:rsidP="00B8620C">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26306D16" w14:textId="77777777" w:rsidR="00572783" w:rsidRPr="006910BE" w:rsidRDefault="00572783" w:rsidP="00B8620C">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2AD5A0A3" w14:textId="77777777" w:rsidR="00572783" w:rsidRPr="006910BE" w:rsidRDefault="00572783" w:rsidP="00B8620C">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6080572B" w14:textId="77777777" w:rsidR="00572783" w:rsidRPr="006910BE" w:rsidRDefault="00572783" w:rsidP="00B8620C">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369CF12D" w14:textId="77777777" w:rsidR="00572783" w:rsidRPr="006910BE" w:rsidRDefault="00572783" w:rsidP="00B8620C">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DDD1C0C" w14:textId="77777777" w:rsidR="00572783" w:rsidRPr="006910BE" w:rsidRDefault="00572783" w:rsidP="00B8620C">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6689C3E3" w14:textId="77777777" w:rsidR="00572783" w:rsidRPr="006910BE" w:rsidRDefault="00572783" w:rsidP="00B8620C">
            <w:pPr>
              <w:pStyle w:val="TAC"/>
              <w:rPr>
                <w:rFonts w:cs="Arial"/>
                <w:color w:val="000000"/>
                <w:szCs w:val="18"/>
              </w:rPr>
            </w:pPr>
          </w:p>
        </w:tc>
      </w:tr>
      <w:tr w:rsidR="00572783" w:rsidRPr="006910BE" w14:paraId="3AE5A98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24BE3CC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tcPr>
          <w:p w14:paraId="312F57DE" w14:textId="77777777" w:rsidR="00572783" w:rsidRPr="006910BE" w:rsidRDefault="00572783" w:rsidP="00B8620C">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004ABFDC" w14:textId="77777777" w:rsidR="00572783" w:rsidRPr="006910BE" w:rsidRDefault="00572783" w:rsidP="00B8620C">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4EAF1717" w14:textId="77777777" w:rsidR="00572783" w:rsidRPr="006910BE" w:rsidRDefault="00572783" w:rsidP="00B8620C">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2E15A1BA" w14:textId="77777777" w:rsidR="00572783" w:rsidRPr="006910BE" w:rsidRDefault="00572783" w:rsidP="00B8620C">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0EEA32AB" w14:textId="77777777" w:rsidR="00572783" w:rsidRPr="006910BE" w:rsidRDefault="00572783" w:rsidP="00B8620C">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49A67248" w14:textId="77777777" w:rsidR="00572783" w:rsidRPr="006910BE" w:rsidRDefault="00572783" w:rsidP="00B8620C">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117B1BC9" w14:textId="77777777" w:rsidR="00572783" w:rsidRPr="006910BE" w:rsidRDefault="00572783" w:rsidP="00B8620C">
            <w:pPr>
              <w:pStyle w:val="TAC"/>
              <w:rPr>
                <w:rFonts w:cs="Arial"/>
                <w:color w:val="000000"/>
                <w:szCs w:val="18"/>
              </w:rPr>
            </w:pPr>
            <w:r w:rsidRPr="006910BE">
              <w:t>3</w:t>
            </w:r>
          </w:p>
        </w:tc>
      </w:tr>
      <w:tr w:rsidR="00572783" w:rsidRPr="006910BE" w14:paraId="1BB50E8F" w14:textId="77777777" w:rsidTr="00B8620C">
        <w:trPr>
          <w:trHeight w:val="188"/>
          <w:jc w:val="center"/>
        </w:trPr>
        <w:tc>
          <w:tcPr>
            <w:tcW w:w="1632" w:type="dxa"/>
            <w:tcBorders>
              <w:top w:val="single" w:sz="4" w:space="0" w:color="auto"/>
              <w:left w:val="single" w:sz="4" w:space="0" w:color="auto"/>
              <w:right w:val="single" w:sz="4" w:space="0" w:color="auto"/>
            </w:tcBorders>
          </w:tcPr>
          <w:p w14:paraId="17A4E8F9" w14:textId="77777777" w:rsidR="00572783" w:rsidRPr="006910BE" w:rsidRDefault="00572783" w:rsidP="00B8620C">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2C8A5EE4" w14:textId="77777777" w:rsidR="00572783" w:rsidRPr="006910BE" w:rsidRDefault="00572783" w:rsidP="00B8620C">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36720C7"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144DD"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9BB29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E4E2E"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A9E49A"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B389A9" w14:textId="77777777" w:rsidR="00572783" w:rsidRPr="006910BE" w:rsidRDefault="00572783" w:rsidP="00B8620C">
            <w:pPr>
              <w:pStyle w:val="TAC"/>
            </w:pPr>
          </w:p>
        </w:tc>
      </w:tr>
      <w:tr w:rsidR="00572783" w:rsidRPr="006910BE" w14:paraId="49AB4A57" w14:textId="77777777" w:rsidTr="00B8620C">
        <w:trPr>
          <w:trHeight w:val="188"/>
          <w:jc w:val="center"/>
        </w:trPr>
        <w:tc>
          <w:tcPr>
            <w:tcW w:w="1632" w:type="dxa"/>
            <w:tcBorders>
              <w:left w:val="single" w:sz="4" w:space="0" w:color="auto"/>
              <w:bottom w:val="single" w:sz="4" w:space="0" w:color="auto"/>
              <w:right w:val="single" w:sz="4" w:space="0" w:color="auto"/>
            </w:tcBorders>
          </w:tcPr>
          <w:p w14:paraId="0BFC5433"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A36F09B"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8B96078"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5AB6C697"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30ED7762"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109ACFE"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B3E3D35"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DBEBED1" w14:textId="77777777" w:rsidR="00572783" w:rsidRPr="006910BE" w:rsidRDefault="00572783" w:rsidP="00B8620C">
            <w:pPr>
              <w:pStyle w:val="TAC"/>
            </w:pPr>
            <w:r w:rsidRPr="006910BE">
              <w:t>3</w:t>
            </w:r>
          </w:p>
        </w:tc>
      </w:tr>
      <w:tr w:rsidR="00572783" w:rsidRPr="006910BE" w14:paraId="70ABC2FB"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B4FD388" w14:textId="77777777" w:rsidR="00572783" w:rsidRPr="006910BE" w:rsidRDefault="00572783" w:rsidP="00B8620C">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5072DFC6" w14:textId="77777777" w:rsidR="00572783" w:rsidRPr="006910BE" w:rsidRDefault="00572783" w:rsidP="00B8620C">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1FF80D3"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FE0CF3" w14:textId="77777777" w:rsidR="00572783" w:rsidRPr="006910BE" w:rsidRDefault="00572783" w:rsidP="00B8620C">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A438824"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A99F4"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810D6B"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EC8B60" w14:textId="77777777" w:rsidR="00572783" w:rsidRPr="006910BE" w:rsidRDefault="00572783" w:rsidP="00B8620C">
            <w:pPr>
              <w:pStyle w:val="TAC"/>
            </w:pPr>
          </w:p>
        </w:tc>
      </w:tr>
      <w:tr w:rsidR="00572783" w:rsidRPr="006910BE" w14:paraId="34AF51E2" w14:textId="77777777" w:rsidTr="00B8620C">
        <w:trPr>
          <w:trHeight w:val="188"/>
          <w:jc w:val="center"/>
        </w:trPr>
        <w:tc>
          <w:tcPr>
            <w:tcW w:w="1632" w:type="dxa"/>
            <w:vMerge/>
            <w:tcBorders>
              <w:left w:val="single" w:sz="4" w:space="0" w:color="auto"/>
              <w:right w:val="single" w:sz="4" w:space="0" w:color="auto"/>
            </w:tcBorders>
          </w:tcPr>
          <w:p w14:paraId="0864009D"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7F782A0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F121B7"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20A734EF" w14:textId="77777777" w:rsidR="00572783" w:rsidRPr="006910BE" w:rsidRDefault="00572783" w:rsidP="00B8620C">
            <w:pPr>
              <w:pStyle w:val="TAC"/>
            </w:pPr>
          </w:p>
        </w:tc>
        <w:tc>
          <w:tcPr>
            <w:tcW w:w="937" w:type="dxa"/>
            <w:tcBorders>
              <w:top w:val="single" w:sz="4" w:space="0" w:color="auto"/>
              <w:left w:val="nil"/>
              <w:bottom w:val="single" w:sz="4" w:space="0" w:color="auto"/>
              <w:right w:val="single" w:sz="4" w:space="0" w:color="auto"/>
            </w:tcBorders>
            <w:vAlign w:val="center"/>
          </w:tcPr>
          <w:p w14:paraId="49A68B4B"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53A8741"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1637546"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F96BBCB" w14:textId="77777777" w:rsidR="00572783" w:rsidRPr="006910BE" w:rsidRDefault="00572783" w:rsidP="00B8620C">
            <w:pPr>
              <w:pStyle w:val="TAC"/>
            </w:pPr>
            <w:r w:rsidRPr="006910BE">
              <w:t>3</w:t>
            </w:r>
          </w:p>
        </w:tc>
      </w:tr>
      <w:tr w:rsidR="00572783" w:rsidRPr="006910BE" w14:paraId="5C10B6DF"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44E52910" w14:textId="77777777" w:rsidR="00572783" w:rsidRPr="006910BE" w:rsidRDefault="00572783" w:rsidP="00B8620C">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26651C1D" w14:textId="77777777" w:rsidR="00572783" w:rsidRPr="006910BE" w:rsidRDefault="00572783" w:rsidP="00B8620C">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FF43B1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B7776"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72B3BF"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6683F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E1BC47"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0BAF2" w14:textId="77777777" w:rsidR="00572783" w:rsidRPr="006910BE" w:rsidRDefault="00572783" w:rsidP="00B8620C">
            <w:pPr>
              <w:pStyle w:val="TAC"/>
            </w:pPr>
          </w:p>
        </w:tc>
      </w:tr>
      <w:tr w:rsidR="00572783" w:rsidRPr="006910BE" w14:paraId="303AAD77" w14:textId="77777777" w:rsidTr="00B8620C">
        <w:trPr>
          <w:trHeight w:val="188"/>
          <w:jc w:val="center"/>
        </w:trPr>
        <w:tc>
          <w:tcPr>
            <w:tcW w:w="1632" w:type="dxa"/>
            <w:vMerge/>
            <w:tcBorders>
              <w:left w:val="single" w:sz="4" w:space="0" w:color="auto"/>
              <w:right w:val="single" w:sz="4" w:space="0" w:color="auto"/>
            </w:tcBorders>
          </w:tcPr>
          <w:p w14:paraId="08446481"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2D05406" w14:textId="77777777" w:rsidR="00572783" w:rsidRPr="006910BE" w:rsidRDefault="00572783" w:rsidP="00B8620C">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3435A2" w14:textId="77777777" w:rsidR="00572783" w:rsidRPr="006910BE" w:rsidRDefault="00572783" w:rsidP="00B8620C">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6FA5E51"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013ACB" w14:textId="77777777" w:rsidR="00572783" w:rsidRPr="006910BE" w:rsidRDefault="00572783" w:rsidP="00B8620C">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03950C5" w14:textId="77777777" w:rsidR="00572783" w:rsidRPr="006910BE" w:rsidRDefault="00572783" w:rsidP="00B8620C">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1DC52EF" w14:textId="77777777" w:rsidR="00572783" w:rsidRPr="006910BE" w:rsidRDefault="00572783" w:rsidP="00B8620C">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C666B99" w14:textId="77777777" w:rsidR="00572783" w:rsidRPr="006910BE" w:rsidRDefault="00572783" w:rsidP="00B8620C">
            <w:pPr>
              <w:pStyle w:val="TAC"/>
            </w:pPr>
            <w:r w:rsidRPr="006910BE">
              <w:t>3</w:t>
            </w:r>
          </w:p>
        </w:tc>
      </w:tr>
      <w:tr w:rsidR="00572783" w:rsidRPr="006910BE" w14:paraId="78A6B8A8" w14:textId="77777777" w:rsidTr="00B8620C">
        <w:trPr>
          <w:trHeight w:val="188"/>
          <w:jc w:val="center"/>
        </w:trPr>
        <w:tc>
          <w:tcPr>
            <w:tcW w:w="1632" w:type="dxa"/>
            <w:tcBorders>
              <w:top w:val="single" w:sz="4" w:space="0" w:color="auto"/>
              <w:left w:val="single" w:sz="4" w:space="0" w:color="auto"/>
              <w:right w:val="single" w:sz="4" w:space="0" w:color="auto"/>
            </w:tcBorders>
          </w:tcPr>
          <w:p w14:paraId="561D82D3" w14:textId="77777777" w:rsidR="00572783" w:rsidRPr="006910BE" w:rsidRDefault="00572783" w:rsidP="00B8620C">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4530B544" w14:textId="77777777" w:rsidR="00572783" w:rsidRPr="006910BE" w:rsidRDefault="00572783" w:rsidP="00B8620C">
            <w:pPr>
              <w:pStyle w:val="TAC"/>
            </w:pPr>
            <w:r w:rsidRPr="006910BE">
              <w:t>N/A</w:t>
            </w:r>
          </w:p>
        </w:tc>
      </w:tr>
      <w:tr w:rsidR="00572783" w:rsidRPr="006910BE" w14:paraId="08EB99F6" w14:textId="77777777" w:rsidTr="00B8620C">
        <w:trPr>
          <w:trHeight w:val="188"/>
          <w:jc w:val="center"/>
        </w:trPr>
        <w:tc>
          <w:tcPr>
            <w:tcW w:w="1632" w:type="dxa"/>
            <w:tcBorders>
              <w:top w:val="single" w:sz="4" w:space="0" w:color="auto"/>
              <w:left w:val="single" w:sz="4" w:space="0" w:color="auto"/>
              <w:right w:val="single" w:sz="4" w:space="0" w:color="auto"/>
            </w:tcBorders>
          </w:tcPr>
          <w:p w14:paraId="2F0705C2" w14:textId="77777777" w:rsidR="00572783" w:rsidRPr="006910BE" w:rsidRDefault="00572783" w:rsidP="00B8620C">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3B74BFB7" w14:textId="77777777" w:rsidR="00572783" w:rsidRPr="006910BE" w:rsidRDefault="00572783" w:rsidP="00B8620C">
            <w:pPr>
              <w:pStyle w:val="TAC"/>
            </w:pPr>
            <w:r w:rsidRPr="006910BE">
              <w:t>N/A</w:t>
            </w:r>
          </w:p>
        </w:tc>
      </w:tr>
      <w:tr w:rsidR="00572783" w:rsidRPr="006910BE" w14:paraId="618960A2" w14:textId="77777777" w:rsidTr="00B8620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7E3AF9" w14:textId="77777777" w:rsidR="00572783" w:rsidRPr="006910BE" w:rsidRDefault="00572783" w:rsidP="00B8620C">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72A93CAB" w14:textId="77777777" w:rsidR="00572783" w:rsidRPr="006910BE" w:rsidRDefault="00572783" w:rsidP="00B8620C">
            <w:pPr>
              <w:pStyle w:val="TAC"/>
            </w:pPr>
            <w:r w:rsidRPr="006910BE">
              <w:t>N/A</w:t>
            </w:r>
          </w:p>
        </w:tc>
      </w:tr>
      <w:tr w:rsidR="00572783" w:rsidRPr="006910BE" w14:paraId="1B28CB5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E4D1212" w14:textId="77777777" w:rsidR="00572783" w:rsidRPr="006910BE" w:rsidRDefault="00572783" w:rsidP="00B8620C">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1DBB39F9" w14:textId="77777777" w:rsidR="00572783" w:rsidRPr="006910BE" w:rsidRDefault="00572783" w:rsidP="00B8620C">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2ABBBA2" w14:textId="77777777" w:rsidR="00572783" w:rsidRPr="006910BE" w:rsidRDefault="00572783" w:rsidP="00B8620C">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149F5D8" w14:textId="77777777" w:rsidR="00572783" w:rsidRPr="006910BE" w:rsidRDefault="00572783" w:rsidP="00B8620C">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0D691798" w14:textId="77777777" w:rsidR="00572783" w:rsidRPr="006910BE" w:rsidRDefault="00572783" w:rsidP="00B8620C">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AD792" w14:textId="77777777" w:rsidR="00572783" w:rsidRPr="006910BE" w:rsidRDefault="00572783" w:rsidP="00B8620C">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ECC79C" w14:textId="77777777" w:rsidR="00572783" w:rsidRPr="006910BE" w:rsidRDefault="00572783" w:rsidP="00B8620C">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3B2530B" w14:textId="77777777" w:rsidR="00572783" w:rsidRPr="006910BE" w:rsidRDefault="00572783" w:rsidP="00B8620C">
            <w:pPr>
              <w:pStyle w:val="TAC"/>
              <w:rPr>
                <w:lang w:eastAsia="ja-JP"/>
              </w:rPr>
            </w:pPr>
          </w:p>
        </w:tc>
      </w:tr>
      <w:tr w:rsidR="00572783" w:rsidRPr="006910BE" w14:paraId="2EEB978C" w14:textId="77777777" w:rsidTr="00B8620C">
        <w:trPr>
          <w:trHeight w:val="188"/>
          <w:jc w:val="center"/>
        </w:trPr>
        <w:tc>
          <w:tcPr>
            <w:tcW w:w="1632" w:type="dxa"/>
            <w:vMerge/>
            <w:tcBorders>
              <w:top w:val="single" w:sz="4" w:space="0" w:color="auto"/>
              <w:left w:val="single" w:sz="4" w:space="0" w:color="auto"/>
              <w:right w:val="single" w:sz="4" w:space="0" w:color="auto"/>
            </w:tcBorders>
          </w:tcPr>
          <w:p w14:paraId="070E9969"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2016D4" w14:textId="77777777" w:rsidR="00572783" w:rsidRPr="006910BE" w:rsidRDefault="00572783" w:rsidP="00B8620C">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8189A02"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D9142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CE6ABF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07C2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88829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07D10D" w14:textId="77777777" w:rsidR="00572783" w:rsidRPr="006910BE" w:rsidRDefault="00572783" w:rsidP="00B8620C">
            <w:pPr>
              <w:pStyle w:val="TAC"/>
              <w:rPr>
                <w:lang w:eastAsia="ja-JP"/>
              </w:rPr>
            </w:pPr>
            <w:r w:rsidRPr="006910BE">
              <w:rPr>
                <w:lang w:eastAsia="zh-CN"/>
              </w:rPr>
              <w:t>2</w:t>
            </w:r>
          </w:p>
        </w:tc>
      </w:tr>
      <w:tr w:rsidR="00572783" w:rsidRPr="006910BE" w14:paraId="2AC8D027"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1F2195B3" w14:textId="77777777" w:rsidR="00572783" w:rsidRPr="006910BE" w:rsidRDefault="00572783" w:rsidP="00B8620C">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678C493" w14:textId="77777777" w:rsidR="00572783" w:rsidRPr="006910BE" w:rsidRDefault="00572783" w:rsidP="00B8620C">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1A1F5B" w14:textId="77777777" w:rsidR="00572783" w:rsidRPr="006910BE" w:rsidRDefault="00572783" w:rsidP="00B8620C">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F31CBBC" w14:textId="77777777" w:rsidR="00572783" w:rsidRPr="006910BE" w:rsidRDefault="00572783" w:rsidP="00B8620C">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461D7CB" w14:textId="77777777" w:rsidR="00572783" w:rsidRPr="006910BE" w:rsidRDefault="00572783" w:rsidP="00B8620C">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8A06130" w14:textId="77777777" w:rsidR="00572783" w:rsidRPr="006910BE" w:rsidRDefault="00572783" w:rsidP="00B8620C">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BBD2B22" w14:textId="77777777" w:rsidR="00572783" w:rsidRPr="006910BE" w:rsidRDefault="00572783" w:rsidP="00B8620C">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2C6FC7" w14:textId="77777777" w:rsidR="00572783" w:rsidRPr="006910BE" w:rsidRDefault="00572783" w:rsidP="00B8620C">
            <w:pPr>
              <w:pStyle w:val="TAC"/>
              <w:rPr>
                <w:lang w:eastAsia="ja-JP"/>
              </w:rPr>
            </w:pPr>
            <w:r w:rsidRPr="006910BE">
              <w:rPr>
                <w:lang w:eastAsia="ja-JP"/>
              </w:rPr>
              <w:t>3</w:t>
            </w:r>
          </w:p>
        </w:tc>
      </w:tr>
      <w:tr w:rsidR="00572783" w:rsidRPr="006910BE" w14:paraId="6724B986" w14:textId="77777777" w:rsidTr="00B8620C">
        <w:trPr>
          <w:trHeight w:val="188"/>
          <w:jc w:val="center"/>
        </w:trPr>
        <w:tc>
          <w:tcPr>
            <w:tcW w:w="1632" w:type="dxa"/>
            <w:tcBorders>
              <w:top w:val="single" w:sz="4" w:space="0" w:color="auto"/>
              <w:left w:val="single" w:sz="4" w:space="0" w:color="auto"/>
              <w:right w:val="single" w:sz="4" w:space="0" w:color="auto"/>
            </w:tcBorders>
          </w:tcPr>
          <w:p w14:paraId="74E63E1C" w14:textId="77777777" w:rsidR="00572783" w:rsidRPr="006910BE" w:rsidRDefault="00572783" w:rsidP="00B8620C">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FE99F20" w14:textId="77777777" w:rsidR="00572783" w:rsidRPr="006910BE" w:rsidRDefault="00572783" w:rsidP="00B8620C">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008A5849"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98AD6" w14:textId="77777777" w:rsidR="00572783" w:rsidRPr="006910BE" w:rsidRDefault="00572783" w:rsidP="00B8620C">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2A0014E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2F9D9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BD8D5D"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E4E4A8" w14:textId="77777777" w:rsidR="00572783" w:rsidRPr="006910BE" w:rsidRDefault="00572783" w:rsidP="00B8620C">
            <w:pPr>
              <w:pStyle w:val="TAC"/>
              <w:rPr>
                <w:lang w:eastAsia="ja-JP"/>
              </w:rPr>
            </w:pPr>
          </w:p>
        </w:tc>
      </w:tr>
      <w:tr w:rsidR="00572783" w:rsidRPr="006910BE" w14:paraId="0480D8CE"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6EE483D" w14:textId="77777777" w:rsidR="00572783" w:rsidRPr="006910BE" w:rsidRDefault="00572783" w:rsidP="00B8620C">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E55F79D" w14:textId="77777777" w:rsidR="00572783" w:rsidRPr="006910BE" w:rsidRDefault="00572783" w:rsidP="00B8620C">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43094FBA"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74458A1"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8EBF5"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0FD2F"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0DAC3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93D5E1" w14:textId="77777777" w:rsidR="00572783" w:rsidRPr="006910BE" w:rsidRDefault="00572783" w:rsidP="00B8620C">
            <w:pPr>
              <w:pStyle w:val="TAC"/>
              <w:rPr>
                <w:szCs w:val="18"/>
                <w:lang w:eastAsia="ja-JP"/>
              </w:rPr>
            </w:pPr>
          </w:p>
        </w:tc>
      </w:tr>
      <w:tr w:rsidR="00572783" w:rsidRPr="006910BE" w14:paraId="111DE367" w14:textId="77777777" w:rsidTr="00B8620C">
        <w:trPr>
          <w:trHeight w:val="188"/>
          <w:jc w:val="center"/>
        </w:trPr>
        <w:tc>
          <w:tcPr>
            <w:tcW w:w="1632" w:type="dxa"/>
            <w:vMerge/>
            <w:tcBorders>
              <w:left w:val="single" w:sz="4" w:space="0" w:color="auto"/>
              <w:right w:val="single" w:sz="4" w:space="0" w:color="auto"/>
            </w:tcBorders>
          </w:tcPr>
          <w:p w14:paraId="5E0A15E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F7FCB0" w14:textId="77777777" w:rsidR="00572783" w:rsidRPr="006910BE" w:rsidRDefault="00572783" w:rsidP="00B8620C">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1BA5D2BE"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3927E97"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F5034"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84C390"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F6200"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F690D" w14:textId="77777777" w:rsidR="00572783" w:rsidRPr="006910BE" w:rsidRDefault="00572783" w:rsidP="00B8620C">
            <w:pPr>
              <w:pStyle w:val="TAC"/>
              <w:rPr>
                <w:szCs w:val="18"/>
                <w:lang w:eastAsia="ja-JP"/>
              </w:rPr>
            </w:pPr>
            <w:r w:rsidRPr="006910BE">
              <w:t>5</w:t>
            </w:r>
          </w:p>
        </w:tc>
      </w:tr>
      <w:tr w:rsidR="00572783" w:rsidRPr="006910BE" w14:paraId="6E97EFC9" w14:textId="77777777" w:rsidTr="00B8620C">
        <w:trPr>
          <w:trHeight w:val="188"/>
          <w:jc w:val="center"/>
        </w:trPr>
        <w:tc>
          <w:tcPr>
            <w:tcW w:w="1632" w:type="dxa"/>
            <w:vMerge/>
            <w:tcBorders>
              <w:left w:val="single" w:sz="4" w:space="0" w:color="auto"/>
              <w:right w:val="single" w:sz="4" w:space="0" w:color="auto"/>
            </w:tcBorders>
          </w:tcPr>
          <w:p w14:paraId="42A9AB6D"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22599B" w14:textId="77777777" w:rsidR="00572783" w:rsidRPr="006910BE" w:rsidRDefault="00572783" w:rsidP="00B8620C">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7AD43D16"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B387486"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B0913"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F81A4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152A14"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FC06A6" w14:textId="77777777" w:rsidR="00572783" w:rsidRPr="006910BE" w:rsidRDefault="00572783" w:rsidP="00B8620C">
            <w:pPr>
              <w:pStyle w:val="TAC"/>
              <w:rPr>
                <w:szCs w:val="18"/>
                <w:lang w:eastAsia="ja-JP"/>
              </w:rPr>
            </w:pPr>
            <w:r w:rsidRPr="006910BE">
              <w:t>5</w:t>
            </w:r>
          </w:p>
        </w:tc>
      </w:tr>
      <w:tr w:rsidR="00572783" w:rsidRPr="006910BE" w14:paraId="51BA17A3" w14:textId="77777777" w:rsidTr="00B8620C">
        <w:trPr>
          <w:trHeight w:val="188"/>
          <w:jc w:val="center"/>
        </w:trPr>
        <w:tc>
          <w:tcPr>
            <w:tcW w:w="1632" w:type="dxa"/>
            <w:vMerge/>
            <w:tcBorders>
              <w:left w:val="single" w:sz="4" w:space="0" w:color="auto"/>
              <w:bottom w:val="single" w:sz="4" w:space="0" w:color="auto"/>
              <w:right w:val="single" w:sz="4" w:space="0" w:color="auto"/>
            </w:tcBorders>
          </w:tcPr>
          <w:p w14:paraId="55D6D7EC"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2653C6" w14:textId="77777777" w:rsidR="00572783" w:rsidRPr="006910BE" w:rsidRDefault="00572783" w:rsidP="00B8620C">
            <w:pPr>
              <w:pStyle w:val="TAL"/>
              <w:rPr>
                <w:szCs w:val="18"/>
              </w:rPr>
            </w:pPr>
            <w:r w:rsidRPr="006910BE">
              <w:t>E-UTRA Band 22, 42, 43</w:t>
            </w:r>
            <w:r w:rsidRPr="006910BE">
              <w:rPr>
                <w:szCs w:val="18"/>
              </w:rPr>
              <w:t>,</w:t>
            </w:r>
          </w:p>
          <w:p w14:paraId="0F68A102" w14:textId="77777777" w:rsidR="00572783" w:rsidRPr="006910BE" w:rsidRDefault="00572783" w:rsidP="00B8620C">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BF5878B" w14:textId="77777777" w:rsidR="00572783" w:rsidRPr="006910BE" w:rsidRDefault="00572783" w:rsidP="00B8620C">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55DB3B7" w14:textId="77777777" w:rsidR="00572783" w:rsidRPr="006910BE" w:rsidRDefault="00572783" w:rsidP="00B8620C">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C4539E"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C889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538B13"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0B1F3B" w14:textId="77777777" w:rsidR="00572783" w:rsidRPr="006910BE" w:rsidRDefault="00572783" w:rsidP="00B8620C">
            <w:pPr>
              <w:pStyle w:val="TAC"/>
              <w:rPr>
                <w:szCs w:val="18"/>
                <w:lang w:eastAsia="ja-JP"/>
              </w:rPr>
            </w:pPr>
            <w:r w:rsidRPr="006910BE">
              <w:t>2</w:t>
            </w:r>
          </w:p>
        </w:tc>
      </w:tr>
      <w:tr w:rsidR="00572783" w:rsidRPr="006910BE" w14:paraId="743D915A"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6B29B622" w14:textId="77777777" w:rsidR="00572783" w:rsidRPr="006910BE" w:rsidRDefault="00572783" w:rsidP="00B8620C">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3A3D2219" w14:textId="77777777" w:rsidR="00572783" w:rsidRPr="006910BE" w:rsidRDefault="00572783" w:rsidP="00B8620C">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651FAB6"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0C0BF5"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3388C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3EF4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D013BF"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9257C2" w14:textId="77777777" w:rsidR="00572783" w:rsidRPr="006910BE" w:rsidRDefault="00572783" w:rsidP="00B8620C">
            <w:pPr>
              <w:pStyle w:val="TAC"/>
            </w:pPr>
          </w:p>
        </w:tc>
      </w:tr>
      <w:tr w:rsidR="00572783" w:rsidRPr="006910BE" w14:paraId="06FAC92E"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8FE2EC4"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bottom"/>
          </w:tcPr>
          <w:p w14:paraId="4A5505D2" w14:textId="77777777" w:rsidR="00572783" w:rsidRPr="006910BE" w:rsidRDefault="00572783" w:rsidP="00B8620C">
            <w:pPr>
              <w:pStyle w:val="TAL"/>
              <w:rPr>
                <w:szCs w:val="18"/>
              </w:rPr>
            </w:pPr>
            <w:r w:rsidRPr="006910BE">
              <w:t>E-UTRA Band 41, 42, 48, 52</w:t>
            </w:r>
          </w:p>
          <w:p w14:paraId="3ACD236E" w14:textId="77777777" w:rsidR="00572783" w:rsidRPr="006910BE" w:rsidRDefault="00572783" w:rsidP="00B8620C">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AD4FA24"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8D265A"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04F421"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680F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5F2C12"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2A974B" w14:textId="77777777" w:rsidR="00572783" w:rsidRPr="006910BE" w:rsidRDefault="00572783" w:rsidP="00B8620C">
            <w:pPr>
              <w:pStyle w:val="TAC"/>
            </w:pPr>
            <w:r w:rsidRPr="006910BE">
              <w:t>2</w:t>
            </w:r>
          </w:p>
        </w:tc>
      </w:tr>
      <w:tr w:rsidR="00572783" w:rsidRPr="006910BE" w14:paraId="09D803A9" w14:textId="77777777" w:rsidTr="00B8620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E048E46" w14:textId="77777777" w:rsidR="00572783" w:rsidRPr="006910BE" w:rsidRDefault="00572783" w:rsidP="00B8620C">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FD305D8" w14:textId="77777777" w:rsidR="00572783" w:rsidRPr="006910BE" w:rsidRDefault="00572783" w:rsidP="00B8620C">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0D941753" w14:textId="77777777" w:rsidR="00572783" w:rsidRPr="006910BE" w:rsidRDefault="00572783" w:rsidP="00B8620C">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54F7557" w14:textId="77777777" w:rsidR="00572783" w:rsidRPr="006910BE" w:rsidRDefault="00572783" w:rsidP="00B8620C">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554832"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BF8BD7"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64A39A"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E52561" w14:textId="77777777" w:rsidR="00572783" w:rsidRPr="006910BE" w:rsidRDefault="00572783" w:rsidP="00B8620C">
            <w:pPr>
              <w:pStyle w:val="TAC"/>
              <w:rPr>
                <w:szCs w:val="18"/>
                <w:lang w:eastAsia="ja-JP"/>
              </w:rPr>
            </w:pPr>
          </w:p>
        </w:tc>
      </w:tr>
      <w:tr w:rsidR="00572783" w:rsidRPr="006910BE" w14:paraId="6EB40CC7" w14:textId="77777777" w:rsidTr="00B8620C">
        <w:trPr>
          <w:trHeight w:val="188"/>
          <w:jc w:val="center"/>
        </w:trPr>
        <w:tc>
          <w:tcPr>
            <w:tcW w:w="1632" w:type="dxa"/>
            <w:vMerge/>
            <w:tcBorders>
              <w:left w:val="single" w:sz="4" w:space="0" w:color="auto"/>
              <w:right w:val="single" w:sz="4" w:space="0" w:color="auto"/>
            </w:tcBorders>
          </w:tcPr>
          <w:p w14:paraId="3F1122F7" w14:textId="77777777" w:rsidR="00572783" w:rsidRPr="006910BE" w:rsidRDefault="00572783" w:rsidP="00B8620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773CE5" w14:textId="77777777" w:rsidR="00572783" w:rsidRPr="006910BE" w:rsidRDefault="00572783" w:rsidP="00B8620C">
            <w:pPr>
              <w:pStyle w:val="TAL"/>
              <w:rPr>
                <w:szCs w:val="18"/>
              </w:rPr>
            </w:pPr>
            <w:r w:rsidRPr="006910BE">
              <w:t>E-UTRA Band 42</w:t>
            </w:r>
            <w:r w:rsidRPr="006910BE">
              <w:rPr>
                <w:lang w:eastAsia="ja-JP"/>
              </w:rPr>
              <w:t>, 48</w:t>
            </w:r>
          </w:p>
          <w:p w14:paraId="6C67C487" w14:textId="77777777" w:rsidR="00572783" w:rsidRPr="006910BE" w:rsidRDefault="00572783" w:rsidP="00B8620C">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63EB56BE" w14:textId="77777777" w:rsidR="00572783" w:rsidRPr="006910BE" w:rsidRDefault="00572783" w:rsidP="00B8620C">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66B9FD9" w14:textId="77777777" w:rsidR="00572783" w:rsidRPr="006910BE" w:rsidRDefault="00572783" w:rsidP="00B8620C">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02617" w14:textId="77777777" w:rsidR="00572783" w:rsidRPr="006910BE" w:rsidRDefault="00572783" w:rsidP="00B8620C">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22D87" w14:textId="77777777" w:rsidR="00572783" w:rsidRPr="006910BE" w:rsidRDefault="00572783" w:rsidP="00B8620C">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9608B" w14:textId="77777777" w:rsidR="00572783" w:rsidRPr="006910BE" w:rsidRDefault="00572783" w:rsidP="00B8620C">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399FCB" w14:textId="77777777" w:rsidR="00572783" w:rsidRPr="006910BE" w:rsidRDefault="00572783" w:rsidP="00B8620C">
            <w:pPr>
              <w:pStyle w:val="TAC"/>
              <w:rPr>
                <w:szCs w:val="18"/>
                <w:lang w:eastAsia="ja-JP"/>
              </w:rPr>
            </w:pPr>
            <w:r w:rsidRPr="006910BE">
              <w:t>2</w:t>
            </w:r>
          </w:p>
        </w:tc>
      </w:tr>
      <w:tr w:rsidR="00572783" w:rsidRPr="006910BE" w14:paraId="4AE681C1" w14:textId="77777777" w:rsidTr="00B8620C">
        <w:trPr>
          <w:trHeight w:val="188"/>
          <w:jc w:val="center"/>
        </w:trPr>
        <w:tc>
          <w:tcPr>
            <w:tcW w:w="1632" w:type="dxa"/>
            <w:vMerge w:val="restart"/>
            <w:tcBorders>
              <w:top w:val="single" w:sz="4" w:space="0" w:color="auto"/>
              <w:left w:val="single" w:sz="4" w:space="0" w:color="auto"/>
              <w:right w:val="single" w:sz="4" w:space="0" w:color="auto"/>
            </w:tcBorders>
          </w:tcPr>
          <w:p w14:paraId="0C5B2CED" w14:textId="77777777" w:rsidR="00572783" w:rsidRPr="006910BE" w:rsidRDefault="00572783" w:rsidP="00B8620C">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0D732AD" w14:textId="77777777" w:rsidR="00572783" w:rsidRPr="006910BE" w:rsidRDefault="00572783" w:rsidP="00B8620C">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7ABFE19F"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3F9B9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41531D"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1E5627"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DBEF1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70CFF3" w14:textId="77777777" w:rsidR="00572783" w:rsidRPr="006910BE" w:rsidRDefault="00572783" w:rsidP="00B8620C">
            <w:pPr>
              <w:pStyle w:val="TAC"/>
            </w:pPr>
          </w:p>
        </w:tc>
      </w:tr>
      <w:tr w:rsidR="00572783" w:rsidRPr="006910BE" w14:paraId="45F22E0F" w14:textId="77777777" w:rsidTr="00B8620C">
        <w:trPr>
          <w:trHeight w:val="188"/>
          <w:jc w:val="center"/>
        </w:trPr>
        <w:tc>
          <w:tcPr>
            <w:tcW w:w="1632" w:type="dxa"/>
            <w:vMerge/>
            <w:tcBorders>
              <w:left w:val="single" w:sz="4" w:space="0" w:color="auto"/>
              <w:right w:val="single" w:sz="4" w:space="0" w:color="auto"/>
            </w:tcBorders>
            <w:vAlign w:val="center"/>
          </w:tcPr>
          <w:p w14:paraId="080CB936"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6B29F5E6" w14:textId="77777777" w:rsidR="00572783" w:rsidRPr="006910BE" w:rsidRDefault="00572783" w:rsidP="00B8620C">
            <w:pPr>
              <w:pStyle w:val="TAL"/>
            </w:pPr>
            <w:r w:rsidRPr="006910BE">
              <w:t>E-UTRA Band 2, 7, 22, 25, 41, 42, 48, 70</w:t>
            </w:r>
          </w:p>
          <w:p w14:paraId="43CB7BFB" w14:textId="77777777" w:rsidR="00572783" w:rsidRPr="006910BE" w:rsidRDefault="00572783" w:rsidP="00B8620C">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6016B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5203C"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C2740B"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A801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40F819"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7AE00D" w14:textId="77777777" w:rsidR="00572783" w:rsidRPr="006910BE" w:rsidRDefault="00572783" w:rsidP="00B8620C">
            <w:pPr>
              <w:pStyle w:val="TAC"/>
            </w:pPr>
            <w:r w:rsidRPr="006910BE">
              <w:t>2</w:t>
            </w:r>
          </w:p>
        </w:tc>
      </w:tr>
      <w:tr w:rsidR="00572783" w:rsidRPr="006910BE" w14:paraId="4E4450A7" w14:textId="77777777" w:rsidTr="00B8620C">
        <w:trPr>
          <w:trHeight w:val="188"/>
          <w:jc w:val="center"/>
        </w:trPr>
        <w:tc>
          <w:tcPr>
            <w:tcW w:w="1632" w:type="dxa"/>
            <w:vMerge/>
            <w:tcBorders>
              <w:left w:val="single" w:sz="4" w:space="0" w:color="auto"/>
              <w:bottom w:val="single" w:sz="4" w:space="0" w:color="auto"/>
              <w:right w:val="single" w:sz="4" w:space="0" w:color="auto"/>
            </w:tcBorders>
            <w:vAlign w:val="center"/>
          </w:tcPr>
          <w:p w14:paraId="76DDDF65" w14:textId="77777777" w:rsidR="00572783" w:rsidRPr="006910BE" w:rsidRDefault="00572783" w:rsidP="00B8620C">
            <w:pPr>
              <w:pStyle w:val="TAC"/>
            </w:pPr>
          </w:p>
        </w:tc>
        <w:tc>
          <w:tcPr>
            <w:tcW w:w="2864" w:type="dxa"/>
            <w:tcBorders>
              <w:top w:val="single" w:sz="4" w:space="0" w:color="auto"/>
              <w:left w:val="nil"/>
              <w:bottom w:val="single" w:sz="4" w:space="0" w:color="auto"/>
              <w:right w:val="single" w:sz="4" w:space="0" w:color="auto"/>
            </w:tcBorders>
            <w:vAlign w:val="center"/>
          </w:tcPr>
          <w:p w14:paraId="38D01FC0" w14:textId="77777777" w:rsidR="00572783" w:rsidRPr="006910BE" w:rsidRDefault="00572783" w:rsidP="00B8620C">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235EDE8C"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C5384"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76C9A56"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9B599"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689F0E"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AA81D9" w14:textId="77777777" w:rsidR="00572783" w:rsidRPr="006910BE" w:rsidRDefault="00572783" w:rsidP="00B8620C">
            <w:pPr>
              <w:pStyle w:val="TAC"/>
            </w:pPr>
            <w:r w:rsidRPr="006910BE">
              <w:t>5</w:t>
            </w:r>
          </w:p>
        </w:tc>
      </w:tr>
      <w:tr w:rsidR="00572783" w:rsidRPr="006910BE" w14:paraId="7D8D6240" w14:textId="77777777" w:rsidTr="00B8620C">
        <w:trPr>
          <w:trHeight w:val="188"/>
          <w:jc w:val="center"/>
        </w:trPr>
        <w:tc>
          <w:tcPr>
            <w:tcW w:w="1632" w:type="dxa"/>
            <w:tcBorders>
              <w:top w:val="single" w:sz="4" w:space="0" w:color="auto"/>
              <w:left w:val="single" w:sz="4" w:space="0" w:color="auto"/>
              <w:right w:val="single" w:sz="4" w:space="0" w:color="auto"/>
            </w:tcBorders>
            <w:vAlign w:val="center"/>
          </w:tcPr>
          <w:p w14:paraId="2DD6E2F2" w14:textId="6F9726C1" w:rsidR="00572783" w:rsidRPr="006910BE" w:rsidDel="00AD7469" w:rsidRDefault="00572783" w:rsidP="00AD7469">
            <w:pPr>
              <w:pStyle w:val="TAC"/>
              <w:rPr>
                <w:del w:id="2388" w:author="Amy TAO" w:date="2022-11-04T18:09:00Z"/>
              </w:rPr>
            </w:pPr>
            <w:r w:rsidRPr="006910BE">
              <w:t>DC_66_n78</w:t>
            </w:r>
            <w:del w:id="2389" w:author="Amy TAO" w:date="2022-11-04T18:09:00Z">
              <w:r w:rsidRPr="006910BE" w:rsidDel="00AD7469">
                <w:delText>,</w:delText>
              </w:r>
            </w:del>
          </w:p>
          <w:p w14:paraId="27CD344F" w14:textId="14B69F32" w:rsidR="00572783" w:rsidRPr="006910BE" w:rsidRDefault="00572783" w:rsidP="0089285E">
            <w:pPr>
              <w:pStyle w:val="TAC"/>
            </w:pPr>
            <w:del w:id="2390" w:author="Amy TAO" w:date="2022-11-04T18:09:00Z">
              <w:r w:rsidRPr="006910BE" w:rsidDel="00AD7469">
                <w:delText>DC_66_n86_ULSUP-TDM_n78</w:delText>
              </w:r>
            </w:del>
          </w:p>
        </w:tc>
        <w:tc>
          <w:tcPr>
            <w:tcW w:w="2864" w:type="dxa"/>
            <w:tcBorders>
              <w:top w:val="single" w:sz="4" w:space="0" w:color="auto"/>
              <w:left w:val="nil"/>
              <w:bottom w:val="single" w:sz="4" w:space="0" w:color="auto"/>
              <w:right w:val="single" w:sz="4" w:space="0" w:color="auto"/>
            </w:tcBorders>
            <w:vAlign w:val="center"/>
          </w:tcPr>
          <w:p w14:paraId="065C7EBD" w14:textId="77777777" w:rsidR="00572783" w:rsidRPr="006910BE" w:rsidRDefault="00572783" w:rsidP="00B8620C">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576C971" w14:textId="77777777" w:rsidR="00572783" w:rsidRPr="006910BE" w:rsidRDefault="00572783" w:rsidP="00B8620C">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1AB10B" w14:textId="77777777" w:rsidR="00572783" w:rsidRPr="006910BE" w:rsidRDefault="00572783" w:rsidP="00B8620C">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6C74A" w14:textId="77777777" w:rsidR="00572783" w:rsidRPr="006910BE" w:rsidRDefault="00572783" w:rsidP="00B8620C">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848FC" w14:textId="77777777" w:rsidR="00572783" w:rsidRPr="006910BE" w:rsidRDefault="00572783" w:rsidP="00B8620C">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B4C2FC" w14:textId="77777777" w:rsidR="00572783" w:rsidRPr="006910BE" w:rsidRDefault="00572783" w:rsidP="00B8620C">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A93CC7" w14:textId="77777777" w:rsidR="00572783" w:rsidRPr="006910BE" w:rsidRDefault="00572783" w:rsidP="00B8620C">
            <w:pPr>
              <w:pStyle w:val="TAC"/>
            </w:pPr>
          </w:p>
        </w:tc>
      </w:tr>
      <w:tr w:rsidR="00572783" w:rsidRPr="006910BE" w14:paraId="2DBB4579" w14:textId="77777777" w:rsidTr="00B8620C">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3FF27CA" w14:textId="77777777" w:rsidR="00572783" w:rsidRPr="006910BE" w:rsidRDefault="00572783" w:rsidP="00B8620C">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5EA631A5" w14:textId="77777777" w:rsidR="00572783" w:rsidRPr="006910BE" w:rsidRDefault="00572783" w:rsidP="00B8620C">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28CB68CD" w14:textId="77777777" w:rsidR="00572783" w:rsidRPr="006910BE" w:rsidRDefault="00572783" w:rsidP="00B8620C">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1E803C7E" w14:textId="77777777" w:rsidR="00572783" w:rsidRPr="006910BE" w:rsidRDefault="00572783" w:rsidP="00B8620C">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389D7435" w14:textId="77777777" w:rsidR="00572783" w:rsidRPr="006910BE" w:rsidRDefault="00572783" w:rsidP="00B8620C">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0B7FE535" w14:textId="77777777" w:rsidR="00572783" w:rsidRPr="006910BE" w:rsidRDefault="00572783" w:rsidP="00B8620C">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88CE76" w14:textId="77777777" w:rsidR="00572783" w:rsidRPr="006910BE" w:rsidRDefault="00572783" w:rsidP="00B8620C">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4F656526" w14:textId="77777777" w:rsidR="00572783" w:rsidRPr="006910BE" w:rsidRDefault="00572783" w:rsidP="00B8620C">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FE64C4D" w14:textId="77777777" w:rsidR="00572783" w:rsidRPr="006910BE" w:rsidRDefault="00572783" w:rsidP="00B8620C">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410A1C96" w14:textId="77777777" w:rsidR="00572783" w:rsidRPr="006910BE" w:rsidRDefault="00572783" w:rsidP="00B8620C">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F76EA6" w14:textId="77777777" w:rsidR="00572783" w:rsidRPr="006910BE" w:rsidRDefault="00572783" w:rsidP="00B8620C">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5CAD13" w14:textId="77777777" w:rsidR="00572783" w:rsidRPr="006910BE" w:rsidRDefault="00572783" w:rsidP="00B8620C">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6468726A" w14:textId="77777777" w:rsidR="00572783" w:rsidRPr="006910BE" w:rsidRDefault="00572783" w:rsidP="00B8620C">
            <w:pPr>
              <w:pStyle w:val="TAN"/>
              <w:rPr>
                <w:rFonts w:eastAsia="MS Mincho" w:cs="Arial"/>
                <w:lang w:eastAsia="ja-JP"/>
              </w:rPr>
            </w:pPr>
            <w:r w:rsidRPr="006910BE">
              <w:rPr>
                <w:rFonts w:cs="Arial"/>
              </w:rPr>
              <w:t>NOTE 13:</w:t>
            </w:r>
            <w:r w:rsidRPr="006910BE">
              <w:rPr>
                <w:rFonts w:cs="Arial"/>
              </w:rPr>
              <w:tab/>
              <w:t>Void.</w:t>
            </w:r>
          </w:p>
          <w:p w14:paraId="15FA3569" w14:textId="77777777" w:rsidR="00572783" w:rsidRPr="006910BE" w:rsidRDefault="00572783" w:rsidP="00B8620C">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3ADFBC03" w14:textId="77777777" w:rsidR="00572783" w:rsidRPr="006910BE" w:rsidRDefault="00572783" w:rsidP="00B8620C">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343C81C7" w14:textId="77777777" w:rsidR="00572783" w:rsidRPr="006910BE" w:rsidRDefault="00572783" w:rsidP="00B8620C">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4B7C19" w14:textId="77777777" w:rsidR="00572783" w:rsidRPr="006910BE" w:rsidRDefault="00572783" w:rsidP="00B8620C">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3AE48587" w14:textId="77777777" w:rsidR="00572783" w:rsidRPr="006910BE" w:rsidRDefault="00572783" w:rsidP="00B8620C">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BE35997" w14:textId="77777777" w:rsidR="00572783" w:rsidRPr="006910BE" w:rsidRDefault="00572783" w:rsidP="00B8620C">
            <w:pPr>
              <w:pStyle w:val="TAN"/>
              <w:rPr>
                <w:rFonts w:cs="Arial"/>
              </w:rPr>
            </w:pPr>
            <w:r w:rsidRPr="006910BE">
              <w:rPr>
                <w:rFonts w:cs="Arial"/>
              </w:rPr>
              <w:t>NOTE 19:</w:t>
            </w:r>
            <w:r w:rsidRPr="006910BE">
              <w:rPr>
                <w:rFonts w:cs="Arial"/>
              </w:rPr>
              <w:tab/>
              <w:t>Void.</w:t>
            </w:r>
          </w:p>
          <w:p w14:paraId="0BF0F5FD" w14:textId="77777777" w:rsidR="00572783" w:rsidRPr="006910BE" w:rsidRDefault="00572783" w:rsidP="00B8620C">
            <w:pPr>
              <w:pStyle w:val="TAN"/>
            </w:pPr>
            <w:r w:rsidRPr="006910BE">
              <w:t>NOTE 20:</w:t>
            </w:r>
            <w:r w:rsidRPr="006910BE">
              <w:tab/>
              <w:t>Void.</w:t>
            </w:r>
          </w:p>
          <w:p w14:paraId="36198F67" w14:textId="77777777" w:rsidR="00572783" w:rsidRPr="006910BE" w:rsidRDefault="00572783" w:rsidP="00B8620C">
            <w:pPr>
              <w:pStyle w:val="TAN"/>
              <w:rPr>
                <w:rFonts w:cs="Arial"/>
              </w:rPr>
            </w:pPr>
            <w:r w:rsidRPr="006910BE">
              <w:t xml:space="preserve">NOTE 21: </w:t>
            </w:r>
            <w:r w:rsidRPr="006910BE">
              <w:rPr>
                <w:rFonts w:cs="Arial"/>
              </w:rPr>
              <w:t>Void.</w:t>
            </w:r>
          </w:p>
          <w:p w14:paraId="0D9F2781" w14:textId="77777777" w:rsidR="00572783" w:rsidRPr="006910BE" w:rsidRDefault="00572783" w:rsidP="00B8620C">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6502FC" w14:textId="77777777" w:rsidR="00572783" w:rsidRPr="006910BE" w:rsidRDefault="00572783" w:rsidP="00572783"/>
    <w:p w14:paraId="323030B9" w14:textId="77777777" w:rsidR="00572783" w:rsidRPr="006910BE" w:rsidRDefault="00572783" w:rsidP="00572783">
      <w:pPr>
        <w:pStyle w:val="TH"/>
        <w:rPr>
          <w:lang w:eastAsia="ja-JP"/>
        </w:rPr>
      </w:pPr>
      <w:r w:rsidRPr="006910BE">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Change w:id="2391">
          <w:tblGrid>
            <w:gridCol w:w="112"/>
            <w:gridCol w:w="5"/>
            <w:gridCol w:w="20"/>
            <w:gridCol w:w="1861"/>
            <w:gridCol w:w="104"/>
            <w:gridCol w:w="20"/>
            <w:gridCol w:w="2673"/>
            <w:gridCol w:w="20"/>
            <w:gridCol w:w="1256"/>
            <w:gridCol w:w="20"/>
            <w:gridCol w:w="405"/>
            <w:gridCol w:w="20"/>
            <w:gridCol w:w="1114"/>
            <w:gridCol w:w="20"/>
            <w:gridCol w:w="972"/>
            <w:gridCol w:w="20"/>
            <w:gridCol w:w="1114"/>
            <w:gridCol w:w="20"/>
            <w:gridCol w:w="991"/>
            <w:gridCol w:w="123"/>
            <w:gridCol w:w="20"/>
          </w:tblGrid>
        </w:tblGridChange>
      </w:tblGrid>
      <w:tr w:rsidR="00572783" w:rsidRPr="006910BE" w14:paraId="1A2B9FFC" w14:textId="77777777" w:rsidTr="00B8620C">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DCA055E" w14:textId="77777777" w:rsidR="00572783" w:rsidRPr="006910BE" w:rsidRDefault="00572783" w:rsidP="00B8620C">
            <w:pPr>
              <w:pStyle w:val="TAH"/>
              <w:keepNext w:val="0"/>
              <w:rPr>
                <w:lang w:eastAsia="ja-JP"/>
              </w:rPr>
            </w:pPr>
            <w:r w:rsidRPr="006910BE">
              <w:rPr>
                <w:lang w:eastAsia="ja-JP"/>
              </w:rPr>
              <w:t>EN-DC Configuration</w:t>
            </w:r>
          </w:p>
        </w:tc>
        <w:tc>
          <w:tcPr>
            <w:tcW w:w="8788" w:type="dxa"/>
            <w:gridSpan w:val="8"/>
            <w:tcBorders>
              <w:top w:val="single" w:sz="4" w:space="0" w:color="auto"/>
              <w:left w:val="nil"/>
              <w:bottom w:val="single" w:sz="4" w:space="0" w:color="auto"/>
              <w:right w:val="single" w:sz="4" w:space="0" w:color="auto"/>
            </w:tcBorders>
            <w:hideMark/>
          </w:tcPr>
          <w:p w14:paraId="4A3CD106" w14:textId="77777777" w:rsidR="00572783" w:rsidRPr="006910BE" w:rsidRDefault="00572783" w:rsidP="00B8620C">
            <w:pPr>
              <w:pStyle w:val="TAH"/>
              <w:keepNext w:val="0"/>
            </w:pPr>
            <w:r w:rsidRPr="006910BE">
              <w:t>Spurious emission</w:t>
            </w:r>
          </w:p>
        </w:tc>
      </w:tr>
      <w:tr w:rsidR="00572783" w:rsidRPr="006910BE" w14:paraId="44C26132" w14:textId="77777777" w:rsidTr="00B8620C">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6A540FE" w14:textId="77777777" w:rsidR="00572783" w:rsidRPr="006910BE" w:rsidRDefault="00572783" w:rsidP="00B8620C">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5CBB1DD3" w14:textId="77777777" w:rsidR="00572783" w:rsidRPr="006910BE" w:rsidRDefault="00572783" w:rsidP="00B8620C">
            <w:pPr>
              <w:pStyle w:val="TAH"/>
              <w:keepNext w:val="0"/>
            </w:pPr>
            <w:r w:rsidRPr="006910BE">
              <w:t>Protected band</w:t>
            </w:r>
          </w:p>
        </w:tc>
        <w:tc>
          <w:tcPr>
            <w:tcW w:w="2835" w:type="dxa"/>
            <w:gridSpan w:val="3"/>
            <w:tcBorders>
              <w:top w:val="single" w:sz="4" w:space="0" w:color="auto"/>
              <w:left w:val="nil"/>
              <w:bottom w:val="single" w:sz="4" w:space="0" w:color="auto"/>
              <w:right w:val="single" w:sz="4" w:space="0" w:color="auto"/>
            </w:tcBorders>
            <w:hideMark/>
          </w:tcPr>
          <w:p w14:paraId="1174016B" w14:textId="77777777" w:rsidR="00572783" w:rsidRPr="006910BE" w:rsidRDefault="00572783" w:rsidP="00B8620C">
            <w:pPr>
              <w:pStyle w:val="TAH"/>
              <w:keepNext w:val="0"/>
            </w:pPr>
            <w:r w:rsidRPr="006910BE">
              <w:t>Frequency range (MHz)</w:t>
            </w:r>
          </w:p>
        </w:tc>
        <w:tc>
          <w:tcPr>
            <w:tcW w:w="992" w:type="dxa"/>
            <w:tcBorders>
              <w:top w:val="single" w:sz="4" w:space="0" w:color="auto"/>
              <w:left w:val="nil"/>
              <w:bottom w:val="single" w:sz="4" w:space="0" w:color="auto"/>
              <w:right w:val="single" w:sz="4" w:space="0" w:color="auto"/>
            </w:tcBorders>
            <w:hideMark/>
          </w:tcPr>
          <w:p w14:paraId="2A673094" w14:textId="77777777" w:rsidR="00572783" w:rsidRPr="006910BE" w:rsidRDefault="00572783" w:rsidP="00B8620C">
            <w:pPr>
              <w:pStyle w:val="TAH"/>
              <w:keepNext w:val="0"/>
            </w:pPr>
            <w:r w:rsidRPr="006910BE">
              <w:t>Maximum Level (dBm)</w:t>
            </w:r>
          </w:p>
        </w:tc>
        <w:tc>
          <w:tcPr>
            <w:tcW w:w="1134" w:type="dxa"/>
            <w:tcBorders>
              <w:top w:val="single" w:sz="4" w:space="0" w:color="auto"/>
              <w:left w:val="nil"/>
              <w:bottom w:val="single" w:sz="4" w:space="0" w:color="auto"/>
              <w:right w:val="single" w:sz="4" w:space="0" w:color="auto"/>
            </w:tcBorders>
            <w:hideMark/>
          </w:tcPr>
          <w:p w14:paraId="53BF54E9" w14:textId="77777777" w:rsidR="00572783" w:rsidRPr="006910BE" w:rsidRDefault="00572783" w:rsidP="00B8620C">
            <w:pPr>
              <w:pStyle w:val="TAH"/>
              <w:keepNext w:val="0"/>
            </w:pPr>
            <w:r w:rsidRPr="006910BE">
              <w:t>MBW (MHz)</w:t>
            </w:r>
          </w:p>
        </w:tc>
        <w:tc>
          <w:tcPr>
            <w:tcW w:w="1134" w:type="dxa"/>
            <w:gridSpan w:val="2"/>
            <w:tcBorders>
              <w:top w:val="single" w:sz="4" w:space="0" w:color="auto"/>
              <w:left w:val="nil"/>
              <w:bottom w:val="single" w:sz="4" w:space="0" w:color="auto"/>
              <w:right w:val="single" w:sz="4" w:space="0" w:color="auto"/>
            </w:tcBorders>
            <w:noWrap/>
            <w:hideMark/>
          </w:tcPr>
          <w:p w14:paraId="6E2962DB" w14:textId="77777777" w:rsidR="00572783" w:rsidRPr="006910BE" w:rsidRDefault="00572783" w:rsidP="00B8620C">
            <w:pPr>
              <w:pStyle w:val="TAH"/>
              <w:keepNext w:val="0"/>
            </w:pPr>
            <w:r w:rsidRPr="006910BE">
              <w:t>NOTE</w:t>
            </w:r>
          </w:p>
        </w:tc>
      </w:tr>
      <w:tr w:rsidR="00572783" w:rsidRPr="006910BE" w14:paraId="4AA35B4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179BE5" w14:textId="77777777" w:rsidR="00572783" w:rsidRPr="006910BE" w:rsidRDefault="00572783" w:rsidP="00B8620C">
            <w:pPr>
              <w:pStyle w:val="TAC"/>
            </w:pPr>
            <w:r w:rsidRPr="006910BE">
              <w:rPr>
                <w:lang w:eastAsia="ja-JP"/>
              </w:rPr>
              <w:t>DC</w:t>
            </w:r>
            <w:r w:rsidRPr="006910BE">
              <w:t>_</w:t>
            </w:r>
            <w:r w:rsidRPr="006910BE">
              <w:rPr>
                <w:lang w:eastAsia="zh-TW"/>
              </w:rPr>
              <w:t>1_n3</w:t>
            </w:r>
          </w:p>
        </w:tc>
        <w:tc>
          <w:tcPr>
            <w:tcW w:w="2693" w:type="dxa"/>
            <w:tcBorders>
              <w:top w:val="single" w:sz="4" w:space="0" w:color="auto"/>
              <w:left w:val="nil"/>
              <w:bottom w:val="single" w:sz="4" w:space="0" w:color="auto"/>
              <w:right w:val="single" w:sz="4" w:space="0" w:color="auto"/>
            </w:tcBorders>
          </w:tcPr>
          <w:p w14:paraId="54C48D23" w14:textId="77777777" w:rsidR="00572783" w:rsidRPr="006910BE" w:rsidRDefault="00572783" w:rsidP="00B8620C">
            <w:pPr>
              <w:pStyle w:val="TAL"/>
              <w:rPr>
                <w:lang w:eastAsia="zh-CN"/>
              </w:rPr>
            </w:pPr>
            <w:r w:rsidRPr="006910BE">
              <w:rPr>
                <w:lang w:eastAsia="zh-CN"/>
              </w:rPr>
              <w:t>E-UTRA Band 1, 5, 7, 8, 11, 18, 19, 20, 21, 26, 27, 28, 31, 32, 38, 40, 41, 43, 44, 50, 51, 65, 67, 72, 73, 74, 75, 76</w:t>
            </w:r>
          </w:p>
          <w:p w14:paraId="136755C1"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7E517F0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8295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A44EC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0022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0FCA1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C9B7F6" w14:textId="77777777" w:rsidR="00572783" w:rsidRPr="006910BE" w:rsidRDefault="00572783" w:rsidP="00B8620C">
            <w:pPr>
              <w:pStyle w:val="TAC"/>
            </w:pPr>
          </w:p>
        </w:tc>
      </w:tr>
      <w:tr w:rsidR="00572783" w:rsidRPr="006910BE" w14:paraId="3C12AE1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F12621"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50A570" w14:textId="77777777" w:rsidR="00572783" w:rsidRPr="006910BE" w:rsidRDefault="00572783" w:rsidP="00B8620C">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25E7B7C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82B53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6E1FD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7A14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828FB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D00311" w14:textId="77777777" w:rsidR="00572783" w:rsidRPr="006910BE" w:rsidRDefault="00572783" w:rsidP="00B8620C">
            <w:pPr>
              <w:pStyle w:val="TAC"/>
              <w:rPr>
                <w:lang w:eastAsia="ja-JP"/>
              </w:rPr>
            </w:pPr>
            <w:r w:rsidRPr="006910BE">
              <w:rPr>
                <w:lang w:eastAsia="zh-TW"/>
              </w:rPr>
              <w:t>5</w:t>
            </w:r>
          </w:p>
        </w:tc>
      </w:tr>
      <w:tr w:rsidR="00572783" w:rsidRPr="006910BE" w14:paraId="375BB1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AD9F91"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6CF5724" w14:textId="77777777" w:rsidR="00572783" w:rsidRPr="006910BE" w:rsidRDefault="00572783" w:rsidP="00B8620C">
            <w:pPr>
              <w:pStyle w:val="TAL"/>
              <w:rPr>
                <w:lang w:eastAsia="ko-KR"/>
              </w:rPr>
            </w:pPr>
            <w:r w:rsidRPr="006910BE">
              <w:t>E-UTRA band</w:t>
            </w:r>
            <w:r w:rsidRPr="006910BE">
              <w:rPr>
                <w:lang w:eastAsia="ko-KR"/>
              </w:rPr>
              <w:t xml:space="preserve"> 22, 42, 52</w:t>
            </w:r>
          </w:p>
          <w:p w14:paraId="7B4ED545"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A58A61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E7802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2CA89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D9BA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D5A135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A5B69E" w14:textId="77777777" w:rsidR="00572783" w:rsidRPr="006910BE" w:rsidRDefault="00572783" w:rsidP="00B8620C">
            <w:pPr>
              <w:pStyle w:val="TAC"/>
              <w:rPr>
                <w:lang w:eastAsia="ja-JP"/>
              </w:rPr>
            </w:pPr>
            <w:r w:rsidRPr="006910BE">
              <w:t>2</w:t>
            </w:r>
          </w:p>
        </w:tc>
      </w:tr>
      <w:tr w:rsidR="00572783" w:rsidRPr="006910BE" w14:paraId="455848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B371E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6257EB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77A02A1"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C3820C"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D6102F7"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6DBB9A44"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11A090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A3CB8" w14:textId="77777777" w:rsidR="00572783" w:rsidRPr="006910BE" w:rsidRDefault="00572783" w:rsidP="00B8620C">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572783" w:rsidRPr="006910BE" w14:paraId="14823E0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1E81B"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39247F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DDEFD96"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0EB321D6"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925C704"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0950A7B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63FDBD8"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AE1D3AD" w14:textId="77777777" w:rsidR="00572783" w:rsidRPr="006910BE" w:rsidRDefault="00572783" w:rsidP="00B8620C">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41797DF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929CD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A98899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E39F15"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F5A9CB4"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23A8873"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1A915C5A"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5590A17E"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890437B" w14:textId="77777777" w:rsidR="00572783" w:rsidRPr="006910BE" w:rsidRDefault="00572783" w:rsidP="00B8620C">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14:paraId="4976880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E1E349" w14:textId="77777777" w:rsidR="00572783" w:rsidRPr="006910BE" w:rsidRDefault="00572783" w:rsidP="00B8620C">
            <w:pPr>
              <w:pStyle w:val="TAC"/>
            </w:pPr>
            <w:r w:rsidRPr="006910BE">
              <w:rPr>
                <w:lang w:eastAsia="ja-JP"/>
              </w:rPr>
              <w:t>DC_1_n5</w:t>
            </w:r>
          </w:p>
        </w:tc>
        <w:tc>
          <w:tcPr>
            <w:tcW w:w="2693" w:type="dxa"/>
            <w:tcBorders>
              <w:top w:val="single" w:sz="4" w:space="0" w:color="auto"/>
              <w:left w:val="nil"/>
              <w:bottom w:val="single" w:sz="4" w:space="0" w:color="auto"/>
              <w:right w:val="single" w:sz="4" w:space="0" w:color="auto"/>
            </w:tcBorders>
          </w:tcPr>
          <w:p w14:paraId="30D96C12" w14:textId="77777777" w:rsidR="00572783" w:rsidRPr="006910BE" w:rsidRDefault="00572783" w:rsidP="00B8620C">
            <w:pPr>
              <w:pStyle w:val="TAL"/>
              <w:rPr>
                <w:lang w:eastAsia="ja-JP"/>
              </w:rPr>
            </w:pPr>
            <w:r w:rsidRPr="006910BE">
              <w:t>E-UTRA Band 1, 5, 7, 8, 11, 18, 19, 21, 22, 26, 28, 31, 38, 40, 42, 43</w:t>
            </w:r>
            <w:r w:rsidRPr="006910BE">
              <w:rPr>
                <w:lang w:eastAsia="ja-JP"/>
              </w:rPr>
              <w:t>, 50, 51, 65, 73, 74</w:t>
            </w:r>
          </w:p>
        </w:tc>
        <w:tc>
          <w:tcPr>
            <w:tcW w:w="1276" w:type="dxa"/>
            <w:tcBorders>
              <w:top w:val="single" w:sz="4" w:space="0" w:color="auto"/>
              <w:left w:val="nil"/>
              <w:bottom w:val="single" w:sz="4" w:space="0" w:color="auto"/>
              <w:right w:val="single" w:sz="4" w:space="0" w:color="auto"/>
            </w:tcBorders>
          </w:tcPr>
          <w:p w14:paraId="2013AE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186FA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805FD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A875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56D75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9104EC" w14:textId="77777777" w:rsidR="00572783" w:rsidRPr="006910BE" w:rsidRDefault="00572783" w:rsidP="00B8620C">
            <w:pPr>
              <w:pStyle w:val="TAC"/>
            </w:pPr>
          </w:p>
        </w:tc>
      </w:tr>
      <w:tr w:rsidR="00572783" w:rsidRPr="006910BE" w14:paraId="6687CA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E755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3F9BA1E" w14:textId="77777777" w:rsidR="00572783" w:rsidRPr="006910BE" w:rsidRDefault="00572783" w:rsidP="00B8620C">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2E65ED5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4FC1C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CADE7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C4706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186FE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8A37B5" w14:textId="77777777" w:rsidR="00572783" w:rsidRPr="006910BE" w:rsidRDefault="00572783" w:rsidP="00B8620C">
            <w:pPr>
              <w:pStyle w:val="TAC"/>
              <w:rPr>
                <w:lang w:eastAsia="ja-JP"/>
              </w:rPr>
            </w:pPr>
            <w:r w:rsidRPr="006910BE">
              <w:t>5</w:t>
            </w:r>
          </w:p>
        </w:tc>
      </w:tr>
      <w:tr w:rsidR="00572783" w:rsidRPr="006910BE" w14:paraId="4C92001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61663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9B4836" w14:textId="77777777" w:rsidR="00572783" w:rsidRPr="006910BE" w:rsidRDefault="00572783" w:rsidP="00B8620C">
            <w:pPr>
              <w:pStyle w:val="TAL"/>
              <w:rPr>
                <w:lang w:eastAsia="ja-JP"/>
              </w:rPr>
            </w:pPr>
            <w:r w:rsidRPr="006910BE">
              <w:t xml:space="preserve">E-UTRA band </w:t>
            </w:r>
            <w:r w:rsidRPr="006910BE">
              <w:rPr>
                <w:lang w:eastAsia="ja-JP"/>
              </w:rPr>
              <w:t xml:space="preserve">41, 52 </w:t>
            </w:r>
          </w:p>
          <w:p w14:paraId="792E1F99" w14:textId="77777777" w:rsidR="00572783" w:rsidRPr="006910BE" w:rsidRDefault="00572783" w:rsidP="00B8620C">
            <w:pPr>
              <w:pStyle w:val="TAL"/>
              <w:rPr>
                <w:lang w:eastAsia="ja-JP"/>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797F3B9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1D4E2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C4BAFE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A79E7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77E12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5064501" w14:textId="77777777" w:rsidR="00572783" w:rsidRPr="006910BE" w:rsidRDefault="00572783" w:rsidP="00B8620C">
            <w:pPr>
              <w:pStyle w:val="TAC"/>
              <w:rPr>
                <w:lang w:eastAsia="ja-JP"/>
              </w:rPr>
            </w:pPr>
            <w:r w:rsidRPr="006910BE">
              <w:rPr>
                <w:lang w:eastAsia="ja-JP"/>
              </w:rPr>
              <w:t>2</w:t>
            </w:r>
          </w:p>
        </w:tc>
      </w:tr>
      <w:tr w:rsidR="00572783" w:rsidRPr="006910BE" w14:paraId="6751BF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1B670D" w14:textId="77777777" w:rsidR="00572783" w:rsidRPr="006910BE" w:rsidRDefault="00572783" w:rsidP="00B8620C">
            <w:pPr>
              <w:pStyle w:val="TAC"/>
            </w:pPr>
            <w:r w:rsidRPr="006910BE">
              <w:rPr>
                <w:lang w:eastAsia="ja-JP"/>
              </w:rPr>
              <w:t>DC_1_n7</w:t>
            </w:r>
          </w:p>
        </w:tc>
        <w:tc>
          <w:tcPr>
            <w:tcW w:w="2693" w:type="dxa"/>
            <w:tcBorders>
              <w:top w:val="single" w:sz="4" w:space="0" w:color="auto"/>
              <w:left w:val="nil"/>
              <w:bottom w:val="single" w:sz="4" w:space="0" w:color="auto"/>
              <w:right w:val="single" w:sz="4" w:space="0" w:color="auto"/>
            </w:tcBorders>
          </w:tcPr>
          <w:p w14:paraId="6E4D23A1" w14:textId="77777777" w:rsidR="00572783" w:rsidRPr="006910BE" w:rsidRDefault="00572783" w:rsidP="00B8620C">
            <w:pPr>
              <w:pStyle w:val="TAL"/>
            </w:pPr>
            <w:r w:rsidRPr="006910BE">
              <w:t>E-UTRA Band 1, 5, 7, 8, 20, 22, 26, 27, 28, 31,32, 40, 42, 43, 50, 51, 52, 65, 67, 72, 74, 75, 76</w:t>
            </w:r>
          </w:p>
          <w:p w14:paraId="205CC363" w14:textId="77777777" w:rsidR="00572783" w:rsidRPr="006910BE" w:rsidRDefault="00572783" w:rsidP="00B8620C">
            <w:pPr>
              <w:pStyle w:val="TAL"/>
              <w:rPr>
                <w:lang w:eastAsia="ja-JP"/>
              </w:rPr>
            </w:pPr>
            <w:r w:rsidRPr="006910BE">
              <w:t>NR Band n78, n79</w:t>
            </w:r>
          </w:p>
        </w:tc>
        <w:tc>
          <w:tcPr>
            <w:tcW w:w="1276" w:type="dxa"/>
            <w:tcBorders>
              <w:top w:val="single" w:sz="4" w:space="0" w:color="auto"/>
              <w:left w:val="nil"/>
              <w:bottom w:val="single" w:sz="4" w:space="0" w:color="auto"/>
              <w:right w:val="single" w:sz="4" w:space="0" w:color="auto"/>
            </w:tcBorders>
          </w:tcPr>
          <w:p w14:paraId="21C0760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7C7B7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99D31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44A04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C5AC1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267E891" w14:textId="77777777" w:rsidR="00572783" w:rsidRPr="006910BE" w:rsidRDefault="00572783" w:rsidP="00B8620C">
            <w:pPr>
              <w:pStyle w:val="TAC"/>
            </w:pPr>
          </w:p>
        </w:tc>
      </w:tr>
      <w:tr w:rsidR="00572783" w:rsidRPr="006910BE" w14:paraId="225E6F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3E56E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098A32C" w14:textId="77777777" w:rsidR="00572783" w:rsidRPr="006910BE" w:rsidRDefault="00572783" w:rsidP="00B8620C">
            <w:pPr>
              <w:pStyle w:val="TAL"/>
              <w:rPr>
                <w:lang w:eastAsia="ja-JP"/>
              </w:rPr>
            </w:pPr>
            <w:r w:rsidRPr="006910BE">
              <w:rPr>
                <w:lang w:eastAsia="ja-JP"/>
              </w:rPr>
              <w:t>band n77</w:t>
            </w:r>
          </w:p>
        </w:tc>
        <w:tc>
          <w:tcPr>
            <w:tcW w:w="1276" w:type="dxa"/>
            <w:tcBorders>
              <w:top w:val="single" w:sz="4" w:space="0" w:color="auto"/>
              <w:left w:val="nil"/>
              <w:bottom w:val="single" w:sz="4" w:space="0" w:color="auto"/>
              <w:right w:val="single" w:sz="4" w:space="0" w:color="auto"/>
            </w:tcBorders>
          </w:tcPr>
          <w:p w14:paraId="5AB8C53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72E7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20A61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911C9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901E0D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81A41E2" w14:textId="77777777" w:rsidR="00572783" w:rsidRPr="006910BE" w:rsidRDefault="00572783" w:rsidP="00B8620C">
            <w:pPr>
              <w:pStyle w:val="TAC"/>
              <w:rPr>
                <w:lang w:eastAsia="ja-JP"/>
              </w:rPr>
            </w:pPr>
            <w:r w:rsidRPr="006910BE">
              <w:t>2</w:t>
            </w:r>
          </w:p>
        </w:tc>
      </w:tr>
      <w:tr w:rsidR="00572783" w:rsidRPr="006910BE" w14:paraId="72192A5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4259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A822E81" w14:textId="77777777" w:rsidR="00572783" w:rsidRPr="006910BE" w:rsidRDefault="00572783" w:rsidP="00B8620C">
            <w:pPr>
              <w:pStyle w:val="TAL"/>
              <w:rPr>
                <w:lang w:eastAsia="ja-JP"/>
              </w:rPr>
            </w:pPr>
            <w:r w:rsidRPr="006910BE">
              <w:rPr>
                <w:lang w:eastAsia="ja-JP"/>
              </w:rPr>
              <w:t>band 3, 34</w:t>
            </w:r>
          </w:p>
        </w:tc>
        <w:tc>
          <w:tcPr>
            <w:tcW w:w="1276" w:type="dxa"/>
            <w:tcBorders>
              <w:top w:val="single" w:sz="4" w:space="0" w:color="auto"/>
              <w:left w:val="nil"/>
              <w:bottom w:val="single" w:sz="4" w:space="0" w:color="auto"/>
              <w:right w:val="single" w:sz="4" w:space="0" w:color="auto"/>
            </w:tcBorders>
          </w:tcPr>
          <w:p w14:paraId="0F3EC3E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D97B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6E1D61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DF1A6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03D5E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1D083" w14:textId="77777777" w:rsidR="00572783" w:rsidRPr="006910BE" w:rsidRDefault="00572783" w:rsidP="00B8620C">
            <w:pPr>
              <w:pStyle w:val="TAC"/>
              <w:rPr>
                <w:lang w:eastAsia="ja-JP"/>
              </w:rPr>
            </w:pPr>
            <w:r w:rsidRPr="006910BE">
              <w:t>5</w:t>
            </w:r>
          </w:p>
        </w:tc>
      </w:tr>
      <w:tr w:rsidR="00572783" w:rsidRPr="006910BE" w14:paraId="0D69ECE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B773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D99912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62A85E"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EE1C2F0"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66005225"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55C3114"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CD3ABB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6FC1C8" w14:textId="77777777" w:rsidR="00572783" w:rsidRPr="006910BE" w:rsidRDefault="00572783" w:rsidP="00B8620C">
            <w:pPr>
              <w:pStyle w:val="TAC"/>
              <w:rPr>
                <w:lang w:eastAsia="ja-JP"/>
              </w:rPr>
            </w:pPr>
            <w:r w:rsidRPr="006910BE">
              <w:t>5,16</w:t>
            </w:r>
          </w:p>
        </w:tc>
      </w:tr>
      <w:tr w:rsidR="00572783" w:rsidRPr="006910BE" w14:paraId="6AB3B90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1115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AF2E06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9829FC"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28F7C77"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35A6CBDB"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5AE7563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77E45F83"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F312060" w14:textId="77777777" w:rsidR="00572783" w:rsidRPr="006910BE" w:rsidRDefault="00572783" w:rsidP="00B8620C">
            <w:pPr>
              <w:pStyle w:val="TAC"/>
              <w:rPr>
                <w:lang w:eastAsia="ja-JP"/>
              </w:rPr>
            </w:pPr>
            <w:r w:rsidRPr="006910BE">
              <w:t>5, 7, 16</w:t>
            </w:r>
          </w:p>
        </w:tc>
      </w:tr>
      <w:tr w:rsidR="00572783" w:rsidRPr="006910BE" w14:paraId="2A6A8F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7B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B9C0F9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0F62A8"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248AD75"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193346F6"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5F35FC98"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5283A05"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346B3BF" w14:textId="77777777" w:rsidR="00572783" w:rsidRPr="006910BE" w:rsidRDefault="00572783" w:rsidP="00B8620C">
            <w:pPr>
              <w:pStyle w:val="TAC"/>
              <w:rPr>
                <w:lang w:eastAsia="ja-JP"/>
              </w:rPr>
            </w:pPr>
            <w:r w:rsidRPr="006910BE">
              <w:t>5, 7, 16</w:t>
            </w:r>
          </w:p>
        </w:tc>
      </w:tr>
      <w:tr w:rsidR="00572783" w:rsidRPr="006910BE" w14:paraId="443B66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907F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C53AB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0F1E6B4" w14:textId="77777777" w:rsidR="00572783" w:rsidRPr="006910BE" w:rsidRDefault="00572783" w:rsidP="00B8620C">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0B2C796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43B5C7C"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3457CDA0"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27783F0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16C975" w14:textId="77777777" w:rsidR="00572783" w:rsidRPr="006910BE" w:rsidRDefault="00572783" w:rsidP="00B8620C">
            <w:pPr>
              <w:pStyle w:val="TAC"/>
              <w:rPr>
                <w:lang w:eastAsia="ja-JP"/>
              </w:rPr>
            </w:pPr>
            <w:r w:rsidRPr="006910BE">
              <w:t>5, 6, 7</w:t>
            </w:r>
          </w:p>
        </w:tc>
      </w:tr>
      <w:tr w:rsidR="00572783" w:rsidRPr="006910BE" w14:paraId="1187430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A6EB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2060AB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D5FD13" w14:textId="77777777" w:rsidR="00572783" w:rsidRPr="006910BE" w:rsidRDefault="00572783" w:rsidP="00B8620C">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285A9FA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AB12F9" w14:textId="77777777" w:rsidR="00572783" w:rsidRPr="006910BE" w:rsidRDefault="00572783" w:rsidP="00B8620C">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39039D5E"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AB900DB"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662A602" w14:textId="77777777" w:rsidR="00572783" w:rsidRPr="006910BE" w:rsidRDefault="00572783" w:rsidP="00B8620C">
            <w:pPr>
              <w:pStyle w:val="TAC"/>
              <w:rPr>
                <w:lang w:eastAsia="ja-JP"/>
              </w:rPr>
            </w:pPr>
            <w:r w:rsidRPr="006910BE">
              <w:t>5, 6, 7</w:t>
            </w:r>
          </w:p>
        </w:tc>
      </w:tr>
      <w:tr w:rsidR="00572783" w:rsidRPr="006910BE" w14:paraId="4BEC613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23A5D6"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B9DB5F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C5BB467"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4524B92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CE09A16" w14:textId="77777777" w:rsidR="00572783" w:rsidRPr="006910BE" w:rsidRDefault="00572783" w:rsidP="00B8620C">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3F84144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90BFE2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11340" w14:textId="77777777" w:rsidR="00572783" w:rsidRPr="006910BE" w:rsidRDefault="00572783" w:rsidP="00B8620C">
            <w:pPr>
              <w:pStyle w:val="TAC"/>
              <w:rPr>
                <w:lang w:eastAsia="ja-JP"/>
              </w:rPr>
            </w:pPr>
            <w:r w:rsidRPr="006910BE">
              <w:t>5, 6</w:t>
            </w:r>
          </w:p>
        </w:tc>
      </w:tr>
      <w:tr w:rsidR="00572783" w:rsidRPr="006910BE" w14:paraId="3D2C57D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5AEC53" w14:textId="77777777" w:rsidR="00572783" w:rsidRPr="006910BE" w:rsidRDefault="00572783" w:rsidP="00B8620C">
            <w:pPr>
              <w:pStyle w:val="TAC"/>
            </w:pPr>
            <w:r w:rsidRPr="006910BE">
              <w:rPr>
                <w:lang w:eastAsia="ja-JP"/>
              </w:rPr>
              <w:t>DC_1_n8</w:t>
            </w:r>
          </w:p>
        </w:tc>
        <w:tc>
          <w:tcPr>
            <w:tcW w:w="2693" w:type="dxa"/>
            <w:tcBorders>
              <w:top w:val="single" w:sz="4" w:space="0" w:color="auto"/>
              <w:left w:val="nil"/>
              <w:bottom w:val="single" w:sz="4" w:space="0" w:color="auto"/>
              <w:right w:val="single" w:sz="4" w:space="0" w:color="auto"/>
            </w:tcBorders>
          </w:tcPr>
          <w:p w14:paraId="29290877" w14:textId="77777777" w:rsidR="00572783" w:rsidRPr="006910BE" w:rsidRDefault="00572783" w:rsidP="00B8620C">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26368EA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0C6DB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D9204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B7283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8FA91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855C325" w14:textId="77777777" w:rsidR="00572783" w:rsidRPr="006910BE" w:rsidRDefault="00572783" w:rsidP="00B8620C">
            <w:pPr>
              <w:pStyle w:val="TAC"/>
            </w:pPr>
          </w:p>
        </w:tc>
      </w:tr>
      <w:tr w:rsidR="00572783" w:rsidRPr="006910BE" w14:paraId="0D904E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3383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01412B" w14:textId="77777777" w:rsidR="00572783" w:rsidRPr="006910BE" w:rsidRDefault="00572783" w:rsidP="00B8620C">
            <w:pPr>
              <w:pStyle w:val="TAL"/>
              <w:rPr>
                <w:rFonts w:cs="Arial"/>
                <w:lang w:eastAsia="zh-CN"/>
              </w:rPr>
            </w:pPr>
            <w:r w:rsidRPr="006910BE">
              <w:rPr>
                <w:rFonts w:cs="Arial"/>
              </w:rPr>
              <w:t>E-UTRA band 3, 7, 22, 41, 42, 43</w:t>
            </w:r>
            <w:r w:rsidRPr="006910BE">
              <w:rPr>
                <w:rFonts w:cs="Arial"/>
                <w:lang w:eastAsia="ja-JP"/>
              </w:rPr>
              <w:t>, 52</w:t>
            </w:r>
          </w:p>
          <w:p w14:paraId="642DF39F" w14:textId="77777777" w:rsidR="00572783" w:rsidRPr="006910BE" w:rsidRDefault="00572783" w:rsidP="00B8620C">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1E815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4D13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5BA41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B3EB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C4BC34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9072C9" w14:textId="77777777" w:rsidR="00572783" w:rsidRPr="006910BE" w:rsidRDefault="00572783" w:rsidP="00B8620C">
            <w:pPr>
              <w:pStyle w:val="TAC"/>
            </w:pPr>
            <w:r w:rsidRPr="006910BE">
              <w:t>2</w:t>
            </w:r>
          </w:p>
        </w:tc>
      </w:tr>
      <w:tr w:rsidR="00572783" w:rsidRPr="006910BE" w14:paraId="59BFEAD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2B064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19BBCE9" w14:textId="77777777" w:rsidR="00572783" w:rsidRPr="006910BE" w:rsidRDefault="00572783" w:rsidP="00B8620C">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tcBorders>
              <w:top w:val="single" w:sz="4" w:space="0" w:color="auto"/>
              <w:left w:val="nil"/>
              <w:bottom w:val="single" w:sz="4" w:space="0" w:color="auto"/>
              <w:right w:val="single" w:sz="4" w:space="0" w:color="auto"/>
            </w:tcBorders>
          </w:tcPr>
          <w:p w14:paraId="3EAB13A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1CF14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6169A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1E96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81FD6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E441E0" w14:textId="77777777" w:rsidR="00572783" w:rsidRPr="006910BE" w:rsidRDefault="00572783" w:rsidP="00B8620C">
            <w:pPr>
              <w:pStyle w:val="TAC"/>
            </w:pPr>
            <w:r w:rsidRPr="006910BE">
              <w:t>5</w:t>
            </w:r>
          </w:p>
        </w:tc>
      </w:tr>
      <w:tr w:rsidR="00572783" w:rsidRPr="006910BE" w14:paraId="5FCEE53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A12A59"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BE275E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9D28D30"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4D7F5BF4"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9F78099"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170D4913"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3B9090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C9D7645" w14:textId="77777777" w:rsidR="00572783" w:rsidRPr="006910BE" w:rsidRDefault="00572783" w:rsidP="00B8620C">
            <w:pPr>
              <w:pStyle w:val="TAC"/>
            </w:pPr>
            <w:r w:rsidRPr="006910BE">
              <w:t>5, 16</w:t>
            </w:r>
          </w:p>
        </w:tc>
      </w:tr>
      <w:tr w:rsidR="00572783" w:rsidRPr="006910BE" w14:paraId="064B1B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3D73DC"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3928DD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579564"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530B10F1"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A95D1E1"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10A186E6"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FC0D716"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4081CF1" w14:textId="77777777" w:rsidR="00572783" w:rsidRPr="006910BE" w:rsidRDefault="00572783" w:rsidP="00B8620C">
            <w:pPr>
              <w:pStyle w:val="TAC"/>
            </w:pPr>
            <w:r w:rsidRPr="006910BE">
              <w:t>5, 7, 16</w:t>
            </w:r>
          </w:p>
        </w:tc>
      </w:tr>
      <w:tr w:rsidR="00572783" w:rsidRPr="006910BE" w14:paraId="01F487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57937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CC1D6A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53F5D9"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170B3604"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423E310"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FCAABB7"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D2A493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A47DCF6" w14:textId="77777777" w:rsidR="00572783" w:rsidRPr="006910BE" w:rsidRDefault="00572783" w:rsidP="00B8620C">
            <w:pPr>
              <w:pStyle w:val="TAC"/>
            </w:pPr>
            <w:r w:rsidRPr="006910BE">
              <w:t>5, 7, 16</w:t>
            </w:r>
          </w:p>
        </w:tc>
      </w:tr>
      <w:tr w:rsidR="00572783" w:rsidRPr="006910BE" w14:paraId="021315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F8AA0A" w14:textId="77777777" w:rsidR="00572783" w:rsidRPr="006910BE" w:rsidRDefault="00572783" w:rsidP="00B8620C">
            <w:pPr>
              <w:pStyle w:val="TAC"/>
            </w:pPr>
            <w:r w:rsidRPr="006910BE">
              <w:rPr>
                <w:lang w:eastAsia="fi-FI"/>
              </w:rPr>
              <w:t>DC_1_n20</w:t>
            </w:r>
          </w:p>
        </w:tc>
        <w:tc>
          <w:tcPr>
            <w:tcW w:w="2693" w:type="dxa"/>
            <w:tcBorders>
              <w:top w:val="single" w:sz="4" w:space="0" w:color="auto"/>
              <w:left w:val="nil"/>
              <w:bottom w:val="single" w:sz="4" w:space="0" w:color="auto"/>
              <w:right w:val="single" w:sz="4" w:space="0" w:color="auto"/>
            </w:tcBorders>
          </w:tcPr>
          <w:p w14:paraId="0A9FF32B" w14:textId="77777777" w:rsidR="00572783" w:rsidRPr="006910BE" w:rsidRDefault="00572783" w:rsidP="00B8620C">
            <w:pPr>
              <w:pStyle w:val="TAL"/>
              <w:rPr>
                <w:rFonts w:cs="Arial"/>
              </w:rPr>
            </w:pPr>
            <w:r w:rsidRPr="006910BE">
              <w:rPr>
                <w:rFonts w:cs="Arial"/>
              </w:rPr>
              <w:t>E-UTRA Band 1, 3, 7, 8, 22, 31, 32,</w:t>
            </w:r>
            <w:r w:rsidRPr="006910BE">
              <w:rPr>
                <w:rFonts w:cs="Arial"/>
                <w:lang w:eastAsia="zh-CN"/>
              </w:rPr>
              <w:t xml:space="preserve"> </w:t>
            </w:r>
            <w:r w:rsidRPr="006910BE">
              <w:rPr>
                <w:rFonts w:cs="Arial"/>
              </w:rPr>
              <w:t xml:space="preserve">40, </w:t>
            </w:r>
            <w:r w:rsidRPr="006910BE">
              <w:rPr>
                <w:rFonts w:cs="Arial"/>
                <w:lang w:eastAsia="zh-CN"/>
              </w:rPr>
              <w:t>43, 50, 51, 65, 67, 68</w:t>
            </w:r>
            <w:r w:rsidRPr="006910BE">
              <w:rPr>
                <w:rFonts w:cs="Arial"/>
              </w:rPr>
              <w:t>, 72</w:t>
            </w:r>
            <w:r w:rsidRPr="006910BE">
              <w:rPr>
                <w:rFonts w:cs="Arial"/>
                <w:lang w:eastAsia="ja-JP"/>
              </w:rPr>
              <w:t xml:space="preserve">, 74, </w:t>
            </w:r>
            <w:r w:rsidRPr="006910BE">
              <w:rPr>
                <w:rFonts w:cs="Arial"/>
                <w:lang w:eastAsia="zh-CN"/>
              </w:rPr>
              <w:t>75, 76</w:t>
            </w:r>
          </w:p>
        </w:tc>
        <w:tc>
          <w:tcPr>
            <w:tcW w:w="1276" w:type="dxa"/>
            <w:tcBorders>
              <w:top w:val="single" w:sz="4" w:space="0" w:color="auto"/>
              <w:left w:val="nil"/>
              <w:bottom w:val="single" w:sz="4" w:space="0" w:color="auto"/>
              <w:right w:val="single" w:sz="4" w:space="0" w:color="auto"/>
            </w:tcBorders>
          </w:tcPr>
          <w:p w14:paraId="35405F36"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1630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18FBC4F"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237FD3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8F9F61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633C75" w14:textId="77777777" w:rsidR="00572783" w:rsidRPr="006910BE" w:rsidRDefault="00572783" w:rsidP="00B8620C">
            <w:pPr>
              <w:pStyle w:val="TAC"/>
            </w:pPr>
          </w:p>
        </w:tc>
      </w:tr>
      <w:tr w:rsidR="00572783" w:rsidRPr="006910BE" w14:paraId="733A30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2B629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8719445" w14:textId="77777777" w:rsidR="00572783" w:rsidRPr="006910BE" w:rsidRDefault="00572783" w:rsidP="00B8620C">
            <w:pPr>
              <w:pStyle w:val="TAL"/>
              <w:rPr>
                <w:rFonts w:cs="Arial"/>
                <w:lang w:eastAsia="zh-CN"/>
              </w:rPr>
            </w:pPr>
            <w:r w:rsidRPr="006910BE">
              <w:rPr>
                <w:rFonts w:cs="Arial"/>
              </w:rPr>
              <w:t>E-UTRA Band 38, 42,</w:t>
            </w:r>
            <w:r w:rsidRPr="006910BE">
              <w:rPr>
                <w:rFonts w:cs="Arial"/>
                <w:lang w:eastAsia="zh-CN"/>
              </w:rPr>
              <w:t xml:space="preserve"> </w:t>
            </w:r>
            <w:r w:rsidRPr="006910BE">
              <w:rPr>
                <w:rFonts w:cs="Arial"/>
              </w:rPr>
              <w:t>69</w:t>
            </w:r>
          </w:p>
          <w:p w14:paraId="6851F700" w14:textId="77777777" w:rsidR="00572783" w:rsidRPr="006910BE" w:rsidRDefault="00572783" w:rsidP="00B8620C">
            <w:pPr>
              <w:pStyle w:val="TAL"/>
              <w:rPr>
                <w:rFonts w:cs="Arial"/>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2B7DB65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0C8B3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AD09C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F5E266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F5613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A0571A" w14:textId="77777777" w:rsidR="00572783" w:rsidRPr="006910BE" w:rsidRDefault="00572783" w:rsidP="00B8620C">
            <w:pPr>
              <w:pStyle w:val="TAC"/>
            </w:pPr>
            <w:r w:rsidRPr="006910BE">
              <w:t>2</w:t>
            </w:r>
          </w:p>
        </w:tc>
      </w:tr>
      <w:tr w:rsidR="00572783" w:rsidRPr="006910BE" w14:paraId="3793DF2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56FCE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62FDEA4" w14:textId="77777777" w:rsidR="00572783" w:rsidRPr="006910BE" w:rsidRDefault="00572783" w:rsidP="00B8620C">
            <w:pPr>
              <w:pStyle w:val="TAL"/>
              <w:rPr>
                <w:rFonts w:cs="Arial"/>
              </w:rPr>
            </w:pPr>
            <w:r w:rsidRPr="006910BE">
              <w:rPr>
                <w:rFonts w:cs="Arial"/>
              </w:rPr>
              <w:t>E-UTRA Band 20, 34</w:t>
            </w:r>
          </w:p>
        </w:tc>
        <w:tc>
          <w:tcPr>
            <w:tcW w:w="1276" w:type="dxa"/>
            <w:tcBorders>
              <w:top w:val="single" w:sz="4" w:space="0" w:color="auto"/>
              <w:left w:val="nil"/>
              <w:bottom w:val="single" w:sz="4" w:space="0" w:color="auto"/>
              <w:right w:val="single" w:sz="4" w:space="0" w:color="auto"/>
            </w:tcBorders>
          </w:tcPr>
          <w:p w14:paraId="457CF5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D295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CE452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40529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AC7D9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05BA9F4" w14:textId="77777777" w:rsidR="00572783" w:rsidRPr="006910BE" w:rsidRDefault="00572783" w:rsidP="00B8620C">
            <w:pPr>
              <w:pStyle w:val="TAC"/>
            </w:pPr>
            <w:r w:rsidRPr="006910BE">
              <w:rPr>
                <w:lang w:eastAsia="zh-CN"/>
              </w:rPr>
              <w:t>5</w:t>
            </w:r>
          </w:p>
        </w:tc>
      </w:tr>
      <w:tr w:rsidR="00572783" w:rsidRPr="006910BE" w14:paraId="44797AF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E4385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451B699" w14:textId="77777777" w:rsidR="00572783" w:rsidRPr="006910BE" w:rsidRDefault="00572783" w:rsidP="00B8620C">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5DD6DB61"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16AB03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9A7FD53"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7CAE1B8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E63546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3AAA49B" w14:textId="77777777" w:rsidR="00572783" w:rsidRPr="006910BE" w:rsidRDefault="00572783" w:rsidP="00B8620C">
            <w:pPr>
              <w:pStyle w:val="TAC"/>
            </w:pPr>
          </w:p>
        </w:tc>
      </w:tr>
      <w:tr w:rsidR="00572783" w:rsidRPr="006910BE" w14:paraId="5C64CAC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F3977" w14:textId="77777777" w:rsidR="00572783" w:rsidRPr="006910BE" w:rsidRDefault="00572783" w:rsidP="00B8620C">
            <w:pPr>
              <w:pStyle w:val="TAC"/>
              <w:rPr>
                <w:lang w:eastAsia="ja-JP"/>
              </w:rPr>
            </w:pPr>
            <w:r w:rsidRPr="006910BE">
              <w:rPr>
                <w:lang w:eastAsia="ja-JP"/>
              </w:rPr>
              <w:t>DC_1_n28</w:t>
            </w:r>
          </w:p>
        </w:tc>
        <w:tc>
          <w:tcPr>
            <w:tcW w:w="2693" w:type="dxa"/>
            <w:tcBorders>
              <w:top w:val="single" w:sz="4" w:space="0" w:color="auto"/>
              <w:left w:val="nil"/>
              <w:bottom w:val="single" w:sz="4" w:space="0" w:color="auto"/>
              <w:right w:val="single" w:sz="4" w:space="0" w:color="auto"/>
            </w:tcBorders>
          </w:tcPr>
          <w:p w14:paraId="5CFC34A3" w14:textId="77777777" w:rsidR="00572783" w:rsidRPr="006910BE" w:rsidRDefault="00572783" w:rsidP="00B8620C">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27C4A13" w14:textId="77777777" w:rsidR="00572783" w:rsidRPr="006910BE" w:rsidRDefault="00572783" w:rsidP="00B8620C">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0532943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6CEF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E30B6D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E261E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D257D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80E884" w14:textId="77777777" w:rsidR="00572783" w:rsidRPr="006910BE" w:rsidRDefault="00572783" w:rsidP="00B8620C">
            <w:pPr>
              <w:pStyle w:val="TAC"/>
              <w:rPr>
                <w:lang w:eastAsia="ja-JP"/>
              </w:rPr>
            </w:pPr>
          </w:p>
        </w:tc>
      </w:tr>
      <w:tr w:rsidR="00572783" w:rsidRPr="006910BE" w14:paraId="0A9A6F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3D7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40BD86" w14:textId="77777777" w:rsidR="00572783" w:rsidRPr="006910BE" w:rsidRDefault="00572783" w:rsidP="00B8620C">
            <w:pPr>
              <w:pStyle w:val="TAL"/>
              <w:rPr>
                <w:lang w:eastAsia="ko-KR"/>
              </w:rPr>
            </w:pPr>
            <w:r w:rsidRPr="006910BE">
              <w:t>E-UTRA Band 1, 22, 32, 42, 43, 50, 51, 52, 65, 74, 75, 76</w:t>
            </w:r>
          </w:p>
          <w:p w14:paraId="5BB3B09E"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178B8FD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9066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17E0E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1BFA4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5E23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85DDCA" w14:textId="77777777" w:rsidR="00572783" w:rsidRPr="006910BE" w:rsidRDefault="00572783" w:rsidP="00B8620C">
            <w:pPr>
              <w:pStyle w:val="TAC"/>
              <w:rPr>
                <w:lang w:eastAsia="ja-JP"/>
              </w:rPr>
            </w:pPr>
            <w:r w:rsidRPr="006910BE">
              <w:t>2</w:t>
            </w:r>
          </w:p>
        </w:tc>
      </w:tr>
      <w:tr w:rsidR="00572783" w:rsidRPr="006910BE" w14:paraId="39F80E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C257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97A779"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1000C1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824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5AB5F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03E95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B1BD7A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2CA663" w14:textId="77777777" w:rsidR="00572783" w:rsidRPr="006910BE" w:rsidRDefault="00572783" w:rsidP="00B8620C">
            <w:pPr>
              <w:pStyle w:val="TAC"/>
              <w:rPr>
                <w:lang w:eastAsia="ja-JP"/>
              </w:rPr>
            </w:pPr>
            <w:r w:rsidRPr="006910BE">
              <w:t>5</w:t>
            </w:r>
          </w:p>
        </w:tc>
      </w:tr>
      <w:tr w:rsidR="00572783" w:rsidRPr="006910BE" w14:paraId="346C70D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5D1C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0DCECD"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BC33EA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475E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0688A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B4542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30DBAA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0BD9790" w14:textId="77777777" w:rsidR="00572783" w:rsidRPr="006910BE" w:rsidRDefault="00572783" w:rsidP="00B8620C">
            <w:pPr>
              <w:pStyle w:val="TAC"/>
              <w:rPr>
                <w:lang w:eastAsia="ja-JP"/>
              </w:rPr>
            </w:pPr>
            <w:r w:rsidRPr="006910BE">
              <w:t>9, 11</w:t>
            </w:r>
          </w:p>
        </w:tc>
      </w:tr>
      <w:tr w:rsidR="00572783" w:rsidRPr="006910BE" w14:paraId="18C74E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32AA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BEE16C" w14:textId="77777777" w:rsidR="00572783" w:rsidRPr="006910BE" w:rsidRDefault="00572783" w:rsidP="00B8620C">
            <w:pPr>
              <w:pStyle w:val="TAL"/>
              <w:rPr>
                <w:lang w:eastAsia="ja-JP"/>
              </w:rPr>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56DA96B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D4EA5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2DAD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74F1D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6DF80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D01BCD" w14:textId="77777777" w:rsidR="00572783" w:rsidRPr="006910BE" w:rsidRDefault="00572783" w:rsidP="00B8620C">
            <w:pPr>
              <w:pStyle w:val="TAC"/>
              <w:rPr>
                <w:lang w:eastAsia="ja-JP"/>
              </w:rPr>
            </w:pPr>
            <w:r w:rsidRPr="006910BE">
              <w:t>9, 10</w:t>
            </w:r>
          </w:p>
        </w:tc>
      </w:tr>
      <w:tr w:rsidR="00572783" w:rsidRPr="006910BE" w14:paraId="3377447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15CC7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515E5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89D5EDD" w14:textId="77777777" w:rsidR="00572783" w:rsidRPr="006910BE" w:rsidRDefault="00572783" w:rsidP="00B8620C">
            <w:pPr>
              <w:pStyle w:val="TAC"/>
              <w:rPr>
                <w:rFonts w:eastAsia="PMingLiU"/>
              </w:rPr>
            </w:pPr>
            <w:r w:rsidRPr="006910BE">
              <w:t>470</w:t>
            </w:r>
          </w:p>
        </w:tc>
        <w:tc>
          <w:tcPr>
            <w:tcW w:w="425" w:type="dxa"/>
            <w:tcBorders>
              <w:top w:val="single" w:sz="4" w:space="0" w:color="auto"/>
              <w:left w:val="nil"/>
              <w:bottom w:val="single" w:sz="4" w:space="0" w:color="auto"/>
              <w:right w:val="single" w:sz="4" w:space="0" w:color="auto"/>
            </w:tcBorders>
          </w:tcPr>
          <w:p w14:paraId="584D18A7"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B7ACBD" w14:textId="77777777" w:rsidR="00572783" w:rsidRPr="006910BE" w:rsidRDefault="00572783" w:rsidP="00B8620C">
            <w:pPr>
              <w:pStyle w:val="TAC"/>
              <w:rPr>
                <w:rFonts w:eastAsia="PMingLiU"/>
              </w:rPr>
            </w:pPr>
            <w:r w:rsidRPr="006910BE">
              <w:t>694</w:t>
            </w:r>
          </w:p>
        </w:tc>
        <w:tc>
          <w:tcPr>
            <w:tcW w:w="992" w:type="dxa"/>
            <w:tcBorders>
              <w:top w:val="single" w:sz="4" w:space="0" w:color="auto"/>
              <w:left w:val="nil"/>
              <w:bottom w:val="single" w:sz="4" w:space="0" w:color="auto"/>
              <w:right w:val="single" w:sz="4" w:space="0" w:color="auto"/>
            </w:tcBorders>
          </w:tcPr>
          <w:p w14:paraId="416AA1FB" w14:textId="77777777" w:rsidR="00572783" w:rsidRPr="006910BE" w:rsidRDefault="00572783" w:rsidP="00B8620C">
            <w:pPr>
              <w:pStyle w:val="TAC"/>
              <w:rPr>
                <w:rFonts w:eastAsia="PMingLiU"/>
              </w:rPr>
            </w:pPr>
            <w:r w:rsidRPr="006910BE">
              <w:t>-42</w:t>
            </w:r>
          </w:p>
        </w:tc>
        <w:tc>
          <w:tcPr>
            <w:tcW w:w="1134" w:type="dxa"/>
            <w:tcBorders>
              <w:top w:val="single" w:sz="4" w:space="0" w:color="auto"/>
              <w:left w:val="nil"/>
              <w:bottom w:val="single" w:sz="4" w:space="0" w:color="auto"/>
              <w:right w:val="single" w:sz="4" w:space="0" w:color="auto"/>
            </w:tcBorders>
            <w:noWrap/>
          </w:tcPr>
          <w:p w14:paraId="32D4F36D" w14:textId="77777777" w:rsidR="00572783" w:rsidRPr="006910BE" w:rsidRDefault="00572783" w:rsidP="00B8620C">
            <w:pPr>
              <w:pStyle w:val="TAC"/>
              <w:rPr>
                <w:rFonts w:eastAsia="PMingLiU"/>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2E8B5CE3" w14:textId="77777777" w:rsidR="00572783" w:rsidRPr="006910BE" w:rsidRDefault="00572783" w:rsidP="00B8620C">
            <w:pPr>
              <w:pStyle w:val="TAC"/>
              <w:rPr>
                <w:rFonts w:eastAsia="PMingLiU"/>
                <w:lang w:eastAsia="ko-KR"/>
              </w:rPr>
            </w:pPr>
            <w:r w:rsidRPr="006910BE">
              <w:t>5, 17</w:t>
            </w:r>
          </w:p>
        </w:tc>
      </w:tr>
      <w:tr w:rsidR="00572783" w:rsidRPr="006910BE" w14:paraId="73A00F3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8A2E1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1736A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E982F4E"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F5BC7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F1E0C6"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0048EBD8"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088C5DC4"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BF5E6B3" w14:textId="77777777" w:rsidR="00572783" w:rsidRPr="006910BE" w:rsidRDefault="00572783" w:rsidP="00B8620C">
            <w:pPr>
              <w:pStyle w:val="TAC"/>
              <w:rPr>
                <w:lang w:eastAsia="ja-JP"/>
              </w:rPr>
            </w:pPr>
            <w:r w:rsidRPr="006910BE">
              <w:t>14</w:t>
            </w:r>
          </w:p>
        </w:tc>
      </w:tr>
      <w:tr w:rsidR="00572783" w:rsidRPr="006910BE" w14:paraId="2C9C2F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D7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DD21A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612DC1" w14:textId="77777777" w:rsidR="00572783" w:rsidRPr="006910BE" w:rsidRDefault="00572783" w:rsidP="00B8620C">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2252B64"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6FE72D9" w14:textId="77777777" w:rsidR="00572783" w:rsidRPr="006910BE" w:rsidRDefault="00572783" w:rsidP="00B8620C">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6A88A84D" w14:textId="77777777" w:rsidR="00572783" w:rsidRPr="006910BE" w:rsidRDefault="00572783" w:rsidP="00B8620C">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17AD7807"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E26727" w14:textId="77777777" w:rsidR="00572783" w:rsidRPr="006910BE" w:rsidRDefault="00572783" w:rsidP="00B8620C">
            <w:pPr>
              <w:pStyle w:val="TAC"/>
              <w:rPr>
                <w:rFonts w:eastAsia="PMingLiU"/>
                <w:lang w:eastAsia="ko-KR"/>
              </w:rPr>
            </w:pPr>
            <w:r w:rsidRPr="006910BE">
              <w:t>5</w:t>
            </w:r>
          </w:p>
        </w:tc>
      </w:tr>
      <w:tr w:rsidR="00572783" w:rsidRPr="006910BE" w14:paraId="61ABDF6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D1E7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B324A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921E77"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04A7A87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F723B8"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5A2203B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F4597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924F6" w14:textId="77777777" w:rsidR="00572783" w:rsidRPr="006910BE" w:rsidRDefault="00572783" w:rsidP="00B8620C">
            <w:pPr>
              <w:pStyle w:val="TAC"/>
              <w:rPr>
                <w:lang w:eastAsia="ja-JP"/>
              </w:rPr>
            </w:pPr>
          </w:p>
        </w:tc>
      </w:tr>
      <w:tr w:rsidR="00572783" w:rsidRPr="006910BE" w14:paraId="2180AD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79F0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8BE8F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8753261"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731AAD9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8291CF"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69209A1F"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2C594FE"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0F1A62C" w14:textId="77777777" w:rsidR="00572783" w:rsidRPr="006910BE" w:rsidRDefault="00572783" w:rsidP="00B8620C">
            <w:pPr>
              <w:pStyle w:val="TAC"/>
              <w:rPr>
                <w:lang w:eastAsia="ja-JP"/>
              </w:rPr>
            </w:pPr>
            <w:r w:rsidRPr="006910BE">
              <w:t>5</w:t>
            </w:r>
          </w:p>
        </w:tc>
      </w:tr>
      <w:tr w:rsidR="00572783" w:rsidRPr="006910BE" w14:paraId="68057B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CD2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3A14A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E37F242"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4355BDD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60E8A6"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5FCA18B2"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722502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6B0E04" w14:textId="77777777" w:rsidR="00572783" w:rsidRPr="006910BE" w:rsidRDefault="00572783" w:rsidP="00B8620C">
            <w:pPr>
              <w:pStyle w:val="TAC"/>
              <w:rPr>
                <w:lang w:eastAsia="ja-JP"/>
              </w:rPr>
            </w:pPr>
            <w:r w:rsidRPr="006910BE">
              <w:t>5,16</w:t>
            </w:r>
          </w:p>
        </w:tc>
      </w:tr>
      <w:tr w:rsidR="00572783" w:rsidRPr="006910BE" w14:paraId="4CC10D1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A2B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5C81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8EA3C59"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4D1A174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FC86E9"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7ED0A3B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25255BC1"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53DBE7A" w14:textId="77777777" w:rsidR="00572783" w:rsidRPr="006910BE" w:rsidRDefault="00572783" w:rsidP="00B8620C">
            <w:pPr>
              <w:pStyle w:val="TAC"/>
              <w:rPr>
                <w:lang w:eastAsia="ja-JP"/>
              </w:rPr>
            </w:pPr>
            <w:r w:rsidRPr="006910BE">
              <w:t>5, 7, 16</w:t>
            </w:r>
          </w:p>
        </w:tc>
      </w:tr>
      <w:tr w:rsidR="00572783" w:rsidRPr="006910BE" w14:paraId="093D4AF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520CD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6F078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C80F334"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19FEE3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58C59B"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2A1B663"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0DE96BC"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6496891" w14:textId="77777777" w:rsidR="00572783" w:rsidRPr="006910BE" w:rsidRDefault="00572783" w:rsidP="00B8620C">
            <w:pPr>
              <w:pStyle w:val="TAC"/>
              <w:rPr>
                <w:lang w:eastAsia="ja-JP"/>
              </w:rPr>
            </w:pPr>
            <w:r w:rsidRPr="006910BE">
              <w:t>5, 7, 16</w:t>
            </w:r>
          </w:p>
        </w:tc>
      </w:tr>
      <w:tr w:rsidR="00572783" w:rsidRPr="006910BE" w14:paraId="19C5F9E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F7263E4" w14:textId="77777777" w:rsidR="00572783" w:rsidRPr="006910BE" w:rsidRDefault="00572783" w:rsidP="00B8620C">
            <w:pPr>
              <w:pStyle w:val="TAC"/>
              <w:rPr>
                <w:lang w:eastAsia="ja-JP"/>
              </w:rPr>
            </w:pPr>
            <w:r w:rsidRPr="006910BE">
              <w:rPr>
                <w:lang w:eastAsia="ja-JP"/>
              </w:rPr>
              <w:t>DC_1_n38</w:t>
            </w:r>
          </w:p>
        </w:tc>
        <w:tc>
          <w:tcPr>
            <w:tcW w:w="2693" w:type="dxa"/>
            <w:tcBorders>
              <w:top w:val="single" w:sz="4" w:space="0" w:color="auto"/>
              <w:left w:val="nil"/>
              <w:right w:val="single" w:sz="4" w:space="0" w:color="auto"/>
            </w:tcBorders>
          </w:tcPr>
          <w:p w14:paraId="326EDA1A" w14:textId="77777777" w:rsidR="00572783" w:rsidRPr="006910BE" w:rsidRDefault="00572783" w:rsidP="00B8620C">
            <w:pPr>
              <w:pStyle w:val="TAL"/>
              <w:rPr>
                <w:rFonts w:cs="Arial"/>
              </w:rPr>
            </w:pPr>
            <w:r w:rsidRPr="006910BE">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61B1DABB"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7F21161D"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335A631A"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2D98ACFF"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5531703A"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64AB46BF" w14:textId="77777777" w:rsidR="00572783" w:rsidRPr="006910BE" w:rsidRDefault="00572783" w:rsidP="00B8620C">
            <w:pPr>
              <w:pStyle w:val="TAC"/>
            </w:pPr>
          </w:p>
        </w:tc>
      </w:tr>
      <w:tr w:rsidR="00572783" w:rsidRPr="006910BE" w:rsidDel="0089285E" w14:paraId="2AACC228" w14:textId="4C4FC694" w:rsidTr="00B8620C">
        <w:trPr>
          <w:gridBefore w:val="2"/>
          <w:wBefore w:w="137" w:type="dxa"/>
          <w:trHeight w:val="187"/>
          <w:jc w:val="center"/>
          <w:del w:id="2392" w:author="Amy TAO" w:date="2022-11-04T18:17:00Z"/>
        </w:trPr>
        <w:tc>
          <w:tcPr>
            <w:tcW w:w="1985" w:type="dxa"/>
            <w:gridSpan w:val="2"/>
            <w:tcBorders>
              <w:top w:val="single" w:sz="4" w:space="0" w:color="auto"/>
              <w:left w:val="single" w:sz="4" w:space="0" w:color="auto"/>
              <w:right w:val="single" w:sz="4" w:space="0" w:color="auto"/>
            </w:tcBorders>
            <w:shd w:val="clear" w:color="auto" w:fill="auto"/>
          </w:tcPr>
          <w:p w14:paraId="5B102D8A" w14:textId="2F40DF6F" w:rsidR="00572783" w:rsidRPr="006910BE" w:rsidDel="0089285E" w:rsidRDefault="00572783" w:rsidP="00B8620C">
            <w:pPr>
              <w:pStyle w:val="TAC"/>
              <w:rPr>
                <w:del w:id="2393" w:author="Amy TAO" w:date="2022-11-04T18:17:00Z"/>
              </w:rPr>
            </w:pPr>
            <w:del w:id="2394" w:author="Amy TAO" w:date="2022-11-04T18:17:00Z">
              <w:r w:rsidRPr="006910BE" w:rsidDel="0089285E">
                <w:rPr>
                  <w:lang w:eastAsia="ja-JP"/>
                </w:rPr>
                <w:delText>DC_1_n40</w:delText>
              </w:r>
            </w:del>
          </w:p>
        </w:tc>
        <w:tc>
          <w:tcPr>
            <w:tcW w:w="2693" w:type="dxa"/>
            <w:tcBorders>
              <w:top w:val="single" w:sz="4" w:space="0" w:color="auto"/>
              <w:left w:val="nil"/>
              <w:bottom w:val="single" w:sz="4" w:space="0" w:color="auto"/>
              <w:right w:val="single" w:sz="4" w:space="0" w:color="auto"/>
            </w:tcBorders>
          </w:tcPr>
          <w:p w14:paraId="16AFEA31" w14:textId="670C3311" w:rsidR="00572783" w:rsidRPr="006910BE" w:rsidDel="0089285E" w:rsidRDefault="00572783" w:rsidP="00B8620C">
            <w:pPr>
              <w:pStyle w:val="TAL"/>
              <w:rPr>
                <w:del w:id="2395" w:author="Amy TAO" w:date="2022-11-04T18:17:00Z"/>
                <w:lang w:eastAsia="ja-JP"/>
              </w:rPr>
            </w:pPr>
            <w:del w:id="2396" w:author="Amy TAO" w:date="2022-11-04T18:17:00Z">
              <w:r w:rsidRPr="006910BE" w:rsidDel="0089285E">
                <w:rPr>
                  <w:rFonts w:cs="Arial"/>
                </w:rPr>
                <w:delText>E-UTRA</w:delText>
              </w:r>
              <w:r w:rsidRPr="006910BE" w:rsidDel="0089285E">
                <w:rPr>
                  <w:rFonts w:cs="Arial"/>
                  <w:lang w:eastAsia="ja-JP"/>
                </w:rPr>
                <w:delText xml:space="preserve"> </w:delText>
              </w:r>
              <w:r w:rsidRPr="006910BE" w:rsidDel="0089285E">
                <w:rPr>
                  <w:lang w:eastAsia="ja-JP"/>
                </w:rPr>
                <w:delText>Band 1, 5, 7, 8, 11, 18, 19, 20, 21, 22, 26, 27, 28, 31, 32, 38, 41, 42, 43, 44, 45, 50, 51, 52, 65, 67, 68, 69, 72, 73, 74, 75, 76</w:delText>
              </w:r>
            </w:del>
          </w:p>
          <w:p w14:paraId="75B81238" w14:textId="5A100C7C" w:rsidR="00572783" w:rsidRPr="006910BE" w:rsidDel="0089285E" w:rsidRDefault="00572783" w:rsidP="00B8620C">
            <w:pPr>
              <w:pStyle w:val="TAL"/>
              <w:rPr>
                <w:del w:id="2397" w:author="Amy TAO" w:date="2022-11-04T18:17:00Z"/>
                <w:lang w:eastAsia="ja-JP"/>
              </w:rPr>
            </w:pPr>
            <w:del w:id="2398" w:author="Amy TAO" w:date="2022-11-04T18:17:00Z">
              <w:r w:rsidRPr="006910BE" w:rsidDel="0089285E">
                <w:rPr>
                  <w:lang w:eastAsia="ja-JP"/>
                </w:rPr>
                <w:delText>NR band n78</w:delText>
              </w:r>
            </w:del>
          </w:p>
        </w:tc>
        <w:tc>
          <w:tcPr>
            <w:tcW w:w="1276" w:type="dxa"/>
            <w:tcBorders>
              <w:top w:val="single" w:sz="4" w:space="0" w:color="auto"/>
              <w:left w:val="nil"/>
              <w:bottom w:val="single" w:sz="4" w:space="0" w:color="auto"/>
              <w:right w:val="single" w:sz="4" w:space="0" w:color="auto"/>
            </w:tcBorders>
          </w:tcPr>
          <w:p w14:paraId="319FE5EE" w14:textId="7D2791D6" w:rsidR="00572783" w:rsidRPr="006910BE" w:rsidDel="0089285E" w:rsidRDefault="00572783" w:rsidP="00B8620C">
            <w:pPr>
              <w:pStyle w:val="TAC"/>
              <w:rPr>
                <w:del w:id="2399" w:author="Amy TAO" w:date="2022-11-04T18:17:00Z"/>
              </w:rPr>
            </w:pPr>
            <w:del w:id="2400"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E44B167" w14:textId="7212C1F0" w:rsidR="00572783" w:rsidRPr="006910BE" w:rsidDel="0089285E" w:rsidRDefault="00572783" w:rsidP="00B8620C">
            <w:pPr>
              <w:pStyle w:val="TAC"/>
              <w:rPr>
                <w:del w:id="2401" w:author="Amy TAO" w:date="2022-11-04T18:17:00Z"/>
              </w:rPr>
            </w:pPr>
            <w:del w:id="2402"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C56A35F" w14:textId="6163D832" w:rsidR="00572783" w:rsidRPr="006910BE" w:rsidDel="0089285E" w:rsidRDefault="00572783" w:rsidP="00B8620C">
            <w:pPr>
              <w:pStyle w:val="TAC"/>
              <w:rPr>
                <w:del w:id="2403" w:author="Amy TAO" w:date="2022-11-04T18:17:00Z"/>
              </w:rPr>
            </w:pPr>
            <w:del w:id="2404"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C63D03" w14:textId="51540EDF" w:rsidR="00572783" w:rsidRPr="006910BE" w:rsidDel="0089285E" w:rsidRDefault="00572783" w:rsidP="00B8620C">
            <w:pPr>
              <w:pStyle w:val="TAC"/>
              <w:rPr>
                <w:del w:id="2405" w:author="Amy TAO" w:date="2022-11-04T18:17:00Z"/>
                <w:lang w:eastAsia="ja-JP"/>
              </w:rPr>
            </w:pPr>
            <w:del w:id="2406"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A1FA390" w14:textId="37548D3E" w:rsidR="00572783" w:rsidRPr="006910BE" w:rsidDel="0089285E" w:rsidRDefault="00572783" w:rsidP="00B8620C">
            <w:pPr>
              <w:pStyle w:val="TAC"/>
              <w:rPr>
                <w:del w:id="2407" w:author="Amy TAO" w:date="2022-11-04T18:17:00Z"/>
                <w:lang w:eastAsia="ja-JP"/>
              </w:rPr>
            </w:pPr>
            <w:del w:id="2408"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6AD28E5F" w14:textId="41BB5F9C" w:rsidR="00572783" w:rsidRPr="006910BE" w:rsidDel="0089285E" w:rsidRDefault="00572783" w:rsidP="00B8620C">
            <w:pPr>
              <w:pStyle w:val="TAC"/>
              <w:rPr>
                <w:del w:id="2409" w:author="Amy TAO" w:date="2022-11-04T18:17:00Z"/>
              </w:rPr>
            </w:pPr>
          </w:p>
        </w:tc>
      </w:tr>
      <w:tr w:rsidR="00572783" w:rsidRPr="006910BE" w:rsidDel="0089285E" w14:paraId="33B52691" w14:textId="12879432" w:rsidTr="00B8620C">
        <w:trPr>
          <w:gridBefore w:val="2"/>
          <w:wBefore w:w="137" w:type="dxa"/>
          <w:trHeight w:val="187"/>
          <w:jc w:val="center"/>
          <w:del w:id="2410" w:author="Amy TAO" w:date="2022-11-04T18:17:00Z"/>
        </w:trPr>
        <w:tc>
          <w:tcPr>
            <w:tcW w:w="1985" w:type="dxa"/>
            <w:gridSpan w:val="2"/>
            <w:tcBorders>
              <w:left w:val="single" w:sz="4" w:space="0" w:color="auto"/>
              <w:right w:val="single" w:sz="4" w:space="0" w:color="auto"/>
            </w:tcBorders>
            <w:shd w:val="clear" w:color="auto" w:fill="auto"/>
          </w:tcPr>
          <w:p w14:paraId="40A144E2" w14:textId="2B81EC9D" w:rsidR="00572783" w:rsidRPr="006910BE" w:rsidDel="0089285E" w:rsidRDefault="00572783" w:rsidP="00B8620C">
            <w:pPr>
              <w:pStyle w:val="TAC"/>
              <w:rPr>
                <w:del w:id="2411" w:author="Amy TAO" w:date="2022-11-04T18:17:00Z"/>
              </w:rPr>
            </w:pPr>
          </w:p>
        </w:tc>
        <w:tc>
          <w:tcPr>
            <w:tcW w:w="2693" w:type="dxa"/>
            <w:tcBorders>
              <w:top w:val="single" w:sz="4" w:space="0" w:color="auto"/>
              <w:left w:val="nil"/>
              <w:bottom w:val="single" w:sz="4" w:space="0" w:color="auto"/>
              <w:right w:val="single" w:sz="4" w:space="0" w:color="auto"/>
            </w:tcBorders>
          </w:tcPr>
          <w:p w14:paraId="05DC6F77" w14:textId="325F1C80" w:rsidR="00572783" w:rsidRPr="006910BE" w:rsidDel="0089285E" w:rsidRDefault="00572783" w:rsidP="00B8620C">
            <w:pPr>
              <w:pStyle w:val="TAL"/>
              <w:rPr>
                <w:del w:id="2412" w:author="Amy TAO" w:date="2022-11-04T18:17:00Z"/>
                <w:lang w:eastAsia="ja-JP"/>
              </w:rPr>
            </w:pPr>
            <w:del w:id="2413" w:author="Amy TAO" w:date="2022-11-04T18:17:00Z">
              <w:r w:rsidRPr="006910BE" w:rsidDel="0089285E">
                <w:rPr>
                  <w:lang w:eastAsia="ja-JP"/>
                </w:rPr>
                <w:delText>Band 3, 34</w:delText>
              </w:r>
            </w:del>
          </w:p>
        </w:tc>
        <w:tc>
          <w:tcPr>
            <w:tcW w:w="1276" w:type="dxa"/>
            <w:tcBorders>
              <w:top w:val="single" w:sz="4" w:space="0" w:color="auto"/>
              <w:left w:val="nil"/>
              <w:bottom w:val="single" w:sz="4" w:space="0" w:color="auto"/>
              <w:right w:val="single" w:sz="4" w:space="0" w:color="auto"/>
            </w:tcBorders>
          </w:tcPr>
          <w:p w14:paraId="74ACE824" w14:textId="5CBA3AF6" w:rsidR="00572783" w:rsidRPr="006910BE" w:rsidDel="0089285E" w:rsidRDefault="00572783" w:rsidP="00B8620C">
            <w:pPr>
              <w:pStyle w:val="TAC"/>
              <w:rPr>
                <w:del w:id="2414" w:author="Amy TAO" w:date="2022-11-04T18:17:00Z"/>
                <w:lang w:eastAsia="ja-JP"/>
              </w:rPr>
            </w:pPr>
            <w:del w:id="2415"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52AAF6" w14:textId="6EDEE1D8" w:rsidR="00572783" w:rsidRPr="006910BE" w:rsidDel="0089285E" w:rsidRDefault="00572783" w:rsidP="00B8620C">
            <w:pPr>
              <w:pStyle w:val="TAC"/>
              <w:rPr>
                <w:del w:id="2416" w:author="Amy TAO" w:date="2022-11-04T18:17:00Z"/>
                <w:lang w:eastAsia="ja-JP"/>
              </w:rPr>
            </w:pPr>
            <w:del w:id="2417"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67558D7" w14:textId="7A91BA25" w:rsidR="00572783" w:rsidRPr="006910BE" w:rsidDel="0089285E" w:rsidRDefault="00572783" w:rsidP="00B8620C">
            <w:pPr>
              <w:pStyle w:val="TAC"/>
              <w:rPr>
                <w:del w:id="2418" w:author="Amy TAO" w:date="2022-11-04T18:17:00Z"/>
                <w:lang w:eastAsia="ja-JP"/>
              </w:rPr>
            </w:pPr>
            <w:del w:id="2419"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DDEFCB" w14:textId="47419725" w:rsidR="00572783" w:rsidRPr="006910BE" w:rsidDel="0089285E" w:rsidRDefault="00572783" w:rsidP="00B8620C">
            <w:pPr>
              <w:pStyle w:val="TAC"/>
              <w:rPr>
                <w:del w:id="2420" w:author="Amy TAO" w:date="2022-11-04T18:17:00Z"/>
                <w:lang w:eastAsia="ja-JP"/>
              </w:rPr>
            </w:pPr>
            <w:del w:id="2421"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34527BA" w14:textId="31D911AF" w:rsidR="00572783" w:rsidRPr="006910BE" w:rsidDel="0089285E" w:rsidRDefault="00572783" w:rsidP="00B8620C">
            <w:pPr>
              <w:pStyle w:val="TAC"/>
              <w:rPr>
                <w:del w:id="2422" w:author="Amy TAO" w:date="2022-11-04T18:17:00Z"/>
                <w:lang w:eastAsia="ja-JP"/>
              </w:rPr>
            </w:pPr>
            <w:del w:id="2423"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F11AA0B" w14:textId="59EDCABD" w:rsidR="00572783" w:rsidRPr="006910BE" w:rsidDel="0089285E" w:rsidRDefault="00572783" w:rsidP="00B8620C">
            <w:pPr>
              <w:pStyle w:val="TAC"/>
              <w:rPr>
                <w:del w:id="2424" w:author="Amy TAO" w:date="2022-11-04T18:17:00Z"/>
                <w:lang w:eastAsia="ja-JP"/>
              </w:rPr>
            </w:pPr>
            <w:del w:id="2425" w:author="Amy TAO" w:date="2022-11-04T18:17:00Z">
              <w:r w:rsidRPr="006910BE" w:rsidDel="0089285E">
                <w:delText>5</w:delText>
              </w:r>
            </w:del>
          </w:p>
        </w:tc>
      </w:tr>
      <w:tr w:rsidR="00572783" w:rsidRPr="006910BE" w:rsidDel="0089285E" w14:paraId="4F00C760" w14:textId="173239BA" w:rsidTr="00B8620C">
        <w:trPr>
          <w:gridBefore w:val="2"/>
          <w:wBefore w:w="137" w:type="dxa"/>
          <w:trHeight w:val="187"/>
          <w:jc w:val="center"/>
          <w:del w:id="2426" w:author="Amy TAO" w:date="2022-11-04T18:17:00Z"/>
        </w:trPr>
        <w:tc>
          <w:tcPr>
            <w:tcW w:w="1985" w:type="dxa"/>
            <w:gridSpan w:val="2"/>
            <w:tcBorders>
              <w:left w:val="single" w:sz="4" w:space="0" w:color="auto"/>
              <w:right w:val="single" w:sz="4" w:space="0" w:color="auto"/>
            </w:tcBorders>
            <w:shd w:val="clear" w:color="auto" w:fill="auto"/>
          </w:tcPr>
          <w:p w14:paraId="4795467E" w14:textId="764D0C57" w:rsidR="00572783" w:rsidRPr="006910BE" w:rsidDel="0089285E" w:rsidRDefault="00572783" w:rsidP="00B8620C">
            <w:pPr>
              <w:pStyle w:val="TAC"/>
              <w:rPr>
                <w:del w:id="2427" w:author="Amy TAO" w:date="2022-11-04T18:17:00Z"/>
              </w:rPr>
            </w:pPr>
          </w:p>
        </w:tc>
        <w:tc>
          <w:tcPr>
            <w:tcW w:w="2693" w:type="dxa"/>
            <w:tcBorders>
              <w:top w:val="single" w:sz="4" w:space="0" w:color="auto"/>
              <w:left w:val="nil"/>
              <w:bottom w:val="single" w:sz="4" w:space="0" w:color="auto"/>
              <w:right w:val="single" w:sz="4" w:space="0" w:color="auto"/>
            </w:tcBorders>
          </w:tcPr>
          <w:p w14:paraId="44BE23FE" w14:textId="04DF5F11" w:rsidR="00572783" w:rsidRPr="006910BE" w:rsidDel="0089285E" w:rsidRDefault="00572783" w:rsidP="00B8620C">
            <w:pPr>
              <w:pStyle w:val="TAL"/>
              <w:rPr>
                <w:del w:id="2428" w:author="Amy TAO" w:date="2022-11-04T18:17:00Z"/>
                <w:lang w:eastAsia="ja-JP"/>
              </w:rPr>
            </w:pPr>
            <w:del w:id="2429" w:author="Amy TAO" w:date="2022-11-04T18:17:00Z">
              <w:r w:rsidRPr="006910BE" w:rsidDel="0089285E">
                <w:rPr>
                  <w:lang w:eastAsia="ja-JP"/>
                </w:rPr>
                <w:delText>NR band n77, n79</w:delText>
              </w:r>
            </w:del>
          </w:p>
        </w:tc>
        <w:tc>
          <w:tcPr>
            <w:tcW w:w="1276" w:type="dxa"/>
            <w:tcBorders>
              <w:top w:val="single" w:sz="4" w:space="0" w:color="auto"/>
              <w:left w:val="nil"/>
              <w:bottom w:val="single" w:sz="4" w:space="0" w:color="auto"/>
              <w:right w:val="single" w:sz="4" w:space="0" w:color="auto"/>
            </w:tcBorders>
          </w:tcPr>
          <w:p w14:paraId="4D77A768" w14:textId="59232849" w:rsidR="00572783" w:rsidRPr="006910BE" w:rsidDel="0089285E" w:rsidRDefault="00572783" w:rsidP="00B8620C">
            <w:pPr>
              <w:pStyle w:val="TAC"/>
              <w:rPr>
                <w:del w:id="2430" w:author="Amy TAO" w:date="2022-11-04T18:17:00Z"/>
              </w:rPr>
            </w:pPr>
            <w:del w:id="2431"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5E1C59" w14:textId="34CD4EB0" w:rsidR="00572783" w:rsidRPr="006910BE" w:rsidDel="0089285E" w:rsidRDefault="00572783" w:rsidP="00B8620C">
            <w:pPr>
              <w:pStyle w:val="TAC"/>
              <w:rPr>
                <w:del w:id="2432" w:author="Amy TAO" w:date="2022-11-04T18:17:00Z"/>
              </w:rPr>
            </w:pPr>
            <w:del w:id="2433"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F723475" w14:textId="56C05D76" w:rsidR="00572783" w:rsidRPr="006910BE" w:rsidDel="0089285E" w:rsidRDefault="00572783" w:rsidP="00B8620C">
            <w:pPr>
              <w:pStyle w:val="TAC"/>
              <w:rPr>
                <w:del w:id="2434" w:author="Amy TAO" w:date="2022-11-04T18:17:00Z"/>
              </w:rPr>
            </w:pPr>
            <w:del w:id="2435" w:author="Amy TAO" w:date="2022-11-04T18:17: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535A34" w14:textId="2CCE56BA" w:rsidR="00572783" w:rsidRPr="006910BE" w:rsidDel="0089285E" w:rsidRDefault="00572783" w:rsidP="00B8620C">
            <w:pPr>
              <w:pStyle w:val="TAC"/>
              <w:rPr>
                <w:del w:id="2436" w:author="Amy TAO" w:date="2022-11-04T18:17:00Z"/>
              </w:rPr>
            </w:pPr>
            <w:del w:id="2437"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7B84473" w14:textId="02E1F5C4" w:rsidR="00572783" w:rsidRPr="006910BE" w:rsidDel="0089285E" w:rsidRDefault="00572783" w:rsidP="00B8620C">
            <w:pPr>
              <w:pStyle w:val="TAC"/>
              <w:rPr>
                <w:del w:id="2438" w:author="Amy TAO" w:date="2022-11-04T18:17:00Z"/>
              </w:rPr>
            </w:pPr>
            <w:del w:id="2439"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326B52A" w14:textId="319E0BAA" w:rsidR="00572783" w:rsidRPr="006910BE" w:rsidDel="0089285E" w:rsidRDefault="00572783" w:rsidP="00B8620C">
            <w:pPr>
              <w:pStyle w:val="TAC"/>
              <w:rPr>
                <w:del w:id="2440" w:author="Amy TAO" w:date="2022-11-04T18:17:00Z"/>
              </w:rPr>
            </w:pPr>
            <w:del w:id="2441" w:author="Amy TAO" w:date="2022-11-04T18:17:00Z">
              <w:r w:rsidRPr="006910BE" w:rsidDel="0089285E">
                <w:delText>2</w:delText>
              </w:r>
            </w:del>
          </w:p>
        </w:tc>
      </w:tr>
      <w:tr w:rsidR="00572783" w:rsidRPr="006910BE" w:rsidDel="0089285E" w14:paraId="5E12AC10" w14:textId="1AD38D55" w:rsidTr="00B8620C">
        <w:trPr>
          <w:gridBefore w:val="2"/>
          <w:wBefore w:w="137" w:type="dxa"/>
          <w:trHeight w:val="187"/>
          <w:jc w:val="center"/>
          <w:del w:id="2442" w:author="Amy TAO" w:date="2022-11-04T18:17:00Z"/>
        </w:trPr>
        <w:tc>
          <w:tcPr>
            <w:tcW w:w="1985" w:type="dxa"/>
            <w:gridSpan w:val="2"/>
            <w:tcBorders>
              <w:left w:val="single" w:sz="4" w:space="0" w:color="auto"/>
              <w:right w:val="single" w:sz="4" w:space="0" w:color="auto"/>
            </w:tcBorders>
            <w:shd w:val="clear" w:color="auto" w:fill="auto"/>
          </w:tcPr>
          <w:p w14:paraId="6BED93C6" w14:textId="7CDD4B31" w:rsidR="00572783" w:rsidRPr="006910BE" w:rsidDel="0089285E" w:rsidRDefault="00572783" w:rsidP="00B8620C">
            <w:pPr>
              <w:pStyle w:val="TAC"/>
              <w:rPr>
                <w:del w:id="2443" w:author="Amy TAO" w:date="2022-11-04T18:17:00Z"/>
              </w:rPr>
            </w:pPr>
          </w:p>
        </w:tc>
        <w:tc>
          <w:tcPr>
            <w:tcW w:w="2693" w:type="dxa"/>
            <w:tcBorders>
              <w:top w:val="single" w:sz="4" w:space="0" w:color="auto"/>
              <w:left w:val="nil"/>
              <w:bottom w:val="single" w:sz="4" w:space="0" w:color="auto"/>
              <w:right w:val="single" w:sz="4" w:space="0" w:color="auto"/>
            </w:tcBorders>
          </w:tcPr>
          <w:p w14:paraId="144B1455" w14:textId="509A8099" w:rsidR="00572783" w:rsidRPr="006910BE" w:rsidDel="0089285E" w:rsidRDefault="00572783" w:rsidP="00B8620C">
            <w:pPr>
              <w:pStyle w:val="TAL"/>
              <w:rPr>
                <w:del w:id="2444" w:author="Amy TAO" w:date="2022-11-04T18:17:00Z"/>
                <w:lang w:eastAsia="ja-JP"/>
              </w:rPr>
            </w:pPr>
            <w:del w:id="2445"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57CF08" w14:textId="56DC49FE" w:rsidR="00572783" w:rsidRPr="006910BE" w:rsidDel="0089285E" w:rsidRDefault="00572783" w:rsidP="00B8620C">
            <w:pPr>
              <w:pStyle w:val="TAC"/>
              <w:rPr>
                <w:del w:id="2446" w:author="Amy TAO" w:date="2022-11-04T18:17:00Z"/>
                <w:lang w:eastAsia="ja-JP"/>
              </w:rPr>
            </w:pPr>
            <w:del w:id="2447" w:author="Amy TAO" w:date="2022-11-04T18:17:00Z">
              <w:r w:rsidRPr="006910BE" w:rsidDel="0089285E">
                <w:delText>1880</w:delText>
              </w:r>
            </w:del>
          </w:p>
        </w:tc>
        <w:tc>
          <w:tcPr>
            <w:tcW w:w="425" w:type="dxa"/>
            <w:tcBorders>
              <w:top w:val="single" w:sz="4" w:space="0" w:color="auto"/>
              <w:left w:val="nil"/>
              <w:bottom w:val="single" w:sz="4" w:space="0" w:color="auto"/>
              <w:right w:val="single" w:sz="4" w:space="0" w:color="auto"/>
            </w:tcBorders>
          </w:tcPr>
          <w:p w14:paraId="06AE2AB2" w14:textId="5C0F722F" w:rsidR="00572783" w:rsidRPr="006910BE" w:rsidDel="0089285E" w:rsidRDefault="00572783" w:rsidP="00B8620C">
            <w:pPr>
              <w:pStyle w:val="TAC"/>
              <w:rPr>
                <w:del w:id="2448"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62A89866" w14:textId="23E5292A" w:rsidR="00572783" w:rsidRPr="006910BE" w:rsidDel="0089285E" w:rsidRDefault="00572783" w:rsidP="00B8620C">
            <w:pPr>
              <w:pStyle w:val="TAC"/>
              <w:rPr>
                <w:del w:id="2449" w:author="Amy TAO" w:date="2022-11-04T18:17:00Z"/>
                <w:lang w:eastAsia="ja-JP"/>
              </w:rPr>
            </w:pPr>
            <w:del w:id="2450" w:author="Amy TAO" w:date="2022-11-04T18:17:00Z">
              <w:r w:rsidRPr="006910BE" w:rsidDel="0089285E">
                <w:delText>1895</w:delText>
              </w:r>
            </w:del>
          </w:p>
        </w:tc>
        <w:tc>
          <w:tcPr>
            <w:tcW w:w="992" w:type="dxa"/>
            <w:tcBorders>
              <w:top w:val="single" w:sz="4" w:space="0" w:color="auto"/>
              <w:left w:val="nil"/>
              <w:bottom w:val="single" w:sz="4" w:space="0" w:color="auto"/>
              <w:right w:val="single" w:sz="4" w:space="0" w:color="auto"/>
            </w:tcBorders>
          </w:tcPr>
          <w:p w14:paraId="78EB618F" w14:textId="38852E81" w:rsidR="00572783" w:rsidRPr="006910BE" w:rsidDel="0089285E" w:rsidRDefault="00572783" w:rsidP="00B8620C">
            <w:pPr>
              <w:pStyle w:val="TAC"/>
              <w:rPr>
                <w:del w:id="2451" w:author="Amy TAO" w:date="2022-11-04T18:17:00Z"/>
                <w:lang w:eastAsia="ja-JP"/>
              </w:rPr>
            </w:pPr>
            <w:del w:id="2452" w:author="Amy TAO" w:date="2022-11-04T18:17: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790AA95A" w14:textId="40003869" w:rsidR="00572783" w:rsidRPr="006910BE" w:rsidDel="0089285E" w:rsidRDefault="00572783" w:rsidP="00B8620C">
            <w:pPr>
              <w:pStyle w:val="TAC"/>
              <w:rPr>
                <w:del w:id="2453" w:author="Amy TAO" w:date="2022-11-04T18:17:00Z"/>
                <w:lang w:eastAsia="ja-JP"/>
              </w:rPr>
            </w:pPr>
            <w:del w:id="2454"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90FCC05" w14:textId="6475EB5F" w:rsidR="00572783" w:rsidRPr="006910BE" w:rsidDel="0089285E" w:rsidRDefault="00572783" w:rsidP="00B8620C">
            <w:pPr>
              <w:pStyle w:val="TAC"/>
              <w:rPr>
                <w:del w:id="2455" w:author="Amy TAO" w:date="2022-11-04T18:17:00Z"/>
                <w:lang w:eastAsia="ja-JP"/>
              </w:rPr>
            </w:pPr>
            <w:del w:id="2456" w:author="Amy TAO" w:date="2022-11-04T18:17:00Z">
              <w:r w:rsidRPr="006910BE" w:rsidDel="0089285E">
                <w:delText>5, 16</w:delText>
              </w:r>
            </w:del>
          </w:p>
        </w:tc>
      </w:tr>
      <w:tr w:rsidR="00572783" w:rsidRPr="006910BE" w:rsidDel="0089285E" w14:paraId="46072B43" w14:textId="25E1B3CB" w:rsidTr="00B8620C">
        <w:trPr>
          <w:gridBefore w:val="2"/>
          <w:wBefore w:w="137" w:type="dxa"/>
          <w:trHeight w:val="187"/>
          <w:jc w:val="center"/>
          <w:del w:id="2457" w:author="Amy TAO" w:date="2022-11-04T18:17:00Z"/>
        </w:trPr>
        <w:tc>
          <w:tcPr>
            <w:tcW w:w="1985" w:type="dxa"/>
            <w:gridSpan w:val="2"/>
            <w:tcBorders>
              <w:left w:val="single" w:sz="4" w:space="0" w:color="auto"/>
              <w:right w:val="single" w:sz="4" w:space="0" w:color="auto"/>
            </w:tcBorders>
            <w:shd w:val="clear" w:color="auto" w:fill="auto"/>
          </w:tcPr>
          <w:p w14:paraId="0D5FD043" w14:textId="40E1A5FC" w:rsidR="00572783" w:rsidRPr="006910BE" w:rsidDel="0089285E" w:rsidRDefault="00572783" w:rsidP="00B8620C">
            <w:pPr>
              <w:pStyle w:val="TAC"/>
              <w:rPr>
                <w:del w:id="2458" w:author="Amy TAO" w:date="2022-11-04T18:17:00Z"/>
              </w:rPr>
            </w:pPr>
          </w:p>
        </w:tc>
        <w:tc>
          <w:tcPr>
            <w:tcW w:w="2693" w:type="dxa"/>
            <w:tcBorders>
              <w:top w:val="single" w:sz="4" w:space="0" w:color="auto"/>
              <w:left w:val="nil"/>
              <w:bottom w:val="single" w:sz="4" w:space="0" w:color="auto"/>
              <w:right w:val="single" w:sz="4" w:space="0" w:color="auto"/>
            </w:tcBorders>
          </w:tcPr>
          <w:p w14:paraId="2FC543C7" w14:textId="2BA97F8D" w:rsidR="00572783" w:rsidRPr="006910BE" w:rsidDel="0089285E" w:rsidRDefault="00572783" w:rsidP="00B8620C">
            <w:pPr>
              <w:pStyle w:val="TAL"/>
              <w:rPr>
                <w:del w:id="2459" w:author="Amy TAO" w:date="2022-11-04T18:17:00Z"/>
                <w:lang w:eastAsia="ja-JP"/>
              </w:rPr>
            </w:pPr>
            <w:del w:id="2460"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DC5EDEE" w14:textId="2C7B8941" w:rsidR="00572783" w:rsidRPr="006910BE" w:rsidDel="0089285E" w:rsidRDefault="00572783" w:rsidP="00B8620C">
            <w:pPr>
              <w:pStyle w:val="TAC"/>
              <w:rPr>
                <w:del w:id="2461" w:author="Amy TAO" w:date="2022-11-04T18:17:00Z"/>
                <w:lang w:eastAsia="ja-JP"/>
              </w:rPr>
            </w:pPr>
            <w:del w:id="2462" w:author="Amy TAO" w:date="2022-11-04T18:17:00Z">
              <w:r w:rsidRPr="006910BE" w:rsidDel="0089285E">
                <w:delText>1895</w:delText>
              </w:r>
            </w:del>
          </w:p>
        </w:tc>
        <w:tc>
          <w:tcPr>
            <w:tcW w:w="425" w:type="dxa"/>
            <w:tcBorders>
              <w:top w:val="single" w:sz="4" w:space="0" w:color="auto"/>
              <w:left w:val="nil"/>
              <w:bottom w:val="single" w:sz="4" w:space="0" w:color="auto"/>
              <w:right w:val="single" w:sz="4" w:space="0" w:color="auto"/>
            </w:tcBorders>
          </w:tcPr>
          <w:p w14:paraId="6D45859F" w14:textId="1A4D5363" w:rsidR="00572783" w:rsidRPr="006910BE" w:rsidDel="0089285E" w:rsidRDefault="00572783" w:rsidP="00B8620C">
            <w:pPr>
              <w:pStyle w:val="TAC"/>
              <w:rPr>
                <w:del w:id="2463"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1F240D84" w14:textId="3917BB2F" w:rsidR="00572783" w:rsidRPr="006910BE" w:rsidDel="0089285E" w:rsidRDefault="00572783" w:rsidP="00B8620C">
            <w:pPr>
              <w:pStyle w:val="TAC"/>
              <w:rPr>
                <w:del w:id="2464" w:author="Amy TAO" w:date="2022-11-04T18:17:00Z"/>
                <w:lang w:eastAsia="ja-JP"/>
              </w:rPr>
            </w:pPr>
            <w:del w:id="2465" w:author="Amy TAO" w:date="2022-11-04T18:17:00Z">
              <w:r w:rsidRPr="006910BE" w:rsidDel="0089285E">
                <w:delText>1915</w:delText>
              </w:r>
            </w:del>
          </w:p>
        </w:tc>
        <w:tc>
          <w:tcPr>
            <w:tcW w:w="992" w:type="dxa"/>
            <w:tcBorders>
              <w:top w:val="single" w:sz="4" w:space="0" w:color="auto"/>
              <w:left w:val="nil"/>
              <w:bottom w:val="single" w:sz="4" w:space="0" w:color="auto"/>
              <w:right w:val="single" w:sz="4" w:space="0" w:color="auto"/>
            </w:tcBorders>
          </w:tcPr>
          <w:p w14:paraId="45273208" w14:textId="4029A9C1" w:rsidR="00572783" w:rsidRPr="006910BE" w:rsidDel="0089285E" w:rsidRDefault="00572783" w:rsidP="00B8620C">
            <w:pPr>
              <w:pStyle w:val="TAC"/>
              <w:rPr>
                <w:del w:id="2466" w:author="Amy TAO" w:date="2022-11-04T18:17:00Z"/>
                <w:lang w:eastAsia="ja-JP"/>
              </w:rPr>
            </w:pPr>
            <w:del w:id="2467" w:author="Amy TAO" w:date="2022-11-04T18:17: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0BB735C6" w14:textId="63F47CE2" w:rsidR="00572783" w:rsidRPr="006910BE" w:rsidDel="0089285E" w:rsidRDefault="00572783" w:rsidP="00B8620C">
            <w:pPr>
              <w:pStyle w:val="TAC"/>
              <w:rPr>
                <w:del w:id="2468" w:author="Amy TAO" w:date="2022-11-04T18:17:00Z"/>
                <w:lang w:eastAsia="ja-JP"/>
              </w:rPr>
            </w:pPr>
            <w:del w:id="2469"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0E96B0BE" w14:textId="6B1F2BD6" w:rsidR="00572783" w:rsidRPr="006910BE" w:rsidDel="0089285E" w:rsidRDefault="00572783" w:rsidP="00B8620C">
            <w:pPr>
              <w:pStyle w:val="TAC"/>
              <w:rPr>
                <w:del w:id="2470" w:author="Amy TAO" w:date="2022-11-04T18:17:00Z"/>
                <w:lang w:eastAsia="ja-JP"/>
              </w:rPr>
            </w:pPr>
            <w:del w:id="2471" w:author="Amy TAO" w:date="2022-11-04T18:17:00Z">
              <w:r w:rsidRPr="006910BE" w:rsidDel="0089285E">
                <w:delText>5, 7, 16</w:delText>
              </w:r>
            </w:del>
          </w:p>
        </w:tc>
      </w:tr>
      <w:tr w:rsidR="00572783" w:rsidRPr="006910BE" w:rsidDel="0089285E" w14:paraId="4BDF650B" w14:textId="51367709" w:rsidTr="00B8620C">
        <w:trPr>
          <w:gridBefore w:val="2"/>
          <w:wBefore w:w="137" w:type="dxa"/>
          <w:trHeight w:val="187"/>
          <w:jc w:val="center"/>
          <w:del w:id="2472" w:author="Amy TAO" w:date="2022-11-04T18:17:00Z"/>
        </w:trPr>
        <w:tc>
          <w:tcPr>
            <w:tcW w:w="1985" w:type="dxa"/>
            <w:gridSpan w:val="2"/>
            <w:tcBorders>
              <w:left w:val="single" w:sz="4" w:space="0" w:color="auto"/>
              <w:right w:val="single" w:sz="4" w:space="0" w:color="auto"/>
            </w:tcBorders>
            <w:shd w:val="clear" w:color="auto" w:fill="auto"/>
          </w:tcPr>
          <w:p w14:paraId="1C1372B2" w14:textId="5EBB40BF" w:rsidR="00572783" w:rsidRPr="006910BE" w:rsidDel="0089285E" w:rsidRDefault="00572783" w:rsidP="00B8620C">
            <w:pPr>
              <w:pStyle w:val="TAC"/>
              <w:rPr>
                <w:del w:id="2473" w:author="Amy TAO" w:date="2022-11-04T18:17:00Z"/>
              </w:rPr>
            </w:pPr>
          </w:p>
        </w:tc>
        <w:tc>
          <w:tcPr>
            <w:tcW w:w="2693" w:type="dxa"/>
            <w:tcBorders>
              <w:top w:val="single" w:sz="4" w:space="0" w:color="auto"/>
              <w:left w:val="nil"/>
              <w:bottom w:val="single" w:sz="4" w:space="0" w:color="auto"/>
              <w:right w:val="single" w:sz="4" w:space="0" w:color="auto"/>
            </w:tcBorders>
          </w:tcPr>
          <w:p w14:paraId="3123E9D6" w14:textId="50AFBC99" w:rsidR="00572783" w:rsidRPr="006910BE" w:rsidDel="0089285E" w:rsidRDefault="00572783" w:rsidP="00B8620C">
            <w:pPr>
              <w:pStyle w:val="TAL"/>
              <w:rPr>
                <w:del w:id="2474" w:author="Amy TAO" w:date="2022-11-04T18:17:00Z"/>
                <w:lang w:eastAsia="ja-JP"/>
              </w:rPr>
            </w:pPr>
            <w:del w:id="2475"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9CE820B" w14:textId="22336A7F" w:rsidR="00572783" w:rsidRPr="006910BE" w:rsidDel="0089285E" w:rsidRDefault="00572783" w:rsidP="00B8620C">
            <w:pPr>
              <w:pStyle w:val="TAC"/>
              <w:rPr>
                <w:del w:id="2476" w:author="Amy TAO" w:date="2022-11-04T18:17:00Z"/>
                <w:lang w:eastAsia="ja-JP"/>
              </w:rPr>
            </w:pPr>
            <w:del w:id="2477" w:author="Amy TAO" w:date="2022-11-04T18:17:00Z">
              <w:r w:rsidRPr="006910BE" w:rsidDel="0089285E">
                <w:delText>1915</w:delText>
              </w:r>
            </w:del>
          </w:p>
        </w:tc>
        <w:tc>
          <w:tcPr>
            <w:tcW w:w="425" w:type="dxa"/>
            <w:tcBorders>
              <w:top w:val="single" w:sz="4" w:space="0" w:color="auto"/>
              <w:left w:val="nil"/>
              <w:bottom w:val="single" w:sz="4" w:space="0" w:color="auto"/>
              <w:right w:val="single" w:sz="4" w:space="0" w:color="auto"/>
            </w:tcBorders>
          </w:tcPr>
          <w:p w14:paraId="125FCEE5" w14:textId="298942DC" w:rsidR="00572783" w:rsidRPr="006910BE" w:rsidDel="0089285E" w:rsidRDefault="00572783" w:rsidP="00B8620C">
            <w:pPr>
              <w:pStyle w:val="TAC"/>
              <w:rPr>
                <w:del w:id="2478" w:author="Amy TAO" w:date="2022-11-04T18:17:00Z"/>
                <w:lang w:eastAsia="ja-JP"/>
              </w:rPr>
            </w:pPr>
          </w:p>
        </w:tc>
        <w:tc>
          <w:tcPr>
            <w:tcW w:w="1134" w:type="dxa"/>
            <w:tcBorders>
              <w:top w:val="single" w:sz="4" w:space="0" w:color="auto"/>
              <w:left w:val="nil"/>
              <w:bottom w:val="single" w:sz="4" w:space="0" w:color="auto"/>
              <w:right w:val="single" w:sz="4" w:space="0" w:color="auto"/>
            </w:tcBorders>
          </w:tcPr>
          <w:p w14:paraId="0090D414" w14:textId="773006A3" w:rsidR="00572783" w:rsidRPr="006910BE" w:rsidDel="0089285E" w:rsidRDefault="00572783" w:rsidP="00B8620C">
            <w:pPr>
              <w:pStyle w:val="TAC"/>
              <w:rPr>
                <w:del w:id="2479" w:author="Amy TAO" w:date="2022-11-04T18:17:00Z"/>
                <w:lang w:eastAsia="ja-JP"/>
              </w:rPr>
            </w:pPr>
            <w:del w:id="2480" w:author="Amy TAO" w:date="2022-11-04T18:17:00Z">
              <w:r w:rsidRPr="006910BE" w:rsidDel="0089285E">
                <w:delText>1920</w:delText>
              </w:r>
            </w:del>
          </w:p>
        </w:tc>
        <w:tc>
          <w:tcPr>
            <w:tcW w:w="992" w:type="dxa"/>
            <w:tcBorders>
              <w:top w:val="single" w:sz="4" w:space="0" w:color="auto"/>
              <w:left w:val="nil"/>
              <w:bottom w:val="single" w:sz="4" w:space="0" w:color="auto"/>
              <w:right w:val="single" w:sz="4" w:space="0" w:color="auto"/>
            </w:tcBorders>
          </w:tcPr>
          <w:p w14:paraId="4F24AF2C" w14:textId="0586C1DF" w:rsidR="00572783" w:rsidRPr="006910BE" w:rsidDel="0089285E" w:rsidRDefault="00572783" w:rsidP="00B8620C">
            <w:pPr>
              <w:pStyle w:val="TAC"/>
              <w:rPr>
                <w:del w:id="2481" w:author="Amy TAO" w:date="2022-11-04T18:17:00Z"/>
                <w:lang w:eastAsia="ja-JP"/>
              </w:rPr>
            </w:pPr>
            <w:del w:id="2482" w:author="Amy TAO" w:date="2022-11-04T18:17: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4D6115C2" w14:textId="22FB7A7A" w:rsidR="00572783" w:rsidRPr="006910BE" w:rsidDel="0089285E" w:rsidRDefault="00572783" w:rsidP="00B8620C">
            <w:pPr>
              <w:pStyle w:val="TAC"/>
              <w:rPr>
                <w:del w:id="2483" w:author="Amy TAO" w:date="2022-11-04T18:17:00Z"/>
                <w:lang w:eastAsia="ja-JP"/>
              </w:rPr>
            </w:pPr>
            <w:del w:id="2484"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208C9290" w14:textId="36896D64" w:rsidR="00572783" w:rsidRPr="006910BE" w:rsidDel="0089285E" w:rsidRDefault="00572783" w:rsidP="00B8620C">
            <w:pPr>
              <w:pStyle w:val="TAC"/>
              <w:rPr>
                <w:del w:id="2485" w:author="Amy TAO" w:date="2022-11-04T18:17:00Z"/>
                <w:lang w:eastAsia="ja-JP"/>
              </w:rPr>
            </w:pPr>
            <w:del w:id="2486" w:author="Amy TAO" w:date="2022-11-04T18:17:00Z">
              <w:r w:rsidRPr="006910BE" w:rsidDel="0089285E">
                <w:delText>5, 7, 16</w:delText>
              </w:r>
            </w:del>
          </w:p>
        </w:tc>
      </w:tr>
      <w:tr w:rsidR="00572783" w:rsidRPr="006910BE" w:rsidDel="0089285E" w14:paraId="769974A2" w14:textId="646CFFE0" w:rsidTr="00B8620C">
        <w:trPr>
          <w:gridBefore w:val="2"/>
          <w:wBefore w:w="137" w:type="dxa"/>
          <w:trHeight w:val="187"/>
          <w:jc w:val="center"/>
          <w:del w:id="2487" w:author="Amy TAO" w:date="2022-11-04T18:17:00Z"/>
        </w:trPr>
        <w:tc>
          <w:tcPr>
            <w:tcW w:w="1985" w:type="dxa"/>
            <w:gridSpan w:val="2"/>
            <w:tcBorders>
              <w:left w:val="single" w:sz="4" w:space="0" w:color="auto"/>
              <w:bottom w:val="single" w:sz="4" w:space="0" w:color="auto"/>
              <w:right w:val="single" w:sz="4" w:space="0" w:color="auto"/>
            </w:tcBorders>
            <w:shd w:val="clear" w:color="auto" w:fill="auto"/>
          </w:tcPr>
          <w:p w14:paraId="543442D1" w14:textId="318168B7" w:rsidR="00572783" w:rsidRPr="006910BE" w:rsidDel="0089285E" w:rsidRDefault="00572783" w:rsidP="00B8620C">
            <w:pPr>
              <w:pStyle w:val="TAC"/>
              <w:rPr>
                <w:del w:id="2488" w:author="Amy TAO" w:date="2022-11-04T18:17:00Z"/>
              </w:rPr>
            </w:pPr>
          </w:p>
        </w:tc>
        <w:tc>
          <w:tcPr>
            <w:tcW w:w="2693" w:type="dxa"/>
            <w:tcBorders>
              <w:top w:val="single" w:sz="4" w:space="0" w:color="auto"/>
              <w:left w:val="nil"/>
              <w:bottom w:val="single" w:sz="4" w:space="0" w:color="auto"/>
              <w:right w:val="single" w:sz="4" w:space="0" w:color="auto"/>
            </w:tcBorders>
          </w:tcPr>
          <w:p w14:paraId="73F4345F" w14:textId="71D4E4BA" w:rsidR="00572783" w:rsidRPr="006910BE" w:rsidDel="0089285E" w:rsidRDefault="00572783" w:rsidP="00B8620C">
            <w:pPr>
              <w:pStyle w:val="TAL"/>
              <w:rPr>
                <w:del w:id="2489" w:author="Amy TAO" w:date="2022-11-04T18:17:00Z"/>
                <w:lang w:eastAsia="ja-JP"/>
              </w:rPr>
            </w:pPr>
            <w:del w:id="2490" w:author="Amy TAO" w:date="2022-11-04T18:17: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7A8A28A7" w14:textId="0F57B38D" w:rsidR="00572783" w:rsidRPr="006910BE" w:rsidDel="0089285E" w:rsidRDefault="00572783" w:rsidP="00B8620C">
            <w:pPr>
              <w:pStyle w:val="TAC"/>
              <w:rPr>
                <w:del w:id="2491" w:author="Amy TAO" w:date="2022-11-04T18:17:00Z"/>
              </w:rPr>
            </w:pPr>
            <w:del w:id="2492" w:author="Amy TAO" w:date="2022-11-04T18:17: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21469085" w14:textId="5550A3A9" w:rsidR="00572783" w:rsidRPr="006910BE" w:rsidDel="0089285E" w:rsidRDefault="00572783" w:rsidP="00B8620C">
            <w:pPr>
              <w:pStyle w:val="TAC"/>
              <w:rPr>
                <w:del w:id="2493" w:author="Amy TAO" w:date="2022-11-04T18:17:00Z"/>
                <w:lang w:eastAsia="ja-JP"/>
              </w:rPr>
            </w:pPr>
            <w:del w:id="2494" w:author="Amy TAO" w:date="2022-11-04T18:17: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B230FEA" w14:textId="11A37DDD" w:rsidR="00572783" w:rsidRPr="006910BE" w:rsidDel="0089285E" w:rsidRDefault="00572783" w:rsidP="00B8620C">
            <w:pPr>
              <w:pStyle w:val="TAC"/>
              <w:rPr>
                <w:del w:id="2495" w:author="Amy TAO" w:date="2022-11-04T18:17:00Z"/>
              </w:rPr>
            </w:pPr>
            <w:del w:id="2496" w:author="Amy TAO" w:date="2022-11-04T18:17: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7B26566D" w14:textId="4820373D" w:rsidR="00572783" w:rsidRPr="006910BE" w:rsidDel="0089285E" w:rsidRDefault="00572783" w:rsidP="00B8620C">
            <w:pPr>
              <w:pStyle w:val="TAC"/>
              <w:rPr>
                <w:del w:id="2497" w:author="Amy TAO" w:date="2022-11-04T18:17:00Z"/>
              </w:rPr>
            </w:pPr>
            <w:del w:id="2498" w:author="Amy TAO" w:date="2022-11-04T18:17: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08CE8C50" w14:textId="16F40298" w:rsidR="00572783" w:rsidRPr="006910BE" w:rsidDel="0089285E" w:rsidRDefault="00572783" w:rsidP="00B8620C">
            <w:pPr>
              <w:pStyle w:val="TAC"/>
              <w:rPr>
                <w:del w:id="2499" w:author="Amy TAO" w:date="2022-11-04T18:17:00Z"/>
              </w:rPr>
            </w:pPr>
            <w:del w:id="2500" w:author="Amy TAO" w:date="2022-11-04T18:17: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76E97E26" w14:textId="2A14361F" w:rsidR="00572783" w:rsidRPr="006910BE" w:rsidDel="0089285E" w:rsidRDefault="00572783" w:rsidP="00B8620C">
            <w:pPr>
              <w:pStyle w:val="TAC"/>
              <w:rPr>
                <w:del w:id="2501" w:author="Amy TAO" w:date="2022-11-04T18:17:00Z"/>
              </w:rPr>
            </w:pPr>
            <w:del w:id="2502" w:author="Amy TAO" w:date="2022-11-04T18:17:00Z">
              <w:r w:rsidRPr="006910BE" w:rsidDel="0089285E">
                <w:delText>3</w:delText>
              </w:r>
            </w:del>
          </w:p>
        </w:tc>
      </w:tr>
      <w:tr w:rsidR="00572783" w:rsidRPr="006910BE" w14:paraId="1FE1B03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1C5C5D" w14:textId="77777777" w:rsidR="00572783" w:rsidRPr="006910BE" w:rsidRDefault="00572783" w:rsidP="00B8620C">
            <w:pPr>
              <w:pStyle w:val="TAC"/>
            </w:pPr>
            <w:r w:rsidRPr="006910BE">
              <w:rPr>
                <w:lang w:eastAsia="ja-JP"/>
              </w:rPr>
              <w:t>DC_1_n41</w:t>
            </w:r>
          </w:p>
        </w:tc>
        <w:tc>
          <w:tcPr>
            <w:tcW w:w="2693" w:type="dxa"/>
            <w:tcBorders>
              <w:top w:val="single" w:sz="4" w:space="0" w:color="auto"/>
              <w:left w:val="nil"/>
              <w:bottom w:val="single" w:sz="4" w:space="0" w:color="auto"/>
              <w:right w:val="single" w:sz="4" w:space="0" w:color="auto"/>
            </w:tcBorders>
          </w:tcPr>
          <w:p w14:paraId="7310632E" w14:textId="77777777" w:rsidR="00572783" w:rsidRPr="006910BE" w:rsidRDefault="00572783" w:rsidP="00B8620C">
            <w:pPr>
              <w:pStyle w:val="TAL"/>
              <w:rPr>
                <w:rFonts w:cs="Arial"/>
                <w:lang w:eastAsia="zh-CN"/>
              </w:rPr>
            </w:pPr>
            <w:r w:rsidRPr="006910BE">
              <w:rPr>
                <w:rFonts w:cs="Arial"/>
              </w:rPr>
              <w:t>E-UTRA Band 3, 4, 5, 8, 12, 13, 14, 17, 19, 20, 21, 24, 26, 27, 28, 29, 30, 31, 32, 42, 43, 44</w:t>
            </w:r>
            <w:r w:rsidRPr="006910BE">
              <w:rPr>
                <w:rFonts w:cs="Arial"/>
                <w:lang w:eastAsia="zh-CN"/>
              </w:rPr>
              <w:t>, 45</w:t>
            </w:r>
            <w:r w:rsidRPr="006910BE">
              <w:rPr>
                <w:rFonts w:cs="Arial"/>
              </w:rPr>
              <w:t>, 50, 51, 52, 66, 67, 68, 71, 72</w:t>
            </w:r>
            <w:r w:rsidRPr="006910BE">
              <w:rPr>
                <w:rFonts w:cs="Arial"/>
                <w:lang w:eastAsia="ja-JP"/>
              </w:rPr>
              <w:t>, 73,</w:t>
            </w:r>
            <w:r w:rsidRPr="006910BE">
              <w:rPr>
                <w:rFonts w:cs="Arial"/>
              </w:rPr>
              <w:t xml:space="preserve"> 75, 76, 85</w:t>
            </w:r>
          </w:p>
          <w:p w14:paraId="56B9BE3E" w14:textId="77777777" w:rsidR="00572783" w:rsidRPr="006910BE" w:rsidRDefault="00572783" w:rsidP="00B8620C">
            <w:pPr>
              <w:pStyle w:val="TAL"/>
              <w:rPr>
                <w:lang w:eastAsia="ja-JP"/>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2EC424F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CB0CC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B5B0C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4B28D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069BD0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86A7D7" w14:textId="77777777" w:rsidR="00572783" w:rsidRPr="006910BE" w:rsidRDefault="00572783" w:rsidP="00B8620C">
            <w:pPr>
              <w:pStyle w:val="TAC"/>
            </w:pPr>
          </w:p>
        </w:tc>
      </w:tr>
      <w:tr w:rsidR="00572783" w:rsidRPr="006910BE" w14:paraId="2C8A6D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1B79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5C3F77" w14:textId="77777777" w:rsidR="00572783" w:rsidRPr="006910BE" w:rsidRDefault="00572783" w:rsidP="00B8620C">
            <w:pPr>
              <w:pStyle w:val="TAL"/>
              <w:rPr>
                <w:lang w:eastAsia="ja-JP"/>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3FBB9D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5E9B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B2EAB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E2556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F326D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24BD99" w14:textId="77777777" w:rsidR="00572783" w:rsidRPr="006910BE" w:rsidRDefault="00572783" w:rsidP="00B8620C">
            <w:pPr>
              <w:pStyle w:val="TAC"/>
            </w:pPr>
            <w:r w:rsidRPr="006910BE">
              <w:t>5</w:t>
            </w:r>
          </w:p>
        </w:tc>
      </w:tr>
      <w:tr w:rsidR="00572783" w:rsidRPr="006910BE" w14:paraId="3579023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A0359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33A99A" w14:textId="77777777" w:rsidR="00572783" w:rsidRPr="006910BE" w:rsidRDefault="00572783" w:rsidP="00B8620C">
            <w:pPr>
              <w:pStyle w:val="TAL"/>
              <w:rPr>
                <w:lang w:eastAsia="ja-JP"/>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EFE866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77419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B1BF05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0BD3C"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DC8691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C75277E" w14:textId="77777777" w:rsidR="00572783" w:rsidRPr="006910BE" w:rsidRDefault="00572783" w:rsidP="00B8620C">
            <w:pPr>
              <w:pStyle w:val="TAC"/>
            </w:pPr>
            <w:r w:rsidRPr="006910BE">
              <w:rPr>
                <w:lang w:eastAsia="zh-CN"/>
              </w:rPr>
              <w:t>2</w:t>
            </w:r>
          </w:p>
        </w:tc>
      </w:tr>
      <w:tr w:rsidR="00572783" w:rsidRPr="006910BE" w14:paraId="0E512B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B73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9619EC7"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115195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9679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988993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6AF979"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4AF161A9"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93C6DE8" w14:textId="77777777" w:rsidR="00572783" w:rsidRPr="006910BE" w:rsidRDefault="00572783" w:rsidP="00B8620C">
            <w:pPr>
              <w:pStyle w:val="TAC"/>
            </w:pPr>
          </w:p>
        </w:tc>
      </w:tr>
      <w:tr w:rsidR="00572783" w:rsidRPr="006910BE" w14:paraId="17B5DA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F086A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86988B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AE66C3"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34A92CF8"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92EEFAC"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78AD818E"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350304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57F745" w14:textId="77777777" w:rsidR="00572783" w:rsidRPr="006910BE" w:rsidRDefault="00572783" w:rsidP="00B8620C">
            <w:pPr>
              <w:pStyle w:val="TAC"/>
            </w:pPr>
            <w:r w:rsidRPr="006910BE">
              <w:t>5, 8</w:t>
            </w:r>
          </w:p>
        </w:tc>
      </w:tr>
      <w:tr w:rsidR="00572783" w:rsidRPr="006910BE" w14:paraId="6EAAAC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95B29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27F0551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9FC58B3"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70E3979A"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663BE135"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223BAE9C"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6A64FE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554BB85" w14:textId="77777777" w:rsidR="00572783" w:rsidRPr="006910BE" w:rsidRDefault="00572783" w:rsidP="00B8620C">
            <w:pPr>
              <w:pStyle w:val="TAC"/>
            </w:pPr>
            <w:r w:rsidRPr="006910BE">
              <w:t>5, 7, 8</w:t>
            </w:r>
          </w:p>
        </w:tc>
      </w:tr>
      <w:tr w:rsidR="00572783" w:rsidRPr="006910BE" w14:paraId="34825F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7DF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C0CE936"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5B81DA"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0F915BBE"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56794FCE"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06F76C21"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CFBDCBE"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5504C0D" w14:textId="77777777" w:rsidR="00572783" w:rsidRPr="006910BE" w:rsidRDefault="00572783" w:rsidP="00B8620C">
            <w:pPr>
              <w:pStyle w:val="TAC"/>
            </w:pPr>
            <w:r w:rsidRPr="006910BE">
              <w:t>5, 7, 8, 20</w:t>
            </w:r>
          </w:p>
        </w:tc>
      </w:tr>
      <w:tr w:rsidR="00572783" w:rsidRPr="006910BE" w14:paraId="37BE0B9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8ADE2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279419A" w14:textId="77777777" w:rsidR="00572783" w:rsidRPr="006910BE" w:rsidRDefault="00572783" w:rsidP="00B8620C">
            <w:pPr>
              <w:pStyle w:val="TAL"/>
              <w:rPr>
                <w:lang w:eastAsia="ja-JP"/>
              </w:rPr>
            </w:pPr>
            <w:r w:rsidRPr="006910BE">
              <w:rPr>
                <w:rFonts w:cs="Arial"/>
              </w:rPr>
              <w:t>E-UTRA Band 11, 18, 19, 21, 74</w:t>
            </w:r>
          </w:p>
        </w:tc>
        <w:tc>
          <w:tcPr>
            <w:tcW w:w="1276" w:type="dxa"/>
            <w:tcBorders>
              <w:top w:val="single" w:sz="4" w:space="0" w:color="auto"/>
              <w:left w:val="nil"/>
              <w:bottom w:val="single" w:sz="4" w:space="0" w:color="auto"/>
              <w:right w:val="single" w:sz="4" w:space="0" w:color="auto"/>
            </w:tcBorders>
          </w:tcPr>
          <w:p w14:paraId="10D69D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54732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D1D7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326B0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FC1D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FBD242" w14:textId="77777777" w:rsidR="00572783" w:rsidRPr="006910BE" w:rsidRDefault="00572783" w:rsidP="00B8620C">
            <w:pPr>
              <w:pStyle w:val="TAC"/>
            </w:pPr>
          </w:p>
        </w:tc>
      </w:tr>
      <w:tr w:rsidR="00572783" w:rsidRPr="006910BE" w14:paraId="4E1F44D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E6822" w14:textId="77777777" w:rsidR="00572783" w:rsidRPr="006910BE" w:rsidRDefault="00572783" w:rsidP="00B8620C">
            <w:pPr>
              <w:pStyle w:val="TAC"/>
            </w:pPr>
            <w:r w:rsidRPr="006910BE">
              <w:rPr>
                <w:lang w:eastAsia="ja-JP"/>
              </w:rPr>
              <w:t>DC_</w:t>
            </w:r>
            <w:r w:rsidRPr="006910BE">
              <w:rPr>
                <w:lang w:eastAsia="zh-TW"/>
              </w:rPr>
              <w:t>1</w:t>
            </w:r>
            <w:r w:rsidRPr="006910BE">
              <w:rPr>
                <w:lang w:eastAsia="ja-JP"/>
              </w:rPr>
              <w:t>A_n</w:t>
            </w:r>
            <w:r w:rsidRPr="006910BE">
              <w:rPr>
                <w:lang w:eastAsia="zh-TW"/>
              </w:rPr>
              <w:t>50A</w:t>
            </w:r>
          </w:p>
        </w:tc>
        <w:tc>
          <w:tcPr>
            <w:tcW w:w="2693" w:type="dxa"/>
            <w:tcBorders>
              <w:top w:val="single" w:sz="4" w:space="0" w:color="auto"/>
              <w:left w:val="nil"/>
              <w:bottom w:val="single" w:sz="4" w:space="0" w:color="auto"/>
              <w:right w:val="single" w:sz="4" w:space="0" w:color="auto"/>
            </w:tcBorders>
          </w:tcPr>
          <w:p w14:paraId="597DAB81" w14:textId="77777777" w:rsidR="00572783" w:rsidRPr="006910BE" w:rsidRDefault="00572783" w:rsidP="00B8620C">
            <w:pPr>
              <w:pStyle w:val="TAL"/>
              <w:rPr>
                <w:rFonts w:cs="Arial"/>
                <w:lang w:eastAsia="zh-CN"/>
              </w:rPr>
            </w:pPr>
            <w:r w:rsidRPr="006910BE">
              <w:rPr>
                <w:rFonts w:cs="Arial"/>
              </w:rPr>
              <w:t>E-UTRA Band 3, 4, 5, 7, 8, 12, 13, 17, 18, 19, 20, 26, 27, 28, 29, 31, 38, 40, 41, 42, 43, 44</w:t>
            </w:r>
            <w:r w:rsidRPr="006910BE">
              <w:rPr>
                <w:rFonts w:cs="Arial"/>
                <w:lang w:eastAsia="zh-CN"/>
              </w:rPr>
              <w:t>, 48</w:t>
            </w:r>
            <w:r w:rsidRPr="006910BE">
              <w:rPr>
                <w:rFonts w:cs="Arial"/>
              </w:rPr>
              <w:t>, 52, 66, 67, 68, 69, 72</w:t>
            </w:r>
            <w:r w:rsidRPr="006910BE">
              <w:rPr>
                <w:rFonts w:cs="Arial"/>
                <w:lang w:eastAsia="ja-JP"/>
              </w:rPr>
              <w:t>, 73,</w:t>
            </w:r>
            <w:r w:rsidRPr="006910BE">
              <w:rPr>
                <w:rFonts w:cs="Arial"/>
              </w:rPr>
              <w:t xml:space="preserve"> 85</w:t>
            </w:r>
          </w:p>
          <w:p w14:paraId="452954D2" w14:textId="77777777" w:rsidR="00572783" w:rsidRPr="006910BE" w:rsidRDefault="00572783" w:rsidP="00B8620C">
            <w:pPr>
              <w:pStyle w:val="TAL"/>
              <w:rPr>
                <w:rFonts w:cs="Arial"/>
              </w:rPr>
            </w:pPr>
            <w:r w:rsidRPr="006910BE">
              <w:t>NR Band</w:t>
            </w:r>
            <w:r w:rsidRPr="006910BE">
              <w:rPr>
                <w:lang w:eastAsia="zh-CN"/>
              </w:rPr>
              <w:t xml:space="preserve"> n78</w:t>
            </w:r>
          </w:p>
        </w:tc>
        <w:tc>
          <w:tcPr>
            <w:tcW w:w="1276" w:type="dxa"/>
            <w:tcBorders>
              <w:top w:val="single" w:sz="4" w:space="0" w:color="auto"/>
              <w:left w:val="nil"/>
              <w:bottom w:val="single" w:sz="4" w:space="0" w:color="auto"/>
              <w:right w:val="single" w:sz="4" w:space="0" w:color="auto"/>
            </w:tcBorders>
          </w:tcPr>
          <w:p w14:paraId="5DA7D7C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0DBED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5E23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8016B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BF3E8C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352D7E" w14:textId="77777777" w:rsidR="00572783" w:rsidRPr="006910BE" w:rsidRDefault="00572783" w:rsidP="00B8620C">
            <w:pPr>
              <w:pStyle w:val="TAC"/>
            </w:pPr>
          </w:p>
        </w:tc>
      </w:tr>
      <w:tr w:rsidR="00572783" w:rsidRPr="006910BE" w14:paraId="2AB928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A1C98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BBE699" w14:textId="77777777" w:rsidR="00572783" w:rsidRPr="006910BE" w:rsidRDefault="00572783" w:rsidP="00B8620C">
            <w:pPr>
              <w:pStyle w:val="TAL"/>
              <w:rPr>
                <w:rFonts w:cs="Arial"/>
              </w:rPr>
            </w:pPr>
            <w:r w:rsidRPr="006910BE">
              <w:rPr>
                <w:rFonts w:cs="Arial"/>
              </w:rPr>
              <w:t>E-UTRA Band 34</w:t>
            </w:r>
          </w:p>
        </w:tc>
        <w:tc>
          <w:tcPr>
            <w:tcW w:w="1276" w:type="dxa"/>
            <w:tcBorders>
              <w:top w:val="single" w:sz="4" w:space="0" w:color="auto"/>
              <w:left w:val="nil"/>
              <w:bottom w:val="single" w:sz="4" w:space="0" w:color="auto"/>
              <w:right w:val="single" w:sz="4" w:space="0" w:color="auto"/>
            </w:tcBorders>
          </w:tcPr>
          <w:p w14:paraId="388A77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0967C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DF5D5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0CABD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F29641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1F2CD42" w14:textId="77777777" w:rsidR="00572783" w:rsidRPr="006910BE" w:rsidRDefault="00572783" w:rsidP="00B8620C">
            <w:pPr>
              <w:pStyle w:val="TAC"/>
            </w:pPr>
            <w:r w:rsidRPr="006910BE">
              <w:rPr>
                <w:lang w:eastAsia="zh-TW"/>
              </w:rPr>
              <w:t>5</w:t>
            </w:r>
          </w:p>
        </w:tc>
      </w:tr>
      <w:tr w:rsidR="00572783" w:rsidRPr="006910BE" w14:paraId="336870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83AD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1A053B4B" w14:textId="77777777" w:rsidR="00572783" w:rsidRPr="006910BE" w:rsidRDefault="00572783" w:rsidP="00B8620C">
            <w:pPr>
              <w:pStyle w:val="TAL"/>
              <w:rPr>
                <w:rFonts w:cs="Arial"/>
              </w:rPr>
            </w:pPr>
            <w:r w:rsidRPr="006910BE">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5C07E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B419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3E39B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39D4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79B738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1AC8B4A" w14:textId="77777777" w:rsidR="00572783" w:rsidRPr="006910BE" w:rsidRDefault="00572783" w:rsidP="00B8620C">
            <w:pPr>
              <w:pStyle w:val="TAC"/>
            </w:pPr>
            <w:r w:rsidRPr="006910BE">
              <w:t>2</w:t>
            </w:r>
          </w:p>
        </w:tc>
      </w:tr>
      <w:tr w:rsidR="00572783" w:rsidRPr="006910BE" w14:paraId="2294EB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9E5D5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7081B0"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D2C3306"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63AE513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316E4AE7"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6F3C41E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75BA224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C1B6F8" w14:textId="77777777" w:rsidR="00572783" w:rsidRPr="006910BE" w:rsidRDefault="00572783" w:rsidP="00B8620C">
            <w:pPr>
              <w:pStyle w:val="TAC"/>
            </w:pPr>
            <w:r w:rsidRPr="006910BE">
              <w:rPr>
                <w:lang w:eastAsia="zh-TW"/>
              </w:rPr>
              <w:t>5</w:t>
            </w:r>
            <w:r w:rsidRPr="006910BE">
              <w:t>,</w:t>
            </w:r>
            <w:r w:rsidRPr="006910BE">
              <w:rPr>
                <w:lang w:eastAsia="ko-KR"/>
              </w:rPr>
              <w:t>1</w:t>
            </w:r>
            <w:r w:rsidRPr="006910BE">
              <w:rPr>
                <w:lang w:eastAsia="zh-TW"/>
              </w:rPr>
              <w:t>6</w:t>
            </w:r>
          </w:p>
        </w:tc>
      </w:tr>
      <w:tr w:rsidR="00572783" w:rsidRPr="006910BE" w14:paraId="5A0FD9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DFC9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D40DEBF"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AE4776"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74F8604B"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79302C5"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5DDE4490"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2F9320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D01686D"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572783" w:rsidRPr="006910BE" w14:paraId="0A4A152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0C95A"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8093BC3"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5469F47"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51592EF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56AF70B"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539447DF"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7A961EE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C2CB5DF" w14:textId="77777777" w:rsidR="00572783" w:rsidRPr="006910BE" w:rsidRDefault="00572783" w:rsidP="00B8620C">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572783" w:rsidRPr="006910BE" w:rsidDel="0089285E" w14:paraId="012156C7" w14:textId="057B3BF4" w:rsidTr="00B8620C">
        <w:trPr>
          <w:gridBefore w:val="2"/>
          <w:wBefore w:w="137" w:type="dxa"/>
          <w:trHeight w:val="187"/>
          <w:jc w:val="center"/>
          <w:del w:id="2503" w:author="Amy TAO" w:date="2022-11-04T18:17:00Z"/>
        </w:trPr>
        <w:tc>
          <w:tcPr>
            <w:tcW w:w="1985" w:type="dxa"/>
            <w:gridSpan w:val="2"/>
            <w:tcBorders>
              <w:top w:val="single" w:sz="4" w:space="0" w:color="auto"/>
              <w:left w:val="single" w:sz="4" w:space="0" w:color="auto"/>
              <w:right w:val="single" w:sz="4" w:space="0" w:color="auto"/>
            </w:tcBorders>
            <w:shd w:val="clear" w:color="auto" w:fill="auto"/>
          </w:tcPr>
          <w:p w14:paraId="5719B38F" w14:textId="771D46ED" w:rsidR="00572783" w:rsidRPr="006910BE" w:rsidDel="0089285E" w:rsidRDefault="00572783" w:rsidP="00B8620C">
            <w:pPr>
              <w:pStyle w:val="TAC"/>
              <w:rPr>
                <w:del w:id="2504" w:author="Amy TAO" w:date="2022-11-04T18:17:00Z"/>
              </w:rPr>
            </w:pPr>
            <w:del w:id="2505" w:author="Amy TAO" w:date="2022-11-04T18:17:00Z">
              <w:r w:rsidRPr="006910BE" w:rsidDel="0089285E">
                <w:rPr>
                  <w:lang w:eastAsia="ja-JP"/>
                </w:rPr>
                <w:delText>DC_1_n51</w:delText>
              </w:r>
            </w:del>
          </w:p>
        </w:tc>
        <w:tc>
          <w:tcPr>
            <w:tcW w:w="2693" w:type="dxa"/>
            <w:tcBorders>
              <w:top w:val="single" w:sz="4" w:space="0" w:color="auto"/>
              <w:left w:val="nil"/>
              <w:bottom w:val="single" w:sz="4" w:space="0" w:color="auto"/>
              <w:right w:val="single" w:sz="4" w:space="0" w:color="auto"/>
            </w:tcBorders>
          </w:tcPr>
          <w:p w14:paraId="100A589B" w14:textId="3936EE08" w:rsidR="00572783" w:rsidRPr="006910BE" w:rsidDel="0089285E" w:rsidRDefault="00572783" w:rsidP="00B8620C">
            <w:pPr>
              <w:pStyle w:val="TAL"/>
              <w:rPr>
                <w:del w:id="2506" w:author="Amy TAO" w:date="2022-11-04T18:17:00Z"/>
                <w:lang w:eastAsia="ja-JP"/>
              </w:rPr>
            </w:pPr>
            <w:del w:id="2507" w:author="Amy TAO" w:date="2022-11-04T18:17:00Z">
              <w:r w:rsidRPr="006910BE" w:rsidDel="0089285E">
                <w:rPr>
                  <w:lang w:eastAsia="ja-JP"/>
                </w:rPr>
                <w:delText>E-UTRA Band 7, 12, 13, 17, 20, 22, 27, 28, 29, 31, 38, 44, 48, 67, 68, 69, 72, 73</w:delText>
              </w:r>
            </w:del>
          </w:p>
        </w:tc>
        <w:tc>
          <w:tcPr>
            <w:tcW w:w="1276" w:type="dxa"/>
            <w:tcBorders>
              <w:top w:val="single" w:sz="4" w:space="0" w:color="auto"/>
              <w:left w:val="nil"/>
              <w:bottom w:val="single" w:sz="4" w:space="0" w:color="auto"/>
              <w:right w:val="single" w:sz="4" w:space="0" w:color="auto"/>
            </w:tcBorders>
          </w:tcPr>
          <w:p w14:paraId="77F5FC1C" w14:textId="53921754" w:rsidR="00572783" w:rsidRPr="006910BE" w:rsidDel="0089285E" w:rsidRDefault="00572783" w:rsidP="00B8620C">
            <w:pPr>
              <w:pStyle w:val="TAC"/>
              <w:rPr>
                <w:del w:id="2508" w:author="Amy TAO" w:date="2022-11-04T18:17:00Z"/>
              </w:rPr>
            </w:pPr>
            <w:del w:id="2509" w:author="Amy TAO" w:date="2022-11-04T18:17: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D5BB27" w14:textId="5AFD9B5C" w:rsidR="00572783" w:rsidRPr="006910BE" w:rsidDel="0089285E" w:rsidRDefault="00572783" w:rsidP="00B8620C">
            <w:pPr>
              <w:pStyle w:val="TAC"/>
              <w:rPr>
                <w:del w:id="2510" w:author="Amy TAO" w:date="2022-11-04T18:17:00Z"/>
              </w:rPr>
            </w:pPr>
            <w:del w:id="2511" w:author="Amy TAO" w:date="2022-11-04T18:17: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4C79A01B" w14:textId="7F3F4E37" w:rsidR="00572783" w:rsidRPr="006910BE" w:rsidDel="0089285E" w:rsidRDefault="00572783" w:rsidP="00B8620C">
            <w:pPr>
              <w:pStyle w:val="TAC"/>
              <w:rPr>
                <w:del w:id="2512" w:author="Amy TAO" w:date="2022-11-04T18:17:00Z"/>
              </w:rPr>
            </w:pPr>
            <w:del w:id="2513"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001CF3" w14:textId="722C8B17" w:rsidR="00572783" w:rsidRPr="006910BE" w:rsidDel="0089285E" w:rsidRDefault="00572783" w:rsidP="00B8620C">
            <w:pPr>
              <w:pStyle w:val="TAC"/>
              <w:rPr>
                <w:del w:id="2514" w:author="Amy TAO" w:date="2022-11-04T18:17:00Z"/>
                <w:lang w:eastAsia="ja-JP"/>
              </w:rPr>
            </w:pPr>
            <w:del w:id="2515"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C637AC2" w14:textId="1E54E4A0" w:rsidR="00572783" w:rsidRPr="006910BE" w:rsidDel="0089285E" w:rsidRDefault="00572783" w:rsidP="00B8620C">
            <w:pPr>
              <w:pStyle w:val="TAC"/>
              <w:rPr>
                <w:del w:id="2516" w:author="Amy TAO" w:date="2022-11-04T18:17:00Z"/>
                <w:lang w:eastAsia="ja-JP"/>
              </w:rPr>
            </w:pPr>
            <w:del w:id="2517"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F692E47" w14:textId="39D39801" w:rsidR="00572783" w:rsidRPr="006910BE" w:rsidDel="0089285E" w:rsidRDefault="00572783" w:rsidP="00B8620C">
            <w:pPr>
              <w:pStyle w:val="TAC"/>
              <w:rPr>
                <w:del w:id="2518" w:author="Amy TAO" w:date="2022-11-04T18:17:00Z"/>
              </w:rPr>
            </w:pPr>
          </w:p>
        </w:tc>
      </w:tr>
      <w:tr w:rsidR="00572783" w:rsidRPr="006910BE" w:rsidDel="0089285E" w14:paraId="5D2FDB96" w14:textId="3E9CD9CE" w:rsidTr="00B8620C">
        <w:trPr>
          <w:gridBefore w:val="2"/>
          <w:wBefore w:w="137" w:type="dxa"/>
          <w:trHeight w:val="187"/>
          <w:jc w:val="center"/>
          <w:del w:id="2519" w:author="Amy TAO" w:date="2022-11-04T18:17:00Z"/>
        </w:trPr>
        <w:tc>
          <w:tcPr>
            <w:tcW w:w="1985" w:type="dxa"/>
            <w:gridSpan w:val="2"/>
            <w:tcBorders>
              <w:left w:val="single" w:sz="4" w:space="0" w:color="auto"/>
              <w:right w:val="single" w:sz="4" w:space="0" w:color="auto"/>
            </w:tcBorders>
            <w:shd w:val="clear" w:color="auto" w:fill="auto"/>
          </w:tcPr>
          <w:p w14:paraId="770AC2DE" w14:textId="63B7AE18" w:rsidR="00572783" w:rsidRPr="006910BE" w:rsidDel="0089285E" w:rsidRDefault="00572783" w:rsidP="00B8620C">
            <w:pPr>
              <w:pStyle w:val="TAC"/>
              <w:rPr>
                <w:del w:id="2520" w:author="Amy TAO" w:date="2022-11-04T18:17:00Z"/>
              </w:rPr>
            </w:pPr>
          </w:p>
        </w:tc>
        <w:tc>
          <w:tcPr>
            <w:tcW w:w="2693" w:type="dxa"/>
            <w:tcBorders>
              <w:top w:val="single" w:sz="4" w:space="0" w:color="auto"/>
              <w:left w:val="nil"/>
              <w:bottom w:val="single" w:sz="4" w:space="0" w:color="auto"/>
              <w:right w:val="single" w:sz="4" w:space="0" w:color="auto"/>
            </w:tcBorders>
          </w:tcPr>
          <w:p w14:paraId="72E2AFCA" w14:textId="189EC03D" w:rsidR="00572783" w:rsidRPr="006910BE" w:rsidDel="0089285E" w:rsidRDefault="00572783" w:rsidP="00B8620C">
            <w:pPr>
              <w:pStyle w:val="TAL"/>
              <w:rPr>
                <w:del w:id="2521" w:author="Amy TAO" w:date="2022-11-04T18:17:00Z"/>
                <w:lang w:eastAsia="ja-JP"/>
              </w:rPr>
            </w:pPr>
            <w:del w:id="2522" w:author="Amy TAO" w:date="2022-11-04T18:17:00Z">
              <w:r w:rsidRPr="006910BE" w:rsidDel="0089285E">
                <w:rPr>
                  <w:lang w:eastAsia="ja-JP"/>
                </w:rPr>
                <w:delText>E-UTRA Band 3, 34</w:delText>
              </w:r>
            </w:del>
          </w:p>
        </w:tc>
        <w:tc>
          <w:tcPr>
            <w:tcW w:w="1276" w:type="dxa"/>
            <w:tcBorders>
              <w:top w:val="single" w:sz="4" w:space="0" w:color="auto"/>
              <w:left w:val="nil"/>
              <w:bottom w:val="single" w:sz="4" w:space="0" w:color="auto"/>
              <w:right w:val="single" w:sz="4" w:space="0" w:color="auto"/>
            </w:tcBorders>
          </w:tcPr>
          <w:p w14:paraId="7D7EC866" w14:textId="79063E77" w:rsidR="00572783" w:rsidRPr="006910BE" w:rsidDel="0089285E" w:rsidRDefault="00572783" w:rsidP="00B8620C">
            <w:pPr>
              <w:pStyle w:val="TAC"/>
              <w:rPr>
                <w:del w:id="2523" w:author="Amy TAO" w:date="2022-11-04T18:17:00Z"/>
                <w:lang w:eastAsia="ja-JP"/>
              </w:rPr>
            </w:pPr>
            <w:del w:id="2524" w:author="Amy TAO" w:date="2022-11-04T18:17: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DAE02D" w14:textId="6A739BE6" w:rsidR="00572783" w:rsidRPr="006910BE" w:rsidDel="0089285E" w:rsidRDefault="00572783" w:rsidP="00B8620C">
            <w:pPr>
              <w:pStyle w:val="TAC"/>
              <w:rPr>
                <w:del w:id="2525" w:author="Amy TAO" w:date="2022-11-04T18:17:00Z"/>
                <w:lang w:eastAsia="ja-JP"/>
              </w:rPr>
            </w:pPr>
            <w:del w:id="2526"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ED6E035" w14:textId="3700D0B7" w:rsidR="00572783" w:rsidRPr="006910BE" w:rsidDel="0089285E" w:rsidRDefault="00572783" w:rsidP="00B8620C">
            <w:pPr>
              <w:pStyle w:val="TAC"/>
              <w:rPr>
                <w:del w:id="2527" w:author="Amy TAO" w:date="2022-11-04T18:17:00Z"/>
                <w:lang w:eastAsia="ja-JP"/>
              </w:rPr>
            </w:pPr>
            <w:del w:id="2528"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64447F" w14:textId="6C93F67C" w:rsidR="00572783" w:rsidRPr="006910BE" w:rsidDel="0089285E" w:rsidRDefault="00572783" w:rsidP="00B8620C">
            <w:pPr>
              <w:pStyle w:val="TAC"/>
              <w:rPr>
                <w:del w:id="2529" w:author="Amy TAO" w:date="2022-11-04T18:17:00Z"/>
                <w:lang w:eastAsia="ja-JP"/>
              </w:rPr>
            </w:pPr>
            <w:del w:id="2530" w:author="Amy TAO" w:date="2022-11-04T18:17: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5A47DB2" w14:textId="29B1AFDE" w:rsidR="00572783" w:rsidRPr="006910BE" w:rsidDel="0089285E" w:rsidRDefault="00572783" w:rsidP="00B8620C">
            <w:pPr>
              <w:pStyle w:val="TAC"/>
              <w:rPr>
                <w:del w:id="2531" w:author="Amy TAO" w:date="2022-11-04T18:17:00Z"/>
                <w:lang w:eastAsia="ja-JP"/>
              </w:rPr>
            </w:pPr>
            <w:del w:id="2532"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2771364" w14:textId="4C4999C4" w:rsidR="00572783" w:rsidRPr="006910BE" w:rsidDel="0089285E" w:rsidRDefault="00572783" w:rsidP="00B8620C">
            <w:pPr>
              <w:pStyle w:val="TAC"/>
              <w:rPr>
                <w:del w:id="2533" w:author="Amy TAO" w:date="2022-11-04T18:17:00Z"/>
                <w:lang w:eastAsia="ja-JP"/>
              </w:rPr>
            </w:pPr>
            <w:del w:id="2534" w:author="Amy TAO" w:date="2022-11-04T18:17:00Z">
              <w:r w:rsidRPr="006910BE" w:rsidDel="0089285E">
                <w:delText>5, 2</w:delText>
              </w:r>
            </w:del>
          </w:p>
        </w:tc>
      </w:tr>
      <w:tr w:rsidR="00572783" w:rsidRPr="006910BE" w:rsidDel="0089285E" w14:paraId="11CB697D" w14:textId="0224F10D" w:rsidTr="00B8620C">
        <w:trPr>
          <w:gridBefore w:val="2"/>
          <w:wBefore w:w="137" w:type="dxa"/>
          <w:trHeight w:val="187"/>
          <w:jc w:val="center"/>
          <w:del w:id="2535" w:author="Amy TAO" w:date="2022-11-04T18:17:00Z"/>
        </w:trPr>
        <w:tc>
          <w:tcPr>
            <w:tcW w:w="1985" w:type="dxa"/>
            <w:gridSpan w:val="2"/>
            <w:tcBorders>
              <w:left w:val="single" w:sz="4" w:space="0" w:color="auto"/>
              <w:right w:val="single" w:sz="4" w:space="0" w:color="auto"/>
            </w:tcBorders>
            <w:shd w:val="clear" w:color="auto" w:fill="auto"/>
          </w:tcPr>
          <w:p w14:paraId="1007F7DD" w14:textId="225C995E" w:rsidR="00572783" w:rsidRPr="006910BE" w:rsidDel="0089285E" w:rsidRDefault="00572783" w:rsidP="00B8620C">
            <w:pPr>
              <w:pStyle w:val="TAC"/>
              <w:rPr>
                <w:del w:id="2536" w:author="Amy TAO" w:date="2022-11-04T18:17:00Z"/>
              </w:rPr>
            </w:pPr>
          </w:p>
        </w:tc>
        <w:tc>
          <w:tcPr>
            <w:tcW w:w="2693" w:type="dxa"/>
            <w:tcBorders>
              <w:top w:val="single" w:sz="4" w:space="0" w:color="auto"/>
              <w:left w:val="nil"/>
              <w:bottom w:val="single" w:sz="4" w:space="0" w:color="auto"/>
              <w:right w:val="single" w:sz="4" w:space="0" w:color="auto"/>
            </w:tcBorders>
          </w:tcPr>
          <w:p w14:paraId="1CBCA21E" w14:textId="55746358" w:rsidR="00572783" w:rsidRPr="006910BE" w:rsidDel="0089285E" w:rsidRDefault="00572783" w:rsidP="00B8620C">
            <w:pPr>
              <w:pStyle w:val="TAL"/>
              <w:rPr>
                <w:del w:id="2537" w:author="Amy TAO" w:date="2022-11-04T18:17:00Z"/>
                <w:lang w:eastAsia="ja-JP"/>
              </w:rPr>
            </w:pPr>
            <w:del w:id="2538"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BA421A8" w14:textId="34C3079D" w:rsidR="00572783" w:rsidRPr="006910BE" w:rsidDel="0089285E" w:rsidRDefault="00572783" w:rsidP="00B8620C">
            <w:pPr>
              <w:pStyle w:val="TAC"/>
              <w:rPr>
                <w:del w:id="2539" w:author="Amy TAO" w:date="2022-11-04T18:17:00Z"/>
                <w:lang w:eastAsia="ja-JP"/>
              </w:rPr>
            </w:pPr>
            <w:del w:id="2540" w:author="Amy TAO" w:date="2022-11-04T18:17:00Z">
              <w:r w:rsidRPr="006910BE" w:rsidDel="0089285E">
                <w:delText>1880</w:delText>
              </w:r>
            </w:del>
          </w:p>
        </w:tc>
        <w:tc>
          <w:tcPr>
            <w:tcW w:w="425" w:type="dxa"/>
            <w:tcBorders>
              <w:top w:val="single" w:sz="4" w:space="0" w:color="auto"/>
              <w:left w:val="nil"/>
              <w:bottom w:val="single" w:sz="4" w:space="0" w:color="auto"/>
              <w:right w:val="single" w:sz="4" w:space="0" w:color="auto"/>
            </w:tcBorders>
          </w:tcPr>
          <w:p w14:paraId="32ABEBD2" w14:textId="7BFCEF91" w:rsidR="00572783" w:rsidRPr="006910BE" w:rsidDel="0089285E" w:rsidRDefault="00572783" w:rsidP="00B8620C">
            <w:pPr>
              <w:pStyle w:val="TAC"/>
              <w:rPr>
                <w:del w:id="2541" w:author="Amy TAO" w:date="2022-11-04T18:17:00Z"/>
                <w:lang w:eastAsia="ja-JP"/>
              </w:rPr>
            </w:pPr>
            <w:del w:id="2542"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8829D33" w14:textId="044D8FAE" w:rsidR="00572783" w:rsidRPr="006910BE" w:rsidDel="0089285E" w:rsidRDefault="00572783" w:rsidP="00B8620C">
            <w:pPr>
              <w:pStyle w:val="TAC"/>
              <w:rPr>
                <w:del w:id="2543" w:author="Amy TAO" w:date="2022-11-04T18:17:00Z"/>
                <w:lang w:eastAsia="ja-JP"/>
              </w:rPr>
            </w:pPr>
            <w:del w:id="2544" w:author="Amy TAO" w:date="2022-11-04T18:17:00Z">
              <w:r w:rsidRPr="006910BE" w:rsidDel="0089285E">
                <w:delText>1895</w:delText>
              </w:r>
            </w:del>
          </w:p>
        </w:tc>
        <w:tc>
          <w:tcPr>
            <w:tcW w:w="992" w:type="dxa"/>
            <w:tcBorders>
              <w:top w:val="single" w:sz="4" w:space="0" w:color="auto"/>
              <w:left w:val="nil"/>
              <w:bottom w:val="single" w:sz="4" w:space="0" w:color="auto"/>
              <w:right w:val="single" w:sz="4" w:space="0" w:color="auto"/>
            </w:tcBorders>
          </w:tcPr>
          <w:p w14:paraId="15D57310" w14:textId="7F632AF3" w:rsidR="00572783" w:rsidRPr="006910BE" w:rsidDel="0089285E" w:rsidRDefault="00572783" w:rsidP="00B8620C">
            <w:pPr>
              <w:pStyle w:val="TAC"/>
              <w:rPr>
                <w:del w:id="2545" w:author="Amy TAO" w:date="2022-11-04T18:17:00Z"/>
                <w:lang w:eastAsia="ja-JP"/>
              </w:rPr>
            </w:pPr>
            <w:del w:id="2546" w:author="Amy TAO" w:date="2022-11-04T18:17: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38ABF5DE" w14:textId="64956671" w:rsidR="00572783" w:rsidRPr="006910BE" w:rsidDel="0089285E" w:rsidRDefault="00572783" w:rsidP="00B8620C">
            <w:pPr>
              <w:pStyle w:val="TAC"/>
              <w:rPr>
                <w:del w:id="2547" w:author="Amy TAO" w:date="2022-11-04T18:17:00Z"/>
                <w:lang w:eastAsia="ja-JP"/>
              </w:rPr>
            </w:pPr>
            <w:del w:id="2548" w:author="Amy TAO" w:date="2022-11-04T18:17: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804234F" w14:textId="45845E5D" w:rsidR="00572783" w:rsidRPr="006910BE" w:rsidDel="0089285E" w:rsidRDefault="00572783" w:rsidP="00B8620C">
            <w:pPr>
              <w:pStyle w:val="TAC"/>
              <w:rPr>
                <w:del w:id="2549" w:author="Amy TAO" w:date="2022-11-04T18:17:00Z"/>
                <w:lang w:eastAsia="ja-JP"/>
              </w:rPr>
            </w:pPr>
            <w:del w:id="2550" w:author="Amy TAO" w:date="2022-11-04T18:17:00Z">
              <w:r w:rsidRPr="006910BE" w:rsidDel="0089285E">
                <w:delText>5, 16</w:delText>
              </w:r>
            </w:del>
          </w:p>
        </w:tc>
      </w:tr>
      <w:tr w:rsidR="00572783" w:rsidRPr="006910BE" w:rsidDel="0089285E" w14:paraId="0AF3E12F" w14:textId="5C6D5094" w:rsidTr="00B8620C">
        <w:trPr>
          <w:gridBefore w:val="2"/>
          <w:wBefore w:w="137" w:type="dxa"/>
          <w:trHeight w:val="187"/>
          <w:jc w:val="center"/>
          <w:del w:id="2551" w:author="Amy TAO" w:date="2022-11-04T18:17:00Z"/>
        </w:trPr>
        <w:tc>
          <w:tcPr>
            <w:tcW w:w="1985" w:type="dxa"/>
            <w:gridSpan w:val="2"/>
            <w:tcBorders>
              <w:left w:val="single" w:sz="4" w:space="0" w:color="auto"/>
              <w:right w:val="single" w:sz="4" w:space="0" w:color="auto"/>
            </w:tcBorders>
            <w:shd w:val="clear" w:color="auto" w:fill="auto"/>
          </w:tcPr>
          <w:p w14:paraId="439AA771" w14:textId="5E403C57" w:rsidR="00572783" w:rsidRPr="006910BE" w:rsidDel="0089285E" w:rsidRDefault="00572783" w:rsidP="00B8620C">
            <w:pPr>
              <w:pStyle w:val="TAC"/>
              <w:rPr>
                <w:del w:id="2552" w:author="Amy TAO" w:date="2022-11-04T18:17:00Z"/>
              </w:rPr>
            </w:pPr>
          </w:p>
        </w:tc>
        <w:tc>
          <w:tcPr>
            <w:tcW w:w="2693" w:type="dxa"/>
            <w:tcBorders>
              <w:top w:val="single" w:sz="4" w:space="0" w:color="auto"/>
              <w:left w:val="nil"/>
              <w:bottom w:val="single" w:sz="4" w:space="0" w:color="auto"/>
              <w:right w:val="single" w:sz="4" w:space="0" w:color="auto"/>
            </w:tcBorders>
          </w:tcPr>
          <w:p w14:paraId="1F167B63" w14:textId="6157AD6C" w:rsidR="00572783" w:rsidRPr="006910BE" w:rsidDel="0089285E" w:rsidRDefault="00572783" w:rsidP="00B8620C">
            <w:pPr>
              <w:pStyle w:val="TAL"/>
              <w:rPr>
                <w:del w:id="2553" w:author="Amy TAO" w:date="2022-11-04T18:17:00Z"/>
                <w:lang w:eastAsia="ja-JP"/>
              </w:rPr>
            </w:pPr>
            <w:del w:id="2554"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C883691" w14:textId="0247C4A3" w:rsidR="00572783" w:rsidRPr="006910BE" w:rsidDel="0089285E" w:rsidRDefault="00572783" w:rsidP="00B8620C">
            <w:pPr>
              <w:pStyle w:val="TAC"/>
              <w:rPr>
                <w:del w:id="2555" w:author="Amy TAO" w:date="2022-11-04T18:17:00Z"/>
                <w:lang w:eastAsia="ja-JP"/>
              </w:rPr>
            </w:pPr>
            <w:del w:id="2556" w:author="Amy TAO" w:date="2022-11-04T18:17:00Z">
              <w:r w:rsidRPr="006910BE" w:rsidDel="0089285E">
                <w:delText>1895</w:delText>
              </w:r>
            </w:del>
          </w:p>
        </w:tc>
        <w:tc>
          <w:tcPr>
            <w:tcW w:w="425" w:type="dxa"/>
            <w:tcBorders>
              <w:top w:val="single" w:sz="4" w:space="0" w:color="auto"/>
              <w:left w:val="nil"/>
              <w:bottom w:val="single" w:sz="4" w:space="0" w:color="auto"/>
              <w:right w:val="single" w:sz="4" w:space="0" w:color="auto"/>
            </w:tcBorders>
          </w:tcPr>
          <w:p w14:paraId="50A23BF4" w14:textId="7951BFED" w:rsidR="00572783" w:rsidRPr="006910BE" w:rsidDel="0089285E" w:rsidRDefault="00572783" w:rsidP="00B8620C">
            <w:pPr>
              <w:pStyle w:val="TAC"/>
              <w:rPr>
                <w:del w:id="2557" w:author="Amy TAO" w:date="2022-11-04T18:17:00Z"/>
                <w:lang w:eastAsia="ja-JP"/>
              </w:rPr>
            </w:pPr>
            <w:del w:id="2558"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AE2F354" w14:textId="485A8B22" w:rsidR="00572783" w:rsidRPr="006910BE" w:rsidDel="0089285E" w:rsidRDefault="00572783" w:rsidP="00B8620C">
            <w:pPr>
              <w:pStyle w:val="TAC"/>
              <w:rPr>
                <w:del w:id="2559" w:author="Amy TAO" w:date="2022-11-04T18:17:00Z"/>
                <w:lang w:eastAsia="ja-JP"/>
              </w:rPr>
            </w:pPr>
            <w:del w:id="2560" w:author="Amy TAO" w:date="2022-11-04T18:17:00Z">
              <w:r w:rsidRPr="006910BE" w:rsidDel="0089285E">
                <w:delText>1915</w:delText>
              </w:r>
            </w:del>
          </w:p>
        </w:tc>
        <w:tc>
          <w:tcPr>
            <w:tcW w:w="992" w:type="dxa"/>
            <w:tcBorders>
              <w:top w:val="single" w:sz="4" w:space="0" w:color="auto"/>
              <w:left w:val="nil"/>
              <w:bottom w:val="single" w:sz="4" w:space="0" w:color="auto"/>
              <w:right w:val="single" w:sz="4" w:space="0" w:color="auto"/>
            </w:tcBorders>
          </w:tcPr>
          <w:p w14:paraId="6F9DC8BC" w14:textId="7A51B2E8" w:rsidR="00572783" w:rsidRPr="006910BE" w:rsidDel="0089285E" w:rsidRDefault="00572783" w:rsidP="00B8620C">
            <w:pPr>
              <w:pStyle w:val="TAC"/>
              <w:rPr>
                <w:del w:id="2561" w:author="Amy TAO" w:date="2022-11-04T18:17:00Z"/>
                <w:lang w:eastAsia="ja-JP"/>
              </w:rPr>
            </w:pPr>
            <w:del w:id="2562" w:author="Amy TAO" w:date="2022-11-04T18:17: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132AD1CE" w14:textId="37F2E152" w:rsidR="00572783" w:rsidRPr="006910BE" w:rsidDel="0089285E" w:rsidRDefault="00572783" w:rsidP="00B8620C">
            <w:pPr>
              <w:pStyle w:val="TAC"/>
              <w:rPr>
                <w:del w:id="2563" w:author="Amy TAO" w:date="2022-11-04T18:17:00Z"/>
                <w:lang w:eastAsia="ja-JP"/>
              </w:rPr>
            </w:pPr>
            <w:del w:id="2564"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CBF88E6" w14:textId="47C49AA4" w:rsidR="00572783" w:rsidRPr="006910BE" w:rsidDel="0089285E" w:rsidRDefault="00572783" w:rsidP="00B8620C">
            <w:pPr>
              <w:pStyle w:val="TAC"/>
              <w:rPr>
                <w:del w:id="2565" w:author="Amy TAO" w:date="2022-11-04T18:17:00Z"/>
                <w:lang w:eastAsia="ja-JP"/>
              </w:rPr>
            </w:pPr>
            <w:del w:id="2566" w:author="Amy TAO" w:date="2022-11-04T18:17:00Z">
              <w:r w:rsidRPr="006910BE" w:rsidDel="0089285E">
                <w:delText>5, 7, 16</w:delText>
              </w:r>
            </w:del>
          </w:p>
        </w:tc>
      </w:tr>
      <w:tr w:rsidR="00572783" w:rsidRPr="006910BE" w:rsidDel="0089285E" w14:paraId="4EF09EFA" w14:textId="3F4F3DDE" w:rsidTr="00B8620C">
        <w:trPr>
          <w:gridBefore w:val="2"/>
          <w:wBefore w:w="137" w:type="dxa"/>
          <w:trHeight w:val="187"/>
          <w:jc w:val="center"/>
          <w:del w:id="2567" w:author="Amy TAO" w:date="2022-11-04T18:17:00Z"/>
        </w:trPr>
        <w:tc>
          <w:tcPr>
            <w:tcW w:w="1985" w:type="dxa"/>
            <w:gridSpan w:val="2"/>
            <w:tcBorders>
              <w:left w:val="single" w:sz="4" w:space="0" w:color="auto"/>
              <w:right w:val="single" w:sz="4" w:space="0" w:color="auto"/>
            </w:tcBorders>
            <w:shd w:val="clear" w:color="auto" w:fill="auto"/>
          </w:tcPr>
          <w:p w14:paraId="491284D7" w14:textId="68B93726" w:rsidR="00572783" w:rsidRPr="006910BE" w:rsidDel="0089285E" w:rsidRDefault="00572783" w:rsidP="00B8620C">
            <w:pPr>
              <w:pStyle w:val="TAC"/>
              <w:rPr>
                <w:del w:id="2568" w:author="Amy TAO" w:date="2022-11-04T18:17:00Z"/>
              </w:rPr>
            </w:pPr>
          </w:p>
        </w:tc>
        <w:tc>
          <w:tcPr>
            <w:tcW w:w="2693" w:type="dxa"/>
            <w:tcBorders>
              <w:top w:val="single" w:sz="4" w:space="0" w:color="auto"/>
              <w:left w:val="nil"/>
              <w:bottom w:val="single" w:sz="4" w:space="0" w:color="auto"/>
              <w:right w:val="single" w:sz="4" w:space="0" w:color="auto"/>
            </w:tcBorders>
          </w:tcPr>
          <w:p w14:paraId="667F11DB" w14:textId="24859089" w:rsidR="00572783" w:rsidRPr="006910BE" w:rsidDel="0089285E" w:rsidRDefault="00572783" w:rsidP="00B8620C">
            <w:pPr>
              <w:pStyle w:val="TAL"/>
              <w:rPr>
                <w:del w:id="2569" w:author="Amy TAO" w:date="2022-11-04T18:17:00Z"/>
                <w:lang w:eastAsia="ja-JP"/>
              </w:rPr>
            </w:pPr>
            <w:del w:id="2570" w:author="Amy TAO" w:date="2022-11-04T18:17: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3DCF206" w14:textId="217CAEFF" w:rsidR="00572783" w:rsidRPr="006910BE" w:rsidDel="0089285E" w:rsidRDefault="00572783" w:rsidP="00B8620C">
            <w:pPr>
              <w:pStyle w:val="TAC"/>
              <w:rPr>
                <w:del w:id="2571" w:author="Amy TAO" w:date="2022-11-04T18:17:00Z"/>
                <w:lang w:eastAsia="ja-JP"/>
              </w:rPr>
            </w:pPr>
            <w:del w:id="2572" w:author="Amy TAO" w:date="2022-11-04T18:17:00Z">
              <w:r w:rsidRPr="006910BE" w:rsidDel="0089285E">
                <w:delText>1915</w:delText>
              </w:r>
            </w:del>
          </w:p>
        </w:tc>
        <w:tc>
          <w:tcPr>
            <w:tcW w:w="425" w:type="dxa"/>
            <w:tcBorders>
              <w:top w:val="single" w:sz="4" w:space="0" w:color="auto"/>
              <w:left w:val="nil"/>
              <w:bottom w:val="single" w:sz="4" w:space="0" w:color="auto"/>
              <w:right w:val="single" w:sz="4" w:space="0" w:color="auto"/>
            </w:tcBorders>
          </w:tcPr>
          <w:p w14:paraId="3E3DA67F" w14:textId="3492AB1D" w:rsidR="00572783" w:rsidRPr="006910BE" w:rsidDel="0089285E" w:rsidRDefault="00572783" w:rsidP="00B8620C">
            <w:pPr>
              <w:pStyle w:val="TAC"/>
              <w:rPr>
                <w:del w:id="2573" w:author="Amy TAO" w:date="2022-11-04T18:17:00Z"/>
                <w:lang w:eastAsia="ja-JP"/>
              </w:rPr>
            </w:pPr>
            <w:del w:id="2574" w:author="Amy TAO" w:date="2022-11-04T18:17: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E293991" w14:textId="20AF52C0" w:rsidR="00572783" w:rsidRPr="006910BE" w:rsidDel="0089285E" w:rsidRDefault="00572783" w:rsidP="00B8620C">
            <w:pPr>
              <w:pStyle w:val="TAC"/>
              <w:rPr>
                <w:del w:id="2575" w:author="Amy TAO" w:date="2022-11-04T18:17:00Z"/>
                <w:lang w:eastAsia="ja-JP"/>
              </w:rPr>
            </w:pPr>
            <w:del w:id="2576" w:author="Amy TAO" w:date="2022-11-04T18:17:00Z">
              <w:r w:rsidRPr="006910BE" w:rsidDel="0089285E">
                <w:delText>1920</w:delText>
              </w:r>
            </w:del>
          </w:p>
        </w:tc>
        <w:tc>
          <w:tcPr>
            <w:tcW w:w="992" w:type="dxa"/>
            <w:tcBorders>
              <w:top w:val="single" w:sz="4" w:space="0" w:color="auto"/>
              <w:left w:val="nil"/>
              <w:bottom w:val="single" w:sz="4" w:space="0" w:color="auto"/>
              <w:right w:val="single" w:sz="4" w:space="0" w:color="auto"/>
            </w:tcBorders>
          </w:tcPr>
          <w:p w14:paraId="6E924AF0" w14:textId="69E60760" w:rsidR="00572783" w:rsidRPr="006910BE" w:rsidDel="0089285E" w:rsidRDefault="00572783" w:rsidP="00B8620C">
            <w:pPr>
              <w:pStyle w:val="TAC"/>
              <w:rPr>
                <w:del w:id="2577" w:author="Amy TAO" w:date="2022-11-04T18:17:00Z"/>
                <w:lang w:eastAsia="ja-JP"/>
              </w:rPr>
            </w:pPr>
            <w:del w:id="2578" w:author="Amy TAO" w:date="2022-11-04T18:17: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7D51BC2A" w14:textId="34F463FE" w:rsidR="00572783" w:rsidRPr="006910BE" w:rsidDel="0089285E" w:rsidRDefault="00572783" w:rsidP="00B8620C">
            <w:pPr>
              <w:pStyle w:val="TAC"/>
              <w:rPr>
                <w:del w:id="2579" w:author="Amy TAO" w:date="2022-11-04T18:17:00Z"/>
                <w:lang w:eastAsia="ja-JP"/>
              </w:rPr>
            </w:pPr>
            <w:del w:id="2580" w:author="Amy TAO" w:date="2022-11-04T18:17: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3AC9583" w14:textId="65C12FAF" w:rsidR="00572783" w:rsidRPr="006910BE" w:rsidDel="0089285E" w:rsidRDefault="00572783" w:rsidP="00B8620C">
            <w:pPr>
              <w:pStyle w:val="TAC"/>
              <w:rPr>
                <w:del w:id="2581" w:author="Amy TAO" w:date="2022-11-04T18:17:00Z"/>
                <w:lang w:eastAsia="ja-JP"/>
              </w:rPr>
            </w:pPr>
            <w:del w:id="2582" w:author="Amy TAO" w:date="2022-11-04T18:17:00Z">
              <w:r w:rsidRPr="006910BE" w:rsidDel="0089285E">
                <w:delText>5, 7, 16</w:delText>
              </w:r>
            </w:del>
          </w:p>
        </w:tc>
      </w:tr>
      <w:tr w:rsidR="00572783" w:rsidRPr="006910BE" w:rsidDel="0089285E" w14:paraId="50DBCC95" w14:textId="03994827" w:rsidTr="00B8620C">
        <w:trPr>
          <w:gridBefore w:val="2"/>
          <w:wBefore w:w="137" w:type="dxa"/>
          <w:trHeight w:val="187"/>
          <w:jc w:val="center"/>
          <w:del w:id="2583" w:author="Amy TAO" w:date="2022-11-04T18:17:00Z"/>
        </w:trPr>
        <w:tc>
          <w:tcPr>
            <w:tcW w:w="1985" w:type="dxa"/>
            <w:gridSpan w:val="2"/>
            <w:tcBorders>
              <w:left w:val="single" w:sz="4" w:space="0" w:color="auto"/>
              <w:bottom w:val="single" w:sz="4" w:space="0" w:color="auto"/>
              <w:right w:val="single" w:sz="4" w:space="0" w:color="auto"/>
            </w:tcBorders>
            <w:shd w:val="clear" w:color="auto" w:fill="auto"/>
          </w:tcPr>
          <w:p w14:paraId="000FB53D" w14:textId="5E0539B3" w:rsidR="00572783" w:rsidRPr="006910BE" w:rsidDel="0089285E" w:rsidRDefault="00572783" w:rsidP="00B8620C">
            <w:pPr>
              <w:pStyle w:val="TAC"/>
              <w:rPr>
                <w:del w:id="2584" w:author="Amy TAO" w:date="2022-11-04T18:17:00Z"/>
              </w:rPr>
            </w:pPr>
          </w:p>
        </w:tc>
        <w:tc>
          <w:tcPr>
            <w:tcW w:w="2693" w:type="dxa"/>
            <w:tcBorders>
              <w:top w:val="single" w:sz="4" w:space="0" w:color="auto"/>
              <w:left w:val="nil"/>
              <w:bottom w:val="single" w:sz="4" w:space="0" w:color="auto"/>
              <w:right w:val="single" w:sz="4" w:space="0" w:color="auto"/>
            </w:tcBorders>
          </w:tcPr>
          <w:p w14:paraId="75A8A585" w14:textId="09836FE2" w:rsidR="00572783" w:rsidRPr="006910BE" w:rsidDel="0089285E" w:rsidRDefault="00572783" w:rsidP="00B8620C">
            <w:pPr>
              <w:pStyle w:val="TAL"/>
              <w:rPr>
                <w:del w:id="2585" w:author="Amy TAO" w:date="2022-11-04T18:17:00Z"/>
                <w:lang w:eastAsia="ja-JP"/>
              </w:rPr>
            </w:pPr>
            <w:del w:id="2586" w:author="Amy TAO" w:date="2022-11-04T18:17:00Z">
              <w:r w:rsidRPr="006910BE" w:rsidDel="0089285E">
                <w:rPr>
                  <w:lang w:eastAsia="ja-JP"/>
                </w:rPr>
                <w:delText>E-UTRA Band 5, 6, 8, 26, 30, 40, 41, 42, 43, 46</w:delText>
              </w:r>
            </w:del>
          </w:p>
          <w:p w14:paraId="61E2E0A4" w14:textId="1267DB24" w:rsidR="00572783" w:rsidRPr="006910BE" w:rsidDel="0089285E" w:rsidRDefault="00572783" w:rsidP="00B8620C">
            <w:pPr>
              <w:pStyle w:val="TAL"/>
              <w:rPr>
                <w:del w:id="2587" w:author="Amy TAO" w:date="2022-11-04T18:17:00Z"/>
                <w:lang w:eastAsia="ja-JP"/>
              </w:rPr>
            </w:pPr>
            <w:del w:id="2588" w:author="Amy TAO" w:date="2022-11-04T18:17: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57D0EED6" w14:textId="1334D8F2" w:rsidR="00572783" w:rsidRPr="006910BE" w:rsidDel="0089285E" w:rsidRDefault="00572783" w:rsidP="00B8620C">
            <w:pPr>
              <w:pStyle w:val="TAC"/>
              <w:rPr>
                <w:del w:id="2589" w:author="Amy TAO" w:date="2022-11-04T18:17:00Z"/>
                <w:lang w:eastAsia="ja-JP"/>
              </w:rPr>
            </w:pPr>
            <w:del w:id="2590" w:author="Amy TAO" w:date="2022-11-04T18:17: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6759DE" w14:textId="01AA53D0" w:rsidR="00572783" w:rsidRPr="006910BE" w:rsidDel="0089285E" w:rsidRDefault="00572783" w:rsidP="00B8620C">
            <w:pPr>
              <w:pStyle w:val="TAC"/>
              <w:rPr>
                <w:del w:id="2591" w:author="Amy TAO" w:date="2022-11-04T18:17:00Z"/>
                <w:lang w:eastAsia="ja-JP"/>
              </w:rPr>
            </w:pPr>
            <w:del w:id="2592" w:author="Amy TAO" w:date="2022-11-04T18:17: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68EF501E" w14:textId="0FF95685" w:rsidR="00572783" w:rsidRPr="006910BE" w:rsidDel="0089285E" w:rsidRDefault="00572783" w:rsidP="00B8620C">
            <w:pPr>
              <w:pStyle w:val="TAC"/>
              <w:rPr>
                <w:del w:id="2593" w:author="Amy TAO" w:date="2022-11-04T18:17:00Z"/>
                <w:lang w:eastAsia="ja-JP"/>
              </w:rPr>
            </w:pPr>
            <w:del w:id="2594" w:author="Amy TAO" w:date="2022-11-04T18:17: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E19120" w14:textId="16314BCD" w:rsidR="00572783" w:rsidRPr="006910BE" w:rsidDel="0089285E" w:rsidRDefault="00572783" w:rsidP="00B8620C">
            <w:pPr>
              <w:pStyle w:val="TAC"/>
              <w:rPr>
                <w:del w:id="2595" w:author="Amy TAO" w:date="2022-11-04T18:17:00Z"/>
                <w:lang w:eastAsia="ja-JP"/>
              </w:rPr>
            </w:pPr>
            <w:del w:id="2596" w:author="Amy TAO" w:date="2022-11-04T18:17: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B8946A0" w14:textId="347B6077" w:rsidR="00572783" w:rsidRPr="006910BE" w:rsidDel="0089285E" w:rsidRDefault="00572783" w:rsidP="00B8620C">
            <w:pPr>
              <w:pStyle w:val="TAC"/>
              <w:rPr>
                <w:del w:id="2597" w:author="Amy TAO" w:date="2022-11-04T18:17:00Z"/>
                <w:lang w:eastAsia="ja-JP"/>
              </w:rPr>
            </w:pPr>
            <w:del w:id="2598" w:author="Amy TAO" w:date="2022-11-04T18:17: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6C674555" w14:textId="6B0D9851" w:rsidR="00572783" w:rsidRPr="006910BE" w:rsidDel="0089285E" w:rsidRDefault="00572783" w:rsidP="00B8620C">
            <w:pPr>
              <w:pStyle w:val="TAC"/>
              <w:rPr>
                <w:del w:id="2599" w:author="Amy TAO" w:date="2022-11-04T18:17:00Z"/>
                <w:lang w:eastAsia="ja-JP"/>
              </w:rPr>
            </w:pPr>
            <w:del w:id="2600" w:author="Amy TAO" w:date="2022-11-04T18:17:00Z">
              <w:r w:rsidRPr="006910BE" w:rsidDel="0089285E">
                <w:rPr>
                  <w:rFonts w:eastAsia="Yu Mincho"/>
                </w:rPr>
                <w:delText>2</w:delText>
              </w:r>
            </w:del>
          </w:p>
        </w:tc>
      </w:tr>
      <w:tr w:rsidR="00572783" w:rsidRPr="006910BE" w14:paraId="0EA6593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444FF7" w14:textId="77777777" w:rsidR="00572783" w:rsidRPr="006910BE" w:rsidRDefault="00572783" w:rsidP="00B8620C">
            <w:pPr>
              <w:pStyle w:val="TAC"/>
            </w:pPr>
            <w:r w:rsidRPr="006910BE">
              <w:rPr>
                <w:lang w:eastAsia="fi-FI"/>
              </w:rPr>
              <w:t>DC_1_n71</w:t>
            </w:r>
          </w:p>
        </w:tc>
        <w:tc>
          <w:tcPr>
            <w:tcW w:w="2693" w:type="dxa"/>
            <w:tcBorders>
              <w:top w:val="single" w:sz="4" w:space="0" w:color="auto"/>
              <w:left w:val="nil"/>
              <w:bottom w:val="single" w:sz="4" w:space="0" w:color="auto"/>
              <w:right w:val="single" w:sz="4" w:space="0" w:color="auto"/>
            </w:tcBorders>
          </w:tcPr>
          <w:p w14:paraId="26BC766C" w14:textId="77777777" w:rsidR="00572783" w:rsidRPr="006910BE" w:rsidRDefault="00572783" w:rsidP="00B8620C">
            <w:pPr>
              <w:pStyle w:val="TAL"/>
              <w:rPr>
                <w:lang w:eastAsia="ja-JP"/>
              </w:rPr>
            </w:pPr>
            <w:r w:rsidRPr="006910BE">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2717CFD9" w14:textId="77777777" w:rsidR="00572783" w:rsidRPr="006910BE" w:rsidRDefault="00572783" w:rsidP="00B8620C">
            <w:pPr>
              <w:pStyle w:val="TAC"/>
              <w:rPr>
                <w:rFonts w:eastAsia="Yu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8D7DAA"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1AC7AF" w14:textId="77777777" w:rsidR="00572783" w:rsidRPr="006910BE" w:rsidRDefault="00572783" w:rsidP="00B8620C">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6B781E"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55EBCDD2"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3D099" w14:textId="77777777" w:rsidR="00572783" w:rsidRPr="006910BE" w:rsidRDefault="00572783" w:rsidP="00B8620C">
            <w:pPr>
              <w:pStyle w:val="TAC"/>
              <w:rPr>
                <w:rFonts w:eastAsia="Yu Mincho"/>
              </w:rPr>
            </w:pPr>
          </w:p>
        </w:tc>
      </w:tr>
      <w:tr w:rsidR="00572783" w:rsidRPr="006910BE" w14:paraId="4D1A3E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B998CE"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127DA0C" w14:textId="77777777" w:rsidR="00572783" w:rsidRPr="006910BE" w:rsidRDefault="00572783" w:rsidP="00B8620C">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00E4D595"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E252B9"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368C79BF"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2760F7"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6FBFAFA1"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7C1B3C4" w14:textId="77777777" w:rsidR="00572783" w:rsidRPr="006910BE" w:rsidRDefault="00572783" w:rsidP="00B8620C">
            <w:pPr>
              <w:pStyle w:val="TAC"/>
              <w:rPr>
                <w:rFonts w:eastAsia="Yu Mincho"/>
              </w:rPr>
            </w:pPr>
            <w:r w:rsidRPr="006910BE">
              <w:t>2</w:t>
            </w:r>
          </w:p>
        </w:tc>
      </w:tr>
      <w:tr w:rsidR="00572783" w:rsidRPr="006910BE" w14:paraId="47D6457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2E9B9BE"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B875642" w14:textId="77777777" w:rsidR="00572783" w:rsidRPr="006910BE" w:rsidRDefault="00572783" w:rsidP="00B8620C">
            <w:pPr>
              <w:pStyle w:val="TAL"/>
              <w:rPr>
                <w:lang w:eastAsia="ja-JP"/>
              </w:rPr>
            </w:pPr>
            <w:r w:rsidRPr="006910BE">
              <w:rPr>
                <w:rFonts w:cs="Arial"/>
              </w:rPr>
              <w:t>E-UTRA Band 71</w:t>
            </w:r>
          </w:p>
        </w:tc>
        <w:tc>
          <w:tcPr>
            <w:tcW w:w="1276" w:type="dxa"/>
            <w:tcBorders>
              <w:top w:val="single" w:sz="4" w:space="0" w:color="auto"/>
              <w:left w:val="nil"/>
              <w:bottom w:val="single" w:sz="4" w:space="0" w:color="auto"/>
              <w:right w:val="single" w:sz="4" w:space="0" w:color="auto"/>
            </w:tcBorders>
          </w:tcPr>
          <w:p w14:paraId="72051092"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59A5C7"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5399D22"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DF307"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2F710692" w14:textId="77777777" w:rsidR="00572783" w:rsidRPr="006910BE" w:rsidRDefault="00572783" w:rsidP="00B8620C">
            <w:pPr>
              <w:pStyle w:val="TAC"/>
              <w:rPr>
                <w:rFonts w:eastAsia="Yu Mincho"/>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15DD44" w14:textId="77777777" w:rsidR="00572783" w:rsidRPr="006910BE" w:rsidRDefault="00572783" w:rsidP="00B8620C">
            <w:pPr>
              <w:pStyle w:val="TAC"/>
              <w:rPr>
                <w:rFonts w:eastAsia="Yu Mincho"/>
              </w:rPr>
            </w:pPr>
            <w:r w:rsidRPr="006910BE">
              <w:rPr>
                <w:lang w:eastAsia="zh-CN"/>
              </w:rPr>
              <w:t>5</w:t>
            </w:r>
          </w:p>
        </w:tc>
      </w:tr>
      <w:tr w:rsidR="00572783" w:rsidRPr="006910BE" w14:paraId="62E756C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0233657C" w14:textId="77777777" w:rsidR="00572783" w:rsidRPr="006910BE" w:rsidRDefault="00572783" w:rsidP="00B8620C">
            <w:pPr>
              <w:pStyle w:val="TAC"/>
              <w:rPr>
                <w:lang w:eastAsia="ja-JP"/>
              </w:rPr>
            </w:pPr>
            <w:r w:rsidRPr="006910BE">
              <w:rPr>
                <w:lang w:eastAsia="ja-JP"/>
              </w:rPr>
              <w:t>DC_1_n77</w:t>
            </w:r>
          </w:p>
          <w:p w14:paraId="08C90092" w14:textId="77777777" w:rsidR="00572783" w:rsidRPr="006910BE" w:rsidRDefault="00572783" w:rsidP="00B8620C">
            <w:pPr>
              <w:pStyle w:val="TAC"/>
            </w:pPr>
            <w:r w:rsidRPr="006910BE">
              <w:t>DC_1_n84_ULSUP-TDM_n77</w:t>
            </w:r>
          </w:p>
        </w:tc>
        <w:tc>
          <w:tcPr>
            <w:tcW w:w="2693" w:type="dxa"/>
            <w:tcBorders>
              <w:top w:val="single" w:sz="4" w:space="0" w:color="auto"/>
              <w:left w:val="nil"/>
              <w:bottom w:val="single" w:sz="4" w:space="0" w:color="auto"/>
              <w:right w:val="single" w:sz="4" w:space="0" w:color="auto"/>
            </w:tcBorders>
            <w:hideMark/>
          </w:tcPr>
          <w:p w14:paraId="22278F33" w14:textId="77777777" w:rsidR="00572783" w:rsidRPr="006910BE" w:rsidRDefault="00572783" w:rsidP="00B8620C">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62AD5DC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hideMark/>
          </w:tcPr>
          <w:p w14:paraId="2FF45A9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hideMark/>
          </w:tcPr>
          <w:p w14:paraId="4C448EE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hideMark/>
          </w:tcPr>
          <w:p w14:paraId="7D2BF0C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hideMark/>
          </w:tcPr>
          <w:p w14:paraId="19C1554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F1E4E8" w14:textId="77777777" w:rsidR="00572783" w:rsidRPr="006910BE" w:rsidRDefault="00572783" w:rsidP="00B8620C">
            <w:pPr>
              <w:pStyle w:val="TAC"/>
            </w:pPr>
          </w:p>
        </w:tc>
      </w:tr>
      <w:tr w:rsidR="00572783" w:rsidRPr="006910BE" w14:paraId="2A15EC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FF8B02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628A101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5995432"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hideMark/>
          </w:tcPr>
          <w:p w14:paraId="463FE153"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1BB3FADB"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hideMark/>
          </w:tcPr>
          <w:p w14:paraId="62AB64E5"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hideMark/>
          </w:tcPr>
          <w:p w14:paraId="644A8E0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1B370DB7" w14:textId="77777777" w:rsidR="00572783" w:rsidRPr="006910BE" w:rsidRDefault="00572783" w:rsidP="00B8620C">
            <w:pPr>
              <w:pStyle w:val="TAC"/>
              <w:rPr>
                <w:lang w:eastAsia="ja-JP"/>
              </w:rPr>
            </w:pPr>
            <w:r w:rsidRPr="006910BE">
              <w:rPr>
                <w:lang w:eastAsia="ja-JP"/>
              </w:rPr>
              <w:t>5, 8</w:t>
            </w:r>
          </w:p>
        </w:tc>
      </w:tr>
      <w:tr w:rsidR="00572783" w:rsidRPr="006910BE" w14:paraId="701EDD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6169F5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4CEA7E0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AF1B4B3"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hideMark/>
          </w:tcPr>
          <w:p w14:paraId="05AE0EE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017F29B0"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hideMark/>
          </w:tcPr>
          <w:p w14:paraId="066EF006"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hideMark/>
          </w:tcPr>
          <w:p w14:paraId="68FADAAA"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7AA391D7" w14:textId="77777777" w:rsidR="00572783" w:rsidRPr="006910BE" w:rsidRDefault="00572783" w:rsidP="00B8620C">
            <w:pPr>
              <w:pStyle w:val="TAC"/>
              <w:rPr>
                <w:lang w:eastAsia="ja-JP"/>
              </w:rPr>
            </w:pPr>
            <w:r w:rsidRPr="006910BE">
              <w:rPr>
                <w:lang w:eastAsia="ja-JP"/>
              </w:rPr>
              <w:t>5, 7, 8</w:t>
            </w:r>
          </w:p>
        </w:tc>
      </w:tr>
      <w:tr w:rsidR="00572783" w:rsidRPr="006910BE" w14:paraId="55DB2E3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6B16879D"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hideMark/>
          </w:tcPr>
          <w:p w14:paraId="5A5D94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531BFBC5"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hideMark/>
          </w:tcPr>
          <w:p w14:paraId="73968423"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hideMark/>
          </w:tcPr>
          <w:p w14:paraId="70582F2B"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hideMark/>
          </w:tcPr>
          <w:p w14:paraId="02167997"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hideMark/>
          </w:tcPr>
          <w:p w14:paraId="334337CD"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34C071D1" w14:textId="77777777" w:rsidR="00572783" w:rsidRPr="006910BE" w:rsidRDefault="00572783" w:rsidP="00B8620C">
            <w:pPr>
              <w:pStyle w:val="TAC"/>
              <w:rPr>
                <w:lang w:eastAsia="ja-JP"/>
              </w:rPr>
            </w:pPr>
            <w:r w:rsidRPr="006910BE">
              <w:rPr>
                <w:lang w:eastAsia="ja-JP"/>
              </w:rPr>
              <w:t>5, 7, 8</w:t>
            </w:r>
          </w:p>
        </w:tc>
      </w:tr>
      <w:tr w:rsidR="00572783" w:rsidRPr="006910BE" w14:paraId="74541F3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883B1C" w14:textId="3D05F5FD" w:rsidR="00572783" w:rsidRPr="006910BE" w:rsidDel="00AD7469" w:rsidRDefault="00572783" w:rsidP="00AD7469">
            <w:pPr>
              <w:pStyle w:val="TAC"/>
              <w:rPr>
                <w:del w:id="2601" w:author="Amy TAO" w:date="2022-11-04T18:10:00Z"/>
              </w:rPr>
            </w:pPr>
            <w:r w:rsidRPr="006910BE">
              <w:t>DC_1_n78</w:t>
            </w:r>
          </w:p>
          <w:p w14:paraId="0950802F" w14:textId="28BAC6ED" w:rsidR="00572783" w:rsidRPr="006910BE" w:rsidRDefault="00572783" w:rsidP="0089285E">
            <w:pPr>
              <w:pStyle w:val="TAC"/>
            </w:pPr>
            <w:del w:id="2602" w:author="Amy TAO" w:date="2022-11-04T18:10:00Z">
              <w:r w:rsidRPr="006910BE" w:rsidDel="00AD7469">
                <w:delText>DC_1_n84_ULSUP-TDM_n78</w:delText>
              </w:r>
            </w:del>
          </w:p>
        </w:tc>
        <w:tc>
          <w:tcPr>
            <w:tcW w:w="2693" w:type="dxa"/>
            <w:tcBorders>
              <w:top w:val="single" w:sz="4" w:space="0" w:color="auto"/>
              <w:left w:val="nil"/>
              <w:bottom w:val="single" w:sz="4" w:space="0" w:color="auto"/>
              <w:right w:val="single" w:sz="4" w:space="0" w:color="auto"/>
            </w:tcBorders>
          </w:tcPr>
          <w:p w14:paraId="70524AD6" w14:textId="77777777" w:rsidR="00572783" w:rsidRPr="006910BE" w:rsidRDefault="00572783" w:rsidP="00B8620C">
            <w:pPr>
              <w:pStyle w:val="TAL"/>
              <w:rPr>
                <w:lang w:eastAsia="ja-JP"/>
              </w:rPr>
            </w:pPr>
            <w:r w:rsidRPr="006910BE">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200DE3B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E498C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C6BD5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5AE71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860E69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7B7C16" w14:textId="77777777" w:rsidR="00572783" w:rsidRPr="006910BE" w:rsidRDefault="00572783" w:rsidP="00B8620C">
            <w:pPr>
              <w:pStyle w:val="TAC"/>
              <w:rPr>
                <w:lang w:eastAsia="ja-JP"/>
              </w:rPr>
            </w:pPr>
          </w:p>
        </w:tc>
      </w:tr>
      <w:tr w:rsidR="00572783" w:rsidRPr="006910BE" w14:paraId="42E965A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3FAA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6E596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F67AA37"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06F9E0D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B3452CE"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61597E7A"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155FFC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41B5D5" w14:textId="77777777" w:rsidR="00572783" w:rsidRPr="006910BE" w:rsidRDefault="00572783" w:rsidP="00B8620C">
            <w:pPr>
              <w:pStyle w:val="TAC"/>
              <w:rPr>
                <w:lang w:eastAsia="ja-JP"/>
              </w:rPr>
            </w:pPr>
            <w:r w:rsidRPr="006910BE">
              <w:rPr>
                <w:lang w:eastAsia="ja-JP"/>
              </w:rPr>
              <w:t>5, 8</w:t>
            </w:r>
          </w:p>
        </w:tc>
      </w:tr>
      <w:tr w:rsidR="00572783" w:rsidRPr="006910BE" w14:paraId="79C1AB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EC7C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68586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14527E"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15AD74E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6AA68C"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28842087"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6FE0A272"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7C4F397" w14:textId="77777777" w:rsidR="00572783" w:rsidRPr="006910BE" w:rsidRDefault="00572783" w:rsidP="00B8620C">
            <w:pPr>
              <w:pStyle w:val="TAC"/>
              <w:rPr>
                <w:lang w:eastAsia="ja-JP"/>
              </w:rPr>
            </w:pPr>
            <w:r w:rsidRPr="006910BE">
              <w:rPr>
                <w:lang w:eastAsia="ja-JP"/>
              </w:rPr>
              <w:t>5, 7, 8</w:t>
            </w:r>
          </w:p>
        </w:tc>
      </w:tr>
      <w:tr w:rsidR="00572783" w:rsidRPr="006910BE" w14:paraId="776D53C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D2422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3FF49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96D6FD"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53C2801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7B93744"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478A1307"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1708DFE4"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A81FA54" w14:textId="77777777" w:rsidR="00572783" w:rsidRPr="006910BE" w:rsidRDefault="00572783" w:rsidP="00B8620C">
            <w:pPr>
              <w:pStyle w:val="TAC"/>
              <w:rPr>
                <w:lang w:eastAsia="ja-JP"/>
              </w:rPr>
            </w:pPr>
            <w:r w:rsidRPr="006910BE">
              <w:rPr>
                <w:lang w:eastAsia="ja-JP"/>
              </w:rPr>
              <w:t>5, 7, 8</w:t>
            </w:r>
          </w:p>
        </w:tc>
      </w:tr>
      <w:tr w:rsidR="00572783" w:rsidRPr="006910BE" w14:paraId="099306E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353099" w14:textId="77777777" w:rsidR="00572783" w:rsidRPr="006910BE" w:rsidRDefault="00572783" w:rsidP="00B8620C">
            <w:pPr>
              <w:pStyle w:val="TAC"/>
              <w:rPr>
                <w:lang w:eastAsia="ja-JP"/>
              </w:rPr>
            </w:pPr>
            <w:r w:rsidRPr="006910BE">
              <w:rPr>
                <w:lang w:eastAsia="ja-JP"/>
              </w:rPr>
              <w:t>DC_1_n79</w:t>
            </w:r>
          </w:p>
          <w:p w14:paraId="6B9635EC" w14:textId="77777777" w:rsidR="00572783" w:rsidRPr="006910BE" w:rsidRDefault="00572783" w:rsidP="00B8620C">
            <w:pPr>
              <w:pStyle w:val="TAC"/>
              <w:rPr>
                <w:lang w:eastAsia="ja-JP"/>
              </w:rPr>
            </w:pPr>
            <w:r w:rsidRPr="006910BE">
              <w:rPr>
                <w:lang w:eastAsia="ja-JP"/>
              </w:rPr>
              <w:t>DC_1_n84_ULSUP-TDM_n79</w:t>
            </w:r>
          </w:p>
        </w:tc>
        <w:tc>
          <w:tcPr>
            <w:tcW w:w="2693" w:type="dxa"/>
            <w:tcBorders>
              <w:top w:val="single" w:sz="4" w:space="0" w:color="auto"/>
              <w:left w:val="nil"/>
              <w:bottom w:val="single" w:sz="4" w:space="0" w:color="auto"/>
              <w:right w:val="single" w:sz="4" w:space="0" w:color="auto"/>
            </w:tcBorders>
          </w:tcPr>
          <w:p w14:paraId="7C9F7E7D" w14:textId="77777777" w:rsidR="00572783" w:rsidRPr="006910BE" w:rsidRDefault="00572783" w:rsidP="00B8620C">
            <w:pPr>
              <w:pStyle w:val="TAL"/>
              <w:rPr>
                <w:lang w:eastAsia="ja-JP"/>
              </w:rPr>
            </w:pPr>
            <w:r w:rsidRPr="006910BE">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0DC4870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7C2C7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C2E22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6A642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912DA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490FEFD" w14:textId="77777777" w:rsidR="00572783" w:rsidRPr="006910BE" w:rsidRDefault="00572783" w:rsidP="00B8620C">
            <w:pPr>
              <w:pStyle w:val="TAC"/>
              <w:rPr>
                <w:lang w:eastAsia="ja-JP"/>
              </w:rPr>
            </w:pPr>
          </w:p>
        </w:tc>
      </w:tr>
      <w:tr w:rsidR="00572783" w:rsidRPr="006910BE" w14:paraId="57F494E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7CA1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463C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9684A4" w14:textId="77777777" w:rsidR="00572783" w:rsidRPr="006910BE" w:rsidRDefault="00572783" w:rsidP="00B8620C">
            <w:pPr>
              <w:pStyle w:val="TAC"/>
              <w:rPr>
                <w:lang w:eastAsia="ja-JP"/>
              </w:rPr>
            </w:pPr>
            <w:r w:rsidRPr="006910BE">
              <w:rPr>
                <w:lang w:eastAsia="ja-JP"/>
              </w:rPr>
              <w:t>1880</w:t>
            </w:r>
          </w:p>
        </w:tc>
        <w:tc>
          <w:tcPr>
            <w:tcW w:w="425" w:type="dxa"/>
            <w:tcBorders>
              <w:top w:val="single" w:sz="4" w:space="0" w:color="auto"/>
              <w:left w:val="nil"/>
              <w:bottom w:val="single" w:sz="4" w:space="0" w:color="auto"/>
              <w:right w:val="single" w:sz="4" w:space="0" w:color="auto"/>
            </w:tcBorders>
          </w:tcPr>
          <w:p w14:paraId="366B8C6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6F70D62" w14:textId="77777777" w:rsidR="00572783" w:rsidRPr="006910BE" w:rsidRDefault="00572783" w:rsidP="00B8620C">
            <w:pPr>
              <w:pStyle w:val="TAC"/>
              <w:rPr>
                <w:lang w:eastAsia="ja-JP"/>
              </w:rPr>
            </w:pPr>
            <w:r w:rsidRPr="006910BE">
              <w:rPr>
                <w:lang w:eastAsia="ja-JP"/>
              </w:rPr>
              <w:t>1895</w:t>
            </w:r>
          </w:p>
        </w:tc>
        <w:tc>
          <w:tcPr>
            <w:tcW w:w="992" w:type="dxa"/>
            <w:tcBorders>
              <w:top w:val="single" w:sz="4" w:space="0" w:color="auto"/>
              <w:left w:val="nil"/>
              <w:bottom w:val="single" w:sz="4" w:space="0" w:color="auto"/>
              <w:right w:val="single" w:sz="4" w:space="0" w:color="auto"/>
            </w:tcBorders>
          </w:tcPr>
          <w:p w14:paraId="5EC955FF"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6CF4F8F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001A10" w14:textId="77777777" w:rsidR="00572783" w:rsidRPr="006910BE" w:rsidRDefault="00572783" w:rsidP="00B8620C">
            <w:pPr>
              <w:pStyle w:val="TAC"/>
              <w:rPr>
                <w:lang w:eastAsia="ja-JP"/>
              </w:rPr>
            </w:pPr>
            <w:r w:rsidRPr="006910BE">
              <w:rPr>
                <w:lang w:eastAsia="ja-JP"/>
              </w:rPr>
              <w:t>5, 8</w:t>
            </w:r>
          </w:p>
        </w:tc>
      </w:tr>
      <w:tr w:rsidR="00572783" w:rsidRPr="006910BE" w14:paraId="2ECE84A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0057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167DF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6EBDE01" w14:textId="77777777" w:rsidR="00572783" w:rsidRPr="006910BE" w:rsidRDefault="00572783" w:rsidP="00B8620C">
            <w:pPr>
              <w:pStyle w:val="TAC"/>
              <w:rPr>
                <w:lang w:eastAsia="ja-JP"/>
              </w:rPr>
            </w:pPr>
            <w:r w:rsidRPr="006910BE">
              <w:rPr>
                <w:lang w:eastAsia="ja-JP"/>
              </w:rPr>
              <w:t>1895</w:t>
            </w:r>
          </w:p>
        </w:tc>
        <w:tc>
          <w:tcPr>
            <w:tcW w:w="425" w:type="dxa"/>
            <w:tcBorders>
              <w:top w:val="single" w:sz="4" w:space="0" w:color="auto"/>
              <w:left w:val="nil"/>
              <w:bottom w:val="single" w:sz="4" w:space="0" w:color="auto"/>
              <w:right w:val="single" w:sz="4" w:space="0" w:color="auto"/>
            </w:tcBorders>
          </w:tcPr>
          <w:p w14:paraId="21B07B5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A78B48A" w14:textId="77777777" w:rsidR="00572783" w:rsidRPr="006910BE" w:rsidRDefault="00572783" w:rsidP="00B8620C">
            <w:pPr>
              <w:pStyle w:val="TAC"/>
              <w:rPr>
                <w:lang w:eastAsia="ja-JP"/>
              </w:rPr>
            </w:pPr>
            <w:r w:rsidRPr="006910BE">
              <w:rPr>
                <w:lang w:eastAsia="ja-JP"/>
              </w:rPr>
              <w:t>1915</w:t>
            </w:r>
          </w:p>
        </w:tc>
        <w:tc>
          <w:tcPr>
            <w:tcW w:w="992" w:type="dxa"/>
            <w:tcBorders>
              <w:top w:val="single" w:sz="4" w:space="0" w:color="auto"/>
              <w:left w:val="nil"/>
              <w:bottom w:val="single" w:sz="4" w:space="0" w:color="auto"/>
              <w:right w:val="single" w:sz="4" w:space="0" w:color="auto"/>
            </w:tcBorders>
          </w:tcPr>
          <w:p w14:paraId="53B2D63E"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ED1E6A3"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589B416" w14:textId="77777777" w:rsidR="00572783" w:rsidRPr="006910BE" w:rsidRDefault="00572783" w:rsidP="00B8620C">
            <w:pPr>
              <w:pStyle w:val="TAC"/>
              <w:rPr>
                <w:lang w:eastAsia="ja-JP"/>
              </w:rPr>
            </w:pPr>
            <w:r w:rsidRPr="006910BE">
              <w:rPr>
                <w:lang w:eastAsia="ja-JP"/>
              </w:rPr>
              <w:t>5, 7, 8</w:t>
            </w:r>
          </w:p>
        </w:tc>
      </w:tr>
      <w:tr w:rsidR="00572783" w:rsidRPr="006910BE" w14:paraId="3976FCE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C42A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B17BA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EE1B6C5" w14:textId="77777777" w:rsidR="00572783" w:rsidRPr="006910BE" w:rsidRDefault="00572783" w:rsidP="00B8620C">
            <w:pPr>
              <w:pStyle w:val="TAC"/>
              <w:rPr>
                <w:lang w:eastAsia="ja-JP"/>
              </w:rPr>
            </w:pPr>
            <w:r w:rsidRPr="006910BE">
              <w:rPr>
                <w:lang w:eastAsia="ja-JP"/>
              </w:rPr>
              <w:t>1915</w:t>
            </w:r>
          </w:p>
        </w:tc>
        <w:tc>
          <w:tcPr>
            <w:tcW w:w="425" w:type="dxa"/>
            <w:tcBorders>
              <w:top w:val="single" w:sz="4" w:space="0" w:color="auto"/>
              <w:left w:val="nil"/>
              <w:bottom w:val="single" w:sz="4" w:space="0" w:color="auto"/>
              <w:right w:val="single" w:sz="4" w:space="0" w:color="auto"/>
            </w:tcBorders>
          </w:tcPr>
          <w:p w14:paraId="442D7C2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FFFF2A7" w14:textId="77777777" w:rsidR="00572783" w:rsidRPr="006910BE" w:rsidRDefault="00572783" w:rsidP="00B8620C">
            <w:pPr>
              <w:pStyle w:val="TAC"/>
              <w:rPr>
                <w:lang w:eastAsia="ja-JP"/>
              </w:rPr>
            </w:pPr>
            <w:r w:rsidRPr="006910BE">
              <w:rPr>
                <w:lang w:eastAsia="ja-JP"/>
              </w:rPr>
              <w:t>1920</w:t>
            </w:r>
          </w:p>
        </w:tc>
        <w:tc>
          <w:tcPr>
            <w:tcW w:w="992" w:type="dxa"/>
            <w:tcBorders>
              <w:top w:val="single" w:sz="4" w:space="0" w:color="auto"/>
              <w:left w:val="nil"/>
              <w:bottom w:val="single" w:sz="4" w:space="0" w:color="auto"/>
              <w:right w:val="single" w:sz="4" w:space="0" w:color="auto"/>
            </w:tcBorders>
          </w:tcPr>
          <w:p w14:paraId="390CC364" w14:textId="77777777" w:rsidR="00572783" w:rsidRPr="006910BE" w:rsidRDefault="00572783" w:rsidP="00B8620C">
            <w:pPr>
              <w:pStyle w:val="TAC"/>
              <w:rPr>
                <w:lang w:eastAsia="ja-JP"/>
              </w:rPr>
            </w:pPr>
            <w:r w:rsidRPr="006910BE">
              <w:rPr>
                <w:lang w:eastAsia="ja-JP"/>
              </w:rPr>
              <w:t>+1.6</w:t>
            </w:r>
          </w:p>
        </w:tc>
        <w:tc>
          <w:tcPr>
            <w:tcW w:w="1134" w:type="dxa"/>
            <w:tcBorders>
              <w:top w:val="single" w:sz="4" w:space="0" w:color="auto"/>
              <w:left w:val="nil"/>
              <w:bottom w:val="single" w:sz="4" w:space="0" w:color="auto"/>
              <w:right w:val="single" w:sz="4" w:space="0" w:color="auto"/>
            </w:tcBorders>
            <w:noWrap/>
          </w:tcPr>
          <w:p w14:paraId="39B09B2F"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73E3B55" w14:textId="77777777" w:rsidR="00572783" w:rsidRPr="006910BE" w:rsidRDefault="00572783" w:rsidP="00B8620C">
            <w:pPr>
              <w:pStyle w:val="TAC"/>
              <w:rPr>
                <w:lang w:eastAsia="ja-JP"/>
              </w:rPr>
            </w:pPr>
            <w:r w:rsidRPr="006910BE">
              <w:rPr>
                <w:lang w:eastAsia="ja-JP"/>
              </w:rPr>
              <w:t>5, 7, 8</w:t>
            </w:r>
          </w:p>
        </w:tc>
      </w:tr>
      <w:tr w:rsidR="00572783" w:rsidRPr="006910BE" w14:paraId="447744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004C7" w14:textId="77777777" w:rsidR="00572783" w:rsidRPr="006910BE" w:rsidRDefault="00572783" w:rsidP="00B8620C">
            <w:pPr>
              <w:pStyle w:val="TAC"/>
              <w:rPr>
                <w:lang w:eastAsia="zh-CN"/>
              </w:rPr>
            </w:pPr>
            <w:r w:rsidRPr="006910BE">
              <w:rPr>
                <w:lang w:eastAsia="ja-JP"/>
              </w:rPr>
              <w:t>DC_1_n80</w:t>
            </w:r>
          </w:p>
        </w:tc>
        <w:tc>
          <w:tcPr>
            <w:tcW w:w="2693" w:type="dxa"/>
            <w:tcBorders>
              <w:top w:val="single" w:sz="4" w:space="0" w:color="auto"/>
              <w:left w:val="nil"/>
              <w:bottom w:val="single" w:sz="4" w:space="0" w:color="auto"/>
              <w:right w:val="single" w:sz="4" w:space="0" w:color="auto"/>
            </w:tcBorders>
          </w:tcPr>
          <w:p w14:paraId="5B54133E" w14:textId="77777777" w:rsidR="00572783" w:rsidRPr="006910BE" w:rsidRDefault="00572783" w:rsidP="00B8620C">
            <w:pPr>
              <w:pStyle w:val="TAL"/>
              <w:rPr>
                <w:lang w:eastAsia="ja-JP"/>
              </w:rPr>
            </w:pPr>
            <w:r w:rsidRPr="006910BE">
              <w:rPr>
                <w:lang w:eastAsia="ja-JP"/>
              </w:rPr>
              <w:t>E-UTRA Band 1, 5, 7, 8, 11, 18, 19, 20, 21, 26, 27, 28, 31, 32, 38, 40, 41, 43, 44, 45, 50, 51, 65, 67, 68, 69, 72, 73,74, 75, 76,</w:t>
            </w:r>
          </w:p>
          <w:p w14:paraId="43732044"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2A9BC60"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4AC896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A1F84FD"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3DB89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DEB1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391F6B" w14:textId="77777777" w:rsidR="00572783" w:rsidRPr="006910BE" w:rsidRDefault="00572783" w:rsidP="00B8620C">
            <w:pPr>
              <w:pStyle w:val="TAC"/>
              <w:rPr>
                <w:lang w:eastAsia="ja-JP"/>
              </w:rPr>
            </w:pPr>
          </w:p>
        </w:tc>
      </w:tr>
      <w:tr w:rsidR="00572783" w:rsidRPr="006910BE" w14:paraId="7DBEE26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8ED382"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3854F1BA" w14:textId="77777777" w:rsidR="00572783" w:rsidRPr="006910BE" w:rsidRDefault="00572783" w:rsidP="00B8620C">
            <w:pPr>
              <w:pStyle w:val="TAL"/>
              <w:rPr>
                <w:lang w:eastAsia="ja-JP"/>
              </w:rPr>
            </w:pPr>
            <w:r w:rsidRPr="006910BE">
              <w:rPr>
                <w:lang w:eastAsia="ja-JP"/>
              </w:rPr>
              <w:t>E-UTRA Band 3, 34</w:t>
            </w:r>
          </w:p>
        </w:tc>
        <w:tc>
          <w:tcPr>
            <w:tcW w:w="1276" w:type="dxa"/>
            <w:tcBorders>
              <w:top w:val="single" w:sz="4" w:space="0" w:color="auto"/>
              <w:left w:val="nil"/>
              <w:bottom w:val="single" w:sz="4" w:space="0" w:color="auto"/>
              <w:right w:val="single" w:sz="4" w:space="0" w:color="auto"/>
            </w:tcBorders>
          </w:tcPr>
          <w:p w14:paraId="2DCA3BB2"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0EE4F"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BA333F4"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0CD6A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93BB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092E097" w14:textId="77777777" w:rsidR="00572783" w:rsidRPr="006910BE" w:rsidRDefault="00572783" w:rsidP="00B8620C">
            <w:pPr>
              <w:pStyle w:val="TAC"/>
              <w:rPr>
                <w:lang w:eastAsia="ja-JP"/>
              </w:rPr>
            </w:pPr>
            <w:r w:rsidRPr="006910BE">
              <w:rPr>
                <w:lang w:eastAsia="ja-JP"/>
              </w:rPr>
              <w:t>5</w:t>
            </w:r>
          </w:p>
        </w:tc>
      </w:tr>
      <w:tr w:rsidR="00572783" w:rsidRPr="006910BE" w14:paraId="1283F9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C305"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7B464771" w14:textId="77777777" w:rsidR="00572783" w:rsidRPr="006910BE" w:rsidRDefault="00572783" w:rsidP="00B8620C">
            <w:pPr>
              <w:pStyle w:val="TAL"/>
              <w:rPr>
                <w:lang w:eastAsia="ja-JP"/>
              </w:rPr>
            </w:pPr>
            <w:r w:rsidRPr="006910BE">
              <w:rPr>
                <w:lang w:eastAsia="ja-JP"/>
              </w:rPr>
              <w:t>E-UTRA Band 22, 42,</w:t>
            </w:r>
          </w:p>
          <w:p w14:paraId="522FB5D5"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0B5F88EB"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145F5C"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9B2AE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C9E21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9F2939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A142960" w14:textId="77777777" w:rsidR="00572783" w:rsidRPr="006910BE" w:rsidRDefault="00572783" w:rsidP="00B8620C">
            <w:pPr>
              <w:pStyle w:val="TAC"/>
              <w:rPr>
                <w:lang w:eastAsia="ja-JP"/>
              </w:rPr>
            </w:pPr>
            <w:r w:rsidRPr="006910BE">
              <w:rPr>
                <w:lang w:eastAsia="ja-JP"/>
              </w:rPr>
              <w:t>2</w:t>
            </w:r>
          </w:p>
        </w:tc>
      </w:tr>
      <w:tr w:rsidR="00572783" w:rsidRPr="006910BE" w14:paraId="6FB7679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06A099" w14:textId="77777777" w:rsidR="00572783" w:rsidRPr="006910BE" w:rsidRDefault="00572783" w:rsidP="00B8620C">
            <w:pPr>
              <w:pStyle w:val="TAC"/>
              <w:rPr>
                <w:lang w:eastAsia="ja-JP"/>
              </w:rPr>
            </w:pPr>
            <w:r w:rsidRPr="006910BE">
              <w:rPr>
                <w:lang w:eastAsia="zh-CN"/>
              </w:rPr>
              <w:t>DC_2_n5</w:t>
            </w:r>
          </w:p>
        </w:tc>
        <w:tc>
          <w:tcPr>
            <w:tcW w:w="2693" w:type="dxa"/>
            <w:tcBorders>
              <w:top w:val="single" w:sz="4" w:space="0" w:color="auto"/>
              <w:left w:val="nil"/>
              <w:bottom w:val="single" w:sz="4" w:space="0" w:color="auto"/>
              <w:right w:val="single" w:sz="4" w:space="0" w:color="auto"/>
            </w:tcBorders>
          </w:tcPr>
          <w:p w14:paraId="554C0145" w14:textId="77777777" w:rsidR="00572783" w:rsidRPr="006910BE" w:rsidRDefault="00572783" w:rsidP="00B8620C">
            <w:pPr>
              <w:pStyle w:val="TAL"/>
              <w:rPr>
                <w:lang w:eastAsia="ja-JP"/>
              </w:rPr>
            </w:pPr>
            <w:r w:rsidRPr="006910BE">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FD99F4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C0B0F3"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D5136AB"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FAAF02B"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BCCAEB6"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6575727" w14:textId="77777777" w:rsidR="00572783" w:rsidRPr="006910BE" w:rsidRDefault="00572783" w:rsidP="00B8620C">
            <w:pPr>
              <w:pStyle w:val="TAC"/>
              <w:rPr>
                <w:lang w:eastAsia="ja-JP"/>
              </w:rPr>
            </w:pPr>
          </w:p>
        </w:tc>
      </w:tr>
      <w:tr w:rsidR="00572783" w:rsidRPr="006910BE" w14:paraId="17CA58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E897C"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4ABD54B4"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C67647E"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870D38"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12CFD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BC7BA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6E02B2E"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E54D11" w14:textId="77777777" w:rsidR="00572783" w:rsidRPr="006910BE" w:rsidRDefault="00572783" w:rsidP="00B8620C">
            <w:pPr>
              <w:pStyle w:val="TAC"/>
              <w:rPr>
                <w:lang w:eastAsia="ja-JP"/>
              </w:rPr>
            </w:pPr>
            <w:r w:rsidRPr="006910BE">
              <w:t>2, 5</w:t>
            </w:r>
          </w:p>
        </w:tc>
      </w:tr>
      <w:tr w:rsidR="00572783" w:rsidRPr="006910BE" w14:paraId="2AADBD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AC19A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604AC0" w14:textId="77777777" w:rsidR="00572783" w:rsidRPr="006910BE" w:rsidRDefault="00572783" w:rsidP="00B8620C">
            <w:pPr>
              <w:pStyle w:val="TAL"/>
              <w:rPr>
                <w:lang w:eastAsia="ja-JP"/>
              </w:rPr>
            </w:pPr>
            <w:r w:rsidRPr="006910BE">
              <w:rPr>
                <w:lang w:eastAsia="ja-JP"/>
              </w:rPr>
              <w:t>E-UTRA Band 2, 25, 48</w:t>
            </w:r>
          </w:p>
        </w:tc>
        <w:tc>
          <w:tcPr>
            <w:tcW w:w="1276" w:type="dxa"/>
            <w:tcBorders>
              <w:top w:val="single" w:sz="4" w:space="0" w:color="auto"/>
              <w:left w:val="nil"/>
              <w:bottom w:val="single" w:sz="4" w:space="0" w:color="auto"/>
              <w:right w:val="single" w:sz="4" w:space="0" w:color="auto"/>
            </w:tcBorders>
          </w:tcPr>
          <w:p w14:paraId="422054A2"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5B9D1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EA79908"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A6C1F7"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E6BF686"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EDD4BB2" w14:textId="77777777" w:rsidR="00572783" w:rsidRPr="006910BE" w:rsidRDefault="00572783" w:rsidP="00B8620C">
            <w:pPr>
              <w:pStyle w:val="TAC"/>
              <w:rPr>
                <w:lang w:eastAsia="ja-JP"/>
              </w:rPr>
            </w:pPr>
            <w:r w:rsidRPr="006910BE">
              <w:rPr>
                <w:lang w:eastAsia="zh-CN"/>
              </w:rPr>
              <w:t>2</w:t>
            </w:r>
          </w:p>
        </w:tc>
      </w:tr>
      <w:tr w:rsidR="00572783" w:rsidRPr="006910BE" w14:paraId="56139A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48458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9F2FF7" w14:textId="77777777" w:rsidR="00572783" w:rsidRPr="006910BE" w:rsidRDefault="00572783" w:rsidP="00B8620C">
            <w:pPr>
              <w:pStyle w:val="TAL"/>
              <w:rPr>
                <w:lang w:eastAsia="ja-JP"/>
              </w:rPr>
            </w:pPr>
            <w:r w:rsidRPr="006910BE">
              <w:rPr>
                <w:lang w:eastAsia="ja-JP"/>
              </w:rPr>
              <w:t>E-UTRA Band 41, 43, 53</w:t>
            </w:r>
          </w:p>
        </w:tc>
        <w:tc>
          <w:tcPr>
            <w:tcW w:w="1276" w:type="dxa"/>
            <w:tcBorders>
              <w:top w:val="single" w:sz="4" w:space="0" w:color="auto"/>
              <w:left w:val="nil"/>
              <w:bottom w:val="single" w:sz="4" w:space="0" w:color="auto"/>
              <w:right w:val="single" w:sz="4" w:space="0" w:color="auto"/>
            </w:tcBorders>
          </w:tcPr>
          <w:p w14:paraId="5F00093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6E98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D04F8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88112A"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9073C5E"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5A3C042" w14:textId="77777777" w:rsidR="00572783" w:rsidRPr="006910BE" w:rsidRDefault="00572783" w:rsidP="00B8620C">
            <w:pPr>
              <w:pStyle w:val="TAC"/>
              <w:rPr>
                <w:lang w:eastAsia="ja-JP"/>
              </w:rPr>
            </w:pPr>
            <w:r w:rsidRPr="006910BE">
              <w:rPr>
                <w:lang w:eastAsia="ja-JP"/>
              </w:rPr>
              <w:t>2</w:t>
            </w:r>
          </w:p>
        </w:tc>
      </w:tr>
      <w:tr w:rsidR="00572783" w:rsidRPr="006910BE" w14:paraId="2C79940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0FFB95" w14:textId="77777777" w:rsidR="00572783" w:rsidRPr="006910BE" w:rsidRDefault="00572783" w:rsidP="00B8620C">
            <w:pPr>
              <w:pStyle w:val="TAC"/>
              <w:rPr>
                <w:lang w:eastAsia="ja-JP"/>
              </w:rPr>
            </w:pPr>
            <w:r w:rsidRPr="006910BE">
              <w:rPr>
                <w:lang w:eastAsia="zh-CN"/>
              </w:rPr>
              <w:t>DC_2_n7</w:t>
            </w:r>
          </w:p>
        </w:tc>
        <w:tc>
          <w:tcPr>
            <w:tcW w:w="2693" w:type="dxa"/>
            <w:tcBorders>
              <w:top w:val="single" w:sz="4" w:space="0" w:color="auto"/>
              <w:left w:val="nil"/>
              <w:bottom w:val="single" w:sz="4" w:space="0" w:color="auto"/>
              <w:right w:val="single" w:sz="4" w:space="0" w:color="auto"/>
            </w:tcBorders>
          </w:tcPr>
          <w:p w14:paraId="05336789" w14:textId="77777777" w:rsidR="00572783" w:rsidRPr="006910BE" w:rsidRDefault="00572783" w:rsidP="00B8620C">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tcBorders>
              <w:top w:val="single" w:sz="4" w:space="0" w:color="auto"/>
              <w:left w:val="nil"/>
              <w:bottom w:val="single" w:sz="4" w:space="0" w:color="auto"/>
              <w:right w:val="single" w:sz="4" w:space="0" w:color="auto"/>
            </w:tcBorders>
          </w:tcPr>
          <w:p w14:paraId="2017B588" w14:textId="77777777" w:rsidR="00572783" w:rsidRPr="006910BE" w:rsidRDefault="00572783" w:rsidP="00B8620C">
            <w:pPr>
              <w:pStyle w:val="TAC"/>
            </w:pPr>
            <w:r w:rsidRPr="006910BE">
              <w:rPr>
                <w:u w:val="single"/>
              </w:rPr>
              <w:t>F</w:t>
            </w:r>
            <w:r w:rsidRPr="006910BE">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489BF62D" w14:textId="77777777" w:rsidR="00572783" w:rsidRPr="006910BE" w:rsidRDefault="00572783" w:rsidP="00B8620C">
            <w:pPr>
              <w:pStyle w:val="TAC"/>
            </w:pPr>
            <w:r w:rsidRPr="006910BE">
              <w:rPr>
                <w:u w:val="single"/>
              </w:rPr>
              <w:t>-</w:t>
            </w:r>
          </w:p>
        </w:tc>
        <w:tc>
          <w:tcPr>
            <w:tcW w:w="1134" w:type="dxa"/>
            <w:tcBorders>
              <w:top w:val="single" w:sz="4" w:space="0" w:color="auto"/>
              <w:left w:val="nil"/>
              <w:bottom w:val="single" w:sz="4" w:space="0" w:color="auto"/>
              <w:right w:val="single" w:sz="4" w:space="0" w:color="auto"/>
            </w:tcBorders>
          </w:tcPr>
          <w:p w14:paraId="223FF909" w14:textId="77777777" w:rsidR="00572783" w:rsidRPr="006910BE" w:rsidRDefault="00572783" w:rsidP="00B8620C">
            <w:pPr>
              <w:pStyle w:val="TAC"/>
            </w:pPr>
            <w:r w:rsidRPr="006910BE">
              <w:rPr>
                <w:u w:val="single"/>
              </w:rPr>
              <w:t>F</w:t>
            </w:r>
            <w:r w:rsidRPr="006910BE">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0B419C33" w14:textId="77777777" w:rsidR="00572783" w:rsidRPr="006910BE" w:rsidRDefault="00572783" w:rsidP="00B8620C">
            <w:pPr>
              <w:pStyle w:val="TAC"/>
              <w:rPr>
                <w:lang w:eastAsia="zh-CN"/>
              </w:rPr>
            </w:pPr>
            <w:r w:rsidRPr="006910BE">
              <w:rPr>
                <w:u w:val="single"/>
              </w:rPr>
              <w:t>-50</w:t>
            </w:r>
          </w:p>
        </w:tc>
        <w:tc>
          <w:tcPr>
            <w:tcW w:w="1134" w:type="dxa"/>
            <w:tcBorders>
              <w:top w:val="single" w:sz="4" w:space="0" w:color="auto"/>
              <w:left w:val="nil"/>
              <w:bottom w:val="single" w:sz="4" w:space="0" w:color="auto"/>
              <w:right w:val="single" w:sz="4" w:space="0" w:color="auto"/>
            </w:tcBorders>
            <w:noWrap/>
          </w:tcPr>
          <w:p w14:paraId="6F120067" w14:textId="77777777" w:rsidR="00572783" w:rsidRPr="006910BE" w:rsidRDefault="00572783" w:rsidP="00B8620C">
            <w:pPr>
              <w:pStyle w:val="TAC"/>
              <w:rPr>
                <w:lang w:eastAsia="zh-CN"/>
              </w:rPr>
            </w:pPr>
            <w:r w:rsidRPr="006910BE">
              <w:rPr>
                <w:u w:val="single"/>
              </w:rPr>
              <w:t>1</w:t>
            </w:r>
          </w:p>
        </w:tc>
        <w:tc>
          <w:tcPr>
            <w:tcW w:w="1134" w:type="dxa"/>
            <w:gridSpan w:val="2"/>
            <w:tcBorders>
              <w:top w:val="single" w:sz="4" w:space="0" w:color="auto"/>
              <w:left w:val="nil"/>
              <w:bottom w:val="single" w:sz="4" w:space="0" w:color="auto"/>
              <w:right w:val="single" w:sz="4" w:space="0" w:color="auto"/>
            </w:tcBorders>
            <w:noWrap/>
          </w:tcPr>
          <w:p w14:paraId="20A6723F" w14:textId="77777777" w:rsidR="00572783" w:rsidRPr="006910BE" w:rsidRDefault="00572783" w:rsidP="00B8620C">
            <w:pPr>
              <w:pStyle w:val="TAC"/>
              <w:rPr>
                <w:lang w:eastAsia="ja-JP"/>
              </w:rPr>
            </w:pPr>
          </w:p>
        </w:tc>
      </w:tr>
      <w:tr w:rsidR="00572783" w:rsidRPr="006910BE" w14:paraId="0E70C0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1CDA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AA6C95" w14:textId="77777777" w:rsidR="00572783" w:rsidRPr="006910BE" w:rsidRDefault="00572783" w:rsidP="00B8620C">
            <w:pPr>
              <w:pStyle w:val="TAL"/>
              <w:rPr>
                <w:lang w:eastAsia="ja-JP"/>
              </w:rPr>
            </w:pPr>
            <w:r w:rsidRPr="006910BE">
              <w:rPr>
                <w:rFonts w:cs="Arial"/>
              </w:rPr>
              <w:t>E-UTRA Band 43</w:t>
            </w:r>
          </w:p>
        </w:tc>
        <w:tc>
          <w:tcPr>
            <w:tcW w:w="1276" w:type="dxa"/>
            <w:tcBorders>
              <w:top w:val="single" w:sz="4" w:space="0" w:color="auto"/>
              <w:left w:val="nil"/>
              <w:bottom w:val="single" w:sz="4" w:space="0" w:color="auto"/>
              <w:right w:val="single" w:sz="4" w:space="0" w:color="auto"/>
            </w:tcBorders>
          </w:tcPr>
          <w:p w14:paraId="59147AD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B8E3A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2E9F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D78B11"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EFEFB3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6F775D7" w14:textId="77777777" w:rsidR="00572783" w:rsidRPr="006910BE" w:rsidRDefault="00572783" w:rsidP="00B8620C">
            <w:pPr>
              <w:pStyle w:val="TAC"/>
              <w:rPr>
                <w:lang w:eastAsia="ja-JP"/>
              </w:rPr>
            </w:pPr>
            <w:r w:rsidRPr="006910BE">
              <w:t>2</w:t>
            </w:r>
          </w:p>
        </w:tc>
      </w:tr>
      <w:tr w:rsidR="00572783" w:rsidRPr="006910BE" w14:paraId="0455E4A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B90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0DC80E"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C0AFE7"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0B29239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45FB57"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4BC82301" w14:textId="77777777" w:rsidR="00572783" w:rsidRPr="006910BE" w:rsidRDefault="00572783" w:rsidP="00B8620C">
            <w:pPr>
              <w:pStyle w:val="TAC"/>
              <w:rPr>
                <w:lang w:eastAsia="zh-CN"/>
              </w:rPr>
            </w:pPr>
            <w:r w:rsidRPr="006910BE">
              <w:t>1.6</w:t>
            </w:r>
          </w:p>
        </w:tc>
        <w:tc>
          <w:tcPr>
            <w:tcW w:w="1134" w:type="dxa"/>
            <w:tcBorders>
              <w:top w:val="single" w:sz="4" w:space="0" w:color="auto"/>
              <w:left w:val="nil"/>
              <w:bottom w:val="single" w:sz="4" w:space="0" w:color="auto"/>
              <w:right w:val="single" w:sz="4" w:space="0" w:color="auto"/>
            </w:tcBorders>
            <w:noWrap/>
          </w:tcPr>
          <w:p w14:paraId="57F3B481"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3B609C38" w14:textId="77777777" w:rsidR="00572783" w:rsidRPr="006910BE" w:rsidRDefault="00572783" w:rsidP="00B8620C">
            <w:pPr>
              <w:pStyle w:val="TAC"/>
              <w:rPr>
                <w:lang w:eastAsia="ja-JP"/>
              </w:rPr>
            </w:pPr>
            <w:r w:rsidRPr="006910BE">
              <w:t>5, 6, 7</w:t>
            </w:r>
          </w:p>
        </w:tc>
      </w:tr>
      <w:tr w:rsidR="00572783" w:rsidRPr="006910BE" w14:paraId="5F547D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1285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E482D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F7D5796"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69606B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48C3934"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627B457F" w14:textId="77777777" w:rsidR="00572783" w:rsidRPr="006910BE" w:rsidRDefault="00572783" w:rsidP="00B8620C">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2E260F86"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52E6139" w14:textId="77777777" w:rsidR="00572783" w:rsidRPr="006910BE" w:rsidRDefault="00572783" w:rsidP="00B8620C">
            <w:pPr>
              <w:pStyle w:val="TAC"/>
              <w:rPr>
                <w:lang w:eastAsia="ja-JP"/>
              </w:rPr>
            </w:pPr>
            <w:r w:rsidRPr="006910BE">
              <w:t>5, 6, 7</w:t>
            </w:r>
          </w:p>
        </w:tc>
      </w:tr>
      <w:tr w:rsidR="00572783" w:rsidRPr="006910BE" w14:paraId="6068054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5FA7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B2CA6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50B11CE"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24B6DD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5C9D9E"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7A17849F" w14:textId="77777777" w:rsidR="00572783" w:rsidRPr="006910BE" w:rsidRDefault="00572783" w:rsidP="00B8620C">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7347B9E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1B2B8CB" w14:textId="77777777" w:rsidR="00572783" w:rsidRPr="006910BE" w:rsidRDefault="00572783" w:rsidP="00B8620C">
            <w:pPr>
              <w:pStyle w:val="TAC"/>
              <w:rPr>
                <w:lang w:eastAsia="ja-JP"/>
              </w:rPr>
            </w:pPr>
            <w:r w:rsidRPr="006910BE">
              <w:t>5, 6</w:t>
            </w:r>
          </w:p>
        </w:tc>
      </w:tr>
      <w:tr w:rsidR="00572783" w:rsidRPr="006910BE" w14:paraId="0C490CE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A07F12" w14:textId="77777777" w:rsidR="00572783" w:rsidRPr="006910BE" w:rsidRDefault="00572783" w:rsidP="00B8620C">
            <w:pPr>
              <w:pStyle w:val="TAC"/>
              <w:rPr>
                <w:lang w:eastAsia="zh-TW"/>
              </w:rPr>
            </w:pPr>
            <w:r w:rsidRPr="006910BE">
              <w:rPr>
                <w:lang w:eastAsia="ja-JP"/>
              </w:rPr>
              <w:t>DC</w:t>
            </w:r>
            <w:r w:rsidRPr="006910BE">
              <w:t>_2_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55378112" w14:textId="77777777" w:rsidR="00572783" w:rsidRPr="006910BE" w:rsidRDefault="00572783" w:rsidP="00B8620C">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4D5F7DD5"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6B3C9A"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400D330"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299D9"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4C509A0"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0F1945" w14:textId="77777777" w:rsidR="00572783" w:rsidRPr="006910BE" w:rsidRDefault="00572783" w:rsidP="00B8620C">
            <w:pPr>
              <w:pStyle w:val="TAC"/>
              <w:rPr>
                <w:u w:val="single"/>
              </w:rPr>
            </w:pPr>
          </w:p>
        </w:tc>
      </w:tr>
      <w:tr w:rsidR="00572783" w:rsidRPr="006910BE" w14:paraId="34255F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8029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BFF13C" w14:textId="77777777" w:rsidR="00572783" w:rsidRPr="006910BE" w:rsidRDefault="00572783" w:rsidP="00B8620C">
            <w:pPr>
              <w:pStyle w:val="TAL"/>
              <w:rPr>
                <w:rFonts w:cs="Arial"/>
                <w:lang w:eastAsia="ja-JP"/>
              </w:rPr>
            </w:pPr>
            <w:r w:rsidRPr="006910BE">
              <w:rPr>
                <w:rFonts w:cs="Arial"/>
              </w:rPr>
              <w:t>E-UTRA Band 25</w:t>
            </w:r>
            <w:r w:rsidRPr="006910BE">
              <w:rPr>
                <w:rFonts w:cs="Arial"/>
                <w:lang w:eastAsia="ja-JP"/>
              </w:rPr>
              <w:t>, 85</w:t>
            </w:r>
          </w:p>
          <w:p w14:paraId="02966ED5" w14:textId="77777777" w:rsidR="00572783" w:rsidRPr="006910BE" w:rsidRDefault="00572783" w:rsidP="00B8620C">
            <w:pPr>
              <w:pStyle w:val="TAL"/>
              <w:rPr>
                <w:rFonts w:cs="Arial"/>
                <w:u w:val="single"/>
              </w:rPr>
            </w:pPr>
            <w:r w:rsidRPr="006910BE">
              <w:rPr>
                <w:rFonts w:cs="Arial"/>
                <w:lang w:eastAsia="ja-JP"/>
              </w:rPr>
              <w:t>NR band n12</w:t>
            </w:r>
          </w:p>
        </w:tc>
        <w:tc>
          <w:tcPr>
            <w:tcW w:w="1276" w:type="dxa"/>
            <w:tcBorders>
              <w:top w:val="single" w:sz="4" w:space="0" w:color="auto"/>
              <w:left w:val="nil"/>
              <w:bottom w:val="single" w:sz="4" w:space="0" w:color="auto"/>
              <w:right w:val="single" w:sz="4" w:space="0" w:color="auto"/>
            </w:tcBorders>
          </w:tcPr>
          <w:p w14:paraId="6026815F"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3E08DC"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6E6A741"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AB3F74"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9AE32FC"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E6D279" w14:textId="77777777" w:rsidR="00572783" w:rsidRPr="006910BE" w:rsidRDefault="00572783" w:rsidP="00B8620C">
            <w:pPr>
              <w:pStyle w:val="TAC"/>
              <w:rPr>
                <w:u w:val="single"/>
              </w:rPr>
            </w:pPr>
            <w:r w:rsidRPr="006910BE">
              <w:rPr>
                <w:lang w:eastAsia="ja-JP"/>
              </w:rPr>
              <w:t>3</w:t>
            </w:r>
          </w:p>
        </w:tc>
      </w:tr>
      <w:tr w:rsidR="00572783" w:rsidRPr="006910BE" w14:paraId="46BF4B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68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319649" w14:textId="77777777" w:rsidR="00572783" w:rsidRPr="006910BE" w:rsidRDefault="00572783" w:rsidP="00B8620C">
            <w:pPr>
              <w:pStyle w:val="TAL"/>
              <w:rPr>
                <w:rFonts w:cs="Arial"/>
                <w:u w:val="single"/>
              </w:rPr>
            </w:pPr>
            <w:r w:rsidRPr="006910BE">
              <w:rPr>
                <w:rFonts w:cs="Arial"/>
              </w:rPr>
              <w:t>E-UTRA Band 2</w:t>
            </w:r>
          </w:p>
        </w:tc>
        <w:tc>
          <w:tcPr>
            <w:tcW w:w="1276" w:type="dxa"/>
            <w:tcBorders>
              <w:top w:val="single" w:sz="4" w:space="0" w:color="auto"/>
              <w:left w:val="nil"/>
              <w:bottom w:val="single" w:sz="4" w:space="0" w:color="auto"/>
              <w:right w:val="single" w:sz="4" w:space="0" w:color="auto"/>
            </w:tcBorders>
          </w:tcPr>
          <w:p w14:paraId="585F41EA"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9708E37"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E0CB683"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C293F5"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3BB30C13"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E30839" w14:textId="77777777" w:rsidR="00572783" w:rsidRPr="006910BE" w:rsidRDefault="00572783" w:rsidP="00B8620C">
            <w:pPr>
              <w:pStyle w:val="TAC"/>
              <w:rPr>
                <w:u w:val="single"/>
              </w:rPr>
            </w:pPr>
            <w:r w:rsidRPr="006910BE">
              <w:rPr>
                <w:lang w:eastAsia="ja-JP"/>
              </w:rPr>
              <w:t>5</w:t>
            </w:r>
          </w:p>
        </w:tc>
      </w:tr>
      <w:tr w:rsidR="00572783" w:rsidRPr="006910BE" w14:paraId="4447CC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D169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CBB3AD" w14:textId="77777777" w:rsidR="00572783" w:rsidRPr="006910BE" w:rsidRDefault="00572783" w:rsidP="00B8620C">
            <w:pPr>
              <w:pStyle w:val="TAL"/>
              <w:rPr>
                <w:rFonts w:cs="Arial"/>
              </w:rPr>
            </w:pPr>
            <w:r w:rsidRPr="006910BE">
              <w:rPr>
                <w:rFonts w:cs="Arial"/>
              </w:rPr>
              <w:t>E-UTRA Band 4, 51, 66, 70,</w:t>
            </w:r>
          </w:p>
          <w:p w14:paraId="38B898B7" w14:textId="77777777" w:rsidR="00572783" w:rsidRPr="006910BE" w:rsidRDefault="00572783" w:rsidP="00B8620C">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1CC7660C"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A28B5D"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7EC940AE"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C34182"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22B4DA17"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1F713C" w14:textId="77777777" w:rsidR="00572783" w:rsidRPr="006910BE" w:rsidRDefault="00572783" w:rsidP="00B8620C">
            <w:pPr>
              <w:pStyle w:val="TAC"/>
              <w:rPr>
                <w:u w:val="single"/>
              </w:rPr>
            </w:pPr>
            <w:r w:rsidRPr="006910BE">
              <w:rPr>
                <w:lang w:eastAsia="ja-JP"/>
              </w:rPr>
              <w:t>2</w:t>
            </w:r>
          </w:p>
        </w:tc>
      </w:tr>
      <w:tr w:rsidR="00572783" w:rsidRPr="006910BE" w14:paraId="119AC7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1FD0D" w14:textId="77777777" w:rsidR="00572783" w:rsidRPr="006910BE" w:rsidRDefault="00572783" w:rsidP="00B8620C">
            <w:pPr>
              <w:pStyle w:val="TAC"/>
              <w:rPr>
                <w:lang w:eastAsia="ja-JP"/>
              </w:rPr>
            </w:pPr>
            <w:r w:rsidRPr="006910BE">
              <w:rPr>
                <w:lang w:eastAsia="ja-JP"/>
              </w:rPr>
              <w:t>DC_2_n2</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5D058F7F" w14:textId="77777777" w:rsidR="00572783" w:rsidRPr="006910BE" w:rsidRDefault="00572783" w:rsidP="00B8620C">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395EE8A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114A7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63206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DF19D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EE06E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8C54B7" w14:textId="77777777" w:rsidR="00572783" w:rsidRPr="006910BE" w:rsidRDefault="00572783" w:rsidP="00B8620C">
            <w:pPr>
              <w:pStyle w:val="TAC"/>
              <w:rPr>
                <w:lang w:eastAsia="ja-JP"/>
              </w:rPr>
            </w:pPr>
          </w:p>
        </w:tc>
      </w:tr>
      <w:tr w:rsidR="00572783" w:rsidRPr="006910BE" w14:paraId="40969B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D82A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E965A1" w14:textId="77777777" w:rsidR="00572783" w:rsidRPr="006910BE" w:rsidRDefault="00572783" w:rsidP="00B8620C">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31ECB72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3BB2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45708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FBB4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3FE69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97D8CFD" w14:textId="77777777" w:rsidR="00572783" w:rsidRPr="006910BE" w:rsidRDefault="00572783" w:rsidP="00B8620C">
            <w:pPr>
              <w:pStyle w:val="TAC"/>
              <w:rPr>
                <w:lang w:eastAsia="ja-JP"/>
              </w:rPr>
            </w:pPr>
            <w:r w:rsidRPr="006910BE">
              <w:t>2</w:t>
            </w:r>
          </w:p>
        </w:tc>
      </w:tr>
      <w:tr w:rsidR="00572783" w:rsidRPr="006910BE" w14:paraId="497FDD1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E5E12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FB384F"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45AC0FE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EA1B2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1FAC8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29EA3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0C1F6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1D3B7C" w14:textId="77777777" w:rsidR="00572783" w:rsidRPr="006910BE" w:rsidRDefault="00572783" w:rsidP="00B8620C">
            <w:pPr>
              <w:pStyle w:val="TAC"/>
              <w:rPr>
                <w:lang w:eastAsia="ja-JP"/>
              </w:rPr>
            </w:pPr>
          </w:p>
        </w:tc>
      </w:tr>
      <w:tr w:rsidR="00572783" w:rsidRPr="006910BE" w14:paraId="70DBAB4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080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60CE4F"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0CD776C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F588F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694343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A2E1B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9FFD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F99F86A" w14:textId="77777777" w:rsidR="00572783" w:rsidRPr="006910BE" w:rsidRDefault="00572783" w:rsidP="00B8620C">
            <w:pPr>
              <w:pStyle w:val="TAC"/>
              <w:rPr>
                <w:lang w:eastAsia="ja-JP"/>
              </w:rPr>
            </w:pPr>
            <w:r w:rsidRPr="006910BE">
              <w:t>9, 11</w:t>
            </w:r>
          </w:p>
        </w:tc>
      </w:tr>
      <w:tr w:rsidR="00572783" w:rsidRPr="006910BE" w14:paraId="56BA81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46F2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E04FD1" w14:textId="77777777" w:rsidR="00572783" w:rsidRPr="006910BE" w:rsidRDefault="00572783" w:rsidP="00B8620C">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6A62F9F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1C47E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004F1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E66F0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33E6BA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4FF7F" w14:textId="77777777" w:rsidR="00572783" w:rsidRPr="006910BE" w:rsidRDefault="00572783" w:rsidP="00B8620C">
            <w:pPr>
              <w:pStyle w:val="TAC"/>
              <w:rPr>
                <w:lang w:eastAsia="ja-JP"/>
              </w:rPr>
            </w:pPr>
            <w:r w:rsidRPr="006910BE">
              <w:t>9, 10</w:t>
            </w:r>
          </w:p>
        </w:tc>
      </w:tr>
      <w:tr w:rsidR="00572783" w:rsidRPr="006910BE" w14:paraId="1C1042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0522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0C164C"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6C06AF3" w14:textId="77777777" w:rsidR="00572783" w:rsidRPr="006910BE" w:rsidRDefault="00572783" w:rsidP="00B8620C">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4ED3EA88"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2D93FCB" w14:textId="77777777" w:rsidR="00572783" w:rsidRPr="006910BE" w:rsidRDefault="00572783" w:rsidP="00B8620C">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53712729" w14:textId="77777777" w:rsidR="00572783" w:rsidRPr="006910BE" w:rsidRDefault="00572783" w:rsidP="00B8620C">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36F8369F" w14:textId="77777777" w:rsidR="00572783" w:rsidRPr="006910BE" w:rsidRDefault="00572783" w:rsidP="00B8620C">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6B544CB9" w14:textId="77777777" w:rsidR="00572783" w:rsidRPr="006910BE" w:rsidRDefault="00572783" w:rsidP="00B8620C">
            <w:pPr>
              <w:pStyle w:val="TAC"/>
              <w:rPr>
                <w:lang w:eastAsia="ja-JP"/>
              </w:rPr>
            </w:pPr>
            <w:r w:rsidRPr="006910BE">
              <w:rPr>
                <w:lang w:eastAsia="zh-TW"/>
              </w:rPr>
              <w:t>1</w:t>
            </w:r>
            <w:r w:rsidRPr="006910BE">
              <w:rPr>
                <w:lang w:eastAsia="ko-KR"/>
              </w:rPr>
              <w:t>4</w:t>
            </w:r>
          </w:p>
        </w:tc>
      </w:tr>
      <w:tr w:rsidR="00572783" w:rsidRPr="006910BE" w14:paraId="36AADE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DACF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4C9886"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2C8405DA" w14:textId="77777777" w:rsidR="00572783" w:rsidRPr="006910BE" w:rsidRDefault="00572783" w:rsidP="00B8620C">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5FE1466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55BAF9" w14:textId="77777777" w:rsidR="00572783" w:rsidRPr="006910BE" w:rsidRDefault="00572783" w:rsidP="00B8620C">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53F2C416" w14:textId="77777777" w:rsidR="00572783" w:rsidRPr="006910BE" w:rsidRDefault="00572783" w:rsidP="00B8620C">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235973D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9BD852D" w14:textId="77777777" w:rsidR="00572783" w:rsidRPr="006910BE" w:rsidRDefault="00572783" w:rsidP="00B8620C">
            <w:pPr>
              <w:pStyle w:val="TAC"/>
              <w:rPr>
                <w:lang w:eastAsia="ja-JP"/>
              </w:rPr>
            </w:pPr>
            <w:r w:rsidRPr="006910BE">
              <w:rPr>
                <w:lang w:eastAsia="zh-TW"/>
              </w:rPr>
              <w:t>5</w:t>
            </w:r>
          </w:p>
        </w:tc>
      </w:tr>
      <w:tr w:rsidR="00572783" w:rsidRPr="006910BE" w14:paraId="5F2C97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1A1B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8F45A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B6F3BBA" w14:textId="77777777" w:rsidR="00572783" w:rsidRPr="006910BE" w:rsidRDefault="00572783" w:rsidP="00B8620C">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755353A4"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8BCAB33" w14:textId="77777777" w:rsidR="00572783" w:rsidRPr="006910BE" w:rsidRDefault="00572783" w:rsidP="00B8620C">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900774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1EDB28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E66138" w14:textId="77777777" w:rsidR="00572783" w:rsidRPr="006910BE" w:rsidRDefault="00572783" w:rsidP="00B8620C">
            <w:pPr>
              <w:pStyle w:val="TAC"/>
              <w:rPr>
                <w:lang w:eastAsia="ja-JP"/>
              </w:rPr>
            </w:pPr>
          </w:p>
        </w:tc>
      </w:tr>
      <w:tr w:rsidR="00572783" w:rsidRPr="006910BE" w14:paraId="607C55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BA3A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75E88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96777F7"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6171F32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8B0B3E"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503B3A11"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2F716D"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61F0E82" w14:textId="77777777" w:rsidR="00572783" w:rsidRPr="006910BE" w:rsidRDefault="00572783" w:rsidP="00B8620C">
            <w:pPr>
              <w:pStyle w:val="TAC"/>
              <w:rPr>
                <w:lang w:eastAsia="ja-JP"/>
              </w:rPr>
            </w:pPr>
            <w:r w:rsidRPr="006910BE">
              <w:t>5, 6, 7</w:t>
            </w:r>
          </w:p>
        </w:tc>
      </w:tr>
      <w:tr w:rsidR="00572783" w:rsidRPr="006910BE" w14:paraId="5B29C9D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E21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94DD7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80200F1"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0FEAF3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80903E"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62A7483"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5C4A534"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40266AD" w14:textId="77777777" w:rsidR="00572783" w:rsidRPr="006910BE" w:rsidRDefault="00572783" w:rsidP="00B8620C">
            <w:pPr>
              <w:pStyle w:val="TAC"/>
              <w:rPr>
                <w:lang w:eastAsia="ja-JP"/>
              </w:rPr>
            </w:pPr>
            <w:r w:rsidRPr="006910BE">
              <w:t>5, 6, 7</w:t>
            </w:r>
          </w:p>
        </w:tc>
      </w:tr>
      <w:tr w:rsidR="00572783" w:rsidRPr="006910BE" w14:paraId="5EEBF7F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3068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2080E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AFE75A2"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0EF3C5F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FE1674"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06B040C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32B2B81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4D0600" w14:textId="77777777" w:rsidR="00572783" w:rsidRPr="006910BE" w:rsidRDefault="00572783" w:rsidP="00B8620C">
            <w:pPr>
              <w:pStyle w:val="TAC"/>
              <w:rPr>
                <w:lang w:eastAsia="ja-JP"/>
              </w:rPr>
            </w:pPr>
            <w:r w:rsidRPr="006910BE">
              <w:t>5, 6</w:t>
            </w:r>
          </w:p>
        </w:tc>
      </w:tr>
      <w:tr w:rsidR="00572783" w:rsidRPr="006910BE" w14:paraId="107D7BD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943032" w14:textId="77777777" w:rsidR="00572783" w:rsidRPr="006910BE" w:rsidRDefault="00572783" w:rsidP="00B8620C">
            <w:pPr>
              <w:pStyle w:val="TAC"/>
              <w:rPr>
                <w:lang w:eastAsia="zh-CN"/>
              </w:rPr>
            </w:pPr>
            <w:r w:rsidRPr="006910BE">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5909BEDC" w14:textId="77777777" w:rsidR="00572783" w:rsidRPr="006910BE" w:rsidRDefault="00572783" w:rsidP="00B8620C">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tcBorders>
              <w:top w:val="single" w:sz="4" w:space="0" w:color="auto"/>
              <w:left w:val="nil"/>
              <w:bottom w:val="single" w:sz="4" w:space="0" w:color="auto"/>
              <w:right w:val="single" w:sz="4" w:space="0" w:color="auto"/>
            </w:tcBorders>
          </w:tcPr>
          <w:p w14:paraId="65EBEFD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75BDC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13B2E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25B7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B3CF75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5CE9CD7F" w14:textId="77777777" w:rsidR="00572783" w:rsidRPr="006910BE" w:rsidRDefault="00572783" w:rsidP="00B8620C">
            <w:pPr>
              <w:pStyle w:val="TAC"/>
              <w:rPr>
                <w:lang w:eastAsia="ja-JP"/>
              </w:rPr>
            </w:pPr>
          </w:p>
        </w:tc>
      </w:tr>
      <w:tr w:rsidR="00572783" w:rsidRPr="006910BE" w14:paraId="02C384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05E1B8"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31B1232A"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739EDB7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577D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81828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794E3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BA26E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6749D4E" w14:textId="77777777" w:rsidR="00572783" w:rsidRPr="006910BE" w:rsidRDefault="00572783" w:rsidP="00B8620C">
            <w:pPr>
              <w:pStyle w:val="TAC"/>
              <w:rPr>
                <w:lang w:eastAsia="ja-JP"/>
              </w:rPr>
            </w:pPr>
            <w:r w:rsidRPr="006910BE">
              <w:t>5</w:t>
            </w:r>
          </w:p>
        </w:tc>
      </w:tr>
      <w:tr w:rsidR="00572783" w:rsidRPr="006910BE" w14:paraId="3F3FDCE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310E3"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6D9B9A13"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0572B1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C20C8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A5D8A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7670E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5A0F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8CD7CF" w14:textId="77777777" w:rsidR="00572783" w:rsidRPr="006910BE" w:rsidRDefault="00572783" w:rsidP="00B8620C">
            <w:pPr>
              <w:pStyle w:val="TAC"/>
              <w:rPr>
                <w:lang w:eastAsia="ja-JP"/>
              </w:rPr>
            </w:pPr>
            <w:r w:rsidRPr="006910BE">
              <w:t>2</w:t>
            </w:r>
          </w:p>
        </w:tc>
      </w:tr>
      <w:tr w:rsidR="00572783" w:rsidRPr="006910BE" w14:paraId="0FC1A6A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009F59E" w14:textId="77777777" w:rsidR="00572783" w:rsidRPr="006910BE" w:rsidRDefault="00572783" w:rsidP="00B8620C">
            <w:pPr>
              <w:pStyle w:val="TAC"/>
              <w:rPr>
                <w:lang w:eastAsia="ja-JP"/>
              </w:rPr>
            </w:pPr>
            <w:r w:rsidRPr="006910BE">
              <w:rPr>
                <w:lang w:eastAsia="zh-CN"/>
              </w:rPr>
              <w:t>DC_2_n38</w:t>
            </w:r>
          </w:p>
        </w:tc>
        <w:tc>
          <w:tcPr>
            <w:tcW w:w="2693" w:type="dxa"/>
            <w:tcBorders>
              <w:top w:val="single" w:sz="4" w:space="0" w:color="auto"/>
              <w:left w:val="nil"/>
              <w:bottom w:val="single" w:sz="4" w:space="0" w:color="auto"/>
              <w:right w:val="single" w:sz="4" w:space="0" w:color="auto"/>
            </w:tcBorders>
          </w:tcPr>
          <w:p w14:paraId="69205941" w14:textId="77777777" w:rsidR="00572783" w:rsidRPr="006910BE" w:rsidRDefault="00572783" w:rsidP="00B8620C">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90D0EEC"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02345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9E1DA8"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E4972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887032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0455C" w14:textId="77777777" w:rsidR="00572783" w:rsidRPr="006910BE" w:rsidRDefault="00572783" w:rsidP="00B8620C">
            <w:pPr>
              <w:pStyle w:val="TAC"/>
              <w:rPr>
                <w:lang w:eastAsia="ja-JP"/>
              </w:rPr>
            </w:pPr>
          </w:p>
        </w:tc>
      </w:tr>
      <w:tr w:rsidR="00572783" w:rsidRPr="006910BE" w14:paraId="4098C2F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2217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EE4462" w14:textId="77777777" w:rsidR="00572783" w:rsidRPr="006910BE" w:rsidRDefault="00572783" w:rsidP="00B8620C">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58C2140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886513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E77A0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4276AE"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ACFB3E5"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354B5B" w14:textId="77777777" w:rsidR="00572783" w:rsidRPr="006910BE" w:rsidRDefault="00572783" w:rsidP="00B8620C">
            <w:pPr>
              <w:pStyle w:val="TAC"/>
              <w:rPr>
                <w:lang w:eastAsia="ja-JP"/>
              </w:rPr>
            </w:pPr>
            <w:r w:rsidRPr="006910BE">
              <w:t>5</w:t>
            </w:r>
          </w:p>
        </w:tc>
      </w:tr>
      <w:tr w:rsidR="00572783" w:rsidRPr="006910BE" w14:paraId="59263E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7B6C1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EDC42E" w14:textId="77777777" w:rsidR="00572783" w:rsidRPr="006910BE" w:rsidRDefault="00572783" w:rsidP="00B8620C">
            <w:pPr>
              <w:pStyle w:val="TAL"/>
              <w:rPr>
                <w:lang w:eastAsia="ja-JP"/>
              </w:rPr>
            </w:pPr>
            <w:r w:rsidRPr="006910BE">
              <w:t>E-UTRA Band</w:t>
            </w:r>
            <w:r w:rsidRPr="006910BE">
              <w:rPr>
                <w:lang w:eastAsia="zh-CN"/>
              </w:rPr>
              <w:t xml:space="preserve"> 43</w:t>
            </w:r>
          </w:p>
        </w:tc>
        <w:tc>
          <w:tcPr>
            <w:tcW w:w="1276" w:type="dxa"/>
            <w:tcBorders>
              <w:top w:val="single" w:sz="4" w:space="0" w:color="auto"/>
              <w:left w:val="nil"/>
              <w:bottom w:val="single" w:sz="4" w:space="0" w:color="auto"/>
              <w:right w:val="single" w:sz="4" w:space="0" w:color="auto"/>
            </w:tcBorders>
          </w:tcPr>
          <w:p w14:paraId="488C0A2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6E544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A521E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11A403"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7CDB074"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F70FCF" w14:textId="77777777" w:rsidR="00572783" w:rsidRPr="006910BE" w:rsidRDefault="00572783" w:rsidP="00B8620C">
            <w:pPr>
              <w:pStyle w:val="TAC"/>
              <w:rPr>
                <w:lang w:eastAsia="ja-JP"/>
              </w:rPr>
            </w:pPr>
            <w:r w:rsidRPr="006910BE">
              <w:t>2</w:t>
            </w:r>
          </w:p>
        </w:tc>
      </w:tr>
      <w:tr w:rsidR="00572783" w:rsidRPr="006910BE" w14:paraId="2F60DB7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7DD0F" w14:textId="77777777" w:rsidR="00572783" w:rsidRPr="006910BE" w:rsidRDefault="00572783" w:rsidP="00B8620C">
            <w:pPr>
              <w:pStyle w:val="TAC"/>
              <w:rPr>
                <w:lang w:eastAsia="ja-JP"/>
              </w:rPr>
            </w:pPr>
            <w:r w:rsidRPr="006910BE">
              <w:rPr>
                <w:lang w:eastAsia="ja-JP"/>
              </w:rPr>
              <w:t>DC_2_n41</w:t>
            </w:r>
          </w:p>
        </w:tc>
        <w:tc>
          <w:tcPr>
            <w:tcW w:w="2693" w:type="dxa"/>
            <w:tcBorders>
              <w:top w:val="single" w:sz="4" w:space="0" w:color="auto"/>
              <w:left w:val="nil"/>
              <w:bottom w:val="single" w:sz="4" w:space="0" w:color="auto"/>
              <w:right w:val="single" w:sz="4" w:space="0" w:color="auto"/>
            </w:tcBorders>
          </w:tcPr>
          <w:p w14:paraId="19286344" w14:textId="77777777" w:rsidR="00572783" w:rsidRPr="006910BE" w:rsidRDefault="00572783" w:rsidP="00B8620C">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3D74E0E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3BB8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9F09A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4342E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6AB14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20837B" w14:textId="77777777" w:rsidR="00572783" w:rsidRPr="006910BE" w:rsidRDefault="00572783" w:rsidP="00B8620C">
            <w:pPr>
              <w:pStyle w:val="TAC"/>
              <w:rPr>
                <w:lang w:eastAsia="ja-JP"/>
              </w:rPr>
            </w:pPr>
          </w:p>
        </w:tc>
      </w:tr>
      <w:tr w:rsidR="00572783" w:rsidRPr="006910BE" w14:paraId="5A0DA7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D0B0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09A4FE" w14:textId="77777777" w:rsidR="00572783" w:rsidRPr="006910BE" w:rsidRDefault="00572783" w:rsidP="00B8620C">
            <w:pPr>
              <w:pStyle w:val="TAL"/>
              <w:rPr>
                <w:lang w:eastAsia="ja-JP"/>
              </w:rPr>
            </w:pPr>
            <w:r w:rsidRPr="006910BE">
              <w:t>E-UTRA Band 2, 25</w:t>
            </w:r>
          </w:p>
        </w:tc>
        <w:tc>
          <w:tcPr>
            <w:tcW w:w="1276" w:type="dxa"/>
            <w:tcBorders>
              <w:top w:val="single" w:sz="4" w:space="0" w:color="auto"/>
              <w:left w:val="nil"/>
              <w:bottom w:val="single" w:sz="4" w:space="0" w:color="auto"/>
              <w:right w:val="single" w:sz="4" w:space="0" w:color="auto"/>
            </w:tcBorders>
          </w:tcPr>
          <w:p w14:paraId="430B5E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2C472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BB32F1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42333F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8E638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8DEEC4" w14:textId="77777777" w:rsidR="00572783" w:rsidRPr="006910BE" w:rsidRDefault="00572783" w:rsidP="00B8620C">
            <w:pPr>
              <w:pStyle w:val="TAC"/>
              <w:rPr>
                <w:lang w:eastAsia="ja-JP"/>
              </w:rPr>
            </w:pPr>
            <w:r w:rsidRPr="006910BE">
              <w:t>5</w:t>
            </w:r>
          </w:p>
        </w:tc>
      </w:tr>
      <w:tr w:rsidR="00572783" w:rsidRPr="006910BE" w14:paraId="00E5C57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3383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21ACFE" w14:textId="77777777" w:rsidR="00572783" w:rsidRPr="006910BE" w:rsidRDefault="00572783" w:rsidP="00B8620C">
            <w:pPr>
              <w:pStyle w:val="TAL"/>
              <w:rPr>
                <w:lang w:eastAsia="zh-CN"/>
              </w:rPr>
            </w:pPr>
            <w:r w:rsidRPr="006910BE">
              <w:t>E-UTRA Band</w:t>
            </w:r>
            <w:r w:rsidRPr="006910BE">
              <w:rPr>
                <w:lang w:eastAsia="zh-CN"/>
              </w:rPr>
              <w:t xml:space="preserve"> 43,</w:t>
            </w:r>
          </w:p>
          <w:p w14:paraId="38F65986"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DD54D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BA5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96401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6016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E0FE19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4D7747" w14:textId="77777777" w:rsidR="00572783" w:rsidRPr="006910BE" w:rsidRDefault="00572783" w:rsidP="00B8620C">
            <w:pPr>
              <w:pStyle w:val="TAC"/>
              <w:rPr>
                <w:lang w:eastAsia="ja-JP"/>
              </w:rPr>
            </w:pPr>
            <w:r w:rsidRPr="006910BE">
              <w:t>2</w:t>
            </w:r>
          </w:p>
        </w:tc>
      </w:tr>
      <w:tr w:rsidR="00572783" w:rsidRPr="006910BE" w14:paraId="650ED66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D47A6A" w14:textId="77777777" w:rsidR="00572783" w:rsidRPr="006910BE" w:rsidRDefault="00572783" w:rsidP="00B8620C">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tcBorders>
              <w:top w:val="single" w:sz="4" w:space="0" w:color="auto"/>
              <w:left w:val="nil"/>
              <w:bottom w:val="single" w:sz="4" w:space="0" w:color="auto"/>
              <w:right w:val="single" w:sz="4" w:space="0" w:color="auto"/>
            </w:tcBorders>
          </w:tcPr>
          <w:p w14:paraId="3768D960" w14:textId="77777777" w:rsidR="00572783" w:rsidRPr="006910BE" w:rsidRDefault="00572783" w:rsidP="00B8620C">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C6804F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9251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437A2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B1568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521DC9"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4DA70F" w14:textId="77777777" w:rsidR="00572783" w:rsidRPr="006910BE" w:rsidRDefault="00572783" w:rsidP="00B8620C">
            <w:pPr>
              <w:pStyle w:val="TAC"/>
            </w:pPr>
          </w:p>
        </w:tc>
      </w:tr>
      <w:tr w:rsidR="00572783" w:rsidRPr="006910BE" w14:paraId="515567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44BD4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1D6684" w14:textId="77777777" w:rsidR="00572783" w:rsidRPr="006910BE" w:rsidRDefault="00572783" w:rsidP="00B8620C">
            <w:pPr>
              <w:pStyle w:val="TAL"/>
            </w:pPr>
            <w:r w:rsidRPr="006910BE">
              <w:rPr>
                <w:rFonts w:cs="Arial"/>
              </w:rPr>
              <w:t>E-UTRA Band 2, 25</w:t>
            </w:r>
          </w:p>
        </w:tc>
        <w:tc>
          <w:tcPr>
            <w:tcW w:w="1276" w:type="dxa"/>
            <w:tcBorders>
              <w:top w:val="single" w:sz="4" w:space="0" w:color="auto"/>
              <w:left w:val="nil"/>
              <w:bottom w:val="single" w:sz="4" w:space="0" w:color="auto"/>
              <w:right w:val="single" w:sz="4" w:space="0" w:color="auto"/>
            </w:tcBorders>
          </w:tcPr>
          <w:p w14:paraId="37F2B21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A7EC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2544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CFF8D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8A94D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7DE20A" w14:textId="77777777" w:rsidR="00572783" w:rsidRPr="006910BE" w:rsidRDefault="00572783" w:rsidP="00B8620C">
            <w:pPr>
              <w:pStyle w:val="TAC"/>
              <w:rPr>
                <w:lang w:eastAsia="zh-TW"/>
              </w:rPr>
            </w:pPr>
            <w:r w:rsidRPr="006910BE">
              <w:rPr>
                <w:lang w:eastAsia="zh-TW"/>
              </w:rPr>
              <w:t>5</w:t>
            </w:r>
          </w:p>
        </w:tc>
      </w:tr>
      <w:tr w:rsidR="00572783" w:rsidRPr="006910BE" w14:paraId="6D48A0F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7E2EAC" w14:textId="77777777" w:rsidR="00572783" w:rsidRPr="006910BE" w:rsidRDefault="00572783" w:rsidP="00B8620C">
            <w:pPr>
              <w:pStyle w:val="TAC"/>
              <w:rPr>
                <w:lang w:eastAsia="ja-JP"/>
              </w:rPr>
            </w:pPr>
            <w:r w:rsidRPr="006910BE">
              <w:rPr>
                <w:lang w:eastAsia="ja-JP"/>
              </w:rPr>
              <w:t>DC_2_n66</w:t>
            </w:r>
          </w:p>
        </w:tc>
        <w:tc>
          <w:tcPr>
            <w:tcW w:w="2693" w:type="dxa"/>
            <w:tcBorders>
              <w:top w:val="single" w:sz="4" w:space="0" w:color="auto"/>
              <w:left w:val="nil"/>
              <w:bottom w:val="single" w:sz="4" w:space="0" w:color="auto"/>
              <w:right w:val="single" w:sz="4" w:space="0" w:color="auto"/>
            </w:tcBorders>
          </w:tcPr>
          <w:p w14:paraId="07D16ED4" w14:textId="77777777" w:rsidR="00572783" w:rsidRPr="006910BE" w:rsidRDefault="00572783" w:rsidP="00B8620C">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0895758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CADD49"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998358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4A471E"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F974A41"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0858EF" w14:textId="77777777" w:rsidR="00572783" w:rsidRPr="006910BE" w:rsidRDefault="00572783" w:rsidP="00B8620C">
            <w:pPr>
              <w:pStyle w:val="TAC"/>
              <w:rPr>
                <w:lang w:eastAsia="ja-JP"/>
              </w:rPr>
            </w:pPr>
          </w:p>
        </w:tc>
      </w:tr>
      <w:tr w:rsidR="00572783" w:rsidRPr="006910BE" w14:paraId="595AD37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3086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7642F2"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75F2E42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2691E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B7B1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2D7E8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25C35E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68D64A4" w14:textId="77777777" w:rsidR="00572783" w:rsidRPr="006910BE" w:rsidRDefault="00572783" w:rsidP="00B8620C">
            <w:pPr>
              <w:pStyle w:val="TAC"/>
              <w:rPr>
                <w:lang w:eastAsia="ja-JP"/>
              </w:rPr>
            </w:pPr>
            <w:r w:rsidRPr="006910BE">
              <w:t>5</w:t>
            </w:r>
          </w:p>
        </w:tc>
      </w:tr>
      <w:tr w:rsidR="00572783" w:rsidRPr="006910BE" w14:paraId="6453FB3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FB8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011889" w14:textId="77777777" w:rsidR="00572783" w:rsidRPr="006910BE" w:rsidRDefault="00572783" w:rsidP="00B8620C">
            <w:pPr>
              <w:pStyle w:val="TAL"/>
              <w:rPr>
                <w:lang w:eastAsia="ja-JP"/>
              </w:rPr>
            </w:pPr>
            <w:r w:rsidRPr="006910BE">
              <w:rPr>
                <w:lang w:eastAsia="ja-JP"/>
              </w:rPr>
              <w:t>E-UTRA Band 42, 48,</w:t>
            </w:r>
          </w:p>
          <w:p w14:paraId="06171B90"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F8903FB"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6A9585"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1F6C0EB"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53DAA7"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5F805FE"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70ACC7F" w14:textId="77777777" w:rsidR="00572783" w:rsidRPr="006910BE" w:rsidRDefault="00572783" w:rsidP="00B8620C">
            <w:pPr>
              <w:pStyle w:val="TAC"/>
              <w:rPr>
                <w:lang w:eastAsia="ja-JP"/>
              </w:rPr>
            </w:pPr>
            <w:r w:rsidRPr="006910BE">
              <w:rPr>
                <w:lang w:eastAsia="zh-CN"/>
              </w:rPr>
              <w:t>2</w:t>
            </w:r>
          </w:p>
        </w:tc>
      </w:tr>
      <w:tr w:rsidR="00572783" w:rsidRPr="006910BE" w14:paraId="77A8E8E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D648" w14:textId="77777777" w:rsidR="00572783" w:rsidRPr="006910BE" w:rsidRDefault="00572783" w:rsidP="00B8620C">
            <w:pPr>
              <w:pStyle w:val="TAC"/>
              <w:rPr>
                <w:lang w:eastAsia="ja-JP"/>
              </w:rPr>
            </w:pPr>
            <w:r w:rsidRPr="006910BE">
              <w:rPr>
                <w:lang w:eastAsia="ja-JP"/>
              </w:rPr>
              <w:t>DC_2_n71</w:t>
            </w:r>
          </w:p>
        </w:tc>
        <w:tc>
          <w:tcPr>
            <w:tcW w:w="2693" w:type="dxa"/>
            <w:tcBorders>
              <w:top w:val="single" w:sz="4" w:space="0" w:color="auto"/>
              <w:left w:val="nil"/>
              <w:bottom w:val="single" w:sz="4" w:space="0" w:color="auto"/>
              <w:right w:val="single" w:sz="4" w:space="0" w:color="auto"/>
            </w:tcBorders>
          </w:tcPr>
          <w:p w14:paraId="0DA13A36" w14:textId="77777777" w:rsidR="00572783" w:rsidRPr="006910BE" w:rsidRDefault="00572783" w:rsidP="00B8620C">
            <w:pPr>
              <w:pStyle w:val="TAL"/>
              <w:rPr>
                <w:lang w:eastAsia="ja-JP"/>
              </w:rPr>
            </w:pPr>
            <w:r w:rsidRPr="006910BE">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7D42E9F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B171D2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C6021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49EFB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7CFE8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3DD889" w14:textId="77777777" w:rsidR="00572783" w:rsidRPr="006910BE" w:rsidRDefault="00572783" w:rsidP="00B8620C">
            <w:pPr>
              <w:pStyle w:val="TAC"/>
              <w:rPr>
                <w:lang w:eastAsia="ja-JP"/>
              </w:rPr>
            </w:pPr>
          </w:p>
        </w:tc>
      </w:tr>
      <w:tr w:rsidR="00572783" w:rsidRPr="006910BE" w14:paraId="69373F5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FB6D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92D600" w14:textId="77777777" w:rsidR="00572783" w:rsidRPr="006910BE" w:rsidRDefault="00572783" w:rsidP="00B8620C">
            <w:pPr>
              <w:pStyle w:val="TAL"/>
              <w:rPr>
                <w:lang w:eastAsia="ja-JP"/>
              </w:rPr>
            </w:pPr>
            <w:r w:rsidRPr="006910BE">
              <w:rPr>
                <w:lang w:eastAsia="ja-JP"/>
              </w:rPr>
              <w:t>E-UTRA Band 2, 25, 41, 70,</w:t>
            </w:r>
          </w:p>
          <w:p w14:paraId="51288EC6"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BFA14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EE72E9"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BB424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E9FA9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23ECB5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0CB98E" w14:textId="77777777" w:rsidR="00572783" w:rsidRPr="006910BE" w:rsidRDefault="00572783" w:rsidP="00B8620C">
            <w:pPr>
              <w:pStyle w:val="TAC"/>
              <w:rPr>
                <w:lang w:eastAsia="ja-JP"/>
              </w:rPr>
            </w:pPr>
            <w:r w:rsidRPr="006910BE">
              <w:rPr>
                <w:lang w:eastAsia="ja-JP"/>
              </w:rPr>
              <w:t>2</w:t>
            </w:r>
          </w:p>
        </w:tc>
      </w:tr>
      <w:tr w:rsidR="00572783" w:rsidRPr="006910BE" w14:paraId="191214D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860D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B17B22" w14:textId="77777777" w:rsidR="00572783" w:rsidRPr="006910BE" w:rsidRDefault="00572783" w:rsidP="00B8620C">
            <w:pPr>
              <w:pStyle w:val="TAL"/>
              <w:rPr>
                <w:lang w:eastAsia="ja-JP"/>
              </w:rPr>
            </w:pPr>
            <w:r w:rsidRPr="006910BE">
              <w:rPr>
                <w:lang w:eastAsia="ja-JP"/>
              </w:rPr>
              <w:t>E-UTRA Band 71</w:t>
            </w:r>
          </w:p>
        </w:tc>
        <w:tc>
          <w:tcPr>
            <w:tcW w:w="1276" w:type="dxa"/>
            <w:tcBorders>
              <w:top w:val="single" w:sz="4" w:space="0" w:color="auto"/>
              <w:left w:val="nil"/>
              <w:bottom w:val="single" w:sz="4" w:space="0" w:color="auto"/>
              <w:right w:val="single" w:sz="4" w:space="0" w:color="auto"/>
            </w:tcBorders>
          </w:tcPr>
          <w:p w14:paraId="7FCD954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E49B0A"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91C84C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1FB93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1044E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30ED72" w14:textId="77777777" w:rsidR="00572783" w:rsidRPr="006910BE" w:rsidRDefault="00572783" w:rsidP="00B8620C">
            <w:pPr>
              <w:pStyle w:val="TAC"/>
              <w:rPr>
                <w:lang w:eastAsia="ja-JP"/>
              </w:rPr>
            </w:pPr>
            <w:r w:rsidRPr="006910BE">
              <w:rPr>
                <w:lang w:eastAsia="ja-JP"/>
              </w:rPr>
              <w:t>5</w:t>
            </w:r>
          </w:p>
        </w:tc>
      </w:tr>
      <w:tr w:rsidR="00572783" w:rsidRPr="006910BE" w14:paraId="25CFB5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B6618E" w14:textId="77777777" w:rsidR="00572783" w:rsidRPr="006910BE" w:rsidRDefault="00572783" w:rsidP="00B8620C">
            <w:pPr>
              <w:pStyle w:val="TAC"/>
              <w:rPr>
                <w:lang w:eastAsia="ja-JP"/>
              </w:rPr>
            </w:pPr>
            <w:r w:rsidRPr="006910BE">
              <w:rPr>
                <w:lang w:eastAsia="zh-CN"/>
              </w:rPr>
              <w:t>DC_2_n77</w:t>
            </w:r>
          </w:p>
        </w:tc>
        <w:tc>
          <w:tcPr>
            <w:tcW w:w="2693" w:type="dxa"/>
            <w:tcBorders>
              <w:top w:val="single" w:sz="4" w:space="0" w:color="auto"/>
              <w:left w:val="nil"/>
              <w:bottom w:val="single" w:sz="4" w:space="0" w:color="auto"/>
              <w:right w:val="single" w:sz="4" w:space="0" w:color="auto"/>
            </w:tcBorders>
          </w:tcPr>
          <w:p w14:paraId="20C9828B" w14:textId="77777777" w:rsidR="00572783" w:rsidRPr="006910BE" w:rsidRDefault="00572783" w:rsidP="00B8620C">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tcBorders>
              <w:top w:val="single" w:sz="4" w:space="0" w:color="auto"/>
              <w:left w:val="nil"/>
              <w:bottom w:val="single" w:sz="4" w:space="0" w:color="auto"/>
              <w:right w:val="single" w:sz="4" w:space="0" w:color="auto"/>
            </w:tcBorders>
          </w:tcPr>
          <w:p w14:paraId="6DA1CE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8C88C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673D8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B0A07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AEA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7E354E" w14:textId="77777777" w:rsidR="00572783" w:rsidRPr="006910BE" w:rsidRDefault="00572783" w:rsidP="00B8620C">
            <w:pPr>
              <w:pStyle w:val="TAC"/>
              <w:rPr>
                <w:lang w:eastAsia="ja-JP"/>
              </w:rPr>
            </w:pPr>
          </w:p>
        </w:tc>
      </w:tr>
      <w:tr w:rsidR="00572783" w:rsidRPr="006910BE" w14:paraId="1757D1A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7C34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E3FF7A" w14:textId="77777777" w:rsidR="00572783" w:rsidRPr="006910BE" w:rsidRDefault="00572783" w:rsidP="00B8620C">
            <w:pPr>
              <w:pStyle w:val="TAL"/>
              <w:rPr>
                <w:lang w:eastAsia="ja-JP"/>
              </w:rPr>
            </w:pPr>
            <w:r w:rsidRPr="006910BE">
              <w:rPr>
                <w:lang w:eastAsia="zh-CN"/>
              </w:rPr>
              <w:t>E-UTRA Band 2, 25</w:t>
            </w:r>
          </w:p>
        </w:tc>
        <w:tc>
          <w:tcPr>
            <w:tcW w:w="1276" w:type="dxa"/>
            <w:tcBorders>
              <w:top w:val="single" w:sz="4" w:space="0" w:color="auto"/>
              <w:left w:val="nil"/>
              <w:bottom w:val="single" w:sz="4" w:space="0" w:color="auto"/>
              <w:right w:val="single" w:sz="4" w:space="0" w:color="auto"/>
            </w:tcBorders>
          </w:tcPr>
          <w:p w14:paraId="4CCCC17D" w14:textId="77777777" w:rsidR="00572783" w:rsidRPr="006910BE" w:rsidRDefault="00572783" w:rsidP="00B8620C">
            <w:pPr>
              <w:pStyle w:val="TAC"/>
            </w:pPr>
            <w:r w:rsidRPr="006910BE">
              <w:rPr>
                <w:rFonts w:eastAsia="MS Mincho"/>
              </w:rPr>
              <w:t>F</w:t>
            </w:r>
            <w:r w:rsidRPr="006910BE">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6627AD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475A6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64C37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AB8B1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03C98B" w14:textId="77777777" w:rsidR="00572783" w:rsidRPr="006910BE" w:rsidRDefault="00572783" w:rsidP="00B8620C">
            <w:pPr>
              <w:pStyle w:val="TAC"/>
              <w:rPr>
                <w:lang w:eastAsia="ja-JP"/>
              </w:rPr>
            </w:pPr>
            <w:r w:rsidRPr="006910BE">
              <w:t>2</w:t>
            </w:r>
          </w:p>
        </w:tc>
      </w:tr>
      <w:tr w:rsidR="00572783" w:rsidRPr="006910BE" w14:paraId="3C5872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13E78A" w14:textId="77777777" w:rsidR="00572783" w:rsidRPr="006910BE" w:rsidRDefault="00572783" w:rsidP="00B8620C">
            <w:pPr>
              <w:pStyle w:val="TAC"/>
              <w:rPr>
                <w:lang w:eastAsia="ja-JP"/>
              </w:rPr>
            </w:pPr>
            <w:r w:rsidRPr="006910BE">
              <w:rPr>
                <w:lang w:eastAsia="ja-JP"/>
              </w:rPr>
              <w:t>DC_2_n78</w:t>
            </w:r>
          </w:p>
        </w:tc>
        <w:tc>
          <w:tcPr>
            <w:tcW w:w="2693" w:type="dxa"/>
            <w:tcBorders>
              <w:top w:val="single" w:sz="4" w:space="0" w:color="auto"/>
              <w:left w:val="nil"/>
              <w:bottom w:val="single" w:sz="4" w:space="0" w:color="auto"/>
              <w:right w:val="single" w:sz="4" w:space="0" w:color="auto"/>
            </w:tcBorders>
          </w:tcPr>
          <w:p w14:paraId="59A65F1D" w14:textId="77777777" w:rsidR="00572783" w:rsidRPr="006910BE" w:rsidRDefault="00572783" w:rsidP="00B8620C">
            <w:pPr>
              <w:pStyle w:val="TAL"/>
              <w:rPr>
                <w:lang w:eastAsia="ja-JP"/>
              </w:rPr>
            </w:pPr>
            <w:r w:rsidRPr="006910BE">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E9BCE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A0A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7BFC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9B6A3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45FF5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60A9A1" w14:textId="77777777" w:rsidR="00572783" w:rsidRPr="006910BE" w:rsidRDefault="00572783" w:rsidP="00B8620C">
            <w:pPr>
              <w:pStyle w:val="TAC"/>
              <w:rPr>
                <w:lang w:eastAsia="ja-JP"/>
              </w:rPr>
            </w:pPr>
          </w:p>
        </w:tc>
      </w:tr>
      <w:tr w:rsidR="00572783" w:rsidRPr="006910BE" w14:paraId="3C7668A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224A9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4A646"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FBBAB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A8EF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EFC23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F9BE8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0EE3A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40A13D" w14:textId="77777777" w:rsidR="00572783" w:rsidRPr="006910BE" w:rsidRDefault="00572783" w:rsidP="00B8620C">
            <w:pPr>
              <w:pStyle w:val="TAC"/>
              <w:rPr>
                <w:lang w:eastAsia="ja-JP"/>
              </w:rPr>
            </w:pPr>
            <w:r w:rsidRPr="006910BE">
              <w:t>2</w:t>
            </w:r>
          </w:p>
        </w:tc>
      </w:tr>
      <w:tr w:rsidR="00572783" w:rsidRPr="006910BE" w14:paraId="53079F6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99405C" w14:textId="77777777" w:rsidR="00572783" w:rsidRPr="006910BE" w:rsidRDefault="00572783" w:rsidP="00B8620C">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tcBorders>
              <w:top w:val="single" w:sz="4" w:space="0" w:color="auto"/>
              <w:left w:val="nil"/>
              <w:bottom w:val="single" w:sz="4" w:space="0" w:color="auto"/>
              <w:right w:val="single" w:sz="4" w:space="0" w:color="auto"/>
            </w:tcBorders>
          </w:tcPr>
          <w:p w14:paraId="0346C8AA" w14:textId="77777777" w:rsidR="00572783" w:rsidRPr="006910BE" w:rsidRDefault="00572783" w:rsidP="00B8620C">
            <w:pPr>
              <w:pStyle w:val="TAL"/>
              <w:rPr>
                <w:lang w:eastAsia="zh-CN"/>
              </w:rPr>
            </w:pPr>
            <w:r w:rsidRPr="006910BE">
              <w:rPr>
                <w:lang w:eastAsia="zh-CN"/>
              </w:rPr>
              <w:t>E-UTRA Band 1, 5, 7, 8, 11, 18, 19, 20, 21, 26, 27, 28, 31, 32, 38, 40, 41, 43, 44, 50, 51, 65, 67, 72, 73, 74, 75, 76</w:t>
            </w:r>
          </w:p>
          <w:p w14:paraId="4D8CE0EC"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309D9C4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81E2E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EB9DB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0DC2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F2615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78DB939" w14:textId="77777777" w:rsidR="00572783" w:rsidRPr="006910BE" w:rsidRDefault="00572783" w:rsidP="00B8620C">
            <w:pPr>
              <w:pStyle w:val="TAC"/>
            </w:pPr>
          </w:p>
        </w:tc>
      </w:tr>
      <w:tr w:rsidR="00572783" w:rsidRPr="006910BE" w14:paraId="16FBBB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7A97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10BB45" w14:textId="77777777" w:rsidR="00572783" w:rsidRPr="006910BE" w:rsidRDefault="00572783" w:rsidP="00B8620C">
            <w:pPr>
              <w:pStyle w:val="TAL"/>
              <w:rPr>
                <w:lang w:eastAsia="ja-JP"/>
              </w:rPr>
            </w:pPr>
            <w:r w:rsidRPr="006910BE">
              <w:t xml:space="preserve">E-UTRA band </w:t>
            </w:r>
            <w:r w:rsidRPr="006910BE">
              <w:rPr>
                <w:lang w:eastAsia="ko-KR"/>
              </w:rPr>
              <w:t xml:space="preserve">3, </w:t>
            </w:r>
            <w:r w:rsidRPr="006910BE">
              <w:t>34</w:t>
            </w:r>
          </w:p>
        </w:tc>
        <w:tc>
          <w:tcPr>
            <w:tcW w:w="1276" w:type="dxa"/>
            <w:tcBorders>
              <w:top w:val="single" w:sz="4" w:space="0" w:color="auto"/>
              <w:left w:val="nil"/>
              <w:bottom w:val="single" w:sz="4" w:space="0" w:color="auto"/>
              <w:right w:val="single" w:sz="4" w:space="0" w:color="auto"/>
            </w:tcBorders>
          </w:tcPr>
          <w:p w14:paraId="04ED0B2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D19C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784E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6152F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B8A9E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5A79B3" w14:textId="77777777" w:rsidR="00572783" w:rsidRPr="006910BE" w:rsidRDefault="00572783" w:rsidP="00B8620C">
            <w:pPr>
              <w:pStyle w:val="TAC"/>
            </w:pPr>
            <w:r w:rsidRPr="006910BE">
              <w:rPr>
                <w:lang w:eastAsia="zh-TW"/>
              </w:rPr>
              <w:t>5</w:t>
            </w:r>
          </w:p>
        </w:tc>
      </w:tr>
      <w:tr w:rsidR="00572783" w:rsidRPr="006910BE" w14:paraId="07FB54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647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3AEF54" w14:textId="77777777" w:rsidR="00572783" w:rsidRPr="006910BE" w:rsidRDefault="00572783" w:rsidP="00B8620C">
            <w:pPr>
              <w:pStyle w:val="TAL"/>
              <w:rPr>
                <w:lang w:eastAsia="ko-KR"/>
              </w:rPr>
            </w:pPr>
            <w:r w:rsidRPr="006910BE">
              <w:t>E-UTRA band</w:t>
            </w:r>
            <w:r w:rsidRPr="006910BE">
              <w:rPr>
                <w:lang w:eastAsia="ko-KR"/>
              </w:rPr>
              <w:t xml:space="preserve"> 22, 42, 52</w:t>
            </w:r>
          </w:p>
          <w:p w14:paraId="08FC6946"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565F4A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B4CAD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D794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76E9E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F83A4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E09D32" w14:textId="77777777" w:rsidR="00572783" w:rsidRPr="006910BE" w:rsidRDefault="00572783" w:rsidP="00B8620C">
            <w:pPr>
              <w:pStyle w:val="TAC"/>
            </w:pPr>
            <w:r w:rsidRPr="006910BE">
              <w:t>2</w:t>
            </w:r>
          </w:p>
        </w:tc>
      </w:tr>
      <w:tr w:rsidR="00572783" w:rsidRPr="006910BE" w14:paraId="6292E8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D6CB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414E7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A6C05BF"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0D25340D"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74A8B05"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1C436C7"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F7642B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EA38D5" w14:textId="77777777" w:rsidR="00572783" w:rsidRPr="006910BE" w:rsidRDefault="00572783" w:rsidP="00B8620C">
            <w:pPr>
              <w:pStyle w:val="TAC"/>
            </w:pPr>
            <w:r w:rsidRPr="006910BE">
              <w:rPr>
                <w:lang w:eastAsia="zh-TW"/>
              </w:rPr>
              <w:t>5</w:t>
            </w:r>
            <w:r w:rsidRPr="006910BE">
              <w:t>,</w:t>
            </w:r>
            <w:r w:rsidRPr="006910BE">
              <w:rPr>
                <w:lang w:eastAsia="ko-KR"/>
              </w:rPr>
              <w:t>16</w:t>
            </w:r>
          </w:p>
        </w:tc>
      </w:tr>
      <w:tr w:rsidR="00572783" w:rsidRPr="006910BE" w14:paraId="0C66BD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A3A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C738E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1DFAEBE"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0D3F9647"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B74E0CE"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2DE135D3"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33DAA436"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5DA8D2C" w14:textId="77777777" w:rsidR="00572783" w:rsidRPr="006910BE" w:rsidRDefault="00572783" w:rsidP="00B8620C">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3612E67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C8E51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D883C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43FD39"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2E5659B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41BB7095"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4EDACE15"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B20E02F"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7453BC5" w14:textId="77777777" w:rsidR="00572783" w:rsidRPr="006910BE" w:rsidRDefault="00572783" w:rsidP="00B8620C">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572783" w:rsidRPr="006910BE" w14:paraId="6C7E069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FF3F1" w14:textId="77777777" w:rsidR="00572783" w:rsidRPr="006910BE" w:rsidRDefault="00572783" w:rsidP="00B8620C">
            <w:pPr>
              <w:pStyle w:val="TAC"/>
              <w:rPr>
                <w:lang w:eastAsia="ja-JP"/>
              </w:rPr>
            </w:pPr>
            <w:r w:rsidRPr="006910BE">
              <w:rPr>
                <w:lang w:eastAsia="ja-JP"/>
              </w:rPr>
              <w:t>DC_3_n5</w:t>
            </w:r>
          </w:p>
        </w:tc>
        <w:tc>
          <w:tcPr>
            <w:tcW w:w="2693" w:type="dxa"/>
            <w:tcBorders>
              <w:top w:val="single" w:sz="4" w:space="0" w:color="auto"/>
              <w:left w:val="nil"/>
              <w:bottom w:val="single" w:sz="4" w:space="0" w:color="auto"/>
              <w:right w:val="single" w:sz="4" w:space="0" w:color="auto"/>
            </w:tcBorders>
          </w:tcPr>
          <w:p w14:paraId="7ADE2B6E" w14:textId="77777777" w:rsidR="00572783" w:rsidRPr="006910BE" w:rsidRDefault="00572783" w:rsidP="00B8620C">
            <w:pPr>
              <w:pStyle w:val="TAL"/>
              <w:rPr>
                <w:lang w:eastAsia="ja-JP"/>
              </w:rPr>
            </w:pPr>
            <w:r w:rsidRPr="006910BE">
              <w:t>E-UTRA Band 1, 5, 7, 8, 11, 18, 19, 21, 26, 28, 31, 38, 40, 43</w:t>
            </w:r>
            <w:r w:rsidRPr="006910BE">
              <w:rPr>
                <w:lang w:eastAsia="ja-JP"/>
              </w:rPr>
              <w:t>, 50, 51, 65, 73, 74</w:t>
            </w:r>
          </w:p>
          <w:p w14:paraId="383514B8"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6768B72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630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B10B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21587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4B504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5484F8" w14:textId="77777777" w:rsidR="00572783" w:rsidRPr="006910BE" w:rsidRDefault="00572783" w:rsidP="00B8620C">
            <w:pPr>
              <w:pStyle w:val="TAC"/>
              <w:rPr>
                <w:lang w:eastAsia="ja-JP"/>
              </w:rPr>
            </w:pPr>
          </w:p>
        </w:tc>
      </w:tr>
      <w:tr w:rsidR="00572783" w:rsidRPr="006910BE" w14:paraId="55640A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0C4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01BD40" w14:textId="77777777" w:rsidR="00572783" w:rsidRPr="006910BE" w:rsidRDefault="00572783" w:rsidP="00B8620C">
            <w:pPr>
              <w:pStyle w:val="TAL"/>
              <w:rPr>
                <w:lang w:eastAsia="ja-JP"/>
              </w:rPr>
            </w:pPr>
            <w:r w:rsidRPr="006910BE">
              <w:t>E-UTRA band 3,34</w:t>
            </w:r>
          </w:p>
        </w:tc>
        <w:tc>
          <w:tcPr>
            <w:tcW w:w="1276" w:type="dxa"/>
            <w:tcBorders>
              <w:top w:val="single" w:sz="4" w:space="0" w:color="auto"/>
              <w:left w:val="nil"/>
              <w:bottom w:val="single" w:sz="4" w:space="0" w:color="auto"/>
              <w:right w:val="single" w:sz="4" w:space="0" w:color="auto"/>
            </w:tcBorders>
          </w:tcPr>
          <w:p w14:paraId="72C5F2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FE99E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63DB6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E51B7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55B99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221A9F" w14:textId="77777777" w:rsidR="00572783" w:rsidRPr="006910BE" w:rsidRDefault="00572783" w:rsidP="00B8620C">
            <w:pPr>
              <w:pStyle w:val="TAC"/>
              <w:rPr>
                <w:lang w:eastAsia="ja-JP"/>
              </w:rPr>
            </w:pPr>
            <w:r w:rsidRPr="006910BE">
              <w:t>5</w:t>
            </w:r>
          </w:p>
        </w:tc>
      </w:tr>
      <w:tr w:rsidR="00572783" w:rsidRPr="006910BE" w14:paraId="7F7074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E0C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351130" w14:textId="77777777" w:rsidR="00572783" w:rsidRPr="006910BE" w:rsidRDefault="00572783" w:rsidP="00B8620C">
            <w:pPr>
              <w:pStyle w:val="TAL"/>
            </w:pPr>
            <w:r w:rsidRPr="006910BE">
              <w:t>E-UTRA Band 22, 42, 52</w:t>
            </w:r>
          </w:p>
          <w:p w14:paraId="68E11150" w14:textId="77777777" w:rsidR="00572783" w:rsidRPr="006910BE" w:rsidRDefault="00572783" w:rsidP="00B8620C">
            <w:pPr>
              <w:pStyle w:val="TAL"/>
              <w:rPr>
                <w:lang w:eastAsia="ja-JP"/>
              </w:rPr>
            </w:pPr>
            <w:r w:rsidRPr="006910BE">
              <w:rPr>
                <w:lang w:eastAsia="ja-JP"/>
              </w:rPr>
              <w:t>Band n77, n78</w:t>
            </w:r>
          </w:p>
        </w:tc>
        <w:tc>
          <w:tcPr>
            <w:tcW w:w="1276" w:type="dxa"/>
            <w:tcBorders>
              <w:top w:val="single" w:sz="4" w:space="0" w:color="auto"/>
              <w:left w:val="nil"/>
              <w:bottom w:val="single" w:sz="4" w:space="0" w:color="auto"/>
              <w:right w:val="single" w:sz="4" w:space="0" w:color="auto"/>
            </w:tcBorders>
          </w:tcPr>
          <w:p w14:paraId="1D6210B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28107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0CE38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8259C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2BB4B6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47E6DD" w14:textId="77777777" w:rsidR="00572783" w:rsidRPr="006910BE" w:rsidRDefault="00572783" w:rsidP="00B8620C">
            <w:pPr>
              <w:pStyle w:val="TAC"/>
              <w:rPr>
                <w:lang w:eastAsia="ja-JP"/>
              </w:rPr>
            </w:pPr>
            <w:r w:rsidRPr="006910BE">
              <w:t>2</w:t>
            </w:r>
          </w:p>
        </w:tc>
      </w:tr>
      <w:tr w:rsidR="00572783" w:rsidRPr="006910BE" w14:paraId="425F96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274A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56A03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4CD9A3"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0346078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9B7A32"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7AB93D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C52F751"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5E6CD52" w14:textId="77777777" w:rsidR="00572783" w:rsidRPr="006910BE" w:rsidRDefault="00572783" w:rsidP="00B8620C">
            <w:pPr>
              <w:pStyle w:val="TAC"/>
            </w:pPr>
            <w:r w:rsidRPr="006910BE">
              <w:t>3</w:t>
            </w:r>
          </w:p>
        </w:tc>
      </w:tr>
      <w:tr w:rsidR="00572783" w:rsidRPr="006910BE" w14:paraId="09C927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BA98A"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2273FDE8" w14:textId="77777777" w:rsidR="00572783" w:rsidRPr="006910BE" w:rsidRDefault="00572783" w:rsidP="00B8620C">
            <w:pPr>
              <w:pStyle w:val="TAL"/>
              <w:rPr>
                <w:lang w:eastAsia="ja-JP"/>
              </w:rPr>
            </w:pPr>
            <w:r w:rsidRPr="006910BE">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56E080E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BDEC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2D324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EF1687"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9400433"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EDD31F" w14:textId="77777777" w:rsidR="00572783" w:rsidRPr="006910BE" w:rsidRDefault="00572783" w:rsidP="00B8620C">
            <w:pPr>
              <w:pStyle w:val="TAC"/>
              <w:rPr>
                <w:lang w:eastAsia="ja-JP"/>
              </w:rPr>
            </w:pPr>
          </w:p>
        </w:tc>
      </w:tr>
      <w:tr w:rsidR="00572783" w:rsidRPr="006910BE" w14:paraId="0A438E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6C2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57C2E1" w14:textId="77777777" w:rsidR="00572783" w:rsidRPr="006910BE" w:rsidRDefault="00572783" w:rsidP="00B8620C">
            <w:pPr>
              <w:pStyle w:val="TAL"/>
              <w:rPr>
                <w:lang w:eastAsia="ja-JP"/>
              </w:rPr>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14DC2E92"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DF36231"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0AD2C2"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4437F8"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6B23D040"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7F91911"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760790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C4383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AE765E" w14:textId="77777777" w:rsidR="00572783" w:rsidRPr="006910BE" w:rsidRDefault="00572783" w:rsidP="00B8620C">
            <w:pPr>
              <w:pStyle w:val="TAL"/>
              <w:rPr>
                <w:lang w:eastAsia="ja-JP"/>
              </w:rPr>
            </w:pPr>
            <w:r w:rsidRPr="006910BE">
              <w:rPr>
                <w:lang w:eastAsia="ja-JP"/>
              </w:rPr>
              <w:t>E-UTRA band 22, 42</w:t>
            </w:r>
          </w:p>
        </w:tc>
        <w:tc>
          <w:tcPr>
            <w:tcW w:w="1276" w:type="dxa"/>
            <w:tcBorders>
              <w:top w:val="single" w:sz="4" w:space="0" w:color="auto"/>
              <w:left w:val="nil"/>
              <w:bottom w:val="single" w:sz="4" w:space="0" w:color="auto"/>
              <w:right w:val="single" w:sz="4" w:space="0" w:color="auto"/>
            </w:tcBorders>
          </w:tcPr>
          <w:p w14:paraId="35FFD7CE"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06C3CB"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59200F0"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D3AC7E2"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3131AF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EFF5FB6"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65159DB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C3A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C9323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978B84" w14:textId="77777777" w:rsidR="00572783" w:rsidRPr="006910BE" w:rsidRDefault="00572783" w:rsidP="00B8620C">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7D0419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1B71E4C7" w14:textId="77777777" w:rsidR="00572783" w:rsidRPr="006910BE" w:rsidRDefault="00572783" w:rsidP="00B8620C">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7B62575E" w14:textId="77777777" w:rsidR="00572783" w:rsidRPr="006910BE" w:rsidRDefault="00572783" w:rsidP="00B8620C">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06BEB061"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C813D32"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7B01C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4FC3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0BFFC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608647" w14:textId="77777777" w:rsidR="00572783" w:rsidRPr="006910BE" w:rsidRDefault="00572783" w:rsidP="00B8620C">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710C3DD6"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AD383E" w14:textId="77777777" w:rsidR="00572783" w:rsidRPr="006910BE" w:rsidRDefault="00572783" w:rsidP="00B8620C">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953AC50" w14:textId="77777777" w:rsidR="00572783" w:rsidRPr="006910BE" w:rsidRDefault="00572783" w:rsidP="00B8620C">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067AC4"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5A074DE"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94926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536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C4CED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411A54" w14:textId="77777777" w:rsidR="00572783" w:rsidRPr="006910BE" w:rsidRDefault="00572783" w:rsidP="00B8620C">
            <w:pPr>
              <w:pStyle w:val="TAC"/>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7D9BCFC5"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7EAECD" w14:textId="77777777" w:rsidR="00572783" w:rsidRPr="006910BE" w:rsidRDefault="00572783" w:rsidP="00B8620C">
            <w:pPr>
              <w:pStyle w:val="TAC"/>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6004E096" w14:textId="77777777" w:rsidR="00572783" w:rsidRPr="006910BE" w:rsidRDefault="00572783" w:rsidP="00B8620C">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3628CCD5"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646E843"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8ADEE0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649B92" w14:textId="77777777" w:rsidR="00572783" w:rsidRPr="006910BE" w:rsidRDefault="00572783" w:rsidP="00B8620C">
            <w:pPr>
              <w:pStyle w:val="TAC"/>
              <w:rPr>
                <w:lang w:eastAsia="ja-JP"/>
              </w:rPr>
            </w:pPr>
            <w:r w:rsidRPr="006910BE">
              <w:rPr>
                <w:lang w:eastAsia="fi-FI"/>
              </w:rPr>
              <w:t>DC_3_n8</w:t>
            </w:r>
          </w:p>
        </w:tc>
        <w:tc>
          <w:tcPr>
            <w:tcW w:w="2693" w:type="dxa"/>
            <w:tcBorders>
              <w:top w:val="single" w:sz="4" w:space="0" w:color="auto"/>
              <w:left w:val="nil"/>
              <w:bottom w:val="single" w:sz="4" w:space="0" w:color="auto"/>
              <w:right w:val="single" w:sz="4" w:space="0" w:color="auto"/>
            </w:tcBorders>
          </w:tcPr>
          <w:p w14:paraId="5CB0D4D4" w14:textId="77777777" w:rsidR="00572783" w:rsidRPr="006910BE" w:rsidRDefault="00572783" w:rsidP="00B8620C">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06E1A9FA"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4290F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BF6571"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A3452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DA04C8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9A56204" w14:textId="77777777" w:rsidR="00572783" w:rsidRPr="006910BE" w:rsidRDefault="00572783" w:rsidP="00B8620C">
            <w:pPr>
              <w:pStyle w:val="TAC"/>
              <w:rPr>
                <w:lang w:eastAsia="ja-JP"/>
              </w:rPr>
            </w:pPr>
          </w:p>
        </w:tc>
      </w:tr>
      <w:tr w:rsidR="00572783" w:rsidRPr="006910BE" w14:paraId="127FF4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1D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78FDF6E" w14:textId="77777777" w:rsidR="00572783" w:rsidRPr="006910BE" w:rsidRDefault="00572783" w:rsidP="00B8620C">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457B516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EDEEF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F4AB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6A1B8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AEFF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E8DD70E" w14:textId="77777777" w:rsidR="00572783" w:rsidRPr="006910BE" w:rsidRDefault="00572783" w:rsidP="00B8620C">
            <w:pPr>
              <w:pStyle w:val="TAC"/>
              <w:rPr>
                <w:lang w:eastAsia="ja-JP"/>
              </w:rPr>
            </w:pPr>
            <w:r w:rsidRPr="006910BE">
              <w:t>2, 5</w:t>
            </w:r>
          </w:p>
        </w:tc>
      </w:tr>
      <w:tr w:rsidR="00572783" w:rsidRPr="006910BE" w14:paraId="1EF5AB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5D9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E2B75D" w14:textId="77777777" w:rsidR="00572783" w:rsidRPr="006910BE" w:rsidRDefault="00572783" w:rsidP="00B8620C">
            <w:pPr>
              <w:pStyle w:val="TAL"/>
              <w:rPr>
                <w:lang w:eastAsia="zh-CN"/>
              </w:rPr>
            </w:pPr>
            <w:r w:rsidRPr="006910BE">
              <w:t>E-UTRA band 7, 22, 41, 42, 43, 52</w:t>
            </w:r>
          </w:p>
          <w:p w14:paraId="09A155B6"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0D61E26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36BD7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20E6AD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25D5B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C854B1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9F6BC2" w14:textId="77777777" w:rsidR="00572783" w:rsidRPr="006910BE" w:rsidRDefault="00572783" w:rsidP="00B8620C">
            <w:pPr>
              <w:pStyle w:val="TAC"/>
              <w:rPr>
                <w:lang w:eastAsia="ja-JP"/>
              </w:rPr>
            </w:pPr>
            <w:r w:rsidRPr="006910BE">
              <w:t>2</w:t>
            </w:r>
          </w:p>
        </w:tc>
      </w:tr>
      <w:tr w:rsidR="00572783" w:rsidRPr="006910BE" w14:paraId="0B9BD7C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76B7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A1F34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FE6566"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184D0E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4ECF0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D69710C"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122BEF6"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D04C8E6" w14:textId="77777777" w:rsidR="00572783" w:rsidRPr="006910BE" w:rsidRDefault="00572783" w:rsidP="00B8620C">
            <w:pPr>
              <w:pStyle w:val="TAC"/>
              <w:rPr>
                <w:lang w:eastAsia="ja-JP"/>
              </w:rPr>
            </w:pPr>
            <w:r w:rsidRPr="006910BE">
              <w:t>3</w:t>
            </w:r>
          </w:p>
        </w:tc>
      </w:tr>
      <w:tr w:rsidR="00572783" w:rsidRPr="006910BE" w14:paraId="5E32204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B0C36D"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3_n20</w:t>
            </w:r>
          </w:p>
        </w:tc>
        <w:tc>
          <w:tcPr>
            <w:tcW w:w="2693" w:type="dxa"/>
            <w:tcBorders>
              <w:top w:val="single" w:sz="4" w:space="0" w:color="auto"/>
              <w:left w:val="nil"/>
              <w:bottom w:val="single" w:sz="4" w:space="0" w:color="auto"/>
              <w:right w:val="single" w:sz="4" w:space="0" w:color="auto"/>
            </w:tcBorders>
          </w:tcPr>
          <w:p w14:paraId="3C463544" w14:textId="77777777" w:rsidR="00572783" w:rsidRPr="006910BE" w:rsidRDefault="00572783" w:rsidP="00B8620C">
            <w:pPr>
              <w:pStyle w:val="TAL"/>
              <w:rPr>
                <w:lang w:eastAsia="ja-JP"/>
              </w:rPr>
            </w:pPr>
            <w:r w:rsidRPr="006910BE">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6C76578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308D07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32AAA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CA2D8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4057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566A21" w14:textId="77777777" w:rsidR="00572783" w:rsidRPr="006910BE" w:rsidRDefault="00572783" w:rsidP="00B8620C">
            <w:pPr>
              <w:pStyle w:val="TAC"/>
              <w:rPr>
                <w:lang w:eastAsia="ja-JP"/>
              </w:rPr>
            </w:pPr>
          </w:p>
        </w:tc>
      </w:tr>
      <w:tr w:rsidR="00572783" w:rsidRPr="006910BE" w14:paraId="67120F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0CDE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B9AECE" w14:textId="77777777" w:rsidR="00572783" w:rsidRPr="006910BE" w:rsidRDefault="00572783" w:rsidP="00B8620C">
            <w:pPr>
              <w:pStyle w:val="TAL"/>
              <w:rPr>
                <w:lang w:eastAsia="ja-JP"/>
              </w:rPr>
            </w:pPr>
            <w:r w:rsidRPr="006910BE">
              <w:rPr>
                <w:lang w:eastAsia="ja-JP"/>
              </w:rPr>
              <w:t>E-UTRA Band 3</w:t>
            </w:r>
          </w:p>
          <w:p w14:paraId="3A73E576" w14:textId="77777777" w:rsidR="00572783" w:rsidRPr="006910BE" w:rsidRDefault="00572783" w:rsidP="00B8620C">
            <w:pPr>
              <w:pStyle w:val="TAL"/>
              <w:rPr>
                <w:lang w:eastAsia="ja-JP"/>
              </w:rPr>
            </w:pPr>
            <w:r w:rsidRPr="006910BE">
              <w:rPr>
                <w:lang w:eastAsia="ja-JP"/>
              </w:rPr>
              <w:t>NR band n20</w:t>
            </w:r>
          </w:p>
        </w:tc>
        <w:tc>
          <w:tcPr>
            <w:tcW w:w="1276" w:type="dxa"/>
            <w:tcBorders>
              <w:top w:val="single" w:sz="4" w:space="0" w:color="auto"/>
              <w:left w:val="nil"/>
              <w:bottom w:val="single" w:sz="4" w:space="0" w:color="auto"/>
              <w:right w:val="single" w:sz="4" w:space="0" w:color="auto"/>
            </w:tcBorders>
          </w:tcPr>
          <w:p w14:paraId="0B36A4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4ECB2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D4840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DA4A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6AD1A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FA9424" w14:textId="77777777" w:rsidR="00572783" w:rsidRPr="006910BE" w:rsidRDefault="00572783" w:rsidP="00B8620C">
            <w:pPr>
              <w:pStyle w:val="TAC"/>
              <w:rPr>
                <w:lang w:eastAsia="ja-JP"/>
              </w:rPr>
            </w:pPr>
            <w:r w:rsidRPr="006910BE">
              <w:rPr>
                <w:lang w:eastAsia="ja-JP"/>
              </w:rPr>
              <w:t>5</w:t>
            </w:r>
          </w:p>
        </w:tc>
      </w:tr>
      <w:tr w:rsidR="00572783" w:rsidRPr="006910BE" w14:paraId="566E2D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E2DD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912C74" w14:textId="77777777" w:rsidR="00572783" w:rsidRPr="006910BE" w:rsidRDefault="00572783" w:rsidP="00B8620C">
            <w:pPr>
              <w:pStyle w:val="TAL"/>
              <w:rPr>
                <w:lang w:eastAsia="ja-JP"/>
              </w:rPr>
            </w:pPr>
            <w:r w:rsidRPr="006910BE">
              <w:rPr>
                <w:lang w:eastAsia="ja-JP"/>
              </w:rPr>
              <w:t>E-UTRA Band 22, 38, 42, 52</w:t>
            </w:r>
          </w:p>
        </w:tc>
        <w:tc>
          <w:tcPr>
            <w:tcW w:w="1276" w:type="dxa"/>
            <w:tcBorders>
              <w:top w:val="single" w:sz="4" w:space="0" w:color="auto"/>
              <w:left w:val="nil"/>
              <w:bottom w:val="single" w:sz="4" w:space="0" w:color="auto"/>
              <w:right w:val="single" w:sz="4" w:space="0" w:color="auto"/>
            </w:tcBorders>
          </w:tcPr>
          <w:p w14:paraId="746343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1F361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B6A194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593A6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2220F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576945" w14:textId="77777777" w:rsidR="00572783" w:rsidRPr="006910BE" w:rsidRDefault="00572783" w:rsidP="00B8620C">
            <w:pPr>
              <w:pStyle w:val="TAC"/>
              <w:rPr>
                <w:lang w:eastAsia="ja-JP"/>
              </w:rPr>
            </w:pPr>
            <w:r w:rsidRPr="006910BE">
              <w:rPr>
                <w:lang w:eastAsia="ja-JP"/>
              </w:rPr>
              <w:t>2</w:t>
            </w:r>
          </w:p>
        </w:tc>
      </w:tr>
      <w:tr w:rsidR="00572783" w:rsidRPr="006910BE" w14:paraId="7F7E24B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6BD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259438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7FBAD3"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702F205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F9AFAE"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7D5980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8361B0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B70D17" w14:textId="77777777" w:rsidR="00572783" w:rsidRPr="006910BE" w:rsidRDefault="00572783" w:rsidP="00B8620C">
            <w:pPr>
              <w:pStyle w:val="TAC"/>
              <w:rPr>
                <w:lang w:eastAsia="ja-JP"/>
              </w:rPr>
            </w:pPr>
          </w:p>
        </w:tc>
      </w:tr>
      <w:tr w:rsidR="00572783" w:rsidRPr="006910BE" w14:paraId="064CFB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544A64"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n28</w:t>
            </w:r>
          </w:p>
        </w:tc>
        <w:tc>
          <w:tcPr>
            <w:tcW w:w="2693" w:type="dxa"/>
            <w:tcBorders>
              <w:top w:val="single" w:sz="4" w:space="0" w:color="auto"/>
              <w:left w:val="nil"/>
              <w:bottom w:val="single" w:sz="4" w:space="0" w:color="auto"/>
              <w:right w:val="single" w:sz="4" w:space="0" w:color="auto"/>
            </w:tcBorders>
          </w:tcPr>
          <w:p w14:paraId="2DB6AF2D" w14:textId="77777777" w:rsidR="00572783" w:rsidRPr="006910BE" w:rsidRDefault="00572783" w:rsidP="00B8620C">
            <w:pPr>
              <w:pStyle w:val="TAL"/>
              <w:rPr>
                <w:lang w:eastAsia="ko-KR"/>
              </w:rPr>
            </w:pPr>
            <w:r w:rsidRPr="006910BE">
              <w:t xml:space="preserve">E-UTRA Band 1, </w:t>
            </w:r>
            <w:r w:rsidRPr="006910BE">
              <w:rPr>
                <w:lang w:eastAsia="ja-JP"/>
              </w:rPr>
              <w:t xml:space="preserve">42, </w:t>
            </w:r>
            <w:r w:rsidRPr="006910BE">
              <w:t>43, 50, 51, 65, 74, 75, 76</w:t>
            </w:r>
          </w:p>
          <w:p w14:paraId="546B2AD0" w14:textId="77777777" w:rsidR="00572783" w:rsidRPr="006910BE" w:rsidRDefault="00572783" w:rsidP="00B8620C">
            <w:pPr>
              <w:pStyle w:val="TAL"/>
              <w:rPr>
                <w:lang w:eastAsia="ja-JP"/>
              </w:rPr>
            </w:pPr>
            <w:r w:rsidRPr="006910BE">
              <w:rPr>
                <w:lang w:eastAsia="ko-KR"/>
              </w:rPr>
              <w:t>NR band n77, n78, n79</w:t>
            </w:r>
          </w:p>
        </w:tc>
        <w:tc>
          <w:tcPr>
            <w:tcW w:w="1276" w:type="dxa"/>
            <w:tcBorders>
              <w:top w:val="single" w:sz="4" w:space="0" w:color="auto"/>
              <w:left w:val="nil"/>
              <w:bottom w:val="single" w:sz="4" w:space="0" w:color="auto"/>
              <w:right w:val="single" w:sz="4" w:space="0" w:color="auto"/>
            </w:tcBorders>
          </w:tcPr>
          <w:p w14:paraId="2E5642C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4BD4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15028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0EAC0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EAE20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EF3EE7" w14:textId="77777777" w:rsidR="00572783" w:rsidRPr="006910BE" w:rsidRDefault="00572783" w:rsidP="00B8620C">
            <w:pPr>
              <w:pStyle w:val="TAC"/>
              <w:rPr>
                <w:lang w:eastAsia="ja-JP"/>
              </w:rPr>
            </w:pPr>
            <w:r w:rsidRPr="006910BE">
              <w:t>2</w:t>
            </w:r>
          </w:p>
        </w:tc>
      </w:tr>
      <w:tr w:rsidR="00572783" w:rsidRPr="006910BE" w14:paraId="36164D8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991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1D9B79" w14:textId="77777777" w:rsidR="00572783" w:rsidRPr="006910BE" w:rsidRDefault="00572783" w:rsidP="00B8620C">
            <w:pPr>
              <w:pStyle w:val="TAL"/>
              <w:rPr>
                <w:lang w:eastAsia="ja-JP"/>
              </w:rPr>
            </w:pPr>
            <w:r w:rsidRPr="006910BE">
              <w:rPr>
                <w:lang w:eastAsia="ja-JP"/>
              </w:rPr>
              <w:t xml:space="preserve">E-UTRA </w:t>
            </w:r>
            <w:r w:rsidRPr="006910BE">
              <w:t>band 1</w:t>
            </w:r>
          </w:p>
        </w:tc>
        <w:tc>
          <w:tcPr>
            <w:tcW w:w="1276" w:type="dxa"/>
            <w:tcBorders>
              <w:top w:val="single" w:sz="4" w:space="0" w:color="auto"/>
              <w:left w:val="nil"/>
              <w:bottom w:val="single" w:sz="4" w:space="0" w:color="auto"/>
              <w:right w:val="single" w:sz="4" w:space="0" w:color="auto"/>
            </w:tcBorders>
          </w:tcPr>
          <w:p w14:paraId="77E25A4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AF4B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DD827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E3CB6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600028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6DB3" w14:textId="77777777" w:rsidR="00572783" w:rsidRPr="006910BE" w:rsidRDefault="00572783" w:rsidP="00B8620C">
            <w:pPr>
              <w:pStyle w:val="TAC"/>
              <w:rPr>
                <w:lang w:eastAsia="ja-JP"/>
              </w:rPr>
            </w:pPr>
            <w:r w:rsidRPr="006910BE">
              <w:t xml:space="preserve">9, </w:t>
            </w:r>
            <w:r w:rsidRPr="006910BE">
              <w:rPr>
                <w:lang w:eastAsia="ja-JP"/>
              </w:rPr>
              <w:t>11</w:t>
            </w:r>
          </w:p>
        </w:tc>
      </w:tr>
      <w:tr w:rsidR="00572783" w:rsidRPr="006910BE" w14:paraId="5D5E247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A85A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967F07" w14:textId="77777777" w:rsidR="00572783" w:rsidRPr="006910BE" w:rsidRDefault="00572783" w:rsidP="00B8620C">
            <w:pPr>
              <w:pStyle w:val="TAL"/>
              <w:rPr>
                <w:lang w:eastAsia="ja-JP"/>
              </w:rPr>
            </w:pPr>
            <w:r w:rsidRPr="006910BE">
              <w:rPr>
                <w:lang w:eastAsia="ja-JP"/>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1993FD9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757A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EC53F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5ECAA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E9250D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E34744B" w14:textId="77777777" w:rsidR="00572783" w:rsidRPr="006910BE" w:rsidRDefault="00572783" w:rsidP="00B8620C">
            <w:pPr>
              <w:pStyle w:val="TAC"/>
              <w:rPr>
                <w:lang w:eastAsia="ja-JP"/>
              </w:rPr>
            </w:pPr>
            <w:r w:rsidRPr="006910BE">
              <w:rPr>
                <w:lang w:eastAsia="ja-JP"/>
              </w:rPr>
              <w:t>5</w:t>
            </w:r>
          </w:p>
        </w:tc>
      </w:tr>
      <w:tr w:rsidR="00572783" w:rsidRPr="006910BE" w14:paraId="29BE17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73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C9442B" w14:textId="77777777" w:rsidR="00572783" w:rsidRPr="006910BE" w:rsidRDefault="00572783" w:rsidP="00B8620C">
            <w:pPr>
              <w:pStyle w:val="TAL"/>
              <w:rPr>
                <w:lang w:eastAsia="ja-JP"/>
              </w:rPr>
            </w:pPr>
            <w:r w:rsidRPr="006910BE">
              <w:t>E-UTRA Band 5, 7, 8, 18, 19, 20, 26, 27, 31, 34, 38, 40, 41, 72</w:t>
            </w:r>
          </w:p>
        </w:tc>
        <w:tc>
          <w:tcPr>
            <w:tcW w:w="1276" w:type="dxa"/>
            <w:tcBorders>
              <w:top w:val="single" w:sz="4" w:space="0" w:color="auto"/>
              <w:left w:val="nil"/>
              <w:bottom w:val="single" w:sz="4" w:space="0" w:color="auto"/>
              <w:right w:val="single" w:sz="4" w:space="0" w:color="auto"/>
            </w:tcBorders>
          </w:tcPr>
          <w:p w14:paraId="1E48F5D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0D341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944C8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484F0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20C88A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5E4131D" w14:textId="77777777" w:rsidR="00572783" w:rsidRPr="006910BE" w:rsidRDefault="00572783" w:rsidP="00B8620C">
            <w:pPr>
              <w:pStyle w:val="TAC"/>
              <w:rPr>
                <w:lang w:eastAsia="ja-JP"/>
              </w:rPr>
            </w:pPr>
          </w:p>
        </w:tc>
      </w:tr>
      <w:tr w:rsidR="00572783" w:rsidRPr="006910BE" w14:paraId="5E3E6E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CED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785A6B"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3531A4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8440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A65E9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87BE2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F964B8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BB1BD" w14:textId="77777777" w:rsidR="00572783" w:rsidRPr="006910BE" w:rsidRDefault="00572783" w:rsidP="00B8620C">
            <w:pPr>
              <w:pStyle w:val="TAC"/>
              <w:rPr>
                <w:lang w:eastAsia="ja-JP"/>
              </w:rPr>
            </w:pPr>
            <w:r w:rsidRPr="006910BE">
              <w:t>9, 10</w:t>
            </w:r>
          </w:p>
        </w:tc>
      </w:tr>
      <w:tr w:rsidR="00572783" w:rsidRPr="006910BE" w14:paraId="77A0A3B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A07C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79E21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5E47DE7" w14:textId="77777777" w:rsidR="00572783" w:rsidRPr="006910BE" w:rsidRDefault="00572783" w:rsidP="00B8620C">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69BEDB0F"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59E6CDFA" w14:textId="77777777" w:rsidR="00572783" w:rsidRPr="006910BE" w:rsidRDefault="00572783" w:rsidP="00B8620C">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0678CF82" w14:textId="77777777" w:rsidR="00572783" w:rsidRPr="006910BE" w:rsidRDefault="00572783" w:rsidP="00B8620C">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63BD5FFA" w14:textId="77777777" w:rsidR="00572783" w:rsidRPr="006910BE" w:rsidRDefault="00572783" w:rsidP="00B8620C">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317EB09" w14:textId="77777777" w:rsidR="00572783" w:rsidRPr="006910BE" w:rsidRDefault="00572783" w:rsidP="00B8620C">
            <w:pPr>
              <w:pStyle w:val="TAC"/>
              <w:rPr>
                <w:rFonts w:eastAsia="PMingLiU"/>
                <w:lang w:eastAsia="ko-KR"/>
              </w:rPr>
            </w:pPr>
            <w:r w:rsidRPr="006910BE">
              <w:t>13</w:t>
            </w:r>
          </w:p>
        </w:tc>
      </w:tr>
      <w:tr w:rsidR="00572783" w:rsidRPr="006910BE" w14:paraId="5B4EE2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58F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52E4F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274973"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6139999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9C532E1"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D3DCE76"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7264DEC"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43883465" w14:textId="77777777" w:rsidR="00572783" w:rsidRPr="006910BE" w:rsidRDefault="00572783" w:rsidP="00B8620C">
            <w:pPr>
              <w:pStyle w:val="TAC"/>
              <w:rPr>
                <w:lang w:eastAsia="ja-JP"/>
              </w:rPr>
            </w:pPr>
            <w:r w:rsidRPr="006910BE">
              <w:rPr>
                <w:lang w:eastAsia="ja-JP"/>
              </w:rPr>
              <w:t>14</w:t>
            </w:r>
          </w:p>
        </w:tc>
      </w:tr>
      <w:tr w:rsidR="00572783" w:rsidRPr="006910BE" w14:paraId="0C323B9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34F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2600D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FA039B" w14:textId="77777777" w:rsidR="00572783" w:rsidRPr="006910BE" w:rsidRDefault="00572783" w:rsidP="00B8620C">
            <w:pPr>
              <w:pStyle w:val="TAC"/>
              <w:rPr>
                <w:rFonts w:eastAsia="PMingLiU"/>
              </w:rPr>
            </w:pPr>
            <w:r w:rsidRPr="006910BE">
              <w:t>758</w:t>
            </w:r>
          </w:p>
        </w:tc>
        <w:tc>
          <w:tcPr>
            <w:tcW w:w="425" w:type="dxa"/>
            <w:tcBorders>
              <w:top w:val="single" w:sz="4" w:space="0" w:color="auto"/>
              <w:left w:val="nil"/>
              <w:bottom w:val="single" w:sz="4" w:space="0" w:color="auto"/>
              <w:right w:val="single" w:sz="4" w:space="0" w:color="auto"/>
            </w:tcBorders>
          </w:tcPr>
          <w:p w14:paraId="2969153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F5EE85F" w14:textId="77777777" w:rsidR="00572783" w:rsidRPr="006910BE" w:rsidRDefault="00572783" w:rsidP="00B8620C">
            <w:pPr>
              <w:pStyle w:val="TAC"/>
              <w:rPr>
                <w:rFonts w:eastAsia="PMingLiU"/>
              </w:rPr>
            </w:pPr>
            <w:r w:rsidRPr="006910BE">
              <w:t>773</w:t>
            </w:r>
          </w:p>
        </w:tc>
        <w:tc>
          <w:tcPr>
            <w:tcW w:w="992" w:type="dxa"/>
            <w:tcBorders>
              <w:top w:val="single" w:sz="4" w:space="0" w:color="auto"/>
              <w:left w:val="nil"/>
              <w:bottom w:val="single" w:sz="4" w:space="0" w:color="auto"/>
              <w:right w:val="single" w:sz="4" w:space="0" w:color="auto"/>
            </w:tcBorders>
          </w:tcPr>
          <w:p w14:paraId="370549BF" w14:textId="77777777" w:rsidR="00572783" w:rsidRPr="006910BE" w:rsidRDefault="00572783" w:rsidP="00B8620C">
            <w:pPr>
              <w:pStyle w:val="TAC"/>
              <w:rPr>
                <w:rFonts w:eastAsia="PMingLiU"/>
              </w:rPr>
            </w:pPr>
            <w:r w:rsidRPr="006910BE">
              <w:t>-32</w:t>
            </w:r>
          </w:p>
        </w:tc>
        <w:tc>
          <w:tcPr>
            <w:tcW w:w="1134" w:type="dxa"/>
            <w:tcBorders>
              <w:top w:val="single" w:sz="4" w:space="0" w:color="auto"/>
              <w:left w:val="nil"/>
              <w:bottom w:val="single" w:sz="4" w:space="0" w:color="auto"/>
              <w:right w:val="single" w:sz="4" w:space="0" w:color="auto"/>
            </w:tcBorders>
            <w:noWrap/>
          </w:tcPr>
          <w:p w14:paraId="60EAF7EE"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36539B" w14:textId="77777777" w:rsidR="00572783" w:rsidRPr="006910BE" w:rsidRDefault="00572783" w:rsidP="00B8620C">
            <w:pPr>
              <w:pStyle w:val="TAC"/>
              <w:rPr>
                <w:rFonts w:eastAsia="PMingLiU"/>
                <w:lang w:eastAsia="ko-KR"/>
              </w:rPr>
            </w:pPr>
            <w:r w:rsidRPr="006910BE">
              <w:rPr>
                <w:lang w:eastAsia="ja-JP"/>
              </w:rPr>
              <w:t>5</w:t>
            </w:r>
          </w:p>
        </w:tc>
      </w:tr>
      <w:tr w:rsidR="00572783" w:rsidRPr="006910BE" w14:paraId="7774BB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531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F0870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D79F4A2"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7AAACEE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CF7A77"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399C9E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E4406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8873E7A" w14:textId="77777777" w:rsidR="00572783" w:rsidRPr="006910BE" w:rsidRDefault="00572783" w:rsidP="00B8620C">
            <w:pPr>
              <w:pStyle w:val="TAC"/>
              <w:rPr>
                <w:lang w:eastAsia="ja-JP"/>
              </w:rPr>
            </w:pPr>
          </w:p>
        </w:tc>
      </w:tr>
      <w:tr w:rsidR="00572783" w:rsidRPr="006910BE" w14:paraId="2A63738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523CD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F3CF9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1703132"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381C148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4C057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77B57B8"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1E0D003"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898D656" w14:textId="77777777" w:rsidR="00572783" w:rsidRPr="006910BE" w:rsidRDefault="00572783" w:rsidP="00B8620C">
            <w:pPr>
              <w:pStyle w:val="TAC"/>
              <w:rPr>
                <w:lang w:eastAsia="ja-JP"/>
              </w:rPr>
            </w:pPr>
            <w:r w:rsidRPr="006910BE">
              <w:rPr>
                <w:lang w:eastAsia="ja-JP"/>
              </w:rPr>
              <w:t>3</w:t>
            </w:r>
            <w:r w:rsidRPr="006910BE">
              <w:t xml:space="preserve">, </w:t>
            </w:r>
            <w:r w:rsidRPr="006910BE">
              <w:rPr>
                <w:lang w:eastAsia="ja-JP"/>
              </w:rPr>
              <w:t>9</w:t>
            </w:r>
          </w:p>
        </w:tc>
      </w:tr>
      <w:tr w:rsidR="00572783" w:rsidRPr="006910BE" w14:paraId="12B539E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53535D" w14:textId="77777777" w:rsidR="00572783" w:rsidRPr="006910BE" w:rsidRDefault="00572783" w:rsidP="00B8620C">
            <w:pPr>
              <w:pStyle w:val="TAC"/>
              <w:rPr>
                <w:lang w:eastAsia="ja-JP"/>
              </w:rPr>
            </w:pPr>
            <w:r w:rsidRPr="006910BE">
              <w:rPr>
                <w:lang w:eastAsia="zh-CN"/>
              </w:rPr>
              <w:t>DC_3_n34</w:t>
            </w:r>
          </w:p>
        </w:tc>
        <w:tc>
          <w:tcPr>
            <w:tcW w:w="2693" w:type="dxa"/>
            <w:tcBorders>
              <w:top w:val="single" w:sz="4" w:space="0" w:color="auto"/>
              <w:left w:val="nil"/>
              <w:bottom w:val="single" w:sz="4" w:space="0" w:color="auto"/>
              <w:right w:val="single" w:sz="4" w:space="0" w:color="auto"/>
            </w:tcBorders>
          </w:tcPr>
          <w:p w14:paraId="4BB1EA68" w14:textId="77777777" w:rsidR="00572783" w:rsidRPr="006910BE" w:rsidRDefault="00572783" w:rsidP="00B8620C">
            <w:pPr>
              <w:pStyle w:val="TAL"/>
            </w:pPr>
            <w:r w:rsidRPr="006910BE">
              <w:rPr>
                <w:rFonts w:cs="Arial"/>
              </w:rPr>
              <w:t xml:space="preserve">E-UTRA Band </w:t>
            </w:r>
            <w:r w:rsidRPr="006910BE">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037A668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BC45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C5EDE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2444DB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6587E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1B3B0D" w14:textId="77777777" w:rsidR="00572783" w:rsidRPr="006910BE" w:rsidRDefault="00572783" w:rsidP="00B8620C">
            <w:pPr>
              <w:pStyle w:val="TAC"/>
              <w:rPr>
                <w:lang w:eastAsia="ja-JP"/>
              </w:rPr>
            </w:pPr>
          </w:p>
        </w:tc>
      </w:tr>
      <w:tr w:rsidR="00572783" w:rsidRPr="006910BE" w14:paraId="7F98C2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7B97D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7C8758" w14:textId="77777777" w:rsidR="00572783" w:rsidRPr="006910BE" w:rsidRDefault="00572783" w:rsidP="00B8620C">
            <w:pPr>
              <w:pStyle w:val="TAL"/>
              <w:rPr>
                <w:rFonts w:cs="Arial"/>
                <w:lang w:eastAsia="zh-CN"/>
              </w:rPr>
            </w:pPr>
            <w:r w:rsidRPr="006910BE">
              <w:rPr>
                <w:rFonts w:cs="Arial"/>
                <w:lang w:eastAsia="zh-CN"/>
              </w:rPr>
              <w:t>E-UTRA Band 22, 42, 52</w:t>
            </w:r>
          </w:p>
          <w:p w14:paraId="596100F3" w14:textId="77777777" w:rsidR="00572783" w:rsidRPr="006910BE" w:rsidRDefault="00572783" w:rsidP="00B8620C">
            <w:pPr>
              <w:pStyle w:val="TAL"/>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796E5D2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F819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F255E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D6A3E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5AFA7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2465788" w14:textId="77777777" w:rsidR="00572783" w:rsidRPr="006910BE" w:rsidRDefault="00572783" w:rsidP="00B8620C">
            <w:pPr>
              <w:pStyle w:val="TAC"/>
              <w:rPr>
                <w:lang w:eastAsia="ja-JP"/>
              </w:rPr>
            </w:pPr>
            <w:r w:rsidRPr="006910BE">
              <w:t>2</w:t>
            </w:r>
          </w:p>
        </w:tc>
      </w:tr>
      <w:tr w:rsidR="00572783" w:rsidRPr="006910BE" w14:paraId="683A64D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4A22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7EBBEA" w14:textId="77777777" w:rsidR="00572783" w:rsidRPr="006910BE" w:rsidRDefault="00572783" w:rsidP="00B8620C">
            <w:pPr>
              <w:pStyle w:val="TAL"/>
            </w:pPr>
            <w:r w:rsidRPr="006910BE">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6BFBED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E0A9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C4FD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4C5EA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D721A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733C5DD" w14:textId="77777777" w:rsidR="00572783" w:rsidRPr="006910BE" w:rsidRDefault="00572783" w:rsidP="00B8620C">
            <w:pPr>
              <w:pStyle w:val="TAC"/>
              <w:rPr>
                <w:lang w:eastAsia="ja-JP"/>
              </w:rPr>
            </w:pPr>
            <w:r w:rsidRPr="006910BE">
              <w:rPr>
                <w:lang w:eastAsia="zh-CN"/>
              </w:rPr>
              <w:t>5</w:t>
            </w:r>
          </w:p>
        </w:tc>
      </w:tr>
      <w:tr w:rsidR="00572783" w:rsidRPr="006910BE" w14:paraId="6B8E135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3C20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C6A3EB"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38B4716"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7132F33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A9E8E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35921C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D711DFE"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985F55" w14:textId="77777777" w:rsidR="00572783" w:rsidRPr="006910BE" w:rsidRDefault="00572783" w:rsidP="00B8620C">
            <w:pPr>
              <w:pStyle w:val="TAC"/>
              <w:rPr>
                <w:lang w:eastAsia="ja-JP"/>
              </w:rPr>
            </w:pPr>
            <w:r w:rsidRPr="006910BE">
              <w:rPr>
                <w:lang w:eastAsia="zh-CN"/>
              </w:rPr>
              <w:t>3</w:t>
            </w:r>
          </w:p>
        </w:tc>
      </w:tr>
      <w:tr w:rsidR="00572783" w:rsidRPr="006910BE" w14:paraId="400955E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892482" w14:textId="77777777" w:rsidR="00572783" w:rsidRPr="006910BE" w:rsidRDefault="00572783" w:rsidP="00B8620C">
            <w:pPr>
              <w:pStyle w:val="TAC"/>
              <w:rPr>
                <w:lang w:eastAsia="ja-JP"/>
              </w:rPr>
            </w:pPr>
            <w:r w:rsidRPr="006910BE">
              <w:rPr>
                <w:lang w:eastAsia="zh-CN"/>
              </w:rPr>
              <w:t>DC_3_n38</w:t>
            </w:r>
          </w:p>
        </w:tc>
        <w:tc>
          <w:tcPr>
            <w:tcW w:w="2693" w:type="dxa"/>
            <w:tcBorders>
              <w:top w:val="single" w:sz="4" w:space="0" w:color="auto"/>
              <w:left w:val="nil"/>
              <w:bottom w:val="single" w:sz="4" w:space="0" w:color="auto"/>
              <w:right w:val="single" w:sz="4" w:space="0" w:color="auto"/>
            </w:tcBorders>
          </w:tcPr>
          <w:p w14:paraId="5C4A6DB6" w14:textId="77777777" w:rsidR="00572783" w:rsidRPr="006910BE" w:rsidRDefault="00572783" w:rsidP="00B8620C">
            <w:pPr>
              <w:pStyle w:val="TAL"/>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E5FBAD5"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F3D7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34FD80"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E157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6B9EA0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553845B" w14:textId="77777777" w:rsidR="00572783" w:rsidRPr="006910BE" w:rsidRDefault="00572783" w:rsidP="00B8620C">
            <w:pPr>
              <w:pStyle w:val="TAC"/>
              <w:rPr>
                <w:lang w:eastAsia="ja-JP"/>
              </w:rPr>
            </w:pPr>
          </w:p>
        </w:tc>
      </w:tr>
      <w:tr w:rsidR="00572783" w:rsidRPr="006910BE" w14:paraId="1B81562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3227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2D16D2" w14:textId="77777777" w:rsidR="00572783" w:rsidRPr="006910BE" w:rsidRDefault="00572783" w:rsidP="00B8620C">
            <w:pPr>
              <w:pStyle w:val="TAL"/>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28D1571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0727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884B9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2C9B71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F8254F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02263B" w14:textId="77777777" w:rsidR="00572783" w:rsidRPr="006910BE" w:rsidRDefault="00572783" w:rsidP="00B8620C">
            <w:pPr>
              <w:pStyle w:val="TAC"/>
              <w:rPr>
                <w:lang w:eastAsia="ja-JP"/>
              </w:rPr>
            </w:pPr>
            <w:r w:rsidRPr="006910BE">
              <w:t>2</w:t>
            </w:r>
          </w:p>
        </w:tc>
      </w:tr>
      <w:tr w:rsidR="00572783" w:rsidRPr="006910BE" w:rsidDel="0089285E" w14:paraId="1C0F8902" w14:textId="2E173F2E" w:rsidTr="00B8620C">
        <w:trPr>
          <w:gridBefore w:val="2"/>
          <w:wBefore w:w="137" w:type="dxa"/>
          <w:trHeight w:val="187"/>
          <w:jc w:val="center"/>
          <w:del w:id="2603"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4BD2591A" w14:textId="2A71A2DD" w:rsidR="00572783" w:rsidRPr="006910BE" w:rsidDel="0089285E" w:rsidRDefault="00572783" w:rsidP="00B8620C">
            <w:pPr>
              <w:pStyle w:val="TAC"/>
              <w:rPr>
                <w:del w:id="2604" w:author="Amy TAO" w:date="2022-11-04T18:18:00Z"/>
                <w:lang w:eastAsia="ja-JP"/>
              </w:rPr>
            </w:pPr>
            <w:del w:id="2605" w:author="Amy TAO" w:date="2022-11-04T18:18:00Z">
              <w:r w:rsidRPr="006910BE" w:rsidDel="0089285E">
                <w:rPr>
                  <w:lang w:eastAsia="ja-JP"/>
                </w:rPr>
                <w:delText>DC_3_n40</w:delText>
              </w:r>
            </w:del>
          </w:p>
        </w:tc>
        <w:tc>
          <w:tcPr>
            <w:tcW w:w="2693" w:type="dxa"/>
            <w:tcBorders>
              <w:top w:val="single" w:sz="4" w:space="0" w:color="auto"/>
              <w:left w:val="nil"/>
              <w:bottom w:val="single" w:sz="4" w:space="0" w:color="auto"/>
              <w:right w:val="single" w:sz="4" w:space="0" w:color="auto"/>
            </w:tcBorders>
          </w:tcPr>
          <w:p w14:paraId="5FB112DC" w14:textId="6481AF95" w:rsidR="00572783" w:rsidRPr="006910BE" w:rsidDel="0089285E" w:rsidRDefault="00572783" w:rsidP="00B8620C">
            <w:pPr>
              <w:pStyle w:val="TAL"/>
              <w:rPr>
                <w:del w:id="2606" w:author="Amy TAO" w:date="2022-11-04T18:18:00Z"/>
                <w:lang w:eastAsia="ja-JP"/>
              </w:rPr>
            </w:pPr>
            <w:del w:id="2607" w:author="Amy TAO" w:date="2022-11-04T18:18:00Z">
              <w:r w:rsidRPr="006910BE" w:rsidDel="0089285E">
                <w:rPr>
                  <w:lang w:eastAsia="ja-JP"/>
                </w:rPr>
                <w:delText>E-UTRA Band 1, 5, 7, 8, 11, 18, 19, 20, 21, 26, 27, 28, 31, 32, 33, 34, 38, 39, 41, 43, 44. 45, 50, 51, 65, 67, 68, 69, 72, 73, 74, 75, 76</w:delText>
              </w:r>
            </w:del>
          </w:p>
        </w:tc>
        <w:tc>
          <w:tcPr>
            <w:tcW w:w="1276" w:type="dxa"/>
            <w:tcBorders>
              <w:top w:val="single" w:sz="4" w:space="0" w:color="auto"/>
              <w:left w:val="nil"/>
              <w:bottom w:val="single" w:sz="4" w:space="0" w:color="auto"/>
              <w:right w:val="single" w:sz="4" w:space="0" w:color="auto"/>
            </w:tcBorders>
          </w:tcPr>
          <w:p w14:paraId="272D68A7" w14:textId="4E37E5B7" w:rsidR="00572783" w:rsidRPr="006910BE" w:rsidDel="0089285E" w:rsidRDefault="00572783" w:rsidP="00B8620C">
            <w:pPr>
              <w:pStyle w:val="TAC"/>
              <w:rPr>
                <w:del w:id="2608" w:author="Amy TAO" w:date="2022-11-04T18:18:00Z"/>
              </w:rPr>
            </w:pPr>
            <w:del w:id="2609"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148345" w14:textId="7D8245E7" w:rsidR="00572783" w:rsidRPr="006910BE" w:rsidDel="0089285E" w:rsidRDefault="00572783" w:rsidP="00B8620C">
            <w:pPr>
              <w:pStyle w:val="TAC"/>
              <w:rPr>
                <w:del w:id="2610" w:author="Amy TAO" w:date="2022-11-04T18:18:00Z"/>
              </w:rPr>
            </w:pPr>
            <w:del w:id="2611"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1FCB52C" w14:textId="101A45C0" w:rsidR="00572783" w:rsidRPr="006910BE" w:rsidDel="0089285E" w:rsidRDefault="00572783" w:rsidP="00B8620C">
            <w:pPr>
              <w:pStyle w:val="TAC"/>
              <w:rPr>
                <w:del w:id="2612" w:author="Amy TAO" w:date="2022-11-04T18:18:00Z"/>
              </w:rPr>
            </w:pPr>
            <w:del w:id="2613"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BF414A" w14:textId="246BB33B" w:rsidR="00572783" w:rsidRPr="006910BE" w:rsidDel="0089285E" w:rsidRDefault="00572783" w:rsidP="00B8620C">
            <w:pPr>
              <w:pStyle w:val="TAC"/>
              <w:rPr>
                <w:del w:id="2614" w:author="Amy TAO" w:date="2022-11-04T18:18:00Z"/>
                <w:lang w:eastAsia="ja-JP"/>
              </w:rPr>
            </w:pPr>
            <w:del w:id="2615"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238615D" w14:textId="4D522806" w:rsidR="00572783" w:rsidRPr="006910BE" w:rsidDel="0089285E" w:rsidRDefault="00572783" w:rsidP="00B8620C">
            <w:pPr>
              <w:pStyle w:val="TAC"/>
              <w:rPr>
                <w:del w:id="2616" w:author="Amy TAO" w:date="2022-11-04T18:18:00Z"/>
                <w:lang w:eastAsia="ja-JP"/>
              </w:rPr>
            </w:pPr>
            <w:del w:id="2617"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77FC1070" w14:textId="63D644B8" w:rsidR="00572783" w:rsidRPr="006910BE" w:rsidDel="0089285E" w:rsidRDefault="00572783" w:rsidP="00B8620C">
            <w:pPr>
              <w:pStyle w:val="TAC"/>
              <w:rPr>
                <w:del w:id="2618" w:author="Amy TAO" w:date="2022-11-04T18:18:00Z"/>
                <w:lang w:eastAsia="ja-JP"/>
              </w:rPr>
            </w:pPr>
          </w:p>
        </w:tc>
      </w:tr>
      <w:tr w:rsidR="00572783" w:rsidRPr="006910BE" w:rsidDel="0089285E" w14:paraId="0BA6ED05" w14:textId="2B9714AE" w:rsidTr="00B8620C">
        <w:trPr>
          <w:gridBefore w:val="2"/>
          <w:wBefore w:w="137" w:type="dxa"/>
          <w:trHeight w:val="187"/>
          <w:jc w:val="center"/>
          <w:del w:id="2619" w:author="Amy TAO" w:date="2022-11-04T18:18:00Z"/>
        </w:trPr>
        <w:tc>
          <w:tcPr>
            <w:tcW w:w="1985" w:type="dxa"/>
            <w:gridSpan w:val="2"/>
            <w:tcBorders>
              <w:left w:val="single" w:sz="4" w:space="0" w:color="auto"/>
              <w:right w:val="single" w:sz="4" w:space="0" w:color="auto"/>
            </w:tcBorders>
            <w:shd w:val="clear" w:color="auto" w:fill="auto"/>
          </w:tcPr>
          <w:p w14:paraId="1B07CFFF" w14:textId="4CDF969C" w:rsidR="00572783" w:rsidRPr="006910BE" w:rsidDel="0089285E" w:rsidRDefault="00572783" w:rsidP="00B8620C">
            <w:pPr>
              <w:pStyle w:val="TAC"/>
              <w:rPr>
                <w:del w:id="2620"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15C31AF1" w14:textId="38A1C2C7" w:rsidR="00572783" w:rsidRPr="006910BE" w:rsidDel="0089285E" w:rsidRDefault="00572783" w:rsidP="00B8620C">
            <w:pPr>
              <w:pStyle w:val="TAL"/>
              <w:rPr>
                <w:del w:id="2621" w:author="Amy TAO" w:date="2022-11-04T18:18:00Z"/>
                <w:lang w:eastAsia="ja-JP"/>
              </w:rPr>
            </w:pPr>
            <w:del w:id="2622" w:author="Amy TAO" w:date="2022-11-04T18:18: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78ED56F4" w14:textId="454C19F0" w:rsidR="00572783" w:rsidRPr="006910BE" w:rsidDel="0089285E" w:rsidRDefault="00572783" w:rsidP="00B8620C">
            <w:pPr>
              <w:pStyle w:val="TAC"/>
              <w:rPr>
                <w:del w:id="2623" w:author="Amy TAO" w:date="2022-11-04T18:18:00Z"/>
              </w:rPr>
            </w:pPr>
            <w:del w:id="2624"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2DD2D0" w14:textId="795AA855" w:rsidR="00572783" w:rsidRPr="006910BE" w:rsidDel="0089285E" w:rsidRDefault="00572783" w:rsidP="00B8620C">
            <w:pPr>
              <w:pStyle w:val="TAC"/>
              <w:rPr>
                <w:del w:id="2625" w:author="Amy TAO" w:date="2022-11-04T18:18:00Z"/>
              </w:rPr>
            </w:pPr>
            <w:del w:id="2626"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CFD5F4A" w14:textId="1254085B" w:rsidR="00572783" w:rsidRPr="006910BE" w:rsidDel="0089285E" w:rsidRDefault="00572783" w:rsidP="00B8620C">
            <w:pPr>
              <w:pStyle w:val="TAC"/>
              <w:rPr>
                <w:del w:id="2627" w:author="Amy TAO" w:date="2022-11-04T18:18:00Z"/>
              </w:rPr>
            </w:pPr>
            <w:del w:id="2628"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3D58AD" w14:textId="44C003C4" w:rsidR="00572783" w:rsidRPr="006910BE" w:rsidDel="0089285E" w:rsidRDefault="00572783" w:rsidP="00B8620C">
            <w:pPr>
              <w:pStyle w:val="TAC"/>
              <w:rPr>
                <w:del w:id="2629" w:author="Amy TAO" w:date="2022-11-04T18:18:00Z"/>
                <w:lang w:eastAsia="ja-JP"/>
              </w:rPr>
            </w:pPr>
            <w:del w:id="2630"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3F7FA091" w14:textId="37D487AB" w:rsidR="00572783" w:rsidRPr="006910BE" w:rsidDel="0089285E" w:rsidRDefault="00572783" w:rsidP="00B8620C">
            <w:pPr>
              <w:pStyle w:val="TAC"/>
              <w:rPr>
                <w:del w:id="2631" w:author="Amy TAO" w:date="2022-11-04T18:18:00Z"/>
                <w:lang w:eastAsia="ja-JP"/>
              </w:rPr>
            </w:pPr>
            <w:del w:id="2632"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1E3FAB9A" w14:textId="249963D1" w:rsidR="00572783" w:rsidRPr="006910BE" w:rsidDel="0089285E" w:rsidRDefault="00572783" w:rsidP="00B8620C">
            <w:pPr>
              <w:pStyle w:val="TAC"/>
              <w:rPr>
                <w:del w:id="2633" w:author="Amy TAO" w:date="2022-11-04T18:18:00Z"/>
                <w:lang w:eastAsia="ja-JP"/>
              </w:rPr>
            </w:pPr>
            <w:del w:id="2634" w:author="Amy TAO" w:date="2022-11-04T18:18:00Z">
              <w:r w:rsidRPr="006910BE" w:rsidDel="0089285E">
                <w:rPr>
                  <w:lang w:eastAsia="zh-CN"/>
                </w:rPr>
                <w:delText>5</w:delText>
              </w:r>
            </w:del>
          </w:p>
        </w:tc>
      </w:tr>
      <w:tr w:rsidR="00572783" w:rsidRPr="006910BE" w:rsidDel="0089285E" w14:paraId="0E96E9AD" w14:textId="3B6B93E0" w:rsidTr="00B8620C">
        <w:trPr>
          <w:gridBefore w:val="2"/>
          <w:wBefore w:w="137" w:type="dxa"/>
          <w:trHeight w:val="187"/>
          <w:jc w:val="center"/>
          <w:del w:id="2635" w:author="Amy TAO" w:date="2022-11-04T18:18:00Z"/>
        </w:trPr>
        <w:tc>
          <w:tcPr>
            <w:tcW w:w="1985" w:type="dxa"/>
            <w:gridSpan w:val="2"/>
            <w:tcBorders>
              <w:left w:val="single" w:sz="4" w:space="0" w:color="auto"/>
              <w:right w:val="single" w:sz="4" w:space="0" w:color="auto"/>
            </w:tcBorders>
            <w:shd w:val="clear" w:color="auto" w:fill="auto"/>
          </w:tcPr>
          <w:p w14:paraId="1DDF8387" w14:textId="5E012330" w:rsidR="00572783" w:rsidRPr="006910BE" w:rsidDel="0089285E" w:rsidRDefault="00572783" w:rsidP="00B8620C">
            <w:pPr>
              <w:pStyle w:val="TAC"/>
              <w:rPr>
                <w:del w:id="2636"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22C59A0D" w14:textId="6CAFC951" w:rsidR="00572783" w:rsidRPr="006910BE" w:rsidDel="0089285E" w:rsidRDefault="00572783" w:rsidP="00B8620C">
            <w:pPr>
              <w:pStyle w:val="TAL"/>
              <w:rPr>
                <w:del w:id="2637" w:author="Amy TAO" w:date="2022-11-04T18:18:00Z"/>
                <w:lang w:eastAsia="ja-JP"/>
              </w:rPr>
            </w:pPr>
            <w:del w:id="2638" w:author="Amy TAO" w:date="2022-11-04T18:18:00Z">
              <w:r w:rsidRPr="006910BE" w:rsidDel="0089285E">
                <w:rPr>
                  <w:lang w:eastAsia="ja-JP"/>
                </w:rPr>
                <w:delText>E-UTRA Band 22, 42, 52</w:delText>
              </w:r>
            </w:del>
          </w:p>
          <w:p w14:paraId="11B3AD8E" w14:textId="2ECB234F" w:rsidR="00572783" w:rsidRPr="006910BE" w:rsidDel="0089285E" w:rsidRDefault="00572783" w:rsidP="00B8620C">
            <w:pPr>
              <w:pStyle w:val="TAL"/>
              <w:rPr>
                <w:del w:id="2639" w:author="Amy TAO" w:date="2022-11-04T18:18:00Z"/>
                <w:lang w:eastAsia="ja-JP"/>
              </w:rPr>
            </w:pPr>
            <w:del w:id="2640" w:author="Amy TAO" w:date="2022-11-04T18:18: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3515E958" w14:textId="166B905A" w:rsidR="00572783" w:rsidRPr="006910BE" w:rsidDel="0089285E" w:rsidRDefault="00572783" w:rsidP="00B8620C">
            <w:pPr>
              <w:pStyle w:val="TAC"/>
              <w:rPr>
                <w:del w:id="2641" w:author="Amy TAO" w:date="2022-11-04T18:18:00Z"/>
              </w:rPr>
            </w:pPr>
            <w:del w:id="2642"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A596C2" w14:textId="4B5B1F92" w:rsidR="00572783" w:rsidRPr="006910BE" w:rsidDel="0089285E" w:rsidRDefault="00572783" w:rsidP="00B8620C">
            <w:pPr>
              <w:pStyle w:val="TAC"/>
              <w:rPr>
                <w:del w:id="2643" w:author="Amy TAO" w:date="2022-11-04T18:18:00Z"/>
                <w:lang w:eastAsia="ja-JP"/>
              </w:rPr>
            </w:pPr>
            <w:del w:id="2644"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F955662" w14:textId="29ED4568" w:rsidR="00572783" w:rsidRPr="006910BE" w:rsidDel="0089285E" w:rsidRDefault="00572783" w:rsidP="00B8620C">
            <w:pPr>
              <w:pStyle w:val="TAC"/>
              <w:rPr>
                <w:del w:id="2645" w:author="Amy TAO" w:date="2022-11-04T18:18:00Z"/>
              </w:rPr>
            </w:pPr>
            <w:del w:id="2646"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1FD980" w14:textId="3B6950E3" w:rsidR="00572783" w:rsidRPr="006910BE" w:rsidDel="0089285E" w:rsidRDefault="00572783" w:rsidP="00B8620C">
            <w:pPr>
              <w:pStyle w:val="TAC"/>
              <w:rPr>
                <w:del w:id="2647" w:author="Amy TAO" w:date="2022-11-04T18:18:00Z"/>
                <w:lang w:eastAsia="ja-JP"/>
              </w:rPr>
            </w:pPr>
            <w:del w:id="2648" w:author="Amy TAO" w:date="2022-11-04T18:18:00Z">
              <w:r w:rsidRPr="006910BE" w:rsidDel="0089285E">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3E7CC8F" w14:textId="064BB294" w:rsidR="00572783" w:rsidRPr="006910BE" w:rsidDel="0089285E" w:rsidRDefault="00572783" w:rsidP="00B8620C">
            <w:pPr>
              <w:pStyle w:val="TAC"/>
              <w:rPr>
                <w:del w:id="2649" w:author="Amy TAO" w:date="2022-11-04T18:18:00Z"/>
                <w:lang w:eastAsia="ja-JP"/>
              </w:rPr>
            </w:pPr>
            <w:del w:id="2650" w:author="Amy TAO" w:date="2022-11-04T18:18:00Z">
              <w:r w:rsidRPr="006910BE" w:rsidDel="0089285E">
                <w:rPr>
                  <w:lang w:eastAsia="zh-CN"/>
                </w:rPr>
                <w:delText>1</w:delText>
              </w:r>
            </w:del>
          </w:p>
        </w:tc>
        <w:tc>
          <w:tcPr>
            <w:tcW w:w="1134" w:type="dxa"/>
            <w:gridSpan w:val="2"/>
            <w:tcBorders>
              <w:top w:val="single" w:sz="4" w:space="0" w:color="auto"/>
              <w:left w:val="nil"/>
              <w:bottom w:val="single" w:sz="4" w:space="0" w:color="auto"/>
              <w:right w:val="single" w:sz="4" w:space="0" w:color="auto"/>
            </w:tcBorders>
            <w:noWrap/>
          </w:tcPr>
          <w:p w14:paraId="0E9F4140" w14:textId="48BDFBA4" w:rsidR="00572783" w:rsidRPr="006910BE" w:rsidDel="0089285E" w:rsidRDefault="00572783" w:rsidP="00B8620C">
            <w:pPr>
              <w:pStyle w:val="TAC"/>
              <w:rPr>
                <w:del w:id="2651" w:author="Amy TAO" w:date="2022-11-04T18:18:00Z"/>
                <w:lang w:eastAsia="ja-JP"/>
              </w:rPr>
            </w:pPr>
            <w:del w:id="2652" w:author="Amy TAO" w:date="2022-11-04T18:18:00Z">
              <w:r w:rsidRPr="006910BE" w:rsidDel="0089285E">
                <w:rPr>
                  <w:lang w:eastAsia="zh-CN"/>
                </w:rPr>
                <w:delText>2</w:delText>
              </w:r>
            </w:del>
          </w:p>
        </w:tc>
      </w:tr>
      <w:tr w:rsidR="00572783" w:rsidRPr="006910BE" w:rsidDel="0089285E" w14:paraId="470134BF" w14:textId="4BA05ED3" w:rsidTr="00B8620C">
        <w:trPr>
          <w:gridBefore w:val="2"/>
          <w:wBefore w:w="137" w:type="dxa"/>
          <w:trHeight w:val="187"/>
          <w:jc w:val="center"/>
          <w:del w:id="2653"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4E8F58E1" w14:textId="2914D54A" w:rsidR="00572783" w:rsidRPr="006910BE" w:rsidDel="0089285E" w:rsidRDefault="00572783" w:rsidP="00B8620C">
            <w:pPr>
              <w:pStyle w:val="TAC"/>
              <w:rPr>
                <w:del w:id="2654"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6C519111" w14:textId="09B02A94" w:rsidR="00572783" w:rsidRPr="006910BE" w:rsidDel="0089285E" w:rsidRDefault="00572783" w:rsidP="00B8620C">
            <w:pPr>
              <w:pStyle w:val="TAL"/>
              <w:rPr>
                <w:del w:id="2655" w:author="Amy TAO" w:date="2022-11-04T18:18:00Z"/>
                <w:lang w:eastAsia="ja-JP"/>
              </w:rPr>
            </w:pPr>
            <w:del w:id="2656" w:author="Amy TAO" w:date="2022-11-04T18:18: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0373782" w14:textId="250A8CBB" w:rsidR="00572783" w:rsidRPr="006910BE" w:rsidDel="0089285E" w:rsidRDefault="00572783" w:rsidP="00B8620C">
            <w:pPr>
              <w:pStyle w:val="TAC"/>
              <w:rPr>
                <w:del w:id="2657" w:author="Amy TAO" w:date="2022-11-04T18:18:00Z"/>
                <w:rFonts w:eastAsia="Yu Mincho"/>
              </w:rPr>
            </w:pPr>
            <w:del w:id="2658" w:author="Amy TAO" w:date="2022-11-04T18:18: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3159334B" w14:textId="5A8E05F3" w:rsidR="00572783" w:rsidRPr="006910BE" w:rsidDel="0089285E" w:rsidRDefault="00572783" w:rsidP="00B8620C">
            <w:pPr>
              <w:pStyle w:val="TAC"/>
              <w:rPr>
                <w:del w:id="2659" w:author="Amy TAO" w:date="2022-11-04T18:18:00Z"/>
                <w:rFonts w:eastAsia="Yu Mincho"/>
              </w:rPr>
            </w:pPr>
            <w:del w:id="2660" w:author="Amy TAO" w:date="2022-11-04T18:18: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46119F82" w14:textId="7A812EB9" w:rsidR="00572783" w:rsidRPr="006910BE" w:rsidDel="0089285E" w:rsidRDefault="00572783" w:rsidP="00B8620C">
            <w:pPr>
              <w:pStyle w:val="TAC"/>
              <w:rPr>
                <w:del w:id="2661" w:author="Amy TAO" w:date="2022-11-04T18:18:00Z"/>
                <w:rFonts w:eastAsia="Yu Mincho"/>
              </w:rPr>
            </w:pPr>
            <w:del w:id="2662" w:author="Amy TAO" w:date="2022-11-04T18:18: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2D212135" w14:textId="6298F9B8" w:rsidR="00572783" w:rsidRPr="006910BE" w:rsidDel="0089285E" w:rsidRDefault="00572783" w:rsidP="00B8620C">
            <w:pPr>
              <w:pStyle w:val="TAC"/>
              <w:rPr>
                <w:del w:id="2663" w:author="Amy TAO" w:date="2022-11-04T18:18:00Z"/>
                <w:lang w:eastAsia="zh-CN"/>
              </w:rPr>
            </w:pPr>
            <w:del w:id="2664" w:author="Amy TAO" w:date="2022-11-04T18:18: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6B03C611" w14:textId="1E60B39D" w:rsidR="00572783" w:rsidRPr="006910BE" w:rsidDel="0089285E" w:rsidRDefault="00572783" w:rsidP="00B8620C">
            <w:pPr>
              <w:pStyle w:val="TAC"/>
              <w:rPr>
                <w:del w:id="2665" w:author="Amy TAO" w:date="2022-11-04T18:18:00Z"/>
                <w:lang w:eastAsia="zh-CN"/>
              </w:rPr>
            </w:pPr>
            <w:del w:id="2666" w:author="Amy TAO" w:date="2022-11-04T18:18: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0AD275E3" w14:textId="2482DE8C" w:rsidR="00572783" w:rsidRPr="006910BE" w:rsidDel="0089285E" w:rsidRDefault="00572783" w:rsidP="00B8620C">
            <w:pPr>
              <w:pStyle w:val="TAC"/>
              <w:rPr>
                <w:del w:id="2667" w:author="Amy TAO" w:date="2022-11-04T18:18:00Z"/>
                <w:lang w:eastAsia="zh-CN"/>
              </w:rPr>
            </w:pPr>
            <w:del w:id="2668" w:author="Amy TAO" w:date="2022-11-04T18:18:00Z">
              <w:r w:rsidRPr="006910BE" w:rsidDel="0089285E">
                <w:delText>3</w:delText>
              </w:r>
            </w:del>
          </w:p>
        </w:tc>
      </w:tr>
      <w:tr w:rsidR="00572783" w:rsidRPr="006910BE" w14:paraId="280CF058"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4514E78" w14:textId="77777777" w:rsidR="00572783" w:rsidRPr="006910BE" w:rsidRDefault="00572783" w:rsidP="00B8620C">
            <w:pPr>
              <w:pStyle w:val="TAC"/>
              <w:rPr>
                <w:lang w:eastAsia="zh-CN"/>
              </w:rPr>
            </w:pPr>
            <w:r w:rsidRPr="006910BE">
              <w:rPr>
                <w:lang w:eastAsia="zh-CN"/>
              </w:rPr>
              <w:t>DC_3_n41,</w:t>
            </w:r>
          </w:p>
          <w:p w14:paraId="0E3C0539" w14:textId="77777777" w:rsidR="00572783" w:rsidRPr="006910BE" w:rsidRDefault="00572783" w:rsidP="00B8620C">
            <w:pPr>
              <w:pStyle w:val="TAC"/>
              <w:rPr>
                <w:lang w:eastAsia="ja-JP"/>
              </w:rPr>
            </w:pPr>
            <w:r w:rsidRPr="006910BE">
              <w:rPr>
                <w:lang w:eastAsia="zh-CN"/>
              </w:rPr>
              <w:t>DC_3_n80_ULSUP-TDM_n41</w:t>
            </w:r>
          </w:p>
        </w:tc>
        <w:tc>
          <w:tcPr>
            <w:tcW w:w="2693" w:type="dxa"/>
            <w:tcBorders>
              <w:top w:val="single" w:sz="4" w:space="0" w:color="auto"/>
              <w:left w:val="nil"/>
              <w:bottom w:val="single" w:sz="4" w:space="0" w:color="auto"/>
              <w:right w:val="single" w:sz="4" w:space="0" w:color="auto"/>
            </w:tcBorders>
          </w:tcPr>
          <w:p w14:paraId="2FA114F4" w14:textId="77777777" w:rsidR="00572783" w:rsidRPr="006910BE" w:rsidRDefault="00572783" w:rsidP="00B8620C">
            <w:pPr>
              <w:pStyle w:val="TAL"/>
              <w:rPr>
                <w:lang w:eastAsia="ja-JP"/>
              </w:rPr>
            </w:pPr>
            <w:r w:rsidRPr="006910BE">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51ADA5CA" w14:textId="77777777" w:rsidR="00572783" w:rsidRPr="006910BE" w:rsidRDefault="00572783" w:rsidP="00B8620C">
            <w:pPr>
              <w:pStyle w:val="TAC"/>
              <w:rPr>
                <w:lang w:eastAsia="zh-CN"/>
              </w:rPr>
            </w:pPr>
            <w:r w:rsidRPr="006910BE">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BE055C"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4DE05F21" w14:textId="77777777" w:rsidR="00572783" w:rsidRPr="006910BE" w:rsidRDefault="00572783" w:rsidP="00B8620C">
            <w:pPr>
              <w:pStyle w:val="TAC"/>
              <w:rPr>
                <w:lang w:eastAsia="zh-CN"/>
              </w:rPr>
            </w:pPr>
            <w:r w:rsidRPr="006910BE">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AE647C"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451A75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8C7FBB" w14:textId="77777777" w:rsidR="00572783" w:rsidRPr="006910BE" w:rsidRDefault="00572783" w:rsidP="00B8620C">
            <w:pPr>
              <w:pStyle w:val="TAC"/>
              <w:rPr>
                <w:lang w:eastAsia="zh-CN"/>
              </w:rPr>
            </w:pPr>
          </w:p>
        </w:tc>
      </w:tr>
      <w:tr w:rsidR="00572783" w:rsidRPr="006910BE" w14:paraId="27D3D88A"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D176B" w14:textId="77777777" w:rsidR="00572783" w:rsidRPr="006910BE" w:rsidRDefault="00572783" w:rsidP="00B8620C">
            <w:pPr>
              <w:pStyle w:val="TAC"/>
              <w:rPr>
                <w:lang w:eastAsia="zh-CN"/>
              </w:rPr>
            </w:pPr>
          </w:p>
        </w:tc>
        <w:tc>
          <w:tcPr>
            <w:tcW w:w="2693" w:type="dxa"/>
            <w:tcBorders>
              <w:top w:val="single" w:sz="4" w:space="0" w:color="auto"/>
              <w:left w:val="nil"/>
              <w:bottom w:val="single" w:sz="4" w:space="0" w:color="auto"/>
              <w:right w:val="single" w:sz="4" w:space="0" w:color="auto"/>
            </w:tcBorders>
          </w:tcPr>
          <w:p w14:paraId="5B28273B" w14:textId="77777777" w:rsidR="00572783" w:rsidRPr="006910BE" w:rsidRDefault="00572783" w:rsidP="00B8620C">
            <w:pPr>
              <w:pStyle w:val="TAL"/>
              <w:rPr>
                <w:rFonts w:eastAsia="MS Mincho"/>
              </w:rPr>
            </w:pPr>
            <w:r w:rsidRPr="006910BE">
              <w:t>E-UTRA Band 42, 52</w:t>
            </w:r>
          </w:p>
          <w:p w14:paraId="2E75E797"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7C424792" w14:textId="77777777" w:rsidR="00572783" w:rsidRPr="006910BE" w:rsidRDefault="00572783" w:rsidP="00B8620C">
            <w:pPr>
              <w:pStyle w:val="TAC"/>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5C0A354" w14:textId="77777777" w:rsidR="00572783" w:rsidRPr="006910BE" w:rsidRDefault="00572783" w:rsidP="00B8620C">
            <w:pPr>
              <w:pStyle w:val="TAC"/>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1A468796" w14:textId="77777777" w:rsidR="00572783" w:rsidRPr="006910BE" w:rsidRDefault="00572783" w:rsidP="00B8620C">
            <w:pPr>
              <w:pStyle w:val="TAC"/>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ECC5691"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021C0A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E9C267" w14:textId="77777777" w:rsidR="00572783" w:rsidRPr="006910BE" w:rsidRDefault="00572783" w:rsidP="00B8620C">
            <w:pPr>
              <w:pStyle w:val="TAC"/>
              <w:rPr>
                <w:lang w:eastAsia="zh-CN"/>
              </w:rPr>
            </w:pPr>
            <w:r w:rsidRPr="006910BE">
              <w:rPr>
                <w:lang w:eastAsia="zh-CN"/>
              </w:rPr>
              <w:t>2</w:t>
            </w:r>
          </w:p>
        </w:tc>
      </w:tr>
      <w:tr w:rsidR="00572783" w:rsidRPr="006910BE" w14:paraId="32395367"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26E7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9C0EA5"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3DEA957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75326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1A6A8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75E5B5"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FFA25B8"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A86034B" w14:textId="77777777" w:rsidR="00572783" w:rsidRPr="006910BE" w:rsidRDefault="00572783" w:rsidP="00B8620C">
            <w:pPr>
              <w:pStyle w:val="TAC"/>
            </w:pPr>
          </w:p>
        </w:tc>
      </w:tr>
      <w:tr w:rsidR="00572783" w:rsidRPr="006910BE" w14:paraId="61106169"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C4153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23F7B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BE25701" w14:textId="77777777" w:rsidR="00572783" w:rsidRPr="006910BE" w:rsidRDefault="00572783" w:rsidP="00B8620C">
            <w:pPr>
              <w:pStyle w:val="TAC"/>
              <w:rPr>
                <w:lang w:eastAsia="zh-CN"/>
              </w:rPr>
            </w:pPr>
            <w:r w:rsidRPr="006910BE">
              <w:t>1884.5</w:t>
            </w:r>
          </w:p>
        </w:tc>
        <w:tc>
          <w:tcPr>
            <w:tcW w:w="425" w:type="dxa"/>
            <w:tcBorders>
              <w:top w:val="single" w:sz="4" w:space="0" w:color="auto"/>
              <w:left w:val="nil"/>
              <w:bottom w:val="single" w:sz="4" w:space="0" w:color="auto"/>
              <w:right w:val="single" w:sz="4" w:space="0" w:color="auto"/>
            </w:tcBorders>
          </w:tcPr>
          <w:p w14:paraId="6530BE6B"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05EEDB" w14:textId="77777777" w:rsidR="00572783" w:rsidRPr="006910BE" w:rsidRDefault="00572783" w:rsidP="00B8620C">
            <w:pPr>
              <w:pStyle w:val="TAC"/>
              <w:rPr>
                <w:lang w:eastAsia="zh-CN"/>
              </w:rPr>
            </w:pPr>
            <w:r w:rsidRPr="006910BE">
              <w:t>1915.7</w:t>
            </w:r>
          </w:p>
        </w:tc>
        <w:tc>
          <w:tcPr>
            <w:tcW w:w="992" w:type="dxa"/>
            <w:tcBorders>
              <w:top w:val="single" w:sz="4" w:space="0" w:color="auto"/>
              <w:left w:val="nil"/>
              <w:bottom w:val="single" w:sz="4" w:space="0" w:color="auto"/>
              <w:right w:val="single" w:sz="4" w:space="0" w:color="auto"/>
            </w:tcBorders>
          </w:tcPr>
          <w:p w14:paraId="70A9152F" w14:textId="77777777" w:rsidR="00572783" w:rsidRPr="006910BE" w:rsidRDefault="00572783" w:rsidP="00B8620C">
            <w:pPr>
              <w:pStyle w:val="TAC"/>
              <w:rPr>
                <w:lang w:eastAsia="zh-CN"/>
              </w:rPr>
            </w:pPr>
            <w:r w:rsidRPr="006910BE">
              <w:t>-41</w:t>
            </w:r>
          </w:p>
        </w:tc>
        <w:tc>
          <w:tcPr>
            <w:tcW w:w="1134" w:type="dxa"/>
            <w:tcBorders>
              <w:top w:val="single" w:sz="4" w:space="0" w:color="auto"/>
              <w:left w:val="nil"/>
              <w:bottom w:val="single" w:sz="4" w:space="0" w:color="auto"/>
              <w:right w:val="single" w:sz="4" w:space="0" w:color="auto"/>
            </w:tcBorders>
            <w:noWrap/>
          </w:tcPr>
          <w:p w14:paraId="219E8CCF" w14:textId="77777777" w:rsidR="00572783" w:rsidRPr="006910BE" w:rsidRDefault="00572783" w:rsidP="00B8620C">
            <w:pPr>
              <w:pStyle w:val="TAC"/>
              <w:rPr>
                <w:lang w:eastAsia="zh-CN"/>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A8CA7DB" w14:textId="77777777" w:rsidR="00572783" w:rsidRPr="006910BE" w:rsidRDefault="00572783" w:rsidP="00B8620C">
            <w:pPr>
              <w:pStyle w:val="TAC"/>
              <w:rPr>
                <w:lang w:eastAsia="zh-CN"/>
              </w:rPr>
            </w:pPr>
            <w:r w:rsidRPr="006910BE">
              <w:t>3</w:t>
            </w:r>
          </w:p>
        </w:tc>
      </w:tr>
      <w:tr w:rsidR="00572783" w:rsidRPr="006910BE" w14:paraId="167D7E8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75E5B7" w14:textId="77777777" w:rsidR="00572783" w:rsidRPr="006910BE" w:rsidRDefault="00572783" w:rsidP="00B8620C">
            <w:pPr>
              <w:pStyle w:val="TAC"/>
              <w:rPr>
                <w:lang w:eastAsia="ja-JP"/>
              </w:rPr>
            </w:pPr>
            <w:r w:rsidRPr="006910BE">
              <w:rPr>
                <w:lang w:eastAsia="fi-FI"/>
              </w:rPr>
              <w:t>DC_</w:t>
            </w:r>
            <w:r w:rsidRPr="006910BE">
              <w:rPr>
                <w:lang w:eastAsia="zh-TW"/>
              </w:rPr>
              <w:t>3</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61FA7EE3" w14:textId="77777777" w:rsidR="00572783" w:rsidRPr="006910BE" w:rsidRDefault="00572783" w:rsidP="00B8620C">
            <w:pPr>
              <w:pStyle w:val="TAL"/>
              <w:rPr>
                <w:rFonts w:cs="Arial"/>
                <w:lang w:eastAsia="ja-JP"/>
              </w:rPr>
            </w:pPr>
            <w:r w:rsidRPr="006910BE">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61E2A966"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898D37"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6AFB44AE" w14:textId="77777777" w:rsidR="00572783" w:rsidRPr="006910BE" w:rsidRDefault="00572783" w:rsidP="00B8620C">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486AEE9"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7DF10977"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051EDB" w14:textId="77777777" w:rsidR="00572783" w:rsidRPr="006910BE" w:rsidRDefault="00572783" w:rsidP="00B8620C">
            <w:pPr>
              <w:pStyle w:val="TAC"/>
              <w:rPr>
                <w:rFonts w:eastAsia="Yu Mincho"/>
              </w:rPr>
            </w:pPr>
          </w:p>
        </w:tc>
      </w:tr>
      <w:tr w:rsidR="00572783" w:rsidRPr="006910BE" w14:paraId="7C6DD0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B68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E8DC784" w14:textId="77777777" w:rsidR="00572783" w:rsidRPr="006910BE" w:rsidRDefault="00572783" w:rsidP="00B8620C">
            <w:pPr>
              <w:pStyle w:val="TAL"/>
              <w:rPr>
                <w:rFonts w:cs="Arial"/>
              </w:rPr>
            </w:pPr>
            <w:r w:rsidRPr="006910BE">
              <w:rPr>
                <w:rFonts w:cs="Arial"/>
              </w:rPr>
              <w:t>E-UTRA Band 1, 2, 4, 33, 34, 39, 42, 48, 65, 66</w:t>
            </w:r>
          </w:p>
          <w:p w14:paraId="402BCF7F" w14:textId="77777777" w:rsidR="00572783" w:rsidRPr="006910BE" w:rsidRDefault="00572783" w:rsidP="00B8620C">
            <w:pPr>
              <w:pStyle w:val="TAL"/>
              <w:rPr>
                <w:rFonts w:cs="Arial"/>
                <w:lang w:eastAsia="ja-JP"/>
              </w:rPr>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6BC40BFB"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0C9C03"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0DC9F470" w14:textId="77777777" w:rsidR="00572783" w:rsidRPr="006910BE" w:rsidRDefault="00572783" w:rsidP="00B8620C">
            <w:pPr>
              <w:pStyle w:val="TAC"/>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B31BE5"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4D41E44D"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3E03C14" w14:textId="77777777" w:rsidR="00572783" w:rsidRPr="006910BE" w:rsidRDefault="00572783" w:rsidP="00B8620C">
            <w:pPr>
              <w:pStyle w:val="TAC"/>
              <w:rPr>
                <w:rFonts w:eastAsia="Yu Mincho"/>
              </w:rPr>
            </w:pPr>
            <w:r w:rsidRPr="006910BE">
              <w:t>2</w:t>
            </w:r>
          </w:p>
        </w:tc>
      </w:tr>
      <w:tr w:rsidR="00572783" w:rsidRPr="006910BE" w14:paraId="29F0033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283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998E2B" w14:textId="77777777" w:rsidR="00572783" w:rsidRPr="006910BE" w:rsidRDefault="00572783" w:rsidP="00B8620C">
            <w:pPr>
              <w:pStyle w:val="TAL"/>
              <w:rPr>
                <w:rFonts w:cs="Arial"/>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AEFCD4E" w14:textId="77777777" w:rsidR="00572783" w:rsidRPr="006910BE" w:rsidRDefault="00572783" w:rsidP="00B8620C">
            <w:pPr>
              <w:pStyle w:val="TAC"/>
              <w:rPr>
                <w:rFonts w:eastAsia="Yu Mincho"/>
              </w:rPr>
            </w:pPr>
            <w:r w:rsidRPr="006910BE">
              <w:t>1884.5</w:t>
            </w:r>
          </w:p>
        </w:tc>
        <w:tc>
          <w:tcPr>
            <w:tcW w:w="425" w:type="dxa"/>
            <w:tcBorders>
              <w:top w:val="single" w:sz="4" w:space="0" w:color="auto"/>
              <w:left w:val="nil"/>
              <w:bottom w:val="single" w:sz="4" w:space="0" w:color="auto"/>
              <w:right w:val="single" w:sz="4" w:space="0" w:color="auto"/>
            </w:tcBorders>
          </w:tcPr>
          <w:p w14:paraId="1CA40055"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AAD6BE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A128C5C" w14:textId="77777777" w:rsidR="00572783" w:rsidRPr="006910BE" w:rsidRDefault="00572783" w:rsidP="00B8620C">
            <w:pPr>
              <w:pStyle w:val="TAC"/>
              <w:rPr>
                <w:rFonts w:eastAsia="Yu Mincho"/>
              </w:rPr>
            </w:pPr>
            <w:r w:rsidRPr="006910BE">
              <w:t>-41</w:t>
            </w:r>
          </w:p>
        </w:tc>
        <w:tc>
          <w:tcPr>
            <w:tcW w:w="1134" w:type="dxa"/>
            <w:tcBorders>
              <w:top w:val="single" w:sz="4" w:space="0" w:color="auto"/>
              <w:left w:val="nil"/>
              <w:bottom w:val="single" w:sz="4" w:space="0" w:color="auto"/>
              <w:right w:val="single" w:sz="4" w:space="0" w:color="auto"/>
            </w:tcBorders>
            <w:noWrap/>
          </w:tcPr>
          <w:p w14:paraId="449F8BC6" w14:textId="77777777" w:rsidR="00572783" w:rsidRPr="006910BE" w:rsidRDefault="00572783" w:rsidP="00B8620C">
            <w:pPr>
              <w:pStyle w:val="TAC"/>
              <w:rPr>
                <w:rFonts w:eastAsia="Yu Mincho"/>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2096A" w14:textId="77777777" w:rsidR="00572783" w:rsidRPr="006910BE" w:rsidRDefault="00572783" w:rsidP="00B8620C">
            <w:pPr>
              <w:pStyle w:val="TAC"/>
              <w:rPr>
                <w:rFonts w:eastAsia="Yu Mincho"/>
              </w:rPr>
            </w:pPr>
          </w:p>
        </w:tc>
      </w:tr>
      <w:tr w:rsidR="00572783" w:rsidRPr="006910BE" w:rsidDel="0089285E" w14:paraId="4AB5903C" w14:textId="0D3AF93D" w:rsidTr="00B8620C">
        <w:trPr>
          <w:gridBefore w:val="2"/>
          <w:wBefore w:w="137" w:type="dxa"/>
          <w:trHeight w:val="187"/>
          <w:jc w:val="center"/>
          <w:del w:id="2669"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77B861C5" w14:textId="6262A6CE" w:rsidR="00572783" w:rsidRPr="006910BE" w:rsidDel="0089285E" w:rsidRDefault="00572783" w:rsidP="00B8620C">
            <w:pPr>
              <w:pStyle w:val="TAC"/>
              <w:rPr>
                <w:del w:id="2670" w:author="Amy TAO" w:date="2022-11-04T18:18:00Z"/>
                <w:lang w:eastAsia="ja-JP"/>
              </w:rPr>
            </w:pPr>
            <w:del w:id="2671" w:author="Amy TAO" w:date="2022-11-04T18:18:00Z">
              <w:r w:rsidRPr="006910BE" w:rsidDel="0089285E">
                <w:rPr>
                  <w:lang w:eastAsia="ja-JP"/>
                </w:rPr>
                <w:delText>DC_3_n51</w:delText>
              </w:r>
            </w:del>
          </w:p>
        </w:tc>
        <w:tc>
          <w:tcPr>
            <w:tcW w:w="2693" w:type="dxa"/>
            <w:tcBorders>
              <w:top w:val="single" w:sz="4" w:space="0" w:color="auto"/>
              <w:left w:val="nil"/>
              <w:bottom w:val="single" w:sz="4" w:space="0" w:color="auto"/>
              <w:right w:val="single" w:sz="4" w:space="0" w:color="auto"/>
            </w:tcBorders>
          </w:tcPr>
          <w:p w14:paraId="778BA804" w14:textId="7DA62B16" w:rsidR="00572783" w:rsidRPr="006910BE" w:rsidDel="0089285E" w:rsidRDefault="00572783" w:rsidP="00B8620C">
            <w:pPr>
              <w:pStyle w:val="TAL"/>
              <w:rPr>
                <w:del w:id="2672" w:author="Amy TAO" w:date="2022-11-04T18:18:00Z"/>
                <w:lang w:eastAsia="ja-JP"/>
              </w:rPr>
            </w:pPr>
            <w:del w:id="2673" w:author="Amy TAO" w:date="2022-11-04T18:18:00Z">
              <w:r w:rsidRPr="006910BE" w:rsidDel="0089285E">
                <w:rPr>
                  <w:lang w:eastAsia="ja-JP"/>
                </w:rPr>
                <w:delText>E-UTRA Band 7, 8, 12, 13, 17, 20, 27, 28, 31, 33, 38, 67, 68, 69, 72, 73</w:delText>
              </w:r>
            </w:del>
          </w:p>
        </w:tc>
        <w:tc>
          <w:tcPr>
            <w:tcW w:w="1276" w:type="dxa"/>
            <w:tcBorders>
              <w:top w:val="single" w:sz="4" w:space="0" w:color="auto"/>
              <w:left w:val="nil"/>
              <w:bottom w:val="single" w:sz="4" w:space="0" w:color="auto"/>
              <w:right w:val="single" w:sz="4" w:space="0" w:color="auto"/>
            </w:tcBorders>
          </w:tcPr>
          <w:p w14:paraId="43B99F8F" w14:textId="5F19C799" w:rsidR="00572783" w:rsidRPr="006910BE" w:rsidDel="0089285E" w:rsidRDefault="00572783" w:rsidP="00B8620C">
            <w:pPr>
              <w:pStyle w:val="TAC"/>
              <w:rPr>
                <w:del w:id="2674" w:author="Amy TAO" w:date="2022-11-04T18:18:00Z"/>
              </w:rPr>
            </w:pPr>
            <w:del w:id="2675"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2AFF66" w14:textId="7B0B1A23" w:rsidR="00572783" w:rsidRPr="006910BE" w:rsidDel="0089285E" w:rsidRDefault="00572783" w:rsidP="00B8620C">
            <w:pPr>
              <w:pStyle w:val="TAC"/>
              <w:rPr>
                <w:del w:id="2676" w:author="Amy TAO" w:date="2022-11-04T18:18:00Z"/>
              </w:rPr>
            </w:pPr>
            <w:del w:id="2677"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394CCB6" w14:textId="76841C89" w:rsidR="00572783" w:rsidRPr="006910BE" w:rsidDel="0089285E" w:rsidRDefault="00572783" w:rsidP="00B8620C">
            <w:pPr>
              <w:pStyle w:val="TAC"/>
              <w:rPr>
                <w:del w:id="2678" w:author="Amy TAO" w:date="2022-11-04T18:18:00Z"/>
              </w:rPr>
            </w:pPr>
            <w:del w:id="2679"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7E4818" w14:textId="6C42F872" w:rsidR="00572783" w:rsidRPr="006910BE" w:rsidDel="0089285E" w:rsidRDefault="00572783" w:rsidP="00B8620C">
            <w:pPr>
              <w:pStyle w:val="TAC"/>
              <w:rPr>
                <w:del w:id="2680" w:author="Amy TAO" w:date="2022-11-04T18:18:00Z"/>
                <w:lang w:eastAsia="ja-JP"/>
              </w:rPr>
            </w:pPr>
            <w:del w:id="2681"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DA0A2BA" w14:textId="60DDB1C5" w:rsidR="00572783" w:rsidRPr="006910BE" w:rsidDel="0089285E" w:rsidRDefault="00572783" w:rsidP="00B8620C">
            <w:pPr>
              <w:pStyle w:val="TAC"/>
              <w:rPr>
                <w:del w:id="2682" w:author="Amy TAO" w:date="2022-11-04T18:18:00Z"/>
                <w:lang w:eastAsia="ja-JP"/>
              </w:rPr>
            </w:pPr>
            <w:del w:id="2683"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68F8387" w14:textId="33F9B253" w:rsidR="00572783" w:rsidRPr="006910BE" w:rsidDel="0089285E" w:rsidRDefault="00572783" w:rsidP="00B8620C">
            <w:pPr>
              <w:pStyle w:val="TAC"/>
              <w:rPr>
                <w:del w:id="2684" w:author="Amy TAO" w:date="2022-11-04T18:18:00Z"/>
                <w:lang w:eastAsia="ja-JP"/>
              </w:rPr>
            </w:pPr>
          </w:p>
        </w:tc>
      </w:tr>
      <w:tr w:rsidR="00572783" w:rsidRPr="006910BE" w:rsidDel="0089285E" w14:paraId="7545B6BF" w14:textId="0C01544B" w:rsidTr="00B8620C">
        <w:trPr>
          <w:gridBefore w:val="2"/>
          <w:wBefore w:w="137" w:type="dxa"/>
          <w:trHeight w:val="187"/>
          <w:jc w:val="center"/>
          <w:del w:id="2685" w:author="Amy TAO" w:date="2022-11-04T18:18:00Z"/>
        </w:trPr>
        <w:tc>
          <w:tcPr>
            <w:tcW w:w="1985" w:type="dxa"/>
            <w:gridSpan w:val="2"/>
            <w:tcBorders>
              <w:left w:val="single" w:sz="4" w:space="0" w:color="auto"/>
              <w:right w:val="single" w:sz="4" w:space="0" w:color="auto"/>
            </w:tcBorders>
            <w:shd w:val="clear" w:color="auto" w:fill="auto"/>
          </w:tcPr>
          <w:p w14:paraId="326B1E7F" w14:textId="2A785FE5" w:rsidR="00572783" w:rsidRPr="006910BE" w:rsidDel="0089285E" w:rsidRDefault="00572783" w:rsidP="00B8620C">
            <w:pPr>
              <w:pStyle w:val="TAC"/>
              <w:rPr>
                <w:del w:id="2686"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527DB9AA" w14:textId="670399A6" w:rsidR="00572783" w:rsidRPr="006910BE" w:rsidDel="0089285E" w:rsidRDefault="00572783" w:rsidP="00B8620C">
            <w:pPr>
              <w:pStyle w:val="TAL"/>
              <w:rPr>
                <w:del w:id="2687" w:author="Amy TAO" w:date="2022-11-04T18:18:00Z"/>
                <w:lang w:eastAsia="ja-JP"/>
              </w:rPr>
            </w:pPr>
            <w:del w:id="2688" w:author="Amy TAO" w:date="2022-11-04T18:18: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3C488C32" w14:textId="08B8AA9C" w:rsidR="00572783" w:rsidRPr="006910BE" w:rsidDel="0089285E" w:rsidRDefault="00572783" w:rsidP="00B8620C">
            <w:pPr>
              <w:pStyle w:val="TAC"/>
              <w:rPr>
                <w:del w:id="2689" w:author="Amy TAO" w:date="2022-11-04T18:18:00Z"/>
              </w:rPr>
            </w:pPr>
            <w:del w:id="2690"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37210C" w14:textId="2F75C6DD" w:rsidR="00572783" w:rsidRPr="006910BE" w:rsidDel="0089285E" w:rsidRDefault="00572783" w:rsidP="00B8620C">
            <w:pPr>
              <w:pStyle w:val="TAC"/>
              <w:rPr>
                <w:del w:id="2691" w:author="Amy TAO" w:date="2022-11-04T18:18:00Z"/>
              </w:rPr>
            </w:pPr>
            <w:del w:id="2692"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BFB9CC1" w14:textId="7B4A30FA" w:rsidR="00572783" w:rsidRPr="006910BE" w:rsidDel="0089285E" w:rsidRDefault="00572783" w:rsidP="00B8620C">
            <w:pPr>
              <w:pStyle w:val="TAC"/>
              <w:rPr>
                <w:del w:id="2693" w:author="Amy TAO" w:date="2022-11-04T18:18:00Z"/>
              </w:rPr>
            </w:pPr>
            <w:del w:id="2694"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B97853" w14:textId="590DCD58" w:rsidR="00572783" w:rsidRPr="006910BE" w:rsidDel="0089285E" w:rsidRDefault="00572783" w:rsidP="00B8620C">
            <w:pPr>
              <w:pStyle w:val="TAC"/>
              <w:rPr>
                <w:del w:id="2695" w:author="Amy TAO" w:date="2022-11-04T18:18:00Z"/>
                <w:lang w:eastAsia="ja-JP"/>
              </w:rPr>
            </w:pPr>
            <w:del w:id="2696"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7C49C451" w14:textId="62791619" w:rsidR="00572783" w:rsidRPr="006910BE" w:rsidDel="0089285E" w:rsidRDefault="00572783" w:rsidP="00B8620C">
            <w:pPr>
              <w:pStyle w:val="TAC"/>
              <w:rPr>
                <w:del w:id="2697" w:author="Amy TAO" w:date="2022-11-04T18:18:00Z"/>
                <w:lang w:eastAsia="ja-JP"/>
              </w:rPr>
            </w:pPr>
            <w:del w:id="2698"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4FD5229" w14:textId="0B6A6715" w:rsidR="00572783" w:rsidRPr="006910BE" w:rsidDel="0089285E" w:rsidRDefault="00572783" w:rsidP="00B8620C">
            <w:pPr>
              <w:pStyle w:val="TAC"/>
              <w:rPr>
                <w:del w:id="2699" w:author="Amy TAO" w:date="2022-11-04T18:18:00Z"/>
                <w:lang w:eastAsia="ja-JP"/>
              </w:rPr>
            </w:pPr>
            <w:del w:id="2700" w:author="Amy TAO" w:date="2022-11-04T18:18:00Z">
              <w:r w:rsidRPr="006910BE" w:rsidDel="0089285E">
                <w:delText>5</w:delText>
              </w:r>
            </w:del>
          </w:p>
        </w:tc>
      </w:tr>
      <w:tr w:rsidR="00572783" w:rsidRPr="006910BE" w:rsidDel="0089285E" w14:paraId="740BD21D" w14:textId="6EF240F9" w:rsidTr="00B8620C">
        <w:trPr>
          <w:gridBefore w:val="2"/>
          <w:wBefore w:w="137" w:type="dxa"/>
          <w:trHeight w:val="187"/>
          <w:jc w:val="center"/>
          <w:del w:id="2701"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0E80C503" w14:textId="2A0B758C" w:rsidR="00572783" w:rsidRPr="006910BE" w:rsidDel="0089285E" w:rsidRDefault="00572783" w:rsidP="00B8620C">
            <w:pPr>
              <w:pStyle w:val="TAC"/>
              <w:rPr>
                <w:del w:id="2702"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D12AEDF" w14:textId="14A94D76" w:rsidR="00572783" w:rsidRPr="006910BE" w:rsidDel="0089285E" w:rsidRDefault="00572783" w:rsidP="00B8620C">
            <w:pPr>
              <w:pStyle w:val="TAL"/>
              <w:rPr>
                <w:del w:id="2703" w:author="Amy TAO" w:date="2022-11-04T18:18:00Z"/>
                <w:lang w:eastAsia="ja-JP"/>
              </w:rPr>
            </w:pPr>
            <w:del w:id="2704" w:author="Amy TAO" w:date="2022-11-04T18:18:00Z">
              <w:r w:rsidRPr="006910BE" w:rsidDel="0089285E">
                <w:rPr>
                  <w:lang w:eastAsia="ja-JP"/>
                </w:rPr>
                <w:delText>E-UTRA Band 1, 5, 6, 22, 26, 30, 34, 36, 40, 41, 42, 43, 44, 46, 48, 65, 71</w:delText>
              </w:r>
            </w:del>
          </w:p>
        </w:tc>
        <w:tc>
          <w:tcPr>
            <w:tcW w:w="1276" w:type="dxa"/>
            <w:tcBorders>
              <w:top w:val="single" w:sz="4" w:space="0" w:color="auto"/>
              <w:left w:val="nil"/>
              <w:bottom w:val="single" w:sz="4" w:space="0" w:color="auto"/>
              <w:right w:val="single" w:sz="4" w:space="0" w:color="auto"/>
            </w:tcBorders>
          </w:tcPr>
          <w:p w14:paraId="50CB9659" w14:textId="242E49CB" w:rsidR="00572783" w:rsidRPr="006910BE" w:rsidDel="0089285E" w:rsidRDefault="00572783" w:rsidP="00B8620C">
            <w:pPr>
              <w:pStyle w:val="TAC"/>
              <w:rPr>
                <w:del w:id="2705" w:author="Amy TAO" w:date="2022-11-04T18:18:00Z"/>
              </w:rPr>
            </w:pPr>
            <w:del w:id="2706"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53BF8E" w14:textId="1ED1C03F" w:rsidR="00572783" w:rsidRPr="006910BE" w:rsidDel="0089285E" w:rsidRDefault="00572783" w:rsidP="00B8620C">
            <w:pPr>
              <w:pStyle w:val="TAC"/>
              <w:rPr>
                <w:del w:id="2707" w:author="Amy TAO" w:date="2022-11-04T18:18:00Z"/>
              </w:rPr>
            </w:pPr>
            <w:del w:id="2708"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0E881A8" w14:textId="110A24A0" w:rsidR="00572783" w:rsidRPr="006910BE" w:rsidDel="0089285E" w:rsidRDefault="00572783" w:rsidP="00B8620C">
            <w:pPr>
              <w:pStyle w:val="TAC"/>
              <w:rPr>
                <w:del w:id="2709" w:author="Amy TAO" w:date="2022-11-04T18:18:00Z"/>
              </w:rPr>
            </w:pPr>
            <w:del w:id="2710"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C2C00D" w14:textId="14F46BC9" w:rsidR="00572783" w:rsidRPr="006910BE" w:rsidDel="0089285E" w:rsidRDefault="00572783" w:rsidP="00B8620C">
            <w:pPr>
              <w:pStyle w:val="TAC"/>
              <w:rPr>
                <w:del w:id="2711" w:author="Amy TAO" w:date="2022-11-04T18:18:00Z"/>
                <w:lang w:eastAsia="ja-JP"/>
              </w:rPr>
            </w:pPr>
            <w:del w:id="2712"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44EB181" w14:textId="11621F92" w:rsidR="00572783" w:rsidRPr="006910BE" w:rsidDel="0089285E" w:rsidRDefault="00572783" w:rsidP="00B8620C">
            <w:pPr>
              <w:pStyle w:val="TAC"/>
              <w:rPr>
                <w:del w:id="2713" w:author="Amy TAO" w:date="2022-11-04T18:18:00Z"/>
                <w:lang w:eastAsia="ja-JP"/>
              </w:rPr>
            </w:pPr>
            <w:del w:id="2714"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9FC6DC4" w14:textId="5073362D" w:rsidR="00572783" w:rsidRPr="006910BE" w:rsidDel="0089285E" w:rsidRDefault="00572783" w:rsidP="00B8620C">
            <w:pPr>
              <w:pStyle w:val="TAC"/>
              <w:rPr>
                <w:del w:id="2715" w:author="Amy TAO" w:date="2022-11-04T18:18:00Z"/>
                <w:lang w:eastAsia="ja-JP"/>
              </w:rPr>
            </w:pPr>
            <w:del w:id="2716" w:author="Amy TAO" w:date="2022-11-04T18:18:00Z">
              <w:r w:rsidRPr="006910BE" w:rsidDel="0089285E">
                <w:delText>2</w:delText>
              </w:r>
            </w:del>
          </w:p>
        </w:tc>
      </w:tr>
      <w:tr w:rsidR="00572783" w:rsidRPr="006910BE" w14:paraId="53DFC84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8A18B" w14:textId="77777777" w:rsidR="00572783" w:rsidRPr="006910BE" w:rsidRDefault="00572783" w:rsidP="00B8620C">
            <w:pPr>
              <w:pStyle w:val="TAC"/>
              <w:rPr>
                <w:lang w:eastAsia="ja-JP"/>
              </w:rPr>
            </w:pPr>
            <w:r w:rsidRPr="006910BE">
              <w:rPr>
                <w:lang w:eastAsia="ja-JP"/>
              </w:rPr>
              <w:t>DC_3_n71</w:t>
            </w:r>
          </w:p>
        </w:tc>
        <w:tc>
          <w:tcPr>
            <w:tcW w:w="2693" w:type="dxa"/>
            <w:tcBorders>
              <w:top w:val="single" w:sz="4" w:space="0" w:color="auto"/>
              <w:left w:val="nil"/>
              <w:bottom w:val="single" w:sz="4" w:space="0" w:color="auto"/>
              <w:right w:val="single" w:sz="4" w:space="0" w:color="auto"/>
            </w:tcBorders>
          </w:tcPr>
          <w:p w14:paraId="08AA007B" w14:textId="77777777" w:rsidR="00572783" w:rsidRPr="006910BE" w:rsidRDefault="00572783" w:rsidP="00B8620C">
            <w:pPr>
              <w:pStyle w:val="TAL"/>
              <w:rPr>
                <w:lang w:eastAsia="ja-JP"/>
              </w:rPr>
            </w:pPr>
            <w:r w:rsidRPr="006910BE">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7CE11DE3"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4477F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BA105F" w14:textId="77777777" w:rsidR="00572783" w:rsidRPr="006910BE" w:rsidRDefault="00572783" w:rsidP="00B8620C">
            <w:pPr>
              <w:pStyle w:val="TAC"/>
              <w:rPr>
                <w:rFonts w:eastAsia="Yu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12F2B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EF6270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4441B7F" w14:textId="77777777" w:rsidR="00572783" w:rsidRPr="006910BE" w:rsidRDefault="00572783" w:rsidP="00B8620C">
            <w:pPr>
              <w:pStyle w:val="TAC"/>
            </w:pPr>
          </w:p>
        </w:tc>
      </w:tr>
      <w:tr w:rsidR="00572783" w:rsidRPr="006910BE" w14:paraId="056762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1330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2FB729" w14:textId="77777777" w:rsidR="00572783" w:rsidRPr="006910BE" w:rsidRDefault="00572783" w:rsidP="00B8620C">
            <w:pPr>
              <w:pStyle w:val="TAL"/>
              <w:rPr>
                <w:lang w:eastAsia="ja-JP"/>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53926F8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CE048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91AC5B"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8DE0B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1EAF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D1383D" w14:textId="77777777" w:rsidR="00572783" w:rsidRPr="006910BE" w:rsidRDefault="00572783" w:rsidP="00B8620C">
            <w:pPr>
              <w:pStyle w:val="TAC"/>
            </w:pPr>
            <w:r w:rsidRPr="006910BE">
              <w:t>2</w:t>
            </w:r>
          </w:p>
        </w:tc>
      </w:tr>
      <w:tr w:rsidR="00572783" w:rsidRPr="006910BE" w14:paraId="7650B47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49796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C43812" w14:textId="77777777" w:rsidR="00572783" w:rsidRPr="006910BE" w:rsidRDefault="00572783" w:rsidP="00B8620C">
            <w:pPr>
              <w:pStyle w:val="TAL"/>
              <w:rPr>
                <w:lang w:eastAsia="ja-JP"/>
              </w:rPr>
            </w:pPr>
            <w:r w:rsidRPr="006910BE">
              <w:rPr>
                <w:rFonts w:cs="Arial"/>
              </w:rPr>
              <w:t>E-UTRA Band 3, 71</w:t>
            </w:r>
          </w:p>
        </w:tc>
        <w:tc>
          <w:tcPr>
            <w:tcW w:w="1276" w:type="dxa"/>
            <w:tcBorders>
              <w:top w:val="single" w:sz="4" w:space="0" w:color="auto"/>
              <w:left w:val="nil"/>
              <w:bottom w:val="single" w:sz="4" w:space="0" w:color="auto"/>
              <w:right w:val="single" w:sz="4" w:space="0" w:color="auto"/>
            </w:tcBorders>
          </w:tcPr>
          <w:p w14:paraId="45A7CC7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5C38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9E386E9"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8BB88D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7C6A2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9023FA7" w14:textId="77777777" w:rsidR="00572783" w:rsidRPr="006910BE" w:rsidRDefault="00572783" w:rsidP="00B8620C">
            <w:pPr>
              <w:pStyle w:val="TAC"/>
            </w:pPr>
            <w:r w:rsidRPr="006910BE">
              <w:rPr>
                <w:lang w:eastAsia="zh-CN"/>
              </w:rPr>
              <w:t>5</w:t>
            </w:r>
          </w:p>
        </w:tc>
      </w:tr>
      <w:tr w:rsidR="00572783" w:rsidRPr="006910BE" w14:paraId="6193E4B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275DE5" w14:textId="77777777" w:rsidR="00572783" w:rsidRPr="006910BE" w:rsidRDefault="00572783" w:rsidP="00B8620C">
            <w:pPr>
              <w:pStyle w:val="TAC"/>
              <w:rPr>
                <w:lang w:eastAsia="ja-JP"/>
              </w:rPr>
            </w:pPr>
            <w:r w:rsidRPr="006910BE">
              <w:rPr>
                <w:lang w:eastAsia="ja-JP"/>
              </w:rPr>
              <w:t>DC_3_n77</w:t>
            </w:r>
          </w:p>
          <w:p w14:paraId="2E49E3FF" w14:textId="77777777" w:rsidR="00572783" w:rsidRPr="006910BE" w:rsidRDefault="00572783" w:rsidP="00B8620C">
            <w:pPr>
              <w:pStyle w:val="TAC"/>
              <w:rPr>
                <w:lang w:eastAsia="ja-JP"/>
              </w:rPr>
            </w:pPr>
            <w:r w:rsidRPr="006910BE">
              <w:rPr>
                <w:lang w:eastAsia="ja-JP"/>
              </w:rPr>
              <w:t>DC_3_n80_ULSUP-TDM_n77</w:t>
            </w:r>
          </w:p>
        </w:tc>
        <w:tc>
          <w:tcPr>
            <w:tcW w:w="2693" w:type="dxa"/>
            <w:tcBorders>
              <w:top w:val="single" w:sz="4" w:space="0" w:color="auto"/>
              <w:left w:val="nil"/>
              <w:bottom w:val="single" w:sz="4" w:space="0" w:color="auto"/>
              <w:right w:val="single" w:sz="4" w:space="0" w:color="auto"/>
            </w:tcBorders>
          </w:tcPr>
          <w:p w14:paraId="63BC8441" w14:textId="77777777" w:rsidR="00572783" w:rsidRPr="006910BE" w:rsidRDefault="00572783" w:rsidP="00B8620C">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22A8A8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12345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6FB84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FCD26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C21BBF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351C86" w14:textId="77777777" w:rsidR="00572783" w:rsidRPr="006910BE" w:rsidRDefault="00572783" w:rsidP="00B8620C">
            <w:pPr>
              <w:pStyle w:val="TAC"/>
              <w:rPr>
                <w:lang w:eastAsia="ja-JP"/>
              </w:rPr>
            </w:pPr>
          </w:p>
        </w:tc>
      </w:tr>
      <w:tr w:rsidR="00572783" w:rsidRPr="006910BE" w14:paraId="27CFFE8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BA4E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6F92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FB69D"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4ED845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6FAFF9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62CBCC4"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D5294C8"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4226D83" w14:textId="77777777" w:rsidR="00572783" w:rsidRPr="006910BE" w:rsidRDefault="00572783" w:rsidP="00B8620C">
            <w:pPr>
              <w:pStyle w:val="TAC"/>
              <w:rPr>
                <w:lang w:eastAsia="ja-JP"/>
              </w:rPr>
            </w:pPr>
            <w:r w:rsidRPr="006910BE">
              <w:rPr>
                <w:lang w:eastAsia="ja-JP"/>
              </w:rPr>
              <w:t>3</w:t>
            </w:r>
          </w:p>
        </w:tc>
      </w:tr>
      <w:tr w:rsidR="00572783" w:rsidRPr="006910BE" w14:paraId="0C2E3D2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653765" w14:textId="77777777" w:rsidR="00572783" w:rsidRPr="006910BE" w:rsidRDefault="00572783" w:rsidP="00B8620C">
            <w:pPr>
              <w:pStyle w:val="TAC"/>
              <w:rPr>
                <w:lang w:eastAsia="ja-JP"/>
              </w:rPr>
            </w:pPr>
            <w:r w:rsidRPr="006910BE">
              <w:rPr>
                <w:lang w:eastAsia="ja-JP"/>
              </w:rPr>
              <w:t>DC_3_n78</w:t>
            </w:r>
          </w:p>
          <w:p w14:paraId="530B052B" w14:textId="77777777" w:rsidR="00572783" w:rsidRPr="006910BE" w:rsidRDefault="00572783" w:rsidP="00B8620C">
            <w:pPr>
              <w:pStyle w:val="TAC"/>
              <w:rPr>
                <w:lang w:eastAsia="ja-JP"/>
              </w:rPr>
            </w:pPr>
            <w:r w:rsidRPr="006910BE">
              <w:rPr>
                <w:lang w:eastAsia="ja-JP"/>
              </w:rPr>
              <w:t>DC_3_n80_ULSUP-TDM_n78</w:t>
            </w:r>
          </w:p>
        </w:tc>
        <w:tc>
          <w:tcPr>
            <w:tcW w:w="2693" w:type="dxa"/>
            <w:tcBorders>
              <w:top w:val="single" w:sz="4" w:space="0" w:color="auto"/>
              <w:left w:val="nil"/>
              <w:bottom w:val="single" w:sz="4" w:space="0" w:color="auto"/>
              <w:right w:val="single" w:sz="4" w:space="0" w:color="auto"/>
            </w:tcBorders>
          </w:tcPr>
          <w:p w14:paraId="68D2169D" w14:textId="77777777" w:rsidR="00572783" w:rsidRPr="006910BE" w:rsidRDefault="00572783" w:rsidP="00B8620C">
            <w:pPr>
              <w:pStyle w:val="TAL"/>
              <w:rPr>
                <w:lang w:eastAsia="ja-JP"/>
              </w:rPr>
            </w:pPr>
            <w:r w:rsidRPr="006910BE">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5EBA76A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C00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858A1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0F664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D2938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07323B8" w14:textId="77777777" w:rsidR="00572783" w:rsidRPr="006910BE" w:rsidRDefault="00572783" w:rsidP="00B8620C">
            <w:pPr>
              <w:pStyle w:val="TAC"/>
              <w:rPr>
                <w:lang w:eastAsia="ja-JP"/>
              </w:rPr>
            </w:pPr>
          </w:p>
        </w:tc>
      </w:tr>
      <w:tr w:rsidR="00572783" w:rsidRPr="006910BE" w14:paraId="4949637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D16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7F46F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D294DA"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8A5334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AE1572"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57995A7"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46ED5FA"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B139509" w14:textId="77777777" w:rsidR="00572783" w:rsidRPr="006910BE" w:rsidRDefault="00572783" w:rsidP="00B8620C">
            <w:pPr>
              <w:pStyle w:val="TAC"/>
              <w:rPr>
                <w:lang w:eastAsia="ja-JP"/>
              </w:rPr>
            </w:pPr>
            <w:r w:rsidRPr="006910BE">
              <w:rPr>
                <w:lang w:eastAsia="ja-JP"/>
              </w:rPr>
              <w:t>3</w:t>
            </w:r>
          </w:p>
        </w:tc>
      </w:tr>
      <w:tr w:rsidR="00572783" w:rsidRPr="006910BE" w14:paraId="2965D3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79CD56" w14:textId="206E27AC" w:rsidR="00572783" w:rsidRPr="006910BE" w:rsidRDefault="00572783" w:rsidP="00AD7469">
            <w:pPr>
              <w:pStyle w:val="TAC"/>
              <w:rPr>
                <w:lang w:eastAsia="ja-JP"/>
              </w:rPr>
            </w:pPr>
            <w:r w:rsidRPr="006910BE">
              <w:rPr>
                <w:lang w:eastAsia="ja-JP"/>
              </w:rPr>
              <w:t>DC_3_n79</w:t>
            </w:r>
            <w:del w:id="2717" w:author="Amy TAO" w:date="2022-11-04T18:10:00Z">
              <w:r w:rsidRPr="006910BE" w:rsidDel="00AD7469">
                <w:rPr>
                  <w:lang w:eastAsia="ja-JP"/>
                </w:rPr>
                <w:delText xml:space="preserve"> DC_3_n80_ULSUP-TDM_n79</w:delText>
              </w:r>
            </w:del>
          </w:p>
        </w:tc>
        <w:tc>
          <w:tcPr>
            <w:tcW w:w="2693" w:type="dxa"/>
            <w:tcBorders>
              <w:top w:val="single" w:sz="4" w:space="0" w:color="auto"/>
              <w:left w:val="nil"/>
              <w:bottom w:val="single" w:sz="4" w:space="0" w:color="auto"/>
              <w:right w:val="single" w:sz="4" w:space="0" w:color="auto"/>
            </w:tcBorders>
          </w:tcPr>
          <w:p w14:paraId="1EC70E72" w14:textId="77777777" w:rsidR="00572783" w:rsidRPr="006910BE" w:rsidRDefault="00572783" w:rsidP="00B8620C">
            <w:pPr>
              <w:pStyle w:val="TAL"/>
              <w:rPr>
                <w:lang w:eastAsia="ja-JP"/>
              </w:rPr>
            </w:pPr>
            <w:r w:rsidRPr="006910BE">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5581F9B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55B43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EEF6B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A7CDEB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7910D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86B8A0" w14:textId="77777777" w:rsidR="00572783" w:rsidRPr="006910BE" w:rsidRDefault="00572783" w:rsidP="00B8620C">
            <w:pPr>
              <w:pStyle w:val="TAC"/>
              <w:rPr>
                <w:lang w:eastAsia="ja-JP"/>
              </w:rPr>
            </w:pPr>
          </w:p>
        </w:tc>
      </w:tr>
      <w:tr w:rsidR="00572783" w:rsidRPr="006910BE" w14:paraId="305DE05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94F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FA507E" w14:textId="77777777" w:rsidR="00572783" w:rsidRPr="006910BE" w:rsidRDefault="00572783" w:rsidP="00B8620C">
            <w:pPr>
              <w:pStyle w:val="TAL"/>
              <w:rPr>
                <w:lang w:eastAsia="ja-JP"/>
              </w:rPr>
            </w:pPr>
            <w:r w:rsidRPr="006910BE">
              <w:rPr>
                <w:lang w:eastAsia="ja-JP"/>
              </w:rPr>
              <w:t>E-UTRA Band 42</w:t>
            </w:r>
          </w:p>
        </w:tc>
        <w:tc>
          <w:tcPr>
            <w:tcW w:w="1276" w:type="dxa"/>
            <w:tcBorders>
              <w:top w:val="single" w:sz="4" w:space="0" w:color="auto"/>
              <w:left w:val="nil"/>
              <w:bottom w:val="single" w:sz="4" w:space="0" w:color="auto"/>
              <w:right w:val="single" w:sz="4" w:space="0" w:color="auto"/>
            </w:tcBorders>
          </w:tcPr>
          <w:p w14:paraId="17EEBE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1D6DB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602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A39B32"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85B02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C35343" w14:textId="77777777" w:rsidR="00572783" w:rsidRPr="006910BE" w:rsidRDefault="00572783" w:rsidP="00B8620C">
            <w:pPr>
              <w:pStyle w:val="TAC"/>
              <w:rPr>
                <w:lang w:eastAsia="ja-JP"/>
              </w:rPr>
            </w:pPr>
            <w:r w:rsidRPr="006910BE">
              <w:t>2</w:t>
            </w:r>
          </w:p>
        </w:tc>
      </w:tr>
      <w:tr w:rsidR="00572783" w:rsidRPr="006910BE" w14:paraId="25A2DA9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737F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E9B089"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262F84"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0F9BA2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68981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2A0278A"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519A9E9"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497FBC8" w14:textId="77777777" w:rsidR="00572783" w:rsidRPr="006910BE" w:rsidRDefault="00572783" w:rsidP="00B8620C">
            <w:pPr>
              <w:pStyle w:val="TAC"/>
            </w:pPr>
            <w:r w:rsidRPr="006910BE">
              <w:rPr>
                <w:lang w:eastAsia="ja-JP"/>
              </w:rPr>
              <w:t>3</w:t>
            </w:r>
          </w:p>
        </w:tc>
      </w:tr>
      <w:tr w:rsidR="00572783" w:rsidRPr="006910BE" w:rsidDel="0012254F" w14:paraId="1F1E1C00" w14:textId="13E0EB72" w:rsidTr="00B8620C">
        <w:trPr>
          <w:gridBefore w:val="2"/>
          <w:wBefore w:w="137" w:type="dxa"/>
          <w:trHeight w:val="187"/>
          <w:jc w:val="center"/>
          <w:del w:id="2718" w:author="Amy TAO" w:date="2022-11-04T20:11:00Z"/>
        </w:trPr>
        <w:tc>
          <w:tcPr>
            <w:tcW w:w="1985" w:type="dxa"/>
            <w:gridSpan w:val="2"/>
            <w:tcBorders>
              <w:top w:val="single" w:sz="4" w:space="0" w:color="auto"/>
              <w:left w:val="single" w:sz="4" w:space="0" w:color="auto"/>
              <w:right w:val="single" w:sz="4" w:space="0" w:color="auto"/>
            </w:tcBorders>
            <w:shd w:val="clear" w:color="auto" w:fill="auto"/>
          </w:tcPr>
          <w:p w14:paraId="73A959ED" w14:textId="4B15077F" w:rsidR="00572783" w:rsidRPr="006910BE" w:rsidDel="0012254F" w:rsidRDefault="00572783" w:rsidP="00B8620C">
            <w:pPr>
              <w:pStyle w:val="TAC"/>
              <w:rPr>
                <w:del w:id="2719" w:author="Amy TAO" w:date="2022-11-04T20:11:00Z"/>
                <w:kern w:val="2"/>
                <w:lang w:eastAsia="zh-CN"/>
              </w:rPr>
            </w:pPr>
            <w:del w:id="2720" w:author="Amy TAO" w:date="2022-11-04T20:11:00Z">
              <w:r w:rsidRPr="006910BE" w:rsidDel="0012254F">
                <w:rPr>
                  <w:lang w:eastAsia="ja-JP"/>
                </w:rPr>
                <w:delText>DC_3_n</w:delText>
              </w:r>
              <w:r w:rsidRPr="006910BE" w:rsidDel="0012254F">
                <w:rPr>
                  <w:lang w:eastAsia="zh-CN"/>
                </w:rPr>
                <w:delText>82</w:delText>
              </w:r>
            </w:del>
          </w:p>
        </w:tc>
        <w:tc>
          <w:tcPr>
            <w:tcW w:w="2693" w:type="dxa"/>
            <w:tcBorders>
              <w:top w:val="single" w:sz="4" w:space="0" w:color="auto"/>
              <w:left w:val="nil"/>
              <w:bottom w:val="single" w:sz="4" w:space="0" w:color="auto"/>
              <w:right w:val="single" w:sz="4" w:space="0" w:color="auto"/>
            </w:tcBorders>
          </w:tcPr>
          <w:p w14:paraId="42EBCF56" w14:textId="00CD754C" w:rsidR="00572783" w:rsidRPr="006910BE" w:rsidDel="0012254F" w:rsidRDefault="00572783" w:rsidP="00B8620C">
            <w:pPr>
              <w:pStyle w:val="TAL"/>
              <w:rPr>
                <w:del w:id="2721" w:author="Amy TAO" w:date="2022-11-04T20:11:00Z"/>
                <w:lang w:eastAsia="ja-JP"/>
              </w:rPr>
            </w:pPr>
            <w:del w:id="2722" w:author="Amy TAO" w:date="2022-11-04T20:11:00Z">
              <w:r w:rsidRPr="006910BE" w:rsidDel="0012254F">
                <w:rPr>
                  <w:lang w:eastAsia="ja-JP"/>
                </w:rPr>
                <w:delText>E-UTRA Band 1, 3 7, 8, 20,31, 32, 33, 34, 40, 43, 50, 51, 65, 67, 68, 72,74, 75, 76</w:delText>
              </w:r>
            </w:del>
          </w:p>
        </w:tc>
        <w:tc>
          <w:tcPr>
            <w:tcW w:w="1276" w:type="dxa"/>
            <w:tcBorders>
              <w:top w:val="single" w:sz="4" w:space="0" w:color="auto"/>
              <w:left w:val="nil"/>
              <w:bottom w:val="single" w:sz="4" w:space="0" w:color="auto"/>
              <w:right w:val="single" w:sz="4" w:space="0" w:color="auto"/>
            </w:tcBorders>
          </w:tcPr>
          <w:p w14:paraId="6B7DE1FE" w14:textId="4F787E74" w:rsidR="00572783" w:rsidRPr="006910BE" w:rsidDel="0012254F" w:rsidRDefault="00572783" w:rsidP="00B8620C">
            <w:pPr>
              <w:pStyle w:val="TAC"/>
              <w:rPr>
                <w:del w:id="2723" w:author="Amy TAO" w:date="2022-11-04T20:11:00Z"/>
                <w:kern w:val="2"/>
                <w:lang w:eastAsia="zh-CN"/>
              </w:rPr>
            </w:pPr>
            <w:del w:id="2724" w:author="Amy TAO" w:date="2022-11-04T20:11:00Z">
              <w:r w:rsidRPr="006910BE" w:rsidDel="0012254F">
                <w:delText>F</w:delText>
              </w:r>
              <w:r w:rsidRPr="006910BE" w:rsidDel="0012254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53BF9D" w14:textId="4FE9BC56" w:rsidR="00572783" w:rsidRPr="006910BE" w:rsidDel="0012254F" w:rsidRDefault="00572783" w:rsidP="00B8620C">
            <w:pPr>
              <w:pStyle w:val="TAC"/>
              <w:rPr>
                <w:del w:id="2725" w:author="Amy TAO" w:date="2022-11-04T20:11:00Z"/>
                <w:kern w:val="2"/>
                <w:lang w:eastAsia="zh-CN"/>
              </w:rPr>
            </w:pPr>
            <w:del w:id="2726" w:author="Amy TAO" w:date="2022-11-04T20:11:00Z">
              <w:r w:rsidRPr="006910BE" w:rsidDel="0012254F">
                <w:delText>-</w:delText>
              </w:r>
            </w:del>
          </w:p>
        </w:tc>
        <w:tc>
          <w:tcPr>
            <w:tcW w:w="1134" w:type="dxa"/>
            <w:tcBorders>
              <w:top w:val="single" w:sz="4" w:space="0" w:color="auto"/>
              <w:left w:val="nil"/>
              <w:bottom w:val="single" w:sz="4" w:space="0" w:color="auto"/>
              <w:right w:val="single" w:sz="4" w:space="0" w:color="auto"/>
            </w:tcBorders>
          </w:tcPr>
          <w:p w14:paraId="42EACB11" w14:textId="3B137B26" w:rsidR="00572783" w:rsidRPr="006910BE" w:rsidDel="0012254F" w:rsidRDefault="00572783" w:rsidP="00B8620C">
            <w:pPr>
              <w:pStyle w:val="TAC"/>
              <w:rPr>
                <w:del w:id="2727" w:author="Amy TAO" w:date="2022-11-04T20:11:00Z"/>
                <w:kern w:val="2"/>
                <w:lang w:eastAsia="zh-CN"/>
              </w:rPr>
            </w:pPr>
            <w:del w:id="2728" w:author="Amy TAO" w:date="2022-11-04T20:11:00Z">
              <w:r w:rsidRPr="006910BE" w:rsidDel="0012254F">
                <w:delText>F</w:delText>
              </w:r>
              <w:r w:rsidRPr="006910BE" w:rsidDel="0012254F">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7D2DA2" w14:textId="3ADDDAC5" w:rsidR="00572783" w:rsidRPr="006910BE" w:rsidDel="0012254F" w:rsidRDefault="00572783" w:rsidP="00B8620C">
            <w:pPr>
              <w:pStyle w:val="TAC"/>
              <w:rPr>
                <w:del w:id="2729" w:author="Amy TAO" w:date="2022-11-04T20:11:00Z"/>
                <w:rFonts w:eastAsia="Malgun Gothic"/>
                <w:kern w:val="2"/>
                <w:lang w:eastAsia="ko-KR"/>
              </w:rPr>
            </w:pPr>
            <w:del w:id="2730" w:author="Amy TAO" w:date="2022-11-04T20:11:00Z">
              <w:r w:rsidRPr="006910BE" w:rsidDel="0012254F">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4C6D41" w14:textId="69952D48" w:rsidR="00572783" w:rsidRPr="006910BE" w:rsidDel="0012254F" w:rsidRDefault="00572783" w:rsidP="00B8620C">
            <w:pPr>
              <w:pStyle w:val="TAC"/>
              <w:rPr>
                <w:del w:id="2731" w:author="Amy TAO" w:date="2022-11-04T20:11:00Z"/>
                <w:rFonts w:eastAsia="Malgun Gothic"/>
                <w:kern w:val="2"/>
                <w:lang w:eastAsia="ko-KR"/>
              </w:rPr>
            </w:pPr>
            <w:del w:id="2732" w:author="Amy TAO" w:date="2022-11-04T20:11:00Z">
              <w:r w:rsidRPr="006910BE" w:rsidDel="0012254F">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C082271" w14:textId="1AF714AD" w:rsidR="00572783" w:rsidRPr="006910BE" w:rsidDel="0012254F" w:rsidRDefault="00572783" w:rsidP="00B8620C">
            <w:pPr>
              <w:pStyle w:val="TAC"/>
              <w:rPr>
                <w:del w:id="2733" w:author="Amy TAO" w:date="2022-11-04T20:11:00Z"/>
                <w:lang w:eastAsia="ja-JP"/>
              </w:rPr>
            </w:pPr>
          </w:p>
        </w:tc>
      </w:tr>
      <w:tr w:rsidR="00572783" w:rsidRPr="006910BE" w:rsidDel="0012254F" w14:paraId="56F3E2AC" w14:textId="4D1AB29B" w:rsidTr="00B8620C">
        <w:trPr>
          <w:gridBefore w:val="2"/>
          <w:wBefore w:w="137" w:type="dxa"/>
          <w:trHeight w:val="187"/>
          <w:jc w:val="center"/>
          <w:del w:id="2734" w:author="Amy TAO" w:date="2022-11-04T20:11:00Z"/>
        </w:trPr>
        <w:tc>
          <w:tcPr>
            <w:tcW w:w="1985" w:type="dxa"/>
            <w:gridSpan w:val="2"/>
            <w:tcBorders>
              <w:left w:val="single" w:sz="4" w:space="0" w:color="auto"/>
              <w:bottom w:val="single" w:sz="4" w:space="0" w:color="auto"/>
              <w:right w:val="single" w:sz="4" w:space="0" w:color="auto"/>
            </w:tcBorders>
            <w:shd w:val="clear" w:color="auto" w:fill="auto"/>
            <w:vAlign w:val="center"/>
          </w:tcPr>
          <w:p w14:paraId="6124E265" w14:textId="36B5298A" w:rsidR="00572783" w:rsidRPr="006910BE" w:rsidDel="0012254F" w:rsidRDefault="00572783" w:rsidP="00B8620C">
            <w:pPr>
              <w:pStyle w:val="TAC"/>
              <w:rPr>
                <w:del w:id="2735" w:author="Amy TAO" w:date="2022-11-04T20:11:00Z"/>
                <w:kern w:val="2"/>
                <w:lang w:eastAsia="zh-CN"/>
              </w:rPr>
            </w:pPr>
          </w:p>
        </w:tc>
        <w:tc>
          <w:tcPr>
            <w:tcW w:w="2693" w:type="dxa"/>
            <w:tcBorders>
              <w:top w:val="single" w:sz="4" w:space="0" w:color="auto"/>
              <w:left w:val="nil"/>
              <w:bottom w:val="single" w:sz="4" w:space="0" w:color="auto"/>
              <w:right w:val="single" w:sz="4" w:space="0" w:color="auto"/>
            </w:tcBorders>
          </w:tcPr>
          <w:p w14:paraId="5F0E37F2" w14:textId="5F0764A7" w:rsidR="00572783" w:rsidRPr="006910BE" w:rsidDel="0012254F" w:rsidRDefault="00572783" w:rsidP="00B8620C">
            <w:pPr>
              <w:pStyle w:val="TAL"/>
              <w:rPr>
                <w:del w:id="2736" w:author="Amy TAO" w:date="2022-11-04T20:11:00Z"/>
                <w:lang w:eastAsia="ja-JP"/>
              </w:rPr>
            </w:pPr>
            <w:del w:id="2737" w:author="Amy TAO" w:date="2022-11-04T20:11:00Z">
              <w:r w:rsidRPr="006910BE" w:rsidDel="0012254F">
                <w:rPr>
                  <w:lang w:eastAsia="ja-JP"/>
                </w:rPr>
                <w:delText>E-UTRA Band 22, 38, 42, 69</w:delText>
              </w:r>
            </w:del>
          </w:p>
        </w:tc>
        <w:tc>
          <w:tcPr>
            <w:tcW w:w="1276" w:type="dxa"/>
            <w:tcBorders>
              <w:top w:val="single" w:sz="4" w:space="0" w:color="auto"/>
              <w:left w:val="nil"/>
              <w:bottom w:val="single" w:sz="4" w:space="0" w:color="auto"/>
              <w:right w:val="single" w:sz="4" w:space="0" w:color="auto"/>
            </w:tcBorders>
          </w:tcPr>
          <w:p w14:paraId="3F853766" w14:textId="0D991DF6" w:rsidR="00572783" w:rsidRPr="006910BE" w:rsidDel="0012254F" w:rsidRDefault="00572783" w:rsidP="00B8620C">
            <w:pPr>
              <w:pStyle w:val="TAC"/>
              <w:rPr>
                <w:del w:id="2738" w:author="Amy TAO" w:date="2022-11-04T20:11:00Z"/>
                <w:kern w:val="2"/>
                <w:lang w:eastAsia="zh-CN"/>
              </w:rPr>
            </w:pPr>
            <w:del w:id="2739" w:author="Amy TAO" w:date="2022-11-04T20:11:00Z">
              <w:r w:rsidRPr="006910BE" w:rsidDel="0012254F">
                <w:delText>F</w:delText>
              </w:r>
              <w:r w:rsidRPr="006910BE" w:rsidDel="0012254F">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AB20E3" w14:textId="3129B0E9" w:rsidR="00572783" w:rsidRPr="006910BE" w:rsidDel="0012254F" w:rsidRDefault="00572783" w:rsidP="00B8620C">
            <w:pPr>
              <w:pStyle w:val="TAC"/>
              <w:rPr>
                <w:del w:id="2740" w:author="Amy TAO" w:date="2022-11-04T20:11:00Z"/>
                <w:kern w:val="2"/>
                <w:lang w:eastAsia="zh-CN"/>
              </w:rPr>
            </w:pPr>
            <w:del w:id="2741" w:author="Amy TAO" w:date="2022-11-04T20:11:00Z">
              <w:r w:rsidRPr="006910BE" w:rsidDel="0012254F">
                <w:delText>-</w:delText>
              </w:r>
            </w:del>
          </w:p>
        </w:tc>
        <w:tc>
          <w:tcPr>
            <w:tcW w:w="1134" w:type="dxa"/>
            <w:tcBorders>
              <w:top w:val="single" w:sz="4" w:space="0" w:color="auto"/>
              <w:left w:val="nil"/>
              <w:bottom w:val="single" w:sz="4" w:space="0" w:color="auto"/>
              <w:right w:val="single" w:sz="4" w:space="0" w:color="auto"/>
            </w:tcBorders>
          </w:tcPr>
          <w:p w14:paraId="6419A6B0" w14:textId="6EF1C176" w:rsidR="00572783" w:rsidRPr="006910BE" w:rsidDel="0012254F" w:rsidRDefault="00572783" w:rsidP="00B8620C">
            <w:pPr>
              <w:pStyle w:val="TAC"/>
              <w:rPr>
                <w:del w:id="2742" w:author="Amy TAO" w:date="2022-11-04T20:11:00Z"/>
                <w:kern w:val="2"/>
                <w:lang w:eastAsia="zh-CN"/>
              </w:rPr>
            </w:pPr>
            <w:del w:id="2743" w:author="Amy TAO" w:date="2022-11-04T20:11:00Z">
              <w:r w:rsidRPr="006910BE" w:rsidDel="0012254F">
                <w:delText>F</w:delText>
              </w:r>
              <w:r w:rsidRPr="006910BE" w:rsidDel="0012254F">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1CA273" w14:textId="16B3C05D" w:rsidR="00572783" w:rsidRPr="006910BE" w:rsidDel="0012254F" w:rsidRDefault="00572783" w:rsidP="00B8620C">
            <w:pPr>
              <w:pStyle w:val="TAC"/>
              <w:rPr>
                <w:del w:id="2744" w:author="Amy TAO" w:date="2022-11-04T20:11:00Z"/>
                <w:rFonts w:eastAsia="Malgun Gothic"/>
                <w:kern w:val="2"/>
                <w:lang w:eastAsia="ko-KR"/>
              </w:rPr>
            </w:pPr>
            <w:del w:id="2745" w:author="Amy TAO" w:date="2022-11-04T20:11:00Z">
              <w:r w:rsidRPr="006910BE" w:rsidDel="0012254F">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09100ED" w14:textId="2EC0FF8F" w:rsidR="00572783" w:rsidRPr="006910BE" w:rsidDel="0012254F" w:rsidRDefault="00572783" w:rsidP="00B8620C">
            <w:pPr>
              <w:pStyle w:val="TAC"/>
              <w:rPr>
                <w:del w:id="2746" w:author="Amy TAO" w:date="2022-11-04T20:11:00Z"/>
                <w:rFonts w:eastAsia="Malgun Gothic"/>
                <w:kern w:val="2"/>
                <w:lang w:eastAsia="ko-KR"/>
              </w:rPr>
            </w:pPr>
            <w:del w:id="2747" w:author="Amy TAO" w:date="2022-11-04T20:11:00Z">
              <w:r w:rsidRPr="006910BE" w:rsidDel="0012254F">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45DD5432" w14:textId="7C8D203D" w:rsidR="00572783" w:rsidRPr="006910BE" w:rsidDel="0012254F" w:rsidRDefault="00572783" w:rsidP="00B8620C">
            <w:pPr>
              <w:pStyle w:val="TAC"/>
              <w:rPr>
                <w:del w:id="2748" w:author="Amy TAO" w:date="2022-11-04T20:11:00Z"/>
                <w:lang w:eastAsia="ja-JP"/>
              </w:rPr>
            </w:pPr>
            <w:del w:id="2749" w:author="Amy TAO" w:date="2022-11-04T20:11:00Z">
              <w:r w:rsidRPr="006910BE" w:rsidDel="0012254F">
                <w:delText>2</w:delText>
              </w:r>
            </w:del>
          </w:p>
        </w:tc>
      </w:tr>
      <w:tr w:rsidR="00572783" w:rsidRPr="006910BE" w14:paraId="78EF6BD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54BB886" w14:textId="77777777" w:rsidR="00572783" w:rsidRPr="006910BE" w:rsidRDefault="00572783" w:rsidP="00B8620C">
            <w:pPr>
              <w:pStyle w:val="TAC"/>
              <w:rPr>
                <w:lang w:eastAsia="ja-JP"/>
              </w:rPr>
            </w:pPr>
            <w:r w:rsidRPr="006910BE">
              <w:rPr>
                <w:kern w:val="2"/>
                <w:lang w:eastAsia="zh-CN"/>
              </w:rPr>
              <w:t>DC_3_n84</w:t>
            </w:r>
          </w:p>
        </w:tc>
        <w:tc>
          <w:tcPr>
            <w:tcW w:w="2693" w:type="dxa"/>
            <w:tcBorders>
              <w:top w:val="single" w:sz="4" w:space="0" w:color="auto"/>
              <w:left w:val="nil"/>
              <w:bottom w:val="single" w:sz="4" w:space="0" w:color="auto"/>
              <w:right w:val="single" w:sz="4" w:space="0" w:color="auto"/>
            </w:tcBorders>
          </w:tcPr>
          <w:p w14:paraId="24F2D6EE" w14:textId="77777777" w:rsidR="00572783" w:rsidRPr="006910BE" w:rsidRDefault="00572783" w:rsidP="00B8620C">
            <w:pPr>
              <w:pStyle w:val="TAL"/>
              <w:rPr>
                <w:lang w:eastAsia="ja-JP"/>
              </w:rPr>
            </w:pPr>
            <w:r w:rsidRPr="006910BE">
              <w:rPr>
                <w:lang w:eastAsia="ja-JP"/>
              </w:rPr>
              <w:t>E-UTRA Band 1, 5, 7, 8, 11, 18, 19, 20, 21, 26, 27, 28, 31, 32, 38, 40, 41, 43, 44, 45, 50, 51, 65, 67, 68, 69, 72, 73,74, 75, 76</w:t>
            </w:r>
          </w:p>
          <w:p w14:paraId="132C31AB"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217A32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AA09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F20221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C8A6A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ADDD0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066F7B" w14:textId="77777777" w:rsidR="00572783" w:rsidRPr="006910BE" w:rsidRDefault="00572783" w:rsidP="00B8620C">
            <w:pPr>
              <w:pStyle w:val="TAC"/>
              <w:rPr>
                <w:lang w:eastAsia="ja-JP"/>
              </w:rPr>
            </w:pPr>
          </w:p>
        </w:tc>
      </w:tr>
      <w:tr w:rsidR="00572783" w:rsidRPr="006910BE" w14:paraId="28C630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0A079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D284C5" w14:textId="77777777" w:rsidR="00572783" w:rsidRPr="006910BE" w:rsidRDefault="00572783" w:rsidP="00B8620C">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A3C740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3AF6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03BFF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E864D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71341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E93C96" w14:textId="77777777" w:rsidR="00572783" w:rsidRPr="006910BE" w:rsidRDefault="00572783" w:rsidP="00B8620C">
            <w:pPr>
              <w:pStyle w:val="TAC"/>
            </w:pPr>
            <w:r w:rsidRPr="006910BE">
              <w:t>5</w:t>
            </w:r>
          </w:p>
        </w:tc>
      </w:tr>
      <w:tr w:rsidR="00572783" w:rsidRPr="006910BE" w14:paraId="3317F94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2F2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5D72E2"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590D414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D762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FB0666"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1222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DF7839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7F060D" w14:textId="77777777" w:rsidR="00572783" w:rsidRPr="006910BE" w:rsidRDefault="00572783" w:rsidP="00B8620C">
            <w:pPr>
              <w:pStyle w:val="TAC"/>
            </w:pPr>
            <w:r w:rsidRPr="006910BE">
              <w:t>2</w:t>
            </w:r>
          </w:p>
        </w:tc>
      </w:tr>
      <w:tr w:rsidR="00572783" w:rsidRPr="006910BE" w14:paraId="3C3098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C35A2F" w14:textId="77777777" w:rsidR="00572783" w:rsidRPr="006910BE" w:rsidRDefault="00572783" w:rsidP="00B8620C">
            <w:pPr>
              <w:pStyle w:val="TAC"/>
              <w:rPr>
                <w:lang w:eastAsia="ja-JP"/>
              </w:rPr>
            </w:pPr>
            <w:r w:rsidRPr="006910BE">
              <w:rPr>
                <w:lang w:eastAsia="fi-FI"/>
              </w:rPr>
              <w:t>DC_4_n2</w:t>
            </w:r>
          </w:p>
        </w:tc>
        <w:tc>
          <w:tcPr>
            <w:tcW w:w="2693" w:type="dxa"/>
            <w:tcBorders>
              <w:top w:val="single" w:sz="4" w:space="0" w:color="auto"/>
              <w:left w:val="nil"/>
              <w:bottom w:val="single" w:sz="4" w:space="0" w:color="auto"/>
              <w:right w:val="single" w:sz="4" w:space="0" w:color="auto"/>
            </w:tcBorders>
          </w:tcPr>
          <w:p w14:paraId="16678FCC" w14:textId="77777777" w:rsidR="00572783" w:rsidRPr="006910BE" w:rsidRDefault="00572783" w:rsidP="00B8620C">
            <w:pPr>
              <w:pStyle w:val="TAL"/>
            </w:pPr>
            <w:r w:rsidRPr="006910BE">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1E044CF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0980F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5A63AE8"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52EBD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FAF8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6D966D" w14:textId="77777777" w:rsidR="00572783" w:rsidRPr="006910BE" w:rsidRDefault="00572783" w:rsidP="00B8620C">
            <w:pPr>
              <w:pStyle w:val="TAC"/>
            </w:pPr>
          </w:p>
        </w:tc>
      </w:tr>
      <w:tr w:rsidR="00572783" w:rsidRPr="006910BE" w14:paraId="0F6CAA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6D6C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4B13C6" w14:textId="77777777" w:rsidR="00572783" w:rsidRPr="006910BE" w:rsidRDefault="00572783" w:rsidP="00B8620C">
            <w:pPr>
              <w:pStyle w:val="TAL"/>
            </w:pPr>
            <w:r w:rsidRPr="006910BE">
              <w:rPr>
                <w:lang w:eastAsia="fi-FI"/>
              </w:rPr>
              <w:t>E-UTRA Band 2, 25</w:t>
            </w:r>
          </w:p>
        </w:tc>
        <w:tc>
          <w:tcPr>
            <w:tcW w:w="1276" w:type="dxa"/>
            <w:tcBorders>
              <w:top w:val="single" w:sz="4" w:space="0" w:color="auto"/>
              <w:left w:val="nil"/>
              <w:bottom w:val="single" w:sz="4" w:space="0" w:color="auto"/>
              <w:right w:val="single" w:sz="4" w:space="0" w:color="auto"/>
            </w:tcBorders>
          </w:tcPr>
          <w:p w14:paraId="3642473B"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B37408"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A772954"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794DDD"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0ACE2AA"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3806342" w14:textId="77777777" w:rsidR="00572783" w:rsidRPr="006910BE" w:rsidRDefault="00572783" w:rsidP="00B8620C">
            <w:pPr>
              <w:pStyle w:val="TAC"/>
            </w:pPr>
            <w:r w:rsidRPr="006910BE">
              <w:rPr>
                <w:rFonts w:eastAsia="Arial" w:cs="Arial"/>
                <w:lang w:eastAsia="ja-JP"/>
              </w:rPr>
              <w:t>5</w:t>
            </w:r>
          </w:p>
        </w:tc>
      </w:tr>
      <w:tr w:rsidR="00572783" w:rsidRPr="006910BE" w14:paraId="43DDC0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C67A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46AB9C" w14:textId="77777777" w:rsidR="00572783" w:rsidRPr="006910BE" w:rsidRDefault="00572783" w:rsidP="00B8620C">
            <w:pPr>
              <w:pStyle w:val="TAL"/>
              <w:rPr>
                <w:lang w:eastAsia="fi-FI"/>
              </w:rPr>
            </w:pPr>
            <w:r w:rsidRPr="006910BE">
              <w:rPr>
                <w:lang w:eastAsia="fi-FI"/>
              </w:rPr>
              <w:t>E-UTRA Band 42, 43,</w:t>
            </w:r>
          </w:p>
          <w:p w14:paraId="0D323EB1" w14:textId="77777777" w:rsidR="00572783" w:rsidRPr="006910BE" w:rsidRDefault="00572783" w:rsidP="00B8620C">
            <w:pPr>
              <w:pStyle w:val="TAL"/>
            </w:pPr>
            <w:r w:rsidRPr="006910BE">
              <w:rPr>
                <w:lang w:eastAsia="fi-FI"/>
              </w:rPr>
              <w:t>NR Band n77, n78</w:t>
            </w:r>
          </w:p>
        </w:tc>
        <w:tc>
          <w:tcPr>
            <w:tcW w:w="1276" w:type="dxa"/>
            <w:tcBorders>
              <w:top w:val="single" w:sz="4" w:space="0" w:color="auto"/>
              <w:left w:val="nil"/>
              <w:bottom w:val="single" w:sz="4" w:space="0" w:color="auto"/>
              <w:right w:val="single" w:sz="4" w:space="0" w:color="auto"/>
            </w:tcBorders>
          </w:tcPr>
          <w:p w14:paraId="5B9BB68F"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B776DE"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C582A92"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65E9B3"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9C33684"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10F5287" w14:textId="77777777" w:rsidR="00572783" w:rsidRPr="006910BE" w:rsidRDefault="00572783" w:rsidP="00B8620C">
            <w:pPr>
              <w:pStyle w:val="TAC"/>
            </w:pPr>
            <w:r w:rsidRPr="006910BE">
              <w:rPr>
                <w:rFonts w:eastAsia="Arial" w:cs="Arial"/>
                <w:lang w:eastAsia="ja-JP"/>
              </w:rPr>
              <w:t>2</w:t>
            </w:r>
          </w:p>
        </w:tc>
      </w:tr>
      <w:tr w:rsidR="00572783" w:rsidRPr="006910BE" w14:paraId="5C01991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EEAEE" w14:textId="77777777" w:rsidR="00572783" w:rsidRPr="006910BE" w:rsidRDefault="00572783" w:rsidP="00B8620C">
            <w:pPr>
              <w:pStyle w:val="TAC"/>
              <w:rPr>
                <w:lang w:eastAsia="ja-JP"/>
              </w:rPr>
            </w:pPr>
            <w:r w:rsidRPr="006910BE">
              <w:rPr>
                <w:lang w:eastAsia="zh-TW"/>
              </w:rPr>
              <w:t>DC_4_n5</w:t>
            </w:r>
          </w:p>
        </w:tc>
        <w:tc>
          <w:tcPr>
            <w:tcW w:w="2693" w:type="dxa"/>
            <w:tcBorders>
              <w:top w:val="single" w:sz="4" w:space="0" w:color="auto"/>
              <w:left w:val="nil"/>
              <w:bottom w:val="single" w:sz="4" w:space="0" w:color="auto"/>
              <w:right w:val="single" w:sz="4" w:space="0" w:color="auto"/>
            </w:tcBorders>
          </w:tcPr>
          <w:p w14:paraId="162770B9" w14:textId="77777777" w:rsidR="00572783" w:rsidRPr="006910BE" w:rsidRDefault="00572783" w:rsidP="00B8620C">
            <w:pPr>
              <w:pStyle w:val="TAL"/>
            </w:pPr>
            <w:r w:rsidRPr="006910BE">
              <w:rPr>
                <w:szCs w:val="18"/>
                <w:lang w:eastAsia="zh-CN"/>
              </w:rPr>
              <w:t>Bands 1, 2, 3, 4, 5, 6, 7, 8, 10, 12, 13, 14, 17, 24, 25, 28, 29, 30, 34, 38, 40, 43, 45, 50, 51, 65, 66, 70, 71, n71, 85, n257</w:t>
            </w:r>
          </w:p>
        </w:tc>
        <w:tc>
          <w:tcPr>
            <w:tcW w:w="1276" w:type="dxa"/>
            <w:tcBorders>
              <w:top w:val="single" w:sz="4" w:space="0" w:color="auto"/>
              <w:left w:val="nil"/>
              <w:bottom w:val="single" w:sz="4" w:space="0" w:color="auto"/>
              <w:right w:val="single" w:sz="4" w:space="0" w:color="auto"/>
            </w:tcBorders>
          </w:tcPr>
          <w:p w14:paraId="021C2EE5" w14:textId="77777777" w:rsidR="00572783" w:rsidRPr="006910BE" w:rsidRDefault="00572783" w:rsidP="00B8620C">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3FB7D3" w14:textId="77777777" w:rsidR="00572783" w:rsidRPr="006910BE" w:rsidRDefault="00572783" w:rsidP="00B8620C">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3D7BC8B6" w14:textId="77777777" w:rsidR="00572783" w:rsidRPr="006910BE" w:rsidRDefault="00572783" w:rsidP="00B8620C">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FBB4B" w14:textId="77777777" w:rsidR="00572783" w:rsidRPr="006910BE" w:rsidRDefault="00572783" w:rsidP="00B8620C">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C510988" w14:textId="77777777" w:rsidR="00572783" w:rsidRPr="006910BE" w:rsidRDefault="00572783" w:rsidP="00B8620C">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BE785B7" w14:textId="77777777" w:rsidR="00572783" w:rsidRPr="006910BE" w:rsidRDefault="00572783" w:rsidP="00B8620C">
            <w:pPr>
              <w:pStyle w:val="TAC"/>
            </w:pPr>
          </w:p>
        </w:tc>
      </w:tr>
      <w:tr w:rsidR="00572783" w:rsidRPr="006910BE" w14:paraId="295F132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BF35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93D3A3" w14:textId="77777777" w:rsidR="00572783" w:rsidRPr="006910BE" w:rsidRDefault="00572783" w:rsidP="00B8620C">
            <w:pPr>
              <w:pStyle w:val="TAL"/>
            </w:pPr>
            <w:r w:rsidRPr="006910BE">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402AC512" w14:textId="77777777" w:rsidR="00572783" w:rsidRPr="006910BE" w:rsidRDefault="00572783" w:rsidP="00B8620C">
            <w:pPr>
              <w:pStyle w:val="TAC"/>
            </w:pPr>
            <w:r w:rsidRPr="006910BE">
              <w:rPr>
                <w:rFonts w:cs="Arial"/>
                <w:szCs w:val="18"/>
              </w:rPr>
              <w:t>859</w:t>
            </w:r>
          </w:p>
        </w:tc>
        <w:tc>
          <w:tcPr>
            <w:tcW w:w="425" w:type="dxa"/>
            <w:tcBorders>
              <w:top w:val="single" w:sz="4" w:space="0" w:color="auto"/>
              <w:left w:val="nil"/>
              <w:bottom w:val="single" w:sz="4" w:space="0" w:color="auto"/>
              <w:right w:val="single" w:sz="4" w:space="0" w:color="auto"/>
            </w:tcBorders>
          </w:tcPr>
          <w:p w14:paraId="43D7078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B4789AD" w14:textId="77777777" w:rsidR="00572783" w:rsidRPr="006910BE" w:rsidRDefault="00572783" w:rsidP="00B8620C">
            <w:pPr>
              <w:pStyle w:val="TAC"/>
            </w:pPr>
            <w:r w:rsidRPr="006910BE">
              <w:rPr>
                <w:rFonts w:cs="Arial"/>
                <w:szCs w:val="18"/>
              </w:rPr>
              <w:t>869</w:t>
            </w:r>
          </w:p>
        </w:tc>
        <w:tc>
          <w:tcPr>
            <w:tcW w:w="992" w:type="dxa"/>
            <w:tcBorders>
              <w:top w:val="single" w:sz="4" w:space="0" w:color="auto"/>
              <w:left w:val="nil"/>
              <w:bottom w:val="single" w:sz="4" w:space="0" w:color="auto"/>
              <w:right w:val="single" w:sz="4" w:space="0" w:color="auto"/>
            </w:tcBorders>
          </w:tcPr>
          <w:p w14:paraId="727972F5" w14:textId="77777777" w:rsidR="00572783" w:rsidRPr="006910BE" w:rsidRDefault="00572783" w:rsidP="00B8620C">
            <w:pPr>
              <w:pStyle w:val="TAC"/>
            </w:pPr>
            <w:r w:rsidRPr="006910BE">
              <w:rPr>
                <w:rFonts w:cs="Arial"/>
                <w:szCs w:val="18"/>
              </w:rPr>
              <w:t>-27</w:t>
            </w:r>
          </w:p>
        </w:tc>
        <w:tc>
          <w:tcPr>
            <w:tcW w:w="1134" w:type="dxa"/>
            <w:tcBorders>
              <w:top w:val="single" w:sz="4" w:space="0" w:color="auto"/>
              <w:left w:val="nil"/>
              <w:bottom w:val="single" w:sz="4" w:space="0" w:color="auto"/>
              <w:right w:val="single" w:sz="4" w:space="0" w:color="auto"/>
            </w:tcBorders>
            <w:noWrap/>
          </w:tcPr>
          <w:p w14:paraId="383C1B4A"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EFAA24" w14:textId="77777777" w:rsidR="00572783" w:rsidRPr="006910BE" w:rsidRDefault="00572783" w:rsidP="00B8620C">
            <w:pPr>
              <w:pStyle w:val="TAC"/>
            </w:pPr>
          </w:p>
        </w:tc>
      </w:tr>
      <w:tr w:rsidR="00572783" w:rsidRPr="006910BE" w14:paraId="13CF12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D89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84B078E" w14:textId="77777777" w:rsidR="00572783" w:rsidRPr="006910BE" w:rsidRDefault="00572783" w:rsidP="00B8620C">
            <w:pPr>
              <w:pStyle w:val="TAL"/>
            </w:pPr>
            <w:r w:rsidRPr="006910BE">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16DCD3F" w14:textId="77777777" w:rsidR="00572783" w:rsidRPr="006910BE" w:rsidRDefault="00572783" w:rsidP="00B8620C">
            <w:pPr>
              <w:pStyle w:val="TAC"/>
            </w:pPr>
            <w:r w:rsidRPr="006910BE">
              <w:rPr>
                <w:szCs w:val="18"/>
                <w:lang w:eastAsia="zh-CN"/>
              </w:rPr>
              <w:t>F</w:t>
            </w:r>
            <w:r w:rsidRPr="006910BE">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67AAA1" w14:textId="77777777" w:rsidR="00572783" w:rsidRPr="006910BE" w:rsidRDefault="00572783" w:rsidP="00B8620C">
            <w:pPr>
              <w:pStyle w:val="TAC"/>
            </w:pPr>
            <w:r w:rsidRPr="006910BE">
              <w:rPr>
                <w:szCs w:val="18"/>
                <w:lang w:eastAsia="zh-CN"/>
              </w:rPr>
              <w:t>-</w:t>
            </w:r>
          </w:p>
        </w:tc>
        <w:tc>
          <w:tcPr>
            <w:tcW w:w="1134" w:type="dxa"/>
            <w:tcBorders>
              <w:top w:val="single" w:sz="4" w:space="0" w:color="auto"/>
              <w:left w:val="nil"/>
              <w:bottom w:val="single" w:sz="4" w:space="0" w:color="auto"/>
              <w:right w:val="single" w:sz="4" w:space="0" w:color="auto"/>
            </w:tcBorders>
          </w:tcPr>
          <w:p w14:paraId="00099392" w14:textId="77777777" w:rsidR="00572783" w:rsidRPr="006910BE" w:rsidRDefault="00572783" w:rsidP="00B8620C">
            <w:pPr>
              <w:pStyle w:val="TAC"/>
            </w:pPr>
            <w:r w:rsidRPr="006910BE">
              <w:rPr>
                <w:szCs w:val="18"/>
                <w:lang w:eastAsia="zh-CN"/>
              </w:rPr>
              <w:t>F</w:t>
            </w:r>
            <w:r w:rsidRPr="006910BE">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6EFA8B" w14:textId="77777777" w:rsidR="00572783" w:rsidRPr="006910BE" w:rsidRDefault="00572783" w:rsidP="00B8620C">
            <w:pPr>
              <w:pStyle w:val="TAC"/>
            </w:pPr>
            <w:r w:rsidRPr="006910BE">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E8E6A4E" w14:textId="77777777" w:rsidR="00572783" w:rsidRPr="006910BE" w:rsidRDefault="00572783" w:rsidP="00B8620C">
            <w:pPr>
              <w:pStyle w:val="TAC"/>
            </w:pPr>
            <w:r w:rsidRPr="006910BE">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18912898" w14:textId="77777777" w:rsidR="00572783" w:rsidRPr="006910BE" w:rsidRDefault="00572783" w:rsidP="00B8620C">
            <w:pPr>
              <w:pStyle w:val="TAC"/>
            </w:pPr>
            <w:r w:rsidRPr="006910BE">
              <w:rPr>
                <w:szCs w:val="18"/>
                <w:lang w:eastAsia="zh-TW"/>
              </w:rPr>
              <w:t>2</w:t>
            </w:r>
          </w:p>
        </w:tc>
      </w:tr>
      <w:tr w:rsidR="00572783" w:rsidRPr="006910BE" w14:paraId="6E42A8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6FC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D8D6E8" w14:textId="77777777" w:rsidR="00572783" w:rsidRPr="006910BE" w:rsidRDefault="00572783" w:rsidP="00B8620C">
            <w:pPr>
              <w:pStyle w:val="TAL"/>
            </w:pPr>
            <w:r w:rsidRPr="006910BE">
              <w:rPr>
                <w:rFonts w:cs="Arial"/>
                <w:szCs w:val="18"/>
                <w:lang w:eastAsia="zh-CN"/>
              </w:rPr>
              <w:t xml:space="preserve">E-UTRA Band </w:t>
            </w:r>
            <w:r w:rsidRPr="006910BE">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4FB95514"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01AF18"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FA6E27E"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BCD25" w14:textId="77777777" w:rsidR="00572783" w:rsidRPr="006910BE" w:rsidRDefault="00572783" w:rsidP="00B8620C">
            <w:pPr>
              <w:pStyle w:val="TAC"/>
            </w:pPr>
            <w:r w:rsidRPr="006910BE">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5709E852"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2227080" w14:textId="77777777" w:rsidR="00572783" w:rsidRPr="006910BE" w:rsidRDefault="00572783" w:rsidP="00B8620C">
            <w:pPr>
              <w:pStyle w:val="TAC"/>
            </w:pPr>
          </w:p>
        </w:tc>
      </w:tr>
      <w:tr w:rsidR="00572783" w:rsidRPr="006910BE" w14:paraId="284D0D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50CE2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027B13" w14:textId="77777777" w:rsidR="00572783" w:rsidRPr="006910BE" w:rsidRDefault="00572783" w:rsidP="00B8620C">
            <w:pPr>
              <w:pStyle w:val="TAL"/>
            </w:pPr>
            <w:r w:rsidRPr="006910BE">
              <w:rPr>
                <w:rFonts w:cs="Arial"/>
                <w:szCs w:val="18"/>
                <w:lang w:eastAsia="zh-CN"/>
              </w:rPr>
              <w:t xml:space="preserve">E-UTRA Band </w:t>
            </w:r>
            <w:r w:rsidRPr="006910BE">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733862DD"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35A5C1"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624C57E" w14:textId="77777777" w:rsidR="00572783" w:rsidRPr="006910BE" w:rsidRDefault="00572783" w:rsidP="00B8620C">
            <w:pPr>
              <w:pStyle w:val="TAC"/>
            </w:pPr>
            <w:r w:rsidRPr="006910BE">
              <w:rPr>
                <w:rFonts w:cs="Arial"/>
                <w:szCs w:val="18"/>
                <w:lang w:eastAsia="ja-JP"/>
              </w:rPr>
              <w:t>F</w:t>
            </w:r>
            <w:r w:rsidRPr="006910BE">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BB92739"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1922953E"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EC435B3" w14:textId="77777777" w:rsidR="00572783" w:rsidRPr="006910BE" w:rsidRDefault="00572783" w:rsidP="00B8620C">
            <w:pPr>
              <w:pStyle w:val="TAC"/>
            </w:pPr>
          </w:p>
        </w:tc>
      </w:tr>
      <w:tr w:rsidR="00572783" w:rsidRPr="006910BE" w14:paraId="324D1A7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0B38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8CC409" w14:textId="77777777" w:rsidR="00572783" w:rsidRPr="006910BE" w:rsidRDefault="00572783" w:rsidP="00B8620C">
            <w:pPr>
              <w:pStyle w:val="TAL"/>
            </w:pPr>
            <w:r w:rsidRPr="006910BE">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F498681" w14:textId="77777777" w:rsidR="00572783" w:rsidRPr="006910BE" w:rsidRDefault="00572783" w:rsidP="00B8620C">
            <w:pPr>
              <w:pStyle w:val="TAC"/>
            </w:pPr>
            <w:r w:rsidRPr="006910BE">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2B9D8A8"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0EB97E0D" w14:textId="77777777" w:rsidR="00572783" w:rsidRPr="006910BE" w:rsidRDefault="00572783" w:rsidP="00B8620C">
            <w:pPr>
              <w:pStyle w:val="TAC"/>
            </w:pPr>
            <w:r w:rsidRPr="006910BE">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7D25641A" w14:textId="77777777" w:rsidR="00572783" w:rsidRPr="006910BE" w:rsidRDefault="00572783" w:rsidP="00B8620C">
            <w:pPr>
              <w:pStyle w:val="TAC"/>
            </w:pPr>
            <w:r w:rsidRPr="006910BE">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E7E402B" w14:textId="77777777" w:rsidR="00572783" w:rsidRPr="006910BE" w:rsidRDefault="00572783" w:rsidP="00B8620C">
            <w:pPr>
              <w:pStyle w:val="TAC"/>
            </w:pPr>
            <w:r w:rsidRPr="006910BE">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6C707BDF" w14:textId="77777777" w:rsidR="00572783" w:rsidRPr="006910BE" w:rsidRDefault="00572783" w:rsidP="00B8620C">
            <w:pPr>
              <w:pStyle w:val="TAC"/>
            </w:pPr>
            <w:r w:rsidRPr="006910BE">
              <w:rPr>
                <w:rFonts w:cs="Arial"/>
                <w:szCs w:val="18"/>
                <w:lang w:eastAsia="zh-TW"/>
              </w:rPr>
              <w:t>3</w:t>
            </w:r>
          </w:p>
        </w:tc>
      </w:tr>
      <w:tr w:rsidR="00572783" w:rsidRPr="006910BE" w14:paraId="2A3EFA8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C216A" w14:textId="77777777" w:rsidR="00572783" w:rsidRPr="006910BE" w:rsidRDefault="00572783" w:rsidP="00B8620C">
            <w:pPr>
              <w:pStyle w:val="TAC"/>
              <w:rPr>
                <w:lang w:eastAsia="ja-JP"/>
              </w:rPr>
            </w:pPr>
            <w:r w:rsidRPr="006910BE">
              <w:rPr>
                <w:lang w:eastAsia="zh-TW"/>
              </w:rPr>
              <w:t>DC_4_n7</w:t>
            </w:r>
          </w:p>
        </w:tc>
        <w:tc>
          <w:tcPr>
            <w:tcW w:w="2693" w:type="dxa"/>
            <w:tcBorders>
              <w:top w:val="single" w:sz="4" w:space="0" w:color="auto"/>
              <w:left w:val="nil"/>
              <w:bottom w:val="single" w:sz="4" w:space="0" w:color="auto"/>
              <w:right w:val="single" w:sz="4" w:space="0" w:color="auto"/>
            </w:tcBorders>
          </w:tcPr>
          <w:p w14:paraId="2D9ABA79" w14:textId="77777777" w:rsidR="00572783" w:rsidRPr="006910BE" w:rsidRDefault="00572783" w:rsidP="00B8620C">
            <w:pPr>
              <w:pStyle w:val="TAL"/>
            </w:pPr>
            <w:r w:rsidRPr="006910BE">
              <w:rPr>
                <w:rFonts w:cs="Arial"/>
              </w:rPr>
              <w:t>E-UTRA Band 2,</w:t>
            </w:r>
            <w:r w:rsidRPr="006910BE">
              <w:rPr>
                <w:rFonts w:cs="Arial"/>
                <w:lang w:eastAsia="zh-CN"/>
              </w:rPr>
              <w:t xml:space="preserve"> </w:t>
            </w:r>
            <w:r w:rsidRPr="006910BE">
              <w:rPr>
                <w:rFonts w:cs="Arial"/>
              </w:rPr>
              <w:t xml:space="preserve">4, 5, 7, </w:t>
            </w:r>
            <w:r w:rsidRPr="006910BE">
              <w:rPr>
                <w:rFonts w:cs="Arial"/>
                <w:lang w:eastAsia="zh-CN"/>
              </w:rPr>
              <w:t xml:space="preserve">10, </w:t>
            </w:r>
            <w:r w:rsidRPr="006910BE">
              <w:rPr>
                <w:rFonts w:cs="Arial"/>
              </w:rPr>
              <w:t xml:space="preserve">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23F07B1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ADFD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D415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450DE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732D40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FBB441" w14:textId="77777777" w:rsidR="00572783" w:rsidRPr="006910BE" w:rsidRDefault="00572783" w:rsidP="00B8620C">
            <w:pPr>
              <w:pStyle w:val="TAC"/>
            </w:pPr>
          </w:p>
        </w:tc>
      </w:tr>
      <w:tr w:rsidR="00572783" w:rsidRPr="006910BE" w14:paraId="3EDA669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1EE4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2BA844" w14:textId="77777777" w:rsidR="00572783" w:rsidRPr="006910BE" w:rsidRDefault="00572783" w:rsidP="00B8620C">
            <w:pPr>
              <w:pStyle w:val="TAL"/>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6E3026E"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E12BF9" w14:textId="77777777" w:rsidR="00572783" w:rsidRPr="006910BE" w:rsidRDefault="00572783" w:rsidP="00B8620C">
            <w:pPr>
              <w:pStyle w:val="TAC"/>
            </w:pPr>
            <w:r w:rsidRPr="006910BE">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260CC85" w14:textId="77777777" w:rsidR="00572783" w:rsidRPr="006910BE" w:rsidRDefault="00572783" w:rsidP="00B8620C">
            <w:pPr>
              <w:pStyle w:val="TAC"/>
            </w:pPr>
            <w:r w:rsidRPr="006910BE">
              <w:rPr>
                <w:rFonts w:eastAsia="Arial" w:cs="Arial"/>
                <w:lang w:eastAsia="ja-JP"/>
              </w:rPr>
              <w:t>F</w:t>
            </w:r>
            <w:r w:rsidRPr="006910BE">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92D4B8" w14:textId="77777777" w:rsidR="00572783" w:rsidRPr="006910BE" w:rsidRDefault="00572783" w:rsidP="00B8620C">
            <w:pPr>
              <w:pStyle w:val="TAC"/>
            </w:pPr>
            <w:r w:rsidRPr="006910BE">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9F77ED9" w14:textId="77777777" w:rsidR="00572783" w:rsidRPr="006910BE" w:rsidRDefault="00572783" w:rsidP="00B8620C">
            <w:pPr>
              <w:pStyle w:val="TAC"/>
            </w:pPr>
            <w:r w:rsidRPr="006910BE">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CA02CD" w14:textId="77777777" w:rsidR="00572783" w:rsidRPr="006910BE" w:rsidRDefault="00572783" w:rsidP="00B8620C">
            <w:pPr>
              <w:pStyle w:val="TAC"/>
            </w:pPr>
            <w:r w:rsidRPr="006910BE">
              <w:rPr>
                <w:rFonts w:eastAsia="Arial" w:cs="Arial"/>
                <w:lang w:eastAsia="ja-JP"/>
              </w:rPr>
              <w:t>2</w:t>
            </w:r>
          </w:p>
        </w:tc>
      </w:tr>
      <w:tr w:rsidR="00572783" w:rsidRPr="006910BE" w14:paraId="2A8C3E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F5D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D2770E"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2E041E" w14:textId="77777777" w:rsidR="00572783" w:rsidRPr="006910BE" w:rsidRDefault="00572783" w:rsidP="00B8620C">
            <w:pPr>
              <w:pStyle w:val="TAC"/>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1460B6F0"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5D56C5F7" w14:textId="77777777" w:rsidR="00572783" w:rsidRPr="006910BE" w:rsidRDefault="00572783" w:rsidP="00B8620C">
            <w:pPr>
              <w:pStyle w:val="TAC"/>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4F57815" w14:textId="77777777" w:rsidR="00572783" w:rsidRPr="006910BE" w:rsidRDefault="00572783" w:rsidP="00B8620C">
            <w:pPr>
              <w:pStyle w:val="TAC"/>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380CB84A" w14:textId="77777777" w:rsidR="00572783" w:rsidRPr="006910BE" w:rsidRDefault="00572783" w:rsidP="00B8620C">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B06AF9F" w14:textId="77777777" w:rsidR="00572783" w:rsidRPr="006910BE" w:rsidRDefault="00572783" w:rsidP="00B8620C">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399C0A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3B29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BDBB4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C6C81E" w14:textId="77777777" w:rsidR="00572783" w:rsidRPr="006910BE" w:rsidRDefault="00572783" w:rsidP="00B8620C">
            <w:pPr>
              <w:pStyle w:val="TAC"/>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46F8169E"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6887E92" w14:textId="77777777" w:rsidR="00572783" w:rsidRPr="006910BE" w:rsidRDefault="00572783" w:rsidP="00B8620C">
            <w:pPr>
              <w:pStyle w:val="TAC"/>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2D6C7258" w14:textId="77777777" w:rsidR="00572783" w:rsidRPr="006910BE" w:rsidRDefault="00572783" w:rsidP="00B8620C">
            <w:pPr>
              <w:pStyle w:val="TAC"/>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346B6280" w14:textId="77777777" w:rsidR="00572783" w:rsidRPr="006910BE" w:rsidRDefault="00572783" w:rsidP="00B8620C">
            <w:pPr>
              <w:pStyle w:val="TAC"/>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6AE9BC0" w14:textId="77777777" w:rsidR="00572783" w:rsidRPr="006910BE" w:rsidRDefault="00572783" w:rsidP="00B8620C">
            <w:pPr>
              <w:pStyle w:val="TAC"/>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1C41FE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80D7CD" w14:textId="77777777" w:rsidR="00572783" w:rsidRPr="006910BE" w:rsidRDefault="00572783" w:rsidP="00B8620C">
            <w:pPr>
              <w:pStyle w:val="TAC"/>
              <w:rPr>
                <w:szCs w:val="18"/>
                <w:lang w:eastAsia="ja-JP"/>
              </w:rPr>
            </w:pPr>
            <w:r w:rsidRPr="006910BE">
              <w:rPr>
                <w:szCs w:val="18"/>
                <w:lang w:eastAsia="fi-FI"/>
              </w:rPr>
              <w:t>DC_4_n28</w:t>
            </w:r>
          </w:p>
        </w:tc>
        <w:tc>
          <w:tcPr>
            <w:tcW w:w="2693" w:type="dxa"/>
            <w:tcBorders>
              <w:top w:val="single" w:sz="4" w:space="0" w:color="auto"/>
              <w:left w:val="nil"/>
              <w:bottom w:val="single" w:sz="4" w:space="0" w:color="auto"/>
              <w:right w:val="single" w:sz="4" w:space="0" w:color="auto"/>
            </w:tcBorders>
          </w:tcPr>
          <w:p w14:paraId="75E3CD74" w14:textId="77777777" w:rsidR="00572783" w:rsidRPr="006910BE" w:rsidRDefault="00572783" w:rsidP="00B8620C">
            <w:pPr>
              <w:pStyle w:val="TAL"/>
              <w:rPr>
                <w:szCs w:val="18"/>
              </w:rPr>
            </w:pPr>
            <w:r w:rsidRPr="006910BE">
              <w:rPr>
                <w:szCs w:val="18"/>
              </w:rPr>
              <w:t xml:space="preserve">E-UTRA Band 2, 5, 7, 25, 26, 27, </w:t>
            </w:r>
            <w:r w:rsidRPr="006910BE">
              <w:rPr>
                <w:szCs w:val="18"/>
                <w:lang w:eastAsia="ja-JP"/>
              </w:rPr>
              <w:t>38, 41</w:t>
            </w:r>
          </w:p>
        </w:tc>
        <w:tc>
          <w:tcPr>
            <w:tcW w:w="1276" w:type="dxa"/>
            <w:tcBorders>
              <w:top w:val="single" w:sz="4" w:space="0" w:color="auto"/>
              <w:left w:val="nil"/>
              <w:bottom w:val="single" w:sz="4" w:space="0" w:color="auto"/>
              <w:right w:val="single" w:sz="4" w:space="0" w:color="auto"/>
            </w:tcBorders>
          </w:tcPr>
          <w:p w14:paraId="3F4DD041"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3B23DC"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2DB6506"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5BF5033"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27749723"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3ED6CEB1" w14:textId="77777777" w:rsidR="00572783" w:rsidRPr="006910BE" w:rsidRDefault="00572783" w:rsidP="00B8620C">
            <w:pPr>
              <w:pStyle w:val="TAC"/>
              <w:rPr>
                <w:szCs w:val="18"/>
              </w:rPr>
            </w:pPr>
          </w:p>
        </w:tc>
      </w:tr>
      <w:tr w:rsidR="00572783" w:rsidRPr="006910BE" w14:paraId="0C4F68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81B28"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06C99E" w14:textId="77777777" w:rsidR="00572783" w:rsidRPr="006910BE" w:rsidRDefault="00572783" w:rsidP="00B8620C">
            <w:pPr>
              <w:pStyle w:val="TAL"/>
              <w:rPr>
                <w:szCs w:val="18"/>
                <w:lang w:eastAsia="ko-KR"/>
              </w:rPr>
            </w:pPr>
            <w:r w:rsidRPr="006910BE">
              <w:rPr>
                <w:szCs w:val="18"/>
              </w:rPr>
              <w:t>E-UTRA Band 4, 10, 42, 43,</w:t>
            </w:r>
            <w:r w:rsidRPr="006910BE">
              <w:rPr>
                <w:szCs w:val="18"/>
                <w:lang w:eastAsia="ja-JP"/>
              </w:rPr>
              <w:t xml:space="preserve"> 50, 51, </w:t>
            </w:r>
            <w:r w:rsidRPr="006910BE">
              <w:rPr>
                <w:szCs w:val="18"/>
              </w:rPr>
              <w:t>66, 74,</w:t>
            </w:r>
          </w:p>
          <w:p w14:paraId="35715E15" w14:textId="77777777" w:rsidR="00572783" w:rsidRPr="006910BE" w:rsidRDefault="00572783" w:rsidP="00B8620C">
            <w:pPr>
              <w:pStyle w:val="TAL"/>
              <w:rPr>
                <w:szCs w:val="18"/>
              </w:rPr>
            </w:pPr>
            <w:r w:rsidRPr="006910BE">
              <w:rPr>
                <w:szCs w:val="18"/>
                <w:lang w:eastAsia="ko-KR"/>
              </w:rPr>
              <w:t>NR band n77, n78</w:t>
            </w:r>
          </w:p>
        </w:tc>
        <w:tc>
          <w:tcPr>
            <w:tcW w:w="1276" w:type="dxa"/>
            <w:tcBorders>
              <w:top w:val="single" w:sz="4" w:space="0" w:color="auto"/>
              <w:left w:val="nil"/>
              <w:bottom w:val="single" w:sz="4" w:space="0" w:color="auto"/>
              <w:right w:val="single" w:sz="4" w:space="0" w:color="auto"/>
            </w:tcBorders>
          </w:tcPr>
          <w:p w14:paraId="5933217F" w14:textId="77777777" w:rsidR="00572783" w:rsidRPr="006910BE" w:rsidRDefault="00572783" w:rsidP="00B8620C">
            <w:pPr>
              <w:pStyle w:val="TAC"/>
              <w:rPr>
                <w:szCs w:val="18"/>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998E51F"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99AA3E4" w14:textId="77777777" w:rsidR="00572783" w:rsidRPr="006910BE" w:rsidRDefault="00572783" w:rsidP="00B8620C">
            <w:pPr>
              <w:pStyle w:val="TAC"/>
              <w:rPr>
                <w:szCs w:val="18"/>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C8E1C32" w14:textId="77777777" w:rsidR="00572783" w:rsidRPr="006910BE" w:rsidRDefault="00572783" w:rsidP="00B8620C">
            <w:pPr>
              <w:pStyle w:val="TAC"/>
              <w:rPr>
                <w:szCs w:val="18"/>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DC971C" w14:textId="77777777" w:rsidR="00572783" w:rsidRPr="006910BE" w:rsidRDefault="00572783" w:rsidP="00B8620C">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9DEB0E" w14:textId="77777777" w:rsidR="00572783" w:rsidRPr="006910BE" w:rsidRDefault="00572783" w:rsidP="00B8620C">
            <w:pPr>
              <w:pStyle w:val="TAC"/>
              <w:rPr>
                <w:szCs w:val="18"/>
              </w:rPr>
            </w:pPr>
            <w:r w:rsidRPr="006910BE">
              <w:rPr>
                <w:rFonts w:cs="Arial"/>
                <w:szCs w:val="18"/>
              </w:rPr>
              <w:t>2</w:t>
            </w:r>
          </w:p>
        </w:tc>
      </w:tr>
      <w:tr w:rsidR="00572783" w:rsidRPr="006910BE" w14:paraId="3E4BAA6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737B53"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24F019C"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1BFD8B13" w14:textId="77777777" w:rsidR="00572783" w:rsidRPr="006910BE" w:rsidRDefault="00572783" w:rsidP="00B8620C">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68CD23BA"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0E08FE2" w14:textId="77777777" w:rsidR="00572783" w:rsidRPr="006910BE" w:rsidRDefault="00572783" w:rsidP="00B8620C">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61FC877F" w14:textId="77777777" w:rsidR="00572783" w:rsidRPr="006910BE" w:rsidRDefault="00572783" w:rsidP="00B8620C">
            <w:pPr>
              <w:pStyle w:val="TAC"/>
              <w:rPr>
                <w:szCs w:val="18"/>
              </w:rPr>
            </w:pPr>
            <w:r w:rsidRPr="006910BE">
              <w:rPr>
                <w:szCs w:val="18"/>
              </w:rPr>
              <w:t>-42</w:t>
            </w:r>
          </w:p>
        </w:tc>
        <w:tc>
          <w:tcPr>
            <w:tcW w:w="1134" w:type="dxa"/>
            <w:tcBorders>
              <w:top w:val="single" w:sz="4" w:space="0" w:color="auto"/>
              <w:left w:val="nil"/>
              <w:bottom w:val="single" w:sz="4" w:space="0" w:color="auto"/>
              <w:right w:val="single" w:sz="4" w:space="0" w:color="auto"/>
            </w:tcBorders>
            <w:noWrap/>
          </w:tcPr>
          <w:p w14:paraId="2FE70E65" w14:textId="77777777" w:rsidR="00572783" w:rsidRPr="006910BE" w:rsidRDefault="00572783" w:rsidP="00B8620C">
            <w:pPr>
              <w:pStyle w:val="TAC"/>
              <w:rPr>
                <w:szCs w:val="18"/>
              </w:rPr>
            </w:pPr>
            <w:r w:rsidRPr="006910BE">
              <w:rPr>
                <w:szCs w:val="18"/>
              </w:rPr>
              <w:t>8</w:t>
            </w:r>
          </w:p>
        </w:tc>
        <w:tc>
          <w:tcPr>
            <w:tcW w:w="1134" w:type="dxa"/>
            <w:gridSpan w:val="2"/>
            <w:tcBorders>
              <w:top w:val="single" w:sz="4" w:space="0" w:color="auto"/>
              <w:left w:val="nil"/>
              <w:bottom w:val="single" w:sz="4" w:space="0" w:color="auto"/>
              <w:right w:val="single" w:sz="4" w:space="0" w:color="auto"/>
            </w:tcBorders>
            <w:noWrap/>
          </w:tcPr>
          <w:p w14:paraId="4E200AD0" w14:textId="77777777" w:rsidR="00572783" w:rsidRPr="006910BE" w:rsidRDefault="00572783" w:rsidP="00B8620C">
            <w:pPr>
              <w:pStyle w:val="TAC"/>
              <w:rPr>
                <w:szCs w:val="18"/>
              </w:rPr>
            </w:pPr>
            <w:r w:rsidRPr="006910BE">
              <w:rPr>
                <w:szCs w:val="18"/>
              </w:rPr>
              <w:t>5, 17</w:t>
            </w:r>
          </w:p>
        </w:tc>
      </w:tr>
      <w:tr w:rsidR="00572783" w:rsidRPr="006910BE" w14:paraId="478DED2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D4E6EA"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DAB935F"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7A4180CB" w14:textId="77777777" w:rsidR="00572783" w:rsidRPr="006910BE" w:rsidRDefault="00572783" w:rsidP="00B8620C">
            <w:pPr>
              <w:pStyle w:val="TAC"/>
              <w:rPr>
                <w:szCs w:val="18"/>
              </w:rPr>
            </w:pPr>
            <w:r w:rsidRPr="006910BE">
              <w:rPr>
                <w:szCs w:val="18"/>
              </w:rPr>
              <w:t>470</w:t>
            </w:r>
          </w:p>
        </w:tc>
        <w:tc>
          <w:tcPr>
            <w:tcW w:w="425" w:type="dxa"/>
            <w:tcBorders>
              <w:top w:val="single" w:sz="4" w:space="0" w:color="auto"/>
              <w:left w:val="nil"/>
              <w:bottom w:val="single" w:sz="4" w:space="0" w:color="auto"/>
              <w:right w:val="single" w:sz="4" w:space="0" w:color="auto"/>
            </w:tcBorders>
          </w:tcPr>
          <w:p w14:paraId="3DF6F16B"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5987182" w14:textId="77777777" w:rsidR="00572783" w:rsidRPr="006910BE" w:rsidRDefault="00572783" w:rsidP="00B8620C">
            <w:pPr>
              <w:pStyle w:val="TAC"/>
              <w:rPr>
                <w:szCs w:val="18"/>
              </w:rPr>
            </w:pPr>
            <w:r w:rsidRPr="006910BE">
              <w:rPr>
                <w:szCs w:val="18"/>
              </w:rPr>
              <w:t>710</w:t>
            </w:r>
          </w:p>
        </w:tc>
        <w:tc>
          <w:tcPr>
            <w:tcW w:w="992" w:type="dxa"/>
            <w:tcBorders>
              <w:top w:val="single" w:sz="4" w:space="0" w:color="auto"/>
              <w:left w:val="nil"/>
              <w:bottom w:val="single" w:sz="4" w:space="0" w:color="auto"/>
              <w:right w:val="single" w:sz="4" w:space="0" w:color="auto"/>
            </w:tcBorders>
          </w:tcPr>
          <w:p w14:paraId="044767B0" w14:textId="77777777" w:rsidR="00572783" w:rsidRPr="006910BE" w:rsidRDefault="00572783" w:rsidP="00B8620C">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42618E26" w14:textId="77777777" w:rsidR="00572783" w:rsidRPr="006910BE" w:rsidRDefault="00572783" w:rsidP="00B8620C">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33971F06" w14:textId="77777777" w:rsidR="00572783" w:rsidRPr="006910BE" w:rsidRDefault="00572783" w:rsidP="00B8620C">
            <w:pPr>
              <w:pStyle w:val="TAC"/>
              <w:rPr>
                <w:szCs w:val="18"/>
              </w:rPr>
            </w:pPr>
            <w:r w:rsidRPr="006910BE">
              <w:rPr>
                <w:szCs w:val="18"/>
              </w:rPr>
              <w:t>14</w:t>
            </w:r>
          </w:p>
        </w:tc>
      </w:tr>
      <w:tr w:rsidR="00572783" w:rsidRPr="006910BE" w14:paraId="121B2B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F4E41"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DF9D4B9"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462B77E" w14:textId="77777777" w:rsidR="00572783" w:rsidRPr="006910BE" w:rsidRDefault="00572783" w:rsidP="00B8620C">
            <w:pPr>
              <w:pStyle w:val="TAC"/>
              <w:rPr>
                <w:szCs w:val="18"/>
              </w:rPr>
            </w:pPr>
            <w:r w:rsidRPr="006910BE">
              <w:rPr>
                <w:szCs w:val="18"/>
              </w:rPr>
              <w:t>662</w:t>
            </w:r>
          </w:p>
        </w:tc>
        <w:tc>
          <w:tcPr>
            <w:tcW w:w="425" w:type="dxa"/>
            <w:tcBorders>
              <w:top w:val="single" w:sz="4" w:space="0" w:color="auto"/>
              <w:left w:val="nil"/>
              <w:bottom w:val="single" w:sz="4" w:space="0" w:color="auto"/>
              <w:right w:val="single" w:sz="4" w:space="0" w:color="auto"/>
            </w:tcBorders>
          </w:tcPr>
          <w:p w14:paraId="7A262108"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23CE1BF4" w14:textId="77777777" w:rsidR="00572783" w:rsidRPr="006910BE" w:rsidRDefault="00572783" w:rsidP="00B8620C">
            <w:pPr>
              <w:pStyle w:val="TAC"/>
              <w:rPr>
                <w:szCs w:val="18"/>
              </w:rPr>
            </w:pPr>
            <w:r w:rsidRPr="006910BE">
              <w:rPr>
                <w:szCs w:val="18"/>
              </w:rPr>
              <w:t>694</w:t>
            </w:r>
          </w:p>
        </w:tc>
        <w:tc>
          <w:tcPr>
            <w:tcW w:w="992" w:type="dxa"/>
            <w:tcBorders>
              <w:top w:val="single" w:sz="4" w:space="0" w:color="auto"/>
              <w:left w:val="nil"/>
              <w:bottom w:val="single" w:sz="4" w:space="0" w:color="auto"/>
              <w:right w:val="single" w:sz="4" w:space="0" w:color="auto"/>
            </w:tcBorders>
          </w:tcPr>
          <w:p w14:paraId="351336C9" w14:textId="77777777" w:rsidR="00572783" w:rsidRPr="006910BE" w:rsidRDefault="00572783" w:rsidP="00B8620C">
            <w:pPr>
              <w:pStyle w:val="TAC"/>
              <w:rPr>
                <w:szCs w:val="18"/>
              </w:rPr>
            </w:pPr>
            <w:r w:rsidRPr="006910BE">
              <w:rPr>
                <w:szCs w:val="18"/>
              </w:rPr>
              <w:t>-26.2</w:t>
            </w:r>
          </w:p>
        </w:tc>
        <w:tc>
          <w:tcPr>
            <w:tcW w:w="1134" w:type="dxa"/>
            <w:tcBorders>
              <w:top w:val="single" w:sz="4" w:space="0" w:color="auto"/>
              <w:left w:val="nil"/>
              <w:bottom w:val="single" w:sz="4" w:space="0" w:color="auto"/>
              <w:right w:val="single" w:sz="4" w:space="0" w:color="auto"/>
            </w:tcBorders>
            <w:noWrap/>
          </w:tcPr>
          <w:p w14:paraId="3D297A03" w14:textId="77777777" w:rsidR="00572783" w:rsidRPr="006910BE" w:rsidRDefault="00572783" w:rsidP="00B8620C">
            <w:pPr>
              <w:pStyle w:val="TAC"/>
              <w:rPr>
                <w:szCs w:val="18"/>
              </w:rPr>
            </w:pPr>
            <w:r w:rsidRPr="006910BE">
              <w:rPr>
                <w:szCs w:val="18"/>
              </w:rPr>
              <w:t>6</w:t>
            </w:r>
          </w:p>
        </w:tc>
        <w:tc>
          <w:tcPr>
            <w:tcW w:w="1134" w:type="dxa"/>
            <w:gridSpan w:val="2"/>
            <w:tcBorders>
              <w:top w:val="single" w:sz="4" w:space="0" w:color="auto"/>
              <w:left w:val="nil"/>
              <w:bottom w:val="single" w:sz="4" w:space="0" w:color="auto"/>
              <w:right w:val="single" w:sz="4" w:space="0" w:color="auto"/>
            </w:tcBorders>
            <w:noWrap/>
          </w:tcPr>
          <w:p w14:paraId="7B3A9962" w14:textId="77777777" w:rsidR="00572783" w:rsidRPr="006910BE" w:rsidRDefault="00572783" w:rsidP="00B8620C">
            <w:pPr>
              <w:pStyle w:val="TAC"/>
              <w:rPr>
                <w:szCs w:val="18"/>
              </w:rPr>
            </w:pPr>
            <w:r w:rsidRPr="006910BE">
              <w:rPr>
                <w:szCs w:val="18"/>
              </w:rPr>
              <w:t>5</w:t>
            </w:r>
          </w:p>
        </w:tc>
      </w:tr>
      <w:tr w:rsidR="00572783" w:rsidRPr="006910BE" w14:paraId="13925DB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86FD5"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C97173F"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0B638FB3" w14:textId="77777777" w:rsidR="00572783" w:rsidRPr="006910BE" w:rsidRDefault="00572783" w:rsidP="00B8620C">
            <w:pPr>
              <w:pStyle w:val="TAC"/>
              <w:rPr>
                <w:szCs w:val="18"/>
              </w:rPr>
            </w:pPr>
            <w:r w:rsidRPr="006910BE">
              <w:rPr>
                <w:szCs w:val="18"/>
              </w:rPr>
              <w:t>758</w:t>
            </w:r>
          </w:p>
        </w:tc>
        <w:tc>
          <w:tcPr>
            <w:tcW w:w="425" w:type="dxa"/>
            <w:tcBorders>
              <w:top w:val="single" w:sz="4" w:space="0" w:color="auto"/>
              <w:left w:val="nil"/>
              <w:bottom w:val="single" w:sz="4" w:space="0" w:color="auto"/>
              <w:right w:val="single" w:sz="4" w:space="0" w:color="auto"/>
            </w:tcBorders>
          </w:tcPr>
          <w:p w14:paraId="058C8845"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7B54620E" w14:textId="77777777" w:rsidR="00572783" w:rsidRPr="006910BE" w:rsidRDefault="00572783" w:rsidP="00B8620C">
            <w:pPr>
              <w:pStyle w:val="TAC"/>
              <w:rPr>
                <w:szCs w:val="18"/>
              </w:rPr>
            </w:pPr>
            <w:r w:rsidRPr="006910BE">
              <w:rPr>
                <w:szCs w:val="18"/>
              </w:rPr>
              <w:t>773</w:t>
            </w:r>
          </w:p>
        </w:tc>
        <w:tc>
          <w:tcPr>
            <w:tcW w:w="992" w:type="dxa"/>
            <w:tcBorders>
              <w:top w:val="single" w:sz="4" w:space="0" w:color="auto"/>
              <w:left w:val="nil"/>
              <w:bottom w:val="single" w:sz="4" w:space="0" w:color="auto"/>
              <w:right w:val="single" w:sz="4" w:space="0" w:color="auto"/>
            </w:tcBorders>
          </w:tcPr>
          <w:p w14:paraId="6F42AC9E" w14:textId="77777777" w:rsidR="00572783" w:rsidRPr="006910BE" w:rsidRDefault="00572783" w:rsidP="00B8620C">
            <w:pPr>
              <w:pStyle w:val="TAC"/>
              <w:rPr>
                <w:szCs w:val="18"/>
              </w:rPr>
            </w:pPr>
            <w:r w:rsidRPr="006910BE">
              <w:rPr>
                <w:szCs w:val="18"/>
              </w:rPr>
              <w:t>-32</w:t>
            </w:r>
          </w:p>
        </w:tc>
        <w:tc>
          <w:tcPr>
            <w:tcW w:w="1134" w:type="dxa"/>
            <w:tcBorders>
              <w:top w:val="single" w:sz="4" w:space="0" w:color="auto"/>
              <w:left w:val="nil"/>
              <w:bottom w:val="single" w:sz="4" w:space="0" w:color="auto"/>
              <w:right w:val="single" w:sz="4" w:space="0" w:color="auto"/>
            </w:tcBorders>
            <w:noWrap/>
          </w:tcPr>
          <w:p w14:paraId="6BE51B36"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4F51E386" w14:textId="77777777" w:rsidR="00572783" w:rsidRPr="006910BE" w:rsidRDefault="00572783" w:rsidP="00B8620C">
            <w:pPr>
              <w:pStyle w:val="TAC"/>
              <w:rPr>
                <w:szCs w:val="18"/>
              </w:rPr>
            </w:pPr>
            <w:r w:rsidRPr="006910BE">
              <w:rPr>
                <w:szCs w:val="18"/>
              </w:rPr>
              <w:t>5</w:t>
            </w:r>
          </w:p>
        </w:tc>
      </w:tr>
      <w:tr w:rsidR="00572783" w:rsidRPr="006910BE" w14:paraId="30218D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227E6F"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3596EAB" w14:textId="77777777" w:rsidR="00572783" w:rsidRPr="006910BE" w:rsidRDefault="00572783" w:rsidP="00B8620C">
            <w:pPr>
              <w:pStyle w:val="TAL"/>
              <w:rPr>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tcPr>
          <w:p w14:paraId="28F78A30" w14:textId="77777777" w:rsidR="00572783" w:rsidRPr="006910BE" w:rsidRDefault="00572783" w:rsidP="00B8620C">
            <w:pPr>
              <w:pStyle w:val="TAC"/>
              <w:rPr>
                <w:szCs w:val="18"/>
              </w:rPr>
            </w:pPr>
            <w:r w:rsidRPr="006910BE">
              <w:rPr>
                <w:szCs w:val="18"/>
              </w:rPr>
              <w:t>773</w:t>
            </w:r>
          </w:p>
        </w:tc>
        <w:tc>
          <w:tcPr>
            <w:tcW w:w="425" w:type="dxa"/>
            <w:tcBorders>
              <w:top w:val="single" w:sz="4" w:space="0" w:color="auto"/>
              <w:left w:val="nil"/>
              <w:bottom w:val="single" w:sz="4" w:space="0" w:color="auto"/>
              <w:right w:val="single" w:sz="4" w:space="0" w:color="auto"/>
            </w:tcBorders>
          </w:tcPr>
          <w:p w14:paraId="3B7D14C7"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tcPr>
          <w:p w14:paraId="4892D8C1" w14:textId="77777777" w:rsidR="00572783" w:rsidRPr="006910BE" w:rsidRDefault="00572783" w:rsidP="00B8620C">
            <w:pPr>
              <w:pStyle w:val="TAC"/>
              <w:rPr>
                <w:szCs w:val="18"/>
              </w:rPr>
            </w:pPr>
            <w:r w:rsidRPr="006910BE">
              <w:rPr>
                <w:szCs w:val="18"/>
              </w:rPr>
              <w:t>803</w:t>
            </w:r>
          </w:p>
        </w:tc>
        <w:tc>
          <w:tcPr>
            <w:tcW w:w="992" w:type="dxa"/>
            <w:tcBorders>
              <w:top w:val="single" w:sz="4" w:space="0" w:color="auto"/>
              <w:left w:val="nil"/>
              <w:bottom w:val="single" w:sz="4" w:space="0" w:color="auto"/>
              <w:right w:val="single" w:sz="4" w:space="0" w:color="auto"/>
            </w:tcBorders>
          </w:tcPr>
          <w:p w14:paraId="44924260"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tcPr>
          <w:p w14:paraId="3A0923AF"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tcPr>
          <w:p w14:paraId="0BAABD01" w14:textId="77777777" w:rsidR="00572783" w:rsidRPr="006910BE" w:rsidRDefault="00572783" w:rsidP="00B8620C">
            <w:pPr>
              <w:pStyle w:val="TAC"/>
              <w:rPr>
                <w:szCs w:val="18"/>
              </w:rPr>
            </w:pPr>
          </w:p>
        </w:tc>
      </w:tr>
      <w:tr w:rsidR="00572783" w:rsidRPr="006910BE" w14:paraId="5674529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237B1AD" w14:textId="77777777" w:rsidR="00572783" w:rsidRPr="006910BE" w:rsidRDefault="00572783" w:rsidP="00B8620C">
            <w:pPr>
              <w:pStyle w:val="TAC"/>
              <w:rPr>
                <w:lang w:eastAsia="ja-JP"/>
              </w:rPr>
            </w:pPr>
            <w:r w:rsidRPr="006910BE">
              <w:rPr>
                <w:lang w:eastAsia="fi-FI"/>
              </w:rPr>
              <w:t>DC_4_n38</w:t>
            </w:r>
          </w:p>
        </w:tc>
        <w:tc>
          <w:tcPr>
            <w:tcW w:w="2693" w:type="dxa"/>
            <w:tcBorders>
              <w:top w:val="single" w:sz="4" w:space="0" w:color="auto"/>
              <w:left w:val="nil"/>
              <w:bottom w:val="single" w:sz="4" w:space="0" w:color="auto"/>
              <w:right w:val="single" w:sz="4" w:space="0" w:color="auto"/>
            </w:tcBorders>
          </w:tcPr>
          <w:p w14:paraId="7DA7EB5F" w14:textId="77777777" w:rsidR="00572783" w:rsidRPr="006910BE" w:rsidRDefault="00572783" w:rsidP="00B8620C">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27, 28, 29, 30, 43, 50, 51, 66,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2DFD9E30"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AA68E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8690F4"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7395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28930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9CF51E" w14:textId="77777777" w:rsidR="00572783" w:rsidRPr="006910BE" w:rsidRDefault="00572783" w:rsidP="00B8620C">
            <w:pPr>
              <w:pStyle w:val="TAC"/>
            </w:pPr>
          </w:p>
        </w:tc>
      </w:tr>
      <w:tr w:rsidR="00572783" w:rsidRPr="006910BE" w14:paraId="4611509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79265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513FA8" w14:textId="77777777" w:rsidR="00572783" w:rsidRPr="006910BE" w:rsidRDefault="00572783" w:rsidP="00B8620C">
            <w:pPr>
              <w:pStyle w:val="TAL"/>
            </w:pPr>
            <w:r w:rsidRPr="006910BE">
              <w:t>E-UTRA Band</w:t>
            </w:r>
            <w:r w:rsidRPr="006910BE">
              <w:rPr>
                <w:lang w:eastAsia="zh-CN"/>
              </w:rPr>
              <w:t xml:space="preserve"> 42</w:t>
            </w:r>
          </w:p>
        </w:tc>
        <w:tc>
          <w:tcPr>
            <w:tcW w:w="1276" w:type="dxa"/>
            <w:tcBorders>
              <w:top w:val="single" w:sz="4" w:space="0" w:color="auto"/>
              <w:left w:val="nil"/>
              <w:bottom w:val="single" w:sz="4" w:space="0" w:color="auto"/>
              <w:right w:val="single" w:sz="4" w:space="0" w:color="auto"/>
            </w:tcBorders>
          </w:tcPr>
          <w:p w14:paraId="0603E10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DDCB0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7D00D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970D0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1DBB15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430253D" w14:textId="77777777" w:rsidR="00572783" w:rsidRPr="006910BE" w:rsidRDefault="00572783" w:rsidP="00B8620C">
            <w:pPr>
              <w:pStyle w:val="TAC"/>
            </w:pPr>
            <w:r w:rsidRPr="006910BE">
              <w:t>2</w:t>
            </w:r>
          </w:p>
        </w:tc>
      </w:tr>
      <w:tr w:rsidR="00572783" w:rsidRPr="006910BE" w14:paraId="64F33EB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14D192E" w14:textId="77777777" w:rsidR="00572783" w:rsidRPr="006910BE" w:rsidRDefault="00572783" w:rsidP="00B8620C">
            <w:pPr>
              <w:pStyle w:val="TAC"/>
              <w:rPr>
                <w:lang w:eastAsia="ja-JP"/>
              </w:rPr>
            </w:pPr>
            <w:r w:rsidRPr="006910BE">
              <w:rPr>
                <w:lang w:eastAsia="fi-FI"/>
              </w:rPr>
              <w:t>DC_4_n41</w:t>
            </w:r>
          </w:p>
        </w:tc>
        <w:tc>
          <w:tcPr>
            <w:tcW w:w="2693" w:type="dxa"/>
            <w:tcBorders>
              <w:top w:val="single" w:sz="4" w:space="0" w:color="auto"/>
              <w:left w:val="nil"/>
              <w:bottom w:val="single" w:sz="4" w:space="0" w:color="auto"/>
              <w:right w:val="single" w:sz="4" w:space="0" w:color="auto"/>
            </w:tcBorders>
          </w:tcPr>
          <w:p w14:paraId="25CBC444" w14:textId="77777777" w:rsidR="00572783" w:rsidRPr="006910BE" w:rsidRDefault="00572783" w:rsidP="00B8620C">
            <w:pPr>
              <w:pStyle w:val="TAL"/>
            </w:pPr>
            <w:r w:rsidRPr="006910BE">
              <w:t xml:space="preserve">E-UTRA Band 2,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w:t>
            </w:r>
            <w:r w:rsidRPr="006910BE">
              <w:t xml:space="preserve">, 24, 25, 26, 27, 28, 29, 30, </w:t>
            </w:r>
            <w:r w:rsidRPr="006910BE">
              <w:rPr>
                <w:lang w:eastAsia="ja-JP"/>
              </w:rPr>
              <w:t xml:space="preserve">48, </w:t>
            </w:r>
            <w:r w:rsidRPr="006910BE">
              <w:t xml:space="preserve">50, 51, 66, 70, 71, </w:t>
            </w:r>
            <w:r w:rsidRPr="006910BE">
              <w:rPr>
                <w:lang w:eastAsia="ja-JP"/>
              </w:rPr>
              <w:t>74, 85</w:t>
            </w:r>
          </w:p>
        </w:tc>
        <w:tc>
          <w:tcPr>
            <w:tcW w:w="1276" w:type="dxa"/>
            <w:tcBorders>
              <w:top w:val="single" w:sz="4" w:space="0" w:color="auto"/>
              <w:left w:val="nil"/>
              <w:bottom w:val="single" w:sz="4" w:space="0" w:color="auto"/>
              <w:right w:val="single" w:sz="4" w:space="0" w:color="auto"/>
            </w:tcBorders>
          </w:tcPr>
          <w:p w14:paraId="15353448"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235D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D59BFE"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CE208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C309A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552182" w14:textId="77777777" w:rsidR="00572783" w:rsidRPr="006910BE" w:rsidRDefault="00572783" w:rsidP="00B8620C">
            <w:pPr>
              <w:pStyle w:val="TAC"/>
            </w:pPr>
          </w:p>
        </w:tc>
      </w:tr>
      <w:tr w:rsidR="00572783" w:rsidRPr="006910BE" w14:paraId="1AAE633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2BA893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2ED16F" w14:textId="77777777" w:rsidR="00572783" w:rsidRPr="006910BE" w:rsidRDefault="00572783" w:rsidP="00B8620C">
            <w:pPr>
              <w:pStyle w:val="TAL"/>
              <w:rPr>
                <w:lang w:eastAsia="zh-CN"/>
              </w:rPr>
            </w:pPr>
            <w:r w:rsidRPr="006910BE">
              <w:t>E-UTRA Band</w:t>
            </w:r>
            <w:r w:rsidRPr="006910BE">
              <w:rPr>
                <w:lang w:eastAsia="zh-CN"/>
              </w:rPr>
              <w:t xml:space="preserve"> 42, 48</w:t>
            </w:r>
          </w:p>
          <w:p w14:paraId="0425499F" w14:textId="77777777" w:rsidR="00572783" w:rsidRPr="006910BE" w:rsidRDefault="00572783" w:rsidP="00B8620C">
            <w:pPr>
              <w:pStyle w:val="TAL"/>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2586186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61FCE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2F340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ECE1A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199214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A9E6C53" w14:textId="77777777" w:rsidR="00572783" w:rsidRPr="006910BE" w:rsidRDefault="00572783" w:rsidP="00B8620C">
            <w:pPr>
              <w:pStyle w:val="TAC"/>
            </w:pPr>
            <w:r w:rsidRPr="006910BE">
              <w:t>2</w:t>
            </w:r>
          </w:p>
        </w:tc>
      </w:tr>
      <w:tr w:rsidR="00572783" w:rsidRPr="006910BE" w14:paraId="24EC0C1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F216EF4" w14:textId="77777777" w:rsidR="00572783" w:rsidRPr="006910BE" w:rsidRDefault="00572783" w:rsidP="00B8620C">
            <w:pPr>
              <w:pStyle w:val="TAC"/>
              <w:rPr>
                <w:lang w:eastAsia="ja-JP"/>
              </w:rPr>
            </w:pPr>
            <w:r w:rsidRPr="006910BE">
              <w:rPr>
                <w:lang w:eastAsia="fi-FI"/>
              </w:rPr>
              <w:t>DC_4_n78</w:t>
            </w:r>
          </w:p>
        </w:tc>
        <w:tc>
          <w:tcPr>
            <w:tcW w:w="2693" w:type="dxa"/>
            <w:tcBorders>
              <w:top w:val="single" w:sz="4" w:space="0" w:color="auto"/>
              <w:left w:val="nil"/>
              <w:right w:val="single" w:sz="4" w:space="0" w:color="auto"/>
            </w:tcBorders>
          </w:tcPr>
          <w:p w14:paraId="30AA5A09" w14:textId="77777777" w:rsidR="00572783" w:rsidRPr="006910BE" w:rsidRDefault="00572783" w:rsidP="00B8620C">
            <w:pPr>
              <w:pStyle w:val="TAL"/>
            </w:pPr>
            <w:r w:rsidRPr="006910BE">
              <w:t xml:space="preserve">E-UTRA Band </w:t>
            </w:r>
            <w:r w:rsidRPr="006910BE">
              <w:rPr>
                <w:lang w:eastAsia="zh-CN"/>
              </w:rPr>
              <w:t>5</w:t>
            </w:r>
            <w:r w:rsidRPr="006910BE">
              <w:t>, 7, 26, 28, 41</w:t>
            </w:r>
          </w:p>
        </w:tc>
        <w:tc>
          <w:tcPr>
            <w:tcW w:w="1276" w:type="dxa"/>
            <w:tcBorders>
              <w:top w:val="single" w:sz="4" w:space="0" w:color="auto"/>
              <w:left w:val="nil"/>
              <w:right w:val="single" w:sz="4" w:space="0" w:color="auto"/>
            </w:tcBorders>
          </w:tcPr>
          <w:p w14:paraId="124CEB7B"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right w:val="single" w:sz="4" w:space="0" w:color="auto"/>
            </w:tcBorders>
          </w:tcPr>
          <w:p w14:paraId="2BF289D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129F4491"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right w:val="single" w:sz="4" w:space="0" w:color="auto"/>
            </w:tcBorders>
          </w:tcPr>
          <w:p w14:paraId="03163663"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063120ED"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25C8D6FA" w14:textId="77777777" w:rsidR="00572783" w:rsidRPr="006910BE" w:rsidRDefault="00572783" w:rsidP="00B8620C">
            <w:pPr>
              <w:pStyle w:val="TAC"/>
              <w:rPr>
                <w:lang w:eastAsia="ja-JP"/>
              </w:rPr>
            </w:pPr>
          </w:p>
        </w:tc>
      </w:tr>
      <w:tr w:rsidR="00572783" w:rsidRPr="006910BE" w14:paraId="0727648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99237E"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5_n2</w:t>
            </w:r>
          </w:p>
        </w:tc>
        <w:tc>
          <w:tcPr>
            <w:tcW w:w="2693" w:type="dxa"/>
            <w:tcBorders>
              <w:top w:val="single" w:sz="4" w:space="0" w:color="auto"/>
              <w:left w:val="nil"/>
              <w:bottom w:val="single" w:sz="4" w:space="0" w:color="auto"/>
              <w:right w:val="single" w:sz="4" w:space="0" w:color="auto"/>
            </w:tcBorders>
          </w:tcPr>
          <w:p w14:paraId="23F35308" w14:textId="77777777" w:rsidR="00572783" w:rsidRPr="006910BE" w:rsidRDefault="00572783" w:rsidP="00B8620C">
            <w:pPr>
              <w:pStyle w:val="TAL"/>
              <w:rPr>
                <w:lang w:eastAsia="ja-JP"/>
              </w:rPr>
            </w:pPr>
            <w:r w:rsidRPr="006910BE">
              <w:t>E-UTRA Band</w:t>
            </w:r>
            <w:r w:rsidRPr="006910BE">
              <w:rPr>
                <w:lang w:eastAsia="ja-JP"/>
              </w:rPr>
              <w:t xml:space="preserve"> 4, 5, 12, 13, 14, 17, 24, 28, 29, 30, 42, 50, 51, 66, 70, 71, 74, 85</w:t>
            </w:r>
          </w:p>
        </w:tc>
        <w:tc>
          <w:tcPr>
            <w:tcW w:w="1276" w:type="dxa"/>
            <w:tcBorders>
              <w:top w:val="single" w:sz="4" w:space="0" w:color="auto"/>
              <w:left w:val="nil"/>
              <w:bottom w:val="single" w:sz="4" w:space="0" w:color="auto"/>
              <w:right w:val="single" w:sz="4" w:space="0" w:color="auto"/>
            </w:tcBorders>
          </w:tcPr>
          <w:p w14:paraId="48C5293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B1A3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BA132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7E01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BFE5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F94060" w14:textId="77777777" w:rsidR="00572783" w:rsidRPr="006910BE" w:rsidRDefault="00572783" w:rsidP="00B8620C">
            <w:pPr>
              <w:pStyle w:val="TAC"/>
              <w:rPr>
                <w:lang w:eastAsia="ja-JP"/>
              </w:rPr>
            </w:pPr>
          </w:p>
        </w:tc>
      </w:tr>
      <w:tr w:rsidR="00572783" w:rsidRPr="006910BE" w14:paraId="043CE4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47D3E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99F8E0"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08ED71A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2F04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DC63A4"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E7743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562B34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83AAD2" w14:textId="77777777" w:rsidR="00572783" w:rsidRPr="006910BE" w:rsidRDefault="00572783" w:rsidP="00B8620C">
            <w:pPr>
              <w:pStyle w:val="TAC"/>
            </w:pPr>
            <w:r w:rsidRPr="006910BE">
              <w:rPr>
                <w:lang w:eastAsia="ja-JP"/>
              </w:rPr>
              <w:t>5</w:t>
            </w:r>
          </w:p>
        </w:tc>
      </w:tr>
      <w:tr w:rsidR="00572783" w:rsidRPr="006910BE" w14:paraId="3CFFC2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15D9E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55A552" w14:textId="77777777" w:rsidR="00572783" w:rsidRPr="006910BE" w:rsidRDefault="00572783" w:rsidP="00B8620C">
            <w:pPr>
              <w:pStyle w:val="TAL"/>
              <w:rPr>
                <w:lang w:eastAsia="ja-JP"/>
              </w:rPr>
            </w:pPr>
            <w:r w:rsidRPr="006910BE">
              <w:t>NR Band n2</w:t>
            </w:r>
          </w:p>
        </w:tc>
        <w:tc>
          <w:tcPr>
            <w:tcW w:w="1276" w:type="dxa"/>
            <w:tcBorders>
              <w:top w:val="single" w:sz="4" w:space="0" w:color="auto"/>
              <w:left w:val="nil"/>
              <w:bottom w:val="single" w:sz="4" w:space="0" w:color="auto"/>
              <w:right w:val="single" w:sz="4" w:space="0" w:color="auto"/>
            </w:tcBorders>
          </w:tcPr>
          <w:p w14:paraId="14B4274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53F5F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60F9B0F"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BC6D3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680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91E5DC3" w14:textId="77777777" w:rsidR="00572783" w:rsidRPr="006910BE" w:rsidRDefault="00572783" w:rsidP="00B8620C">
            <w:pPr>
              <w:pStyle w:val="TAC"/>
            </w:pPr>
            <w:r w:rsidRPr="006910BE">
              <w:rPr>
                <w:lang w:eastAsia="ja-JP"/>
              </w:rPr>
              <w:t>5</w:t>
            </w:r>
          </w:p>
        </w:tc>
      </w:tr>
      <w:tr w:rsidR="00572783" w:rsidRPr="006910BE" w14:paraId="1E1DBC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D2BF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081956" w14:textId="77777777" w:rsidR="00572783" w:rsidRPr="006910BE" w:rsidRDefault="00572783" w:rsidP="00B8620C">
            <w:pPr>
              <w:pStyle w:val="TAL"/>
              <w:rPr>
                <w:lang w:eastAsia="ja-JP"/>
              </w:rPr>
            </w:pPr>
            <w:r w:rsidRPr="006910BE">
              <w:rPr>
                <w:lang w:eastAsia="zh-CN"/>
              </w:rPr>
              <w:t>E-UTRA Band 26</w:t>
            </w:r>
          </w:p>
        </w:tc>
        <w:tc>
          <w:tcPr>
            <w:tcW w:w="1276" w:type="dxa"/>
            <w:tcBorders>
              <w:top w:val="single" w:sz="4" w:space="0" w:color="auto"/>
              <w:left w:val="nil"/>
              <w:bottom w:val="single" w:sz="4" w:space="0" w:color="auto"/>
              <w:right w:val="single" w:sz="4" w:space="0" w:color="auto"/>
            </w:tcBorders>
          </w:tcPr>
          <w:p w14:paraId="4BC0E1AA"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419E266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34099E"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4661E830"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3515419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823AFD" w14:textId="77777777" w:rsidR="00572783" w:rsidRPr="006910BE" w:rsidRDefault="00572783" w:rsidP="00B8620C">
            <w:pPr>
              <w:pStyle w:val="TAC"/>
            </w:pPr>
          </w:p>
        </w:tc>
      </w:tr>
      <w:tr w:rsidR="00572783" w:rsidRPr="006910BE" w14:paraId="3C095F6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D264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585195" w14:textId="77777777" w:rsidR="00572783" w:rsidRPr="006910BE" w:rsidRDefault="00572783" w:rsidP="00B8620C">
            <w:pPr>
              <w:pStyle w:val="TAL"/>
              <w:rPr>
                <w:lang w:eastAsia="ja-JP"/>
              </w:rPr>
            </w:pPr>
            <w:r w:rsidRPr="006910BE">
              <w:rPr>
                <w:lang w:eastAsia="zh-CN"/>
              </w:rPr>
              <w:t>E-UTRA Band 41</w:t>
            </w:r>
            <w:r w:rsidRPr="006910BE">
              <w:rPr>
                <w:lang w:eastAsia="ja-JP"/>
              </w:rPr>
              <w:t>, 43, 53</w:t>
            </w:r>
          </w:p>
          <w:p w14:paraId="0E3E83E5"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F56959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5EB4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0F83FD"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477D8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A70D6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A7AE3" w14:textId="77777777" w:rsidR="00572783" w:rsidRPr="006910BE" w:rsidRDefault="00572783" w:rsidP="00B8620C">
            <w:pPr>
              <w:pStyle w:val="TAC"/>
            </w:pPr>
            <w:r w:rsidRPr="006910BE">
              <w:t>2</w:t>
            </w:r>
          </w:p>
        </w:tc>
      </w:tr>
      <w:tr w:rsidR="00572783" w:rsidRPr="006910BE" w14:paraId="3A30A1C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9F00A9" w14:textId="77777777" w:rsidR="00572783" w:rsidRPr="006910BE" w:rsidRDefault="00572783" w:rsidP="00B8620C">
            <w:pPr>
              <w:pStyle w:val="TAC"/>
              <w:rPr>
                <w:lang w:eastAsia="ja-JP"/>
              </w:rPr>
            </w:pPr>
            <w:r w:rsidRPr="006910BE">
              <w:rPr>
                <w:lang w:eastAsia="ja-JP"/>
              </w:rPr>
              <w:t>DC_5_n7</w:t>
            </w:r>
          </w:p>
        </w:tc>
        <w:tc>
          <w:tcPr>
            <w:tcW w:w="2693" w:type="dxa"/>
            <w:tcBorders>
              <w:top w:val="single" w:sz="4" w:space="0" w:color="auto"/>
              <w:left w:val="nil"/>
              <w:bottom w:val="single" w:sz="4" w:space="0" w:color="auto"/>
              <w:right w:val="single" w:sz="4" w:space="0" w:color="auto"/>
            </w:tcBorders>
          </w:tcPr>
          <w:p w14:paraId="44E93D58" w14:textId="77777777" w:rsidR="00572783" w:rsidRPr="006910BE" w:rsidRDefault="00572783" w:rsidP="00B8620C">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tcBorders>
              <w:top w:val="single" w:sz="4" w:space="0" w:color="auto"/>
              <w:left w:val="nil"/>
              <w:bottom w:val="single" w:sz="4" w:space="0" w:color="auto"/>
              <w:right w:val="single" w:sz="4" w:space="0" w:color="auto"/>
            </w:tcBorders>
          </w:tcPr>
          <w:p w14:paraId="42E32CA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354B7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9D595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7A410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F1D167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29451" w14:textId="77777777" w:rsidR="00572783" w:rsidRPr="006910BE" w:rsidRDefault="00572783" w:rsidP="00B8620C">
            <w:pPr>
              <w:pStyle w:val="TAC"/>
              <w:rPr>
                <w:lang w:eastAsia="ja-JP"/>
              </w:rPr>
            </w:pPr>
          </w:p>
        </w:tc>
      </w:tr>
      <w:tr w:rsidR="00572783" w:rsidRPr="006910BE" w14:paraId="5947C2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BBD5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01C530" w14:textId="77777777" w:rsidR="00572783" w:rsidRPr="006910BE" w:rsidRDefault="00572783" w:rsidP="00B8620C">
            <w:pPr>
              <w:pStyle w:val="TAL"/>
              <w:rPr>
                <w:rFonts w:cs="Arial"/>
                <w:lang w:eastAsia="zh-CN"/>
              </w:rPr>
            </w:pPr>
            <w:r w:rsidRPr="006910BE">
              <w:rPr>
                <w:rFonts w:cs="Arial"/>
              </w:rPr>
              <w:t>E-UTRA Band 52</w:t>
            </w:r>
          </w:p>
          <w:p w14:paraId="21F68CD8" w14:textId="77777777" w:rsidR="00572783" w:rsidRPr="006910BE" w:rsidRDefault="00572783" w:rsidP="00B8620C">
            <w:pPr>
              <w:pStyle w:val="TAL"/>
              <w:rPr>
                <w:lang w:eastAsia="ja-JP"/>
              </w:rPr>
            </w:pPr>
            <w:r w:rsidRPr="006910BE">
              <w:rPr>
                <w:rFonts w:cs="Arial"/>
                <w:lang w:eastAsia="ja-JP"/>
              </w:rPr>
              <w:t>NR Band n77, n78</w:t>
            </w:r>
          </w:p>
        </w:tc>
        <w:tc>
          <w:tcPr>
            <w:tcW w:w="1276" w:type="dxa"/>
            <w:tcBorders>
              <w:top w:val="single" w:sz="4" w:space="0" w:color="auto"/>
              <w:left w:val="nil"/>
              <w:bottom w:val="single" w:sz="4" w:space="0" w:color="auto"/>
              <w:right w:val="single" w:sz="4" w:space="0" w:color="auto"/>
            </w:tcBorders>
          </w:tcPr>
          <w:p w14:paraId="0A85FC1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2576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532373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7D27A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666F00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6125B5D" w14:textId="77777777" w:rsidR="00572783" w:rsidRPr="006910BE" w:rsidRDefault="00572783" w:rsidP="00B8620C">
            <w:pPr>
              <w:pStyle w:val="TAC"/>
            </w:pPr>
            <w:r w:rsidRPr="006910BE">
              <w:t>2</w:t>
            </w:r>
          </w:p>
        </w:tc>
      </w:tr>
      <w:tr w:rsidR="00572783" w:rsidRPr="006910BE" w14:paraId="2C42AFB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0AB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C1416A" w14:textId="77777777" w:rsidR="00572783" w:rsidRPr="006910BE" w:rsidRDefault="00572783" w:rsidP="00B8620C">
            <w:pPr>
              <w:pStyle w:val="TAL"/>
              <w:rPr>
                <w:lang w:eastAsia="ja-JP"/>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60F729B1"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05074F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78564C"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17934162"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074000A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D66CFE7" w14:textId="77777777" w:rsidR="00572783" w:rsidRPr="006910BE" w:rsidRDefault="00572783" w:rsidP="00B8620C">
            <w:pPr>
              <w:pStyle w:val="TAC"/>
            </w:pPr>
          </w:p>
        </w:tc>
      </w:tr>
      <w:tr w:rsidR="00572783" w:rsidRPr="006910BE" w14:paraId="4FFCF9F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5B5D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2325F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874CEC5"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342D4B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B9823F" w14:textId="77777777" w:rsidR="00572783" w:rsidRPr="006910BE" w:rsidRDefault="00572783" w:rsidP="00B8620C">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0FC6930A"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5003AC8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FF1608" w14:textId="77777777" w:rsidR="00572783" w:rsidRPr="006910BE" w:rsidRDefault="00572783" w:rsidP="00B8620C">
            <w:pPr>
              <w:pStyle w:val="TAC"/>
            </w:pPr>
            <w:r w:rsidRPr="006910BE">
              <w:t>5, 7, 6</w:t>
            </w:r>
          </w:p>
        </w:tc>
      </w:tr>
      <w:tr w:rsidR="00572783" w:rsidRPr="006910BE" w14:paraId="1BB43FB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0E30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55585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32A7BEA"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0FE07A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DAA0CA" w14:textId="77777777" w:rsidR="00572783" w:rsidRPr="006910BE" w:rsidRDefault="00572783" w:rsidP="00B8620C">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2B57394E"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C3E299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07CE9845" w14:textId="77777777" w:rsidR="00572783" w:rsidRPr="006910BE" w:rsidRDefault="00572783" w:rsidP="00B8620C">
            <w:pPr>
              <w:pStyle w:val="TAC"/>
            </w:pPr>
            <w:r w:rsidRPr="006910BE">
              <w:t>5, 7, 6</w:t>
            </w:r>
          </w:p>
        </w:tc>
      </w:tr>
      <w:tr w:rsidR="00572783" w:rsidRPr="006910BE" w14:paraId="1C55A08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FC65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BEB32B"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3EC38B0"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684777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AE1F23" w14:textId="77777777" w:rsidR="00572783" w:rsidRPr="006910BE" w:rsidRDefault="00572783" w:rsidP="00B8620C">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6AED4227"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2B0FB41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47D0C82" w14:textId="77777777" w:rsidR="00572783" w:rsidRPr="006910BE" w:rsidRDefault="00572783" w:rsidP="00B8620C">
            <w:pPr>
              <w:pStyle w:val="TAC"/>
            </w:pPr>
            <w:r w:rsidRPr="006910BE">
              <w:t>5, 14</w:t>
            </w:r>
          </w:p>
        </w:tc>
      </w:tr>
      <w:tr w:rsidR="00572783" w:rsidRPr="006910BE" w14:paraId="21D35CE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FB676E" w14:textId="77777777" w:rsidR="00572783" w:rsidRPr="006910BE" w:rsidRDefault="00572783" w:rsidP="00B8620C">
            <w:pPr>
              <w:pStyle w:val="TAC"/>
              <w:rPr>
                <w:lang w:eastAsia="zh-TW"/>
              </w:rPr>
            </w:pPr>
            <w:r w:rsidRPr="006910BE">
              <w:rPr>
                <w:lang w:eastAsia="ja-JP"/>
              </w:rPr>
              <w:t>DC</w:t>
            </w:r>
            <w:r w:rsidRPr="006910BE">
              <w:t>_5_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BBB663" w14:textId="77777777" w:rsidR="00572783" w:rsidRPr="006910BE" w:rsidRDefault="00572783" w:rsidP="00B8620C">
            <w:pPr>
              <w:pStyle w:val="TAL"/>
              <w:rPr>
                <w:rFonts w:cs="Arial"/>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3A50BC1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4DC80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FF9B6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A40C5"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393AACC"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30C16CC" w14:textId="77777777" w:rsidR="00572783" w:rsidRPr="006910BE" w:rsidRDefault="00572783" w:rsidP="00B8620C">
            <w:pPr>
              <w:pStyle w:val="TAC"/>
            </w:pPr>
          </w:p>
        </w:tc>
      </w:tr>
      <w:tr w:rsidR="00572783" w:rsidRPr="006910BE" w14:paraId="659939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A0377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7C2AB1" w14:textId="77777777" w:rsidR="00572783" w:rsidRPr="006910BE" w:rsidRDefault="00572783" w:rsidP="00B8620C">
            <w:pPr>
              <w:pStyle w:val="TAL"/>
              <w:rPr>
                <w:lang w:eastAsia="ja-JP"/>
              </w:rPr>
            </w:pPr>
            <w:r w:rsidRPr="006910BE">
              <w:rPr>
                <w:lang w:eastAsia="ja-JP"/>
              </w:rPr>
              <w:t>E-UTRA Bands 4, 41, 42, 48, 51, 66, 70,</w:t>
            </w:r>
          </w:p>
          <w:p w14:paraId="237EA211" w14:textId="77777777" w:rsidR="00572783" w:rsidRPr="006910BE" w:rsidRDefault="00572783" w:rsidP="00B8620C">
            <w:pPr>
              <w:pStyle w:val="TAL"/>
              <w:rPr>
                <w:rFonts w:cs="Arial"/>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4C1C30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08C05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B2361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D252CB"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8BF1D4C"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D3C77F" w14:textId="77777777" w:rsidR="00572783" w:rsidRPr="006910BE" w:rsidRDefault="00572783" w:rsidP="00B8620C">
            <w:pPr>
              <w:pStyle w:val="TAC"/>
            </w:pPr>
            <w:r w:rsidRPr="006910BE">
              <w:rPr>
                <w:lang w:eastAsia="ko-KR"/>
              </w:rPr>
              <w:t>2</w:t>
            </w:r>
          </w:p>
        </w:tc>
      </w:tr>
      <w:tr w:rsidR="00572783" w:rsidRPr="006910BE" w14:paraId="0BFCD18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50E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4F56AF" w14:textId="77777777" w:rsidR="00572783" w:rsidRPr="006910BE" w:rsidRDefault="00572783" w:rsidP="00B8620C">
            <w:pPr>
              <w:pStyle w:val="TAL"/>
              <w:rPr>
                <w:rFonts w:cs="Arial"/>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74BD5E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FE8CA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A33B9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31B086"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A4DE602"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7DD90F" w14:textId="77777777" w:rsidR="00572783" w:rsidRPr="006910BE" w:rsidRDefault="00572783" w:rsidP="00B8620C">
            <w:pPr>
              <w:pStyle w:val="TAC"/>
            </w:pPr>
            <w:r w:rsidRPr="006910BE">
              <w:rPr>
                <w:lang w:eastAsia="ko-KR"/>
              </w:rPr>
              <w:t>5</w:t>
            </w:r>
          </w:p>
        </w:tc>
      </w:tr>
      <w:tr w:rsidR="00572783" w:rsidRPr="006910BE" w14:paraId="562ABF6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FE9036" w14:textId="77777777" w:rsidR="00572783" w:rsidRPr="006910BE" w:rsidRDefault="00572783" w:rsidP="00B8620C">
            <w:pPr>
              <w:pStyle w:val="TAC"/>
              <w:rPr>
                <w:lang w:eastAsia="ja-JP"/>
              </w:rPr>
            </w:pPr>
            <w:r w:rsidRPr="006910BE">
              <w:rPr>
                <w:lang w:eastAsia="zh-TW"/>
              </w:rPr>
              <w:t>DC_5_n30</w:t>
            </w:r>
          </w:p>
        </w:tc>
        <w:tc>
          <w:tcPr>
            <w:tcW w:w="2693" w:type="dxa"/>
            <w:tcBorders>
              <w:top w:val="single" w:sz="4" w:space="0" w:color="auto"/>
              <w:left w:val="nil"/>
              <w:bottom w:val="single" w:sz="4" w:space="0" w:color="auto"/>
              <w:right w:val="single" w:sz="4" w:space="0" w:color="auto"/>
            </w:tcBorders>
          </w:tcPr>
          <w:p w14:paraId="4CEF70F6" w14:textId="77777777" w:rsidR="00572783" w:rsidRPr="006910BE" w:rsidRDefault="00572783" w:rsidP="00B8620C">
            <w:pPr>
              <w:pStyle w:val="TAL"/>
              <w:rPr>
                <w:rFonts w:cs="Arial"/>
              </w:rPr>
            </w:pPr>
            <w:r w:rsidRPr="006910BE">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18CD65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B271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B0F55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1C0825E"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156045F"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BF2A181" w14:textId="77777777" w:rsidR="00572783" w:rsidRPr="006910BE" w:rsidRDefault="00572783" w:rsidP="00B8620C">
            <w:pPr>
              <w:pStyle w:val="TAC"/>
            </w:pPr>
          </w:p>
        </w:tc>
      </w:tr>
      <w:tr w:rsidR="00572783" w:rsidRPr="006910BE" w14:paraId="61779D3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DE83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C1CA30" w14:textId="77777777" w:rsidR="00572783" w:rsidRPr="006910BE" w:rsidRDefault="00572783" w:rsidP="00B8620C">
            <w:pPr>
              <w:pStyle w:val="TAL"/>
            </w:pPr>
            <w:r w:rsidRPr="006910BE">
              <w:t xml:space="preserve">E-UTRA Band 41, 53 </w:t>
            </w:r>
          </w:p>
          <w:p w14:paraId="10766F3A"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2A95CB1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F9D85C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921FB4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B0F641"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AE40F4E"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2BE832" w14:textId="77777777" w:rsidR="00572783" w:rsidRPr="006910BE" w:rsidRDefault="00572783" w:rsidP="00B8620C">
            <w:pPr>
              <w:pStyle w:val="TAC"/>
            </w:pPr>
            <w:r w:rsidRPr="006910BE">
              <w:t>2</w:t>
            </w:r>
          </w:p>
        </w:tc>
      </w:tr>
      <w:tr w:rsidR="00572783" w:rsidRPr="006910BE" w14:paraId="292139A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D7BCD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739CB5" w14:textId="77777777" w:rsidR="00572783" w:rsidRPr="006910BE" w:rsidRDefault="00572783" w:rsidP="00B8620C">
            <w:pPr>
              <w:pStyle w:val="TAL"/>
              <w:rPr>
                <w:rFonts w:cs="Arial"/>
              </w:rPr>
            </w:pPr>
            <w:r w:rsidRPr="006910BE">
              <w:t>Frequency range</w:t>
            </w:r>
          </w:p>
        </w:tc>
        <w:tc>
          <w:tcPr>
            <w:tcW w:w="1276" w:type="dxa"/>
            <w:tcBorders>
              <w:top w:val="single" w:sz="4" w:space="0" w:color="auto"/>
              <w:left w:val="nil"/>
              <w:bottom w:val="single" w:sz="4" w:space="0" w:color="auto"/>
              <w:right w:val="single" w:sz="4" w:space="0" w:color="auto"/>
            </w:tcBorders>
          </w:tcPr>
          <w:p w14:paraId="254F8C1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77BF35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822664"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507B2B5" w14:textId="77777777" w:rsidR="00572783" w:rsidRPr="006910BE" w:rsidRDefault="00572783" w:rsidP="00B8620C">
            <w:pPr>
              <w:pStyle w:val="TAC"/>
              <w:rPr>
                <w:lang w:eastAsia="ko-KR"/>
              </w:rPr>
            </w:pPr>
            <w:r w:rsidRPr="006910BE">
              <w:t>-41</w:t>
            </w:r>
          </w:p>
        </w:tc>
        <w:tc>
          <w:tcPr>
            <w:tcW w:w="1134" w:type="dxa"/>
            <w:tcBorders>
              <w:top w:val="single" w:sz="4" w:space="0" w:color="auto"/>
              <w:left w:val="nil"/>
              <w:bottom w:val="single" w:sz="4" w:space="0" w:color="auto"/>
              <w:right w:val="single" w:sz="4" w:space="0" w:color="auto"/>
            </w:tcBorders>
            <w:noWrap/>
          </w:tcPr>
          <w:p w14:paraId="135F7E48" w14:textId="77777777" w:rsidR="00572783" w:rsidRPr="006910BE" w:rsidRDefault="00572783" w:rsidP="00B8620C">
            <w:pPr>
              <w:pStyle w:val="TAC"/>
              <w:rPr>
                <w:lang w:eastAsia="ko-KR"/>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517C504B" w14:textId="77777777" w:rsidR="00572783" w:rsidRPr="006910BE" w:rsidRDefault="00572783" w:rsidP="00B8620C">
            <w:pPr>
              <w:pStyle w:val="TAC"/>
            </w:pPr>
            <w:r w:rsidRPr="006910BE">
              <w:t>3</w:t>
            </w:r>
          </w:p>
        </w:tc>
      </w:tr>
      <w:tr w:rsidR="00572783" w:rsidRPr="006910BE" w14:paraId="15B718F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AE2897" w14:textId="77777777" w:rsidR="00572783" w:rsidRPr="006910BE" w:rsidRDefault="00572783" w:rsidP="00B8620C">
            <w:pPr>
              <w:pStyle w:val="TAC"/>
              <w:rPr>
                <w:lang w:eastAsia="zh-TW"/>
              </w:rPr>
            </w:pPr>
            <w:r w:rsidRPr="006910BE">
              <w:rPr>
                <w:lang w:eastAsia="ja-JP"/>
              </w:rPr>
              <w:t>DC</w:t>
            </w:r>
            <w:r w:rsidRPr="006910BE">
              <w:t>_5_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06581009" w14:textId="77777777" w:rsidR="00572783" w:rsidRPr="006910BE" w:rsidRDefault="00572783" w:rsidP="00B8620C">
            <w:pPr>
              <w:pStyle w:val="TAL"/>
              <w:rPr>
                <w:rFonts w:cs="Arial"/>
              </w:rPr>
            </w:pPr>
            <w:r w:rsidRPr="006910BE">
              <w:rPr>
                <w:rFonts w:cs="Arial"/>
              </w:rPr>
              <w:t>E-UTRA Band</w:t>
            </w:r>
            <w:r w:rsidRPr="006910BE">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7B6BE16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295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0C871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A62FFA"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8B6862"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6304AEC" w14:textId="77777777" w:rsidR="00572783" w:rsidRPr="006910BE" w:rsidRDefault="00572783" w:rsidP="00B8620C">
            <w:pPr>
              <w:pStyle w:val="TAC"/>
            </w:pPr>
          </w:p>
        </w:tc>
      </w:tr>
      <w:tr w:rsidR="00572783" w:rsidRPr="006910BE" w14:paraId="6367B5A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5EF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F2D92B" w14:textId="77777777" w:rsidR="00572783" w:rsidRPr="006910BE" w:rsidRDefault="00572783" w:rsidP="00B8620C">
            <w:pPr>
              <w:pStyle w:val="TAL"/>
              <w:rPr>
                <w:rFonts w:cs="Arial"/>
              </w:rPr>
            </w:pPr>
            <w:r w:rsidRPr="006910BE">
              <w:rPr>
                <w:rFonts w:cs="Arial"/>
              </w:rPr>
              <w:t>E-UTRA Band</w:t>
            </w:r>
            <w:r w:rsidRPr="006910BE">
              <w:rPr>
                <w:rFonts w:cs="Arial"/>
                <w:lang w:eastAsia="ko-KR"/>
              </w:rPr>
              <w:t xml:space="preserve"> </w:t>
            </w:r>
            <w:r w:rsidRPr="006910BE">
              <w:rPr>
                <w:rFonts w:cs="Arial"/>
                <w:lang w:eastAsia="ja-JP"/>
              </w:rPr>
              <w:t>52</w:t>
            </w:r>
          </w:p>
        </w:tc>
        <w:tc>
          <w:tcPr>
            <w:tcW w:w="1276" w:type="dxa"/>
            <w:tcBorders>
              <w:top w:val="single" w:sz="4" w:space="0" w:color="auto"/>
              <w:left w:val="nil"/>
              <w:bottom w:val="single" w:sz="4" w:space="0" w:color="auto"/>
              <w:right w:val="single" w:sz="4" w:space="0" w:color="auto"/>
            </w:tcBorders>
          </w:tcPr>
          <w:p w14:paraId="2C8211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F399C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5E7ED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4F65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DC3C15"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F9B37F" w14:textId="77777777" w:rsidR="00572783" w:rsidRPr="006910BE" w:rsidRDefault="00572783" w:rsidP="00B8620C">
            <w:pPr>
              <w:pStyle w:val="TAC"/>
            </w:pPr>
            <w:r w:rsidRPr="006910BE">
              <w:rPr>
                <w:lang w:eastAsia="ko-KR"/>
              </w:rPr>
              <w:t>2</w:t>
            </w:r>
          </w:p>
        </w:tc>
      </w:tr>
      <w:tr w:rsidR="00572783" w:rsidRPr="006910BE" w:rsidDel="0089285E" w14:paraId="6317C47B" w14:textId="4D25E191" w:rsidTr="00B8620C">
        <w:trPr>
          <w:gridBefore w:val="2"/>
          <w:wBefore w:w="137" w:type="dxa"/>
          <w:trHeight w:val="187"/>
          <w:jc w:val="center"/>
          <w:del w:id="2750"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1CB08916" w14:textId="5EB38E7C" w:rsidR="00572783" w:rsidRPr="006910BE" w:rsidDel="0089285E" w:rsidRDefault="00572783" w:rsidP="00B8620C">
            <w:pPr>
              <w:pStyle w:val="TAC"/>
              <w:rPr>
                <w:del w:id="2751" w:author="Amy TAO" w:date="2022-11-04T18:18:00Z"/>
                <w:lang w:eastAsia="ja-JP"/>
              </w:rPr>
            </w:pPr>
            <w:del w:id="2752" w:author="Amy TAO" w:date="2022-11-04T18:18:00Z">
              <w:r w:rsidRPr="006910BE" w:rsidDel="0089285E">
                <w:rPr>
                  <w:lang w:eastAsia="ja-JP"/>
                </w:rPr>
                <w:delText>DC_5_n40</w:delText>
              </w:r>
            </w:del>
          </w:p>
        </w:tc>
        <w:tc>
          <w:tcPr>
            <w:tcW w:w="2693" w:type="dxa"/>
            <w:tcBorders>
              <w:top w:val="single" w:sz="4" w:space="0" w:color="auto"/>
              <w:left w:val="nil"/>
              <w:bottom w:val="single" w:sz="4" w:space="0" w:color="auto"/>
              <w:right w:val="single" w:sz="4" w:space="0" w:color="auto"/>
            </w:tcBorders>
          </w:tcPr>
          <w:p w14:paraId="3B87CB10" w14:textId="296E18F8" w:rsidR="00572783" w:rsidRPr="006910BE" w:rsidDel="0089285E" w:rsidRDefault="00572783" w:rsidP="00B8620C">
            <w:pPr>
              <w:pStyle w:val="TAL"/>
              <w:rPr>
                <w:del w:id="2753" w:author="Amy TAO" w:date="2022-11-04T18:18:00Z"/>
                <w:lang w:eastAsia="ja-JP"/>
              </w:rPr>
            </w:pPr>
            <w:del w:id="2754" w:author="Amy TAO" w:date="2022-11-04T18:18:00Z">
              <w:r w:rsidRPr="006910BE" w:rsidDel="0089285E">
                <w:rPr>
                  <w:lang w:eastAsia="ja-JP"/>
                </w:rPr>
                <w:delText>E-UTRA Band 1, 3, 5, 7, 8, 11, 18, 19, 21, 28, 31, 34, 38, 42, 43, 45, 65, 73, 74</w:delText>
              </w:r>
            </w:del>
          </w:p>
        </w:tc>
        <w:tc>
          <w:tcPr>
            <w:tcW w:w="1276" w:type="dxa"/>
            <w:tcBorders>
              <w:top w:val="single" w:sz="4" w:space="0" w:color="auto"/>
              <w:left w:val="nil"/>
              <w:bottom w:val="single" w:sz="4" w:space="0" w:color="auto"/>
              <w:right w:val="single" w:sz="4" w:space="0" w:color="auto"/>
            </w:tcBorders>
          </w:tcPr>
          <w:p w14:paraId="6385F5E2" w14:textId="3821A273" w:rsidR="00572783" w:rsidRPr="006910BE" w:rsidDel="0089285E" w:rsidRDefault="00572783" w:rsidP="00B8620C">
            <w:pPr>
              <w:pStyle w:val="TAC"/>
              <w:rPr>
                <w:del w:id="2755" w:author="Amy TAO" w:date="2022-11-04T18:18:00Z"/>
              </w:rPr>
            </w:pPr>
            <w:del w:id="2756"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36CD79" w14:textId="7D61F7C8" w:rsidR="00572783" w:rsidRPr="006910BE" w:rsidDel="0089285E" w:rsidRDefault="00572783" w:rsidP="00B8620C">
            <w:pPr>
              <w:pStyle w:val="TAC"/>
              <w:rPr>
                <w:del w:id="2757" w:author="Amy TAO" w:date="2022-11-04T18:18:00Z"/>
              </w:rPr>
            </w:pPr>
            <w:del w:id="2758"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27563CA" w14:textId="1B055FA9" w:rsidR="00572783" w:rsidRPr="006910BE" w:rsidDel="0089285E" w:rsidRDefault="00572783" w:rsidP="00B8620C">
            <w:pPr>
              <w:pStyle w:val="TAC"/>
              <w:rPr>
                <w:del w:id="2759" w:author="Amy TAO" w:date="2022-11-04T18:18:00Z"/>
              </w:rPr>
            </w:pPr>
            <w:del w:id="2760" w:author="Amy TAO" w:date="2022-11-04T18:18: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C820524" w14:textId="2F399F49" w:rsidR="00572783" w:rsidRPr="006910BE" w:rsidDel="0089285E" w:rsidRDefault="00572783" w:rsidP="00B8620C">
            <w:pPr>
              <w:pStyle w:val="TAC"/>
              <w:rPr>
                <w:del w:id="2761" w:author="Amy TAO" w:date="2022-11-04T18:18:00Z"/>
                <w:lang w:eastAsia="ja-JP"/>
              </w:rPr>
            </w:pPr>
            <w:del w:id="2762"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30BF7DE" w14:textId="36FD7AE4" w:rsidR="00572783" w:rsidRPr="006910BE" w:rsidDel="0089285E" w:rsidRDefault="00572783" w:rsidP="00B8620C">
            <w:pPr>
              <w:pStyle w:val="TAC"/>
              <w:rPr>
                <w:del w:id="2763" w:author="Amy TAO" w:date="2022-11-04T18:18:00Z"/>
                <w:lang w:eastAsia="ja-JP"/>
              </w:rPr>
            </w:pPr>
            <w:del w:id="2764"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D30C58E" w14:textId="35605EE9" w:rsidR="00572783" w:rsidRPr="006910BE" w:rsidDel="0089285E" w:rsidRDefault="00572783" w:rsidP="00B8620C">
            <w:pPr>
              <w:pStyle w:val="TAC"/>
              <w:rPr>
                <w:del w:id="2765" w:author="Amy TAO" w:date="2022-11-04T18:18:00Z"/>
                <w:lang w:eastAsia="ja-JP"/>
              </w:rPr>
            </w:pPr>
          </w:p>
        </w:tc>
      </w:tr>
      <w:tr w:rsidR="00572783" w:rsidRPr="006910BE" w:rsidDel="0089285E" w14:paraId="25FBAA79" w14:textId="25010825" w:rsidTr="00B8620C">
        <w:trPr>
          <w:gridBefore w:val="2"/>
          <w:wBefore w:w="137" w:type="dxa"/>
          <w:trHeight w:val="187"/>
          <w:jc w:val="center"/>
          <w:del w:id="2766" w:author="Amy TAO" w:date="2022-11-04T18:18:00Z"/>
        </w:trPr>
        <w:tc>
          <w:tcPr>
            <w:tcW w:w="1985" w:type="dxa"/>
            <w:gridSpan w:val="2"/>
            <w:tcBorders>
              <w:left w:val="single" w:sz="4" w:space="0" w:color="auto"/>
              <w:right w:val="single" w:sz="4" w:space="0" w:color="auto"/>
            </w:tcBorders>
            <w:shd w:val="clear" w:color="auto" w:fill="auto"/>
          </w:tcPr>
          <w:p w14:paraId="21D9921B" w14:textId="414B581C" w:rsidR="00572783" w:rsidRPr="006910BE" w:rsidDel="0089285E" w:rsidRDefault="00572783" w:rsidP="00B8620C">
            <w:pPr>
              <w:pStyle w:val="TAC"/>
              <w:rPr>
                <w:del w:id="2767"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32C6CD1B" w14:textId="027FFB40" w:rsidR="00572783" w:rsidRPr="006910BE" w:rsidDel="0089285E" w:rsidRDefault="00572783" w:rsidP="00B8620C">
            <w:pPr>
              <w:pStyle w:val="TAL"/>
              <w:rPr>
                <w:del w:id="2768" w:author="Amy TAO" w:date="2022-11-04T18:18:00Z"/>
                <w:lang w:eastAsia="ja-JP"/>
              </w:rPr>
            </w:pPr>
            <w:del w:id="2769" w:author="Amy TAO" w:date="2022-11-04T18:18:00Z">
              <w:r w:rsidRPr="006910BE" w:rsidDel="0089285E">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0FB76099" w14:textId="765C8505" w:rsidR="00572783" w:rsidRPr="006910BE" w:rsidDel="0089285E" w:rsidRDefault="00572783" w:rsidP="00B8620C">
            <w:pPr>
              <w:pStyle w:val="TAC"/>
              <w:rPr>
                <w:del w:id="2770" w:author="Amy TAO" w:date="2022-11-04T18:18:00Z"/>
              </w:rPr>
            </w:pPr>
            <w:del w:id="2771" w:author="Amy TAO" w:date="2022-11-04T18:18:00Z">
              <w:r w:rsidRPr="006910BE" w:rsidDel="0089285E">
                <w:rPr>
                  <w:lang w:eastAsia="ko-KR"/>
                </w:rPr>
                <w:delText>859</w:delText>
              </w:r>
            </w:del>
          </w:p>
        </w:tc>
        <w:tc>
          <w:tcPr>
            <w:tcW w:w="425" w:type="dxa"/>
            <w:tcBorders>
              <w:top w:val="single" w:sz="4" w:space="0" w:color="auto"/>
              <w:left w:val="nil"/>
              <w:bottom w:val="single" w:sz="4" w:space="0" w:color="auto"/>
              <w:right w:val="single" w:sz="4" w:space="0" w:color="auto"/>
            </w:tcBorders>
          </w:tcPr>
          <w:p w14:paraId="0901949E" w14:textId="566816EF" w:rsidR="00572783" w:rsidRPr="006910BE" w:rsidDel="0089285E" w:rsidRDefault="00572783" w:rsidP="00B8620C">
            <w:pPr>
              <w:pStyle w:val="TAC"/>
              <w:rPr>
                <w:del w:id="2772" w:author="Amy TAO" w:date="2022-11-04T18:18:00Z"/>
              </w:rPr>
            </w:pPr>
            <w:del w:id="2773"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CAF2C5F" w14:textId="4EB1174F" w:rsidR="00572783" w:rsidRPr="006910BE" w:rsidDel="0089285E" w:rsidRDefault="00572783" w:rsidP="00B8620C">
            <w:pPr>
              <w:pStyle w:val="TAC"/>
              <w:rPr>
                <w:del w:id="2774" w:author="Amy TAO" w:date="2022-11-04T18:18:00Z"/>
              </w:rPr>
            </w:pPr>
            <w:del w:id="2775" w:author="Amy TAO" w:date="2022-11-04T18:18:00Z">
              <w:r w:rsidRPr="006910BE" w:rsidDel="0089285E">
                <w:rPr>
                  <w:lang w:eastAsia="ko-KR"/>
                </w:rPr>
                <w:delText>869</w:delText>
              </w:r>
            </w:del>
          </w:p>
        </w:tc>
        <w:tc>
          <w:tcPr>
            <w:tcW w:w="992" w:type="dxa"/>
            <w:tcBorders>
              <w:top w:val="single" w:sz="4" w:space="0" w:color="auto"/>
              <w:left w:val="nil"/>
              <w:bottom w:val="single" w:sz="4" w:space="0" w:color="auto"/>
              <w:right w:val="single" w:sz="4" w:space="0" w:color="auto"/>
            </w:tcBorders>
          </w:tcPr>
          <w:p w14:paraId="0745EA1E" w14:textId="1DA52A92" w:rsidR="00572783" w:rsidRPr="006910BE" w:rsidDel="0089285E" w:rsidRDefault="00572783" w:rsidP="00B8620C">
            <w:pPr>
              <w:pStyle w:val="TAC"/>
              <w:rPr>
                <w:del w:id="2776" w:author="Amy TAO" w:date="2022-11-04T18:18:00Z"/>
                <w:lang w:eastAsia="ja-JP"/>
              </w:rPr>
            </w:pPr>
            <w:del w:id="2777" w:author="Amy TAO" w:date="2022-11-04T18:18:00Z">
              <w:r w:rsidRPr="006910BE" w:rsidDel="0089285E">
                <w:delText>-</w:delText>
              </w:r>
              <w:r w:rsidRPr="006910BE" w:rsidDel="0089285E">
                <w:rPr>
                  <w:lang w:eastAsia="ko-KR"/>
                </w:rPr>
                <w:delText>27</w:delText>
              </w:r>
            </w:del>
          </w:p>
        </w:tc>
        <w:tc>
          <w:tcPr>
            <w:tcW w:w="1134" w:type="dxa"/>
            <w:tcBorders>
              <w:top w:val="single" w:sz="4" w:space="0" w:color="auto"/>
              <w:left w:val="nil"/>
              <w:bottom w:val="single" w:sz="4" w:space="0" w:color="auto"/>
              <w:right w:val="single" w:sz="4" w:space="0" w:color="auto"/>
            </w:tcBorders>
            <w:noWrap/>
          </w:tcPr>
          <w:p w14:paraId="20333DD1" w14:textId="2601EFFF" w:rsidR="00572783" w:rsidRPr="006910BE" w:rsidDel="0089285E" w:rsidRDefault="00572783" w:rsidP="00B8620C">
            <w:pPr>
              <w:pStyle w:val="TAC"/>
              <w:rPr>
                <w:del w:id="2778" w:author="Amy TAO" w:date="2022-11-04T18:18:00Z"/>
                <w:lang w:eastAsia="ja-JP"/>
              </w:rPr>
            </w:pPr>
            <w:del w:id="2779"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68D74840" w14:textId="3360D611" w:rsidR="00572783" w:rsidRPr="006910BE" w:rsidDel="0089285E" w:rsidRDefault="00572783" w:rsidP="00B8620C">
            <w:pPr>
              <w:pStyle w:val="TAC"/>
              <w:rPr>
                <w:del w:id="2780" w:author="Amy TAO" w:date="2022-11-04T18:18:00Z"/>
                <w:lang w:eastAsia="ja-JP"/>
              </w:rPr>
            </w:pPr>
          </w:p>
        </w:tc>
      </w:tr>
      <w:tr w:rsidR="00572783" w:rsidRPr="006910BE" w:rsidDel="0089285E" w14:paraId="205693B2" w14:textId="31E5F46C" w:rsidTr="00B8620C">
        <w:trPr>
          <w:gridBefore w:val="2"/>
          <w:wBefore w:w="137" w:type="dxa"/>
          <w:trHeight w:val="187"/>
          <w:jc w:val="center"/>
          <w:del w:id="2781" w:author="Amy TAO" w:date="2022-11-04T18:18:00Z"/>
        </w:trPr>
        <w:tc>
          <w:tcPr>
            <w:tcW w:w="1985" w:type="dxa"/>
            <w:gridSpan w:val="2"/>
            <w:tcBorders>
              <w:left w:val="single" w:sz="4" w:space="0" w:color="auto"/>
              <w:right w:val="single" w:sz="4" w:space="0" w:color="auto"/>
            </w:tcBorders>
            <w:shd w:val="clear" w:color="auto" w:fill="auto"/>
          </w:tcPr>
          <w:p w14:paraId="42C7BB06" w14:textId="33A22F3C" w:rsidR="00572783" w:rsidRPr="006910BE" w:rsidDel="0089285E" w:rsidRDefault="00572783" w:rsidP="00B8620C">
            <w:pPr>
              <w:pStyle w:val="TAC"/>
              <w:rPr>
                <w:del w:id="2782"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035EB192" w14:textId="6FFAE8AF" w:rsidR="00572783" w:rsidRPr="006910BE" w:rsidDel="0089285E" w:rsidRDefault="00572783" w:rsidP="00B8620C">
            <w:pPr>
              <w:pStyle w:val="TAL"/>
              <w:rPr>
                <w:del w:id="2783" w:author="Amy TAO" w:date="2022-11-04T18:18:00Z"/>
                <w:lang w:eastAsia="ja-JP"/>
              </w:rPr>
            </w:pPr>
            <w:del w:id="2784" w:author="Amy TAO" w:date="2022-11-04T18:18:00Z">
              <w:r w:rsidRPr="006910BE" w:rsidDel="0089285E">
                <w:rPr>
                  <w:lang w:eastAsia="ja-JP"/>
                </w:rPr>
                <w:delText>E-UTRA Band 41, 52</w:delText>
              </w:r>
            </w:del>
          </w:p>
          <w:p w14:paraId="62CEE017" w14:textId="07BD8441" w:rsidR="00572783" w:rsidRPr="006910BE" w:rsidDel="0089285E" w:rsidRDefault="00572783" w:rsidP="00B8620C">
            <w:pPr>
              <w:pStyle w:val="TAL"/>
              <w:rPr>
                <w:del w:id="2785" w:author="Amy TAO" w:date="2022-11-04T18:18:00Z"/>
                <w:lang w:eastAsia="ja-JP"/>
              </w:rPr>
            </w:pPr>
            <w:del w:id="2786" w:author="Amy TAO" w:date="2022-11-04T18:18: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3577B915" w14:textId="421F932E" w:rsidR="00572783" w:rsidRPr="006910BE" w:rsidDel="0089285E" w:rsidRDefault="00572783" w:rsidP="00B8620C">
            <w:pPr>
              <w:pStyle w:val="TAC"/>
              <w:rPr>
                <w:del w:id="2787" w:author="Amy TAO" w:date="2022-11-04T18:18:00Z"/>
              </w:rPr>
            </w:pPr>
            <w:del w:id="2788"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043597" w14:textId="448BDE26" w:rsidR="00572783" w:rsidRPr="006910BE" w:rsidDel="0089285E" w:rsidRDefault="00572783" w:rsidP="00B8620C">
            <w:pPr>
              <w:pStyle w:val="TAC"/>
              <w:rPr>
                <w:del w:id="2789" w:author="Amy TAO" w:date="2022-11-04T18:18:00Z"/>
                <w:lang w:eastAsia="ja-JP"/>
              </w:rPr>
            </w:pPr>
            <w:del w:id="2790"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588CF54" w14:textId="0CE1E9E9" w:rsidR="00572783" w:rsidRPr="006910BE" w:rsidDel="0089285E" w:rsidRDefault="00572783" w:rsidP="00B8620C">
            <w:pPr>
              <w:pStyle w:val="TAC"/>
              <w:rPr>
                <w:del w:id="2791" w:author="Amy TAO" w:date="2022-11-04T18:18:00Z"/>
              </w:rPr>
            </w:pPr>
            <w:del w:id="2792" w:author="Amy TAO" w:date="2022-11-04T18:18: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868B73" w14:textId="4853E3A9" w:rsidR="00572783" w:rsidRPr="006910BE" w:rsidDel="0089285E" w:rsidRDefault="00572783" w:rsidP="00B8620C">
            <w:pPr>
              <w:pStyle w:val="TAC"/>
              <w:rPr>
                <w:del w:id="2793" w:author="Amy TAO" w:date="2022-11-04T18:18:00Z"/>
                <w:lang w:eastAsia="ja-JP"/>
              </w:rPr>
            </w:pPr>
            <w:del w:id="2794"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30A0B4FD" w14:textId="384A2124" w:rsidR="00572783" w:rsidRPr="006910BE" w:rsidDel="0089285E" w:rsidRDefault="00572783" w:rsidP="00B8620C">
            <w:pPr>
              <w:pStyle w:val="TAC"/>
              <w:rPr>
                <w:del w:id="2795" w:author="Amy TAO" w:date="2022-11-04T18:18:00Z"/>
                <w:lang w:eastAsia="ja-JP"/>
              </w:rPr>
            </w:pPr>
            <w:del w:id="2796"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04C0B34" w14:textId="0EE63E05" w:rsidR="00572783" w:rsidRPr="006910BE" w:rsidDel="0089285E" w:rsidRDefault="00572783" w:rsidP="00B8620C">
            <w:pPr>
              <w:pStyle w:val="TAC"/>
              <w:rPr>
                <w:del w:id="2797" w:author="Amy TAO" w:date="2022-11-04T18:18:00Z"/>
                <w:lang w:eastAsia="ja-JP"/>
              </w:rPr>
            </w:pPr>
            <w:del w:id="2798" w:author="Amy TAO" w:date="2022-11-04T18:18:00Z">
              <w:r w:rsidRPr="006910BE" w:rsidDel="0089285E">
                <w:rPr>
                  <w:lang w:eastAsia="ja-JP"/>
                </w:rPr>
                <w:delText>2</w:delText>
              </w:r>
            </w:del>
          </w:p>
        </w:tc>
      </w:tr>
      <w:tr w:rsidR="00572783" w:rsidRPr="006910BE" w:rsidDel="0089285E" w14:paraId="682F613F" w14:textId="3A5136BA" w:rsidTr="00B8620C">
        <w:trPr>
          <w:gridBefore w:val="2"/>
          <w:wBefore w:w="137" w:type="dxa"/>
          <w:trHeight w:val="187"/>
          <w:jc w:val="center"/>
          <w:del w:id="2799"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346CEA48" w14:textId="5DDEAC53" w:rsidR="00572783" w:rsidRPr="006910BE" w:rsidDel="0089285E" w:rsidRDefault="00572783" w:rsidP="00B8620C">
            <w:pPr>
              <w:pStyle w:val="TAC"/>
              <w:rPr>
                <w:del w:id="2800"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5164A518" w14:textId="0C6B52F2" w:rsidR="00572783" w:rsidRPr="006910BE" w:rsidDel="0089285E" w:rsidRDefault="00572783" w:rsidP="00B8620C">
            <w:pPr>
              <w:pStyle w:val="TAL"/>
              <w:rPr>
                <w:del w:id="2801" w:author="Amy TAO" w:date="2022-11-04T18:18:00Z"/>
                <w:lang w:eastAsia="ja-JP"/>
              </w:rPr>
            </w:pPr>
            <w:del w:id="2802" w:author="Amy TAO" w:date="2022-11-04T18:18: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D1E7ADD" w14:textId="0C59D686" w:rsidR="00572783" w:rsidRPr="006910BE" w:rsidDel="0089285E" w:rsidRDefault="00572783" w:rsidP="00B8620C">
            <w:pPr>
              <w:pStyle w:val="TAC"/>
              <w:rPr>
                <w:del w:id="2803" w:author="Amy TAO" w:date="2022-11-04T18:18:00Z"/>
              </w:rPr>
            </w:pPr>
            <w:del w:id="2804" w:author="Amy TAO" w:date="2022-11-04T18:18: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355C2E67" w14:textId="6D878687" w:rsidR="00572783" w:rsidRPr="006910BE" w:rsidDel="0089285E" w:rsidRDefault="00572783" w:rsidP="00B8620C">
            <w:pPr>
              <w:pStyle w:val="TAC"/>
              <w:rPr>
                <w:del w:id="2805" w:author="Amy TAO" w:date="2022-11-04T18:18:00Z"/>
              </w:rPr>
            </w:pPr>
            <w:del w:id="2806" w:author="Amy TAO" w:date="2022-11-04T18:18: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C6CEF26" w14:textId="0340DD8F" w:rsidR="00572783" w:rsidRPr="006910BE" w:rsidDel="0089285E" w:rsidRDefault="00572783" w:rsidP="00B8620C">
            <w:pPr>
              <w:pStyle w:val="TAC"/>
              <w:rPr>
                <w:del w:id="2807" w:author="Amy TAO" w:date="2022-11-04T18:18:00Z"/>
              </w:rPr>
            </w:pPr>
            <w:del w:id="2808" w:author="Amy TAO" w:date="2022-11-04T18:18: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6A1F5474" w14:textId="6A807BCE" w:rsidR="00572783" w:rsidRPr="006910BE" w:rsidDel="0089285E" w:rsidRDefault="00572783" w:rsidP="00B8620C">
            <w:pPr>
              <w:pStyle w:val="TAC"/>
              <w:rPr>
                <w:del w:id="2809" w:author="Amy TAO" w:date="2022-11-04T18:18:00Z"/>
              </w:rPr>
            </w:pPr>
            <w:del w:id="2810" w:author="Amy TAO" w:date="2022-11-04T18:18: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4EF7C333" w14:textId="5E1A8B44" w:rsidR="00572783" w:rsidRPr="006910BE" w:rsidDel="0089285E" w:rsidRDefault="00572783" w:rsidP="00B8620C">
            <w:pPr>
              <w:pStyle w:val="TAC"/>
              <w:rPr>
                <w:del w:id="2811" w:author="Amy TAO" w:date="2022-11-04T18:18:00Z"/>
              </w:rPr>
            </w:pPr>
            <w:del w:id="2812" w:author="Amy TAO" w:date="2022-11-04T18:18: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12086C4C" w14:textId="12469F12" w:rsidR="00572783" w:rsidRPr="006910BE" w:rsidDel="0089285E" w:rsidRDefault="00572783" w:rsidP="00B8620C">
            <w:pPr>
              <w:pStyle w:val="TAC"/>
              <w:rPr>
                <w:del w:id="2813" w:author="Amy TAO" w:date="2022-11-04T18:18:00Z"/>
                <w:lang w:eastAsia="ja-JP"/>
              </w:rPr>
            </w:pPr>
            <w:del w:id="2814" w:author="Amy TAO" w:date="2022-11-04T18:18:00Z">
              <w:r w:rsidRPr="006910BE" w:rsidDel="0089285E">
                <w:delText>3</w:delText>
              </w:r>
            </w:del>
          </w:p>
        </w:tc>
      </w:tr>
      <w:tr w:rsidR="00572783" w:rsidRPr="006910BE" w14:paraId="5E706C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B28C38" w14:textId="77777777" w:rsidR="00572783" w:rsidRPr="006910BE" w:rsidRDefault="00572783" w:rsidP="00B8620C">
            <w:pPr>
              <w:pStyle w:val="TAC"/>
              <w:rPr>
                <w:lang w:eastAsia="ja-JP"/>
              </w:rPr>
            </w:pPr>
            <w:r w:rsidRPr="006910BE">
              <w:rPr>
                <w:lang w:eastAsia="ja-JP"/>
              </w:rPr>
              <w:t>DC_5_n48</w:t>
            </w:r>
          </w:p>
        </w:tc>
        <w:tc>
          <w:tcPr>
            <w:tcW w:w="2693" w:type="dxa"/>
            <w:tcBorders>
              <w:top w:val="single" w:sz="4" w:space="0" w:color="auto"/>
              <w:left w:val="nil"/>
              <w:bottom w:val="single" w:sz="4" w:space="0" w:color="auto"/>
              <w:right w:val="single" w:sz="4" w:space="0" w:color="auto"/>
            </w:tcBorders>
          </w:tcPr>
          <w:p w14:paraId="68BA347B" w14:textId="77777777" w:rsidR="00572783" w:rsidRPr="006910BE" w:rsidRDefault="00572783" w:rsidP="00B8620C">
            <w:pPr>
              <w:pStyle w:val="TAL"/>
              <w:rPr>
                <w:lang w:eastAsia="ja-JP"/>
              </w:rPr>
            </w:pPr>
            <w:r w:rsidRPr="006910BE">
              <w:rPr>
                <w:rFonts w:cs="Arial"/>
              </w:rPr>
              <w:t xml:space="preserve">E-UTRA Band 2, 4, 5, 12, 13, 14, 17, 24, 25, 29, 30, </w:t>
            </w:r>
            <w:r w:rsidRPr="006910BE">
              <w:rPr>
                <w:rFonts w:cs="Arial"/>
                <w:lang w:eastAsia="ja-JP"/>
              </w:rPr>
              <w:t xml:space="preserve">50, 51, </w:t>
            </w:r>
            <w:r w:rsidRPr="006910BE">
              <w:rPr>
                <w:rFonts w:cs="Arial"/>
              </w:rPr>
              <w:t>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A7C418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BE9BE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30417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4C82F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4A216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F0C2DC" w14:textId="77777777" w:rsidR="00572783" w:rsidRPr="006910BE" w:rsidRDefault="00572783" w:rsidP="00B8620C">
            <w:pPr>
              <w:pStyle w:val="TAC"/>
              <w:rPr>
                <w:lang w:eastAsia="zh-CN"/>
              </w:rPr>
            </w:pPr>
          </w:p>
        </w:tc>
      </w:tr>
      <w:tr w:rsidR="00572783" w:rsidRPr="006910BE" w14:paraId="68FCD8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0250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E80BF5" w14:textId="77777777" w:rsidR="00572783" w:rsidRPr="006910BE" w:rsidRDefault="00572783" w:rsidP="00B8620C">
            <w:pPr>
              <w:pStyle w:val="TAL"/>
              <w:rPr>
                <w:lang w:eastAsia="ja-JP"/>
              </w:rPr>
            </w:pPr>
            <w:r w:rsidRPr="006910BE">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121FB11D"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64DA69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A169CEC" w14:textId="77777777" w:rsidR="00572783" w:rsidRPr="006910BE" w:rsidRDefault="00572783" w:rsidP="00B8620C">
            <w:pPr>
              <w:pStyle w:val="TAC"/>
            </w:pPr>
            <w:r w:rsidRPr="006910BE">
              <w:t>869</w:t>
            </w:r>
          </w:p>
        </w:tc>
        <w:tc>
          <w:tcPr>
            <w:tcW w:w="992" w:type="dxa"/>
            <w:tcBorders>
              <w:top w:val="single" w:sz="4" w:space="0" w:color="auto"/>
              <w:left w:val="nil"/>
              <w:bottom w:val="single" w:sz="4" w:space="0" w:color="auto"/>
              <w:right w:val="single" w:sz="4" w:space="0" w:color="auto"/>
            </w:tcBorders>
          </w:tcPr>
          <w:p w14:paraId="408EE4D9"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44EE2D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62CA70" w14:textId="77777777" w:rsidR="00572783" w:rsidRPr="006910BE" w:rsidRDefault="00572783" w:rsidP="00B8620C">
            <w:pPr>
              <w:pStyle w:val="TAC"/>
              <w:rPr>
                <w:lang w:eastAsia="zh-CN"/>
              </w:rPr>
            </w:pPr>
          </w:p>
        </w:tc>
      </w:tr>
      <w:tr w:rsidR="00572783" w:rsidRPr="006910BE" w14:paraId="1875872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A8B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07917E3" w14:textId="77777777" w:rsidR="00572783" w:rsidRPr="006910BE" w:rsidRDefault="00572783" w:rsidP="00B8620C">
            <w:pPr>
              <w:pStyle w:val="TAL"/>
              <w:rPr>
                <w:lang w:eastAsia="ja-JP"/>
              </w:rPr>
            </w:pPr>
            <w:r w:rsidRPr="006910BE">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0965B6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3D1C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6E55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CDD66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A6424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4934A5" w14:textId="77777777" w:rsidR="00572783" w:rsidRPr="006910BE" w:rsidRDefault="00572783" w:rsidP="00B8620C">
            <w:pPr>
              <w:pStyle w:val="TAC"/>
              <w:rPr>
                <w:lang w:eastAsia="zh-CN"/>
              </w:rPr>
            </w:pPr>
            <w:r w:rsidRPr="006910BE">
              <w:t>2</w:t>
            </w:r>
          </w:p>
        </w:tc>
      </w:tr>
      <w:tr w:rsidR="00572783" w:rsidRPr="006910BE" w14:paraId="0F5CCF1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E4AD0" w14:textId="77777777" w:rsidR="00572783" w:rsidRPr="006910BE" w:rsidRDefault="00572783" w:rsidP="00B8620C">
            <w:pPr>
              <w:pStyle w:val="TAC"/>
              <w:rPr>
                <w:lang w:eastAsia="ja-JP"/>
              </w:rPr>
            </w:pPr>
            <w:r w:rsidRPr="006910BE">
              <w:rPr>
                <w:lang w:eastAsia="ja-JP"/>
              </w:rPr>
              <w:t>DC_5_n66</w:t>
            </w:r>
          </w:p>
        </w:tc>
        <w:tc>
          <w:tcPr>
            <w:tcW w:w="2693" w:type="dxa"/>
            <w:tcBorders>
              <w:top w:val="single" w:sz="4" w:space="0" w:color="auto"/>
              <w:left w:val="nil"/>
              <w:bottom w:val="single" w:sz="4" w:space="0" w:color="auto"/>
              <w:right w:val="single" w:sz="4" w:space="0" w:color="auto"/>
            </w:tcBorders>
          </w:tcPr>
          <w:p w14:paraId="58190C7D" w14:textId="77777777" w:rsidR="00572783" w:rsidRPr="006910BE" w:rsidRDefault="00572783" w:rsidP="00B8620C">
            <w:pPr>
              <w:pStyle w:val="TAL"/>
              <w:rPr>
                <w:lang w:eastAsia="ja-JP"/>
              </w:rPr>
            </w:pPr>
            <w:r w:rsidRPr="006910BE">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4010C39"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3EC75D"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E7320C3"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BCBAD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058E0CA"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46392" w14:textId="77777777" w:rsidR="00572783" w:rsidRPr="006910BE" w:rsidRDefault="00572783" w:rsidP="00B8620C">
            <w:pPr>
              <w:pStyle w:val="TAC"/>
              <w:rPr>
                <w:lang w:eastAsia="ja-JP"/>
              </w:rPr>
            </w:pPr>
          </w:p>
        </w:tc>
      </w:tr>
      <w:tr w:rsidR="00572783" w:rsidRPr="006910BE" w14:paraId="3104B5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E3F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3A4E4"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3CA9AC26" w14:textId="77777777" w:rsidR="00572783" w:rsidRPr="006910BE" w:rsidRDefault="00572783" w:rsidP="00B8620C">
            <w:pPr>
              <w:pStyle w:val="TAC"/>
            </w:pPr>
            <w:r w:rsidRPr="006910BE">
              <w:t>859</w:t>
            </w:r>
          </w:p>
        </w:tc>
        <w:tc>
          <w:tcPr>
            <w:tcW w:w="425" w:type="dxa"/>
            <w:tcBorders>
              <w:top w:val="single" w:sz="4" w:space="0" w:color="auto"/>
              <w:left w:val="nil"/>
              <w:bottom w:val="single" w:sz="4" w:space="0" w:color="auto"/>
              <w:right w:val="single" w:sz="4" w:space="0" w:color="auto"/>
            </w:tcBorders>
          </w:tcPr>
          <w:p w14:paraId="543E083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ACF1594" w14:textId="77777777" w:rsidR="00572783" w:rsidRPr="006910BE" w:rsidRDefault="00572783" w:rsidP="00B8620C">
            <w:pPr>
              <w:pStyle w:val="TAC"/>
              <w:rPr>
                <w:rStyle w:val="TALCar"/>
                <w:rFonts w:eastAsiaTheme="minorEastAsia" w:cs="Arial"/>
                <w:szCs w:val="18"/>
              </w:rPr>
            </w:pPr>
            <w:r w:rsidRPr="006910BE">
              <w:t>869</w:t>
            </w:r>
          </w:p>
        </w:tc>
        <w:tc>
          <w:tcPr>
            <w:tcW w:w="992" w:type="dxa"/>
            <w:tcBorders>
              <w:top w:val="single" w:sz="4" w:space="0" w:color="auto"/>
              <w:left w:val="nil"/>
              <w:bottom w:val="single" w:sz="4" w:space="0" w:color="auto"/>
              <w:right w:val="single" w:sz="4" w:space="0" w:color="auto"/>
            </w:tcBorders>
          </w:tcPr>
          <w:p w14:paraId="257BAD8D" w14:textId="77777777" w:rsidR="00572783" w:rsidRPr="006910BE" w:rsidRDefault="00572783" w:rsidP="00B8620C">
            <w:pPr>
              <w:pStyle w:val="TAC"/>
            </w:pPr>
            <w:r w:rsidRPr="006910BE">
              <w:t>-27</w:t>
            </w:r>
          </w:p>
        </w:tc>
        <w:tc>
          <w:tcPr>
            <w:tcW w:w="1134" w:type="dxa"/>
            <w:tcBorders>
              <w:top w:val="single" w:sz="4" w:space="0" w:color="auto"/>
              <w:left w:val="nil"/>
              <w:bottom w:val="single" w:sz="4" w:space="0" w:color="auto"/>
              <w:right w:val="single" w:sz="4" w:space="0" w:color="auto"/>
            </w:tcBorders>
            <w:noWrap/>
          </w:tcPr>
          <w:p w14:paraId="14BDCB8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0358A3A" w14:textId="77777777" w:rsidR="00572783" w:rsidRPr="006910BE" w:rsidRDefault="00572783" w:rsidP="00B8620C">
            <w:pPr>
              <w:pStyle w:val="TAC"/>
            </w:pPr>
          </w:p>
        </w:tc>
      </w:tr>
      <w:tr w:rsidR="00572783" w:rsidRPr="006910BE" w14:paraId="37C5C6F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328C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00F7B3" w14:textId="77777777" w:rsidR="00572783" w:rsidRPr="006910BE" w:rsidRDefault="00572783" w:rsidP="00B8620C">
            <w:pPr>
              <w:pStyle w:val="TAL"/>
              <w:rPr>
                <w:lang w:eastAsia="ja-JP"/>
              </w:rPr>
            </w:pPr>
            <w:r w:rsidRPr="006910BE">
              <w:rPr>
                <w:lang w:eastAsia="ja-JP"/>
              </w:rPr>
              <w:t>E-UTRA Band 41, 42, 48, 52,</w:t>
            </w:r>
          </w:p>
          <w:p w14:paraId="6E2B3C7B"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BBC2C34"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F8818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8F2D67" w14:textId="77777777" w:rsidR="00572783" w:rsidRPr="006910BE" w:rsidRDefault="00572783" w:rsidP="00B8620C">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CDBC2F"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6B922F9"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77FAABC" w14:textId="77777777" w:rsidR="00572783" w:rsidRPr="006910BE" w:rsidRDefault="00572783" w:rsidP="00B8620C">
            <w:pPr>
              <w:pStyle w:val="TAC"/>
            </w:pPr>
            <w:r w:rsidRPr="006910BE">
              <w:rPr>
                <w:lang w:eastAsia="zh-CN"/>
              </w:rPr>
              <w:t>2</w:t>
            </w:r>
          </w:p>
        </w:tc>
      </w:tr>
      <w:tr w:rsidR="00572783" w:rsidRPr="006910BE" w14:paraId="198A0E3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6DBA75" w14:textId="77777777" w:rsidR="00572783" w:rsidRPr="006910BE" w:rsidRDefault="00572783" w:rsidP="00B8620C">
            <w:pPr>
              <w:pStyle w:val="TAC"/>
              <w:rPr>
                <w:lang w:eastAsia="ja-JP"/>
              </w:rPr>
            </w:pPr>
            <w:r w:rsidRPr="006910BE">
              <w:rPr>
                <w:lang w:eastAsia="ja-JP"/>
              </w:rPr>
              <w:t>DC_5_n</w:t>
            </w:r>
            <w:r w:rsidRPr="006910BE">
              <w:rPr>
                <w:lang w:eastAsia="zh-CN"/>
              </w:rPr>
              <w:t>71</w:t>
            </w:r>
          </w:p>
        </w:tc>
        <w:tc>
          <w:tcPr>
            <w:tcW w:w="2693" w:type="dxa"/>
            <w:tcBorders>
              <w:top w:val="single" w:sz="4" w:space="0" w:color="auto"/>
              <w:left w:val="nil"/>
              <w:bottom w:val="single" w:sz="4" w:space="0" w:color="auto"/>
              <w:right w:val="single" w:sz="4" w:space="0" w:color="auto"/>
            </w:tcBorders>
          </w:tcPr>
          <w:p w14:paraId="4196E91B" w14:textId="77777777" w:rsidR="00572783" w:rsidRPr="006910BE" w:rsidRDefault="00572783" w:rsidP="00B8620C">
            <w:pPr>
              <w:pStyle w:val="TAL"/>
              <w:rPr>
                <w:lang w:eastAsia="ja-JP"/>
              </w:rPr>
            </w:pPr>
            <w:r w:rsidRPr="006910BE">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5579790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25525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2D5C2E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3013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71968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A7CDAC" w14:textId="77777777" w:rsidR="00572783" w:rsidRPr="006910BE" w:rsidRDefault="00572783" w:rsidP="00B8620C">
            <w:pPr>
              <w:pStyle w:val="TAC"/>
              <w:rPr>
                <w:lang w:eastAsia="ja-JP"/>
              </w:rPr>
            </w:pPr>
          </w:p>
        </w:tc>
      </w:tr>
      <w:tr w:rsidR="00572783" w:rsidRPr="006910BE" w14:paraId="245C7A4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50E9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2C7E3A" w14:textId="77777777" w:rsidR="00572783" w:rsidRPr="006910BE" w:rsidRDefault="00572783" w:rsidP="00B8620C">
            <w:pPr>
              <w:pStyle w:val="TAL"/>
              <w:rPr>
                <w:lang w:eastAsia="ja-JP"/>
              </w:rPr>
            </w:pPr>
            <w:r w:rsidRPr="006910BE">
              <w:rPr>
                <w:lang w:eastAsia="ja-JP"/>
              </w:rPr>
              <w:t>E-UTRA Band 2, 25, 41, 70,</w:t>
            </w:r>
          </w:p>
          <w:p w14:paraId="14F3343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126DDD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19ACB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02DA7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84E59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868DF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54DAD8" w14:textId="77777777" w:rsidR="00572783" w:rsidRPr="006910BE" w:rsidRDefault="00572783" w:rsidP="00B8620C">
            <w:pPr>
              <w:pStyle w:val="TAC"/>
              <w:rPr>
                <w:lang w:eastAsia="ja-JP"/>
              </w:rPr>
            </w:pPr>
            <w:r w:rsidRPr="006910BE">
              <w:t>2</w:t>
            </w:r>
          </w:p>
        </w:tc>
      </w:tr>
      <w:tr w:rsidR="00572783" w:rsidRPr="006910BE" w14:paraId="64701A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B6ED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67729D" w14:textId="77777777" w:rsidR="00572783" w:rsidRPr="006910BE" w:rsidRDefault="00572783" w:rsidP="00B8620C">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50A4C25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C013C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C40F3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887ADC" w14:textId="77777777" w:rsidR="00572783" w:rsidRPr="006910BE" w:rsidRDefault="00572783" w:rsidP="00B8620C">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1CDE27A9"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A43ACA" w14:textId="77777777" w:rsidR="00572783" w:rsidRPr="006910BE" w:rsidRDefault="00572783" w:rsidP="00B8620C">
            <w:pPr>
              <w:pStyle w:val="TAC"/>
              <w:rPr>
                <w:lang w:eastAsia="ja-JP"/>
              </w:rPr>
            </w:pPr>
            <w:r w:rsidRPr="006910BE">
              <w:t>5</w:t>
            </w:r>
          </w:p>
        </w:tc>
      </w:tr>
      <w:tr w:rsidR="00572783" w:rsidRPr="006910BE" w14:paraId="3298E3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AD90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9EB517" w14:textId="77777777" w:rsidR="00572783" w:rsidRPr="006910BE" w:rsidRDefault="00572783" w:rsidP="00B8620C">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3F95DBA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18FE5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0E1696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5778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181B9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E82324" w14:textId="77777777" w:rsidR="00572783" w:rsidRPr="006910BE" w:rsidRDefault="00572783" w:rsidP="00B8620C">
            <w:pPr>
              <w:pStyle w:val="TAC"/>
              <w:rPr>
                <w:lang w:eastAsia="ja-JP"/>
              </w:rPr>
            </w:pPr>
            <w:r w:rsidRPr="006910BE">
              <w:t>5</w:t>
            </w:r>
          </w:p>
        </w:tc>
      </w:tr>
      <w:tr w:rsidR="00572783" w:rsidRPr="006910BE" w14:paraId="32EE601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4AAAA2" w14:textId="77777777" w:rsidR="00572783" w:rsidRPr="006910BE" w:rsidRDefault="00572783" w:rsidP="00B8620C">
            <w:pPr>
              <w:pStyle w:val="TAC"/>
              <w:rPr>
                <w:lang w:eastAsia="ja-JP"/>
              </w:rPr>
            </w:pPr>
            <w:r w:rsidRPr="006910BE">
              <w:rPr>
                <w:lang w:eastAsia="zh-CN"/>
              </w:rPr>
              <w:t>DC</w:t>
            </w:r>
            <w:r w:rsidRPr="006910BE">
              <w:rPr>
                <w:lang w:eastAsia="ja-JP"/>
              </w:rPr>
              <w:t>_5_n77</w:t>
            </w:r>
          </w:p>
        </w:tc>
        <w:tc>
          <w:tcPr>
            <w:tcW w:w="2693" w:type="dxa"/>
            <w:tcBorders>
              <w:top w:val="single" w:sz="4" w:space="0" w:color="auto"/>
              <w:left w:val="nil"/>
              <w:bottom w:val="single" w:sz="4" w:space="0" w:color="auto"/>
              <w:right w:val="single" w:sz="4" w:space="0" w:color="auto"/>
            </w:tcBorders>
          </w:tcPr>
          <w:p w14:paraId="0180E4F1" w14:textId="77777777" w:rsidR="00572783" w:rsidRPr="006910BE" w:rsidRDefault="00572783" w:rsidP="00B8620C">
            <w:pPr>
              <w:pStyle w:val="TAL"/>
              <w:rPr>
                <w:lang w:eastAsia="zh-CN"/>
              </w:rPr>
            </w:pPr>
            <w:r w:rsidRPr="006910BE">
              <w:t>E-UTRA Band 2, 4, 12, 13, 14, 17, 25, 26, 28, 29, 30, 40, 65, 66, 70, 71</w:t>
            </w:r>
          </w:p>
        </w:tc>
        <w:tc>
          <w:tcPr>
            <w:tcW w:w="1276" w:type="dxa"/>
            <w:tcBorders>
              <w:top w:val="single" w:sz="4" w:space="0" w:color="auto"/>
              <w:left w:val="nil"/>
              <w:bottom w:val="single" w:sz="4" w:space="0" w:color="auto"/>
              <w:right w:val="single" w:sz="4" w:space="0" w:color="auto"/>
            </w:tcBorders>
          </w:tcPr>
          <w:p w14:paraId="48DBAE1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EB29F9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A062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4F3A17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86EF5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0986F30" w14:textId="77777777" w:rsidR="00572783" w:rsidRPr="006910BE" w:rsidRDefault="00572783" w:rsidP="00B8620C">
            <w:pPr>
              <w:pStyle w:val="TAC"/>
            </w:pPr>
          </w:p>
        </w:tc>
      </w:tr>
      <w:tr w:rsidR="00572783" w:rsidRPr="006910BE" w14:paraId="7D7C50C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898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29EAFF" w14:textId="77777777" w:rsidR="00572783" w:rsidRPr="006910BE" w:rsidRDefault="00572783" w:rsidP="00B8620C">
            <w:pPr>
              <w:pStyle w:val="TAL"/>
              <w:rPr>
                <w:lang w:eastAsia="zh-CN"/>
              </w:rPr>
            </w:pPr>
            <w:r w:rsidRPr="006910BE">
              <w:rPr>
                <w:lang w:eastAsia="zh-CN"/>
              </w:rPr>
              <w:t>E-UTRA Band 41</w:t>
            </w:r>
          </w:p>
        </w:tc>
        <w:tc>
          <w:tcPr>
            <w:tcW w:w="1276" w:type="dxa"/>
            <w:tcBorders>
              <w:top w:val="single" w:sz="4" w:space="0" w:color="auto"/>
              <w:left w:val="nil"/>
              <w:bottom w:val="single" w:sz="4" w:space="0" w:color="auto"/>
              <w:right w:val="single" w:sz="4" w:space="0" w:color="auto"/>
            </w:tcBorders>
          </w:tcPr>
          <w:p w14:paraId="66290FE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54E86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64106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D5411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92EDFC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4AC536" w14:textId="77777777" w:rsidR="00572783" w:rsidRPr="006910BE" w:rsidRDefault="00572783" w:rsidP="00B8620C">
            <w:pPr>
              <w:pStyle w:val="TAC"/>
            </w:pPr>
            <w:r w:rsidRPr="006910BE">
              <w:t>2</w:t>
            </w:r>
          </w:p>
        </w:tc>
      </w:tr>
      <w:tr w:rsidR="00572783" w:rsidRPr="006910BE" w14:paraId="4DF79D9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3C9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D61E4D"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07555953" w14:textId="77777777" w:rsidR="00572783" w:rsidRPr="006910BE" w:rsidRDefault="00572783" w:rsidP="00B8620C">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0508776"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5C69B08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DA706A2"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6BB666E4"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F962433" w14:textId="77777777" w:rsidR="00572783" w:rsidRPr="006910BE" w:rsidRDefault="00572783" w:rsidP="00B8620C">
            <w:pPr>
              <w:pStyle w:val="TAC"/>
            </w:pPr>
            <w:r w:rsidRPr="006910BE">
              <w:t>3</w:t>
            </w:r>
          </w:p>
        </w:tc>
      </w:tr>
      <w:tr w:rsidR="00572783" w:rsidRPr="006910BE" w14:paraId="5108F1B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661E6C" w14:textId="77777777" w:rsidR="00572783" w:rsidRPr="006910BE" w:rsidRDefault="00572783" w:rsidP="00B8620C">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tcBorders>
              <w:top w:val="single" w:sz="4" w:space="0" w:color="auto"/>
              <w:left w:val="nil"/>
              <w:bottom w:val="single" w:sz="4" w:space="0" w:color="auto"/>
              <w:right w:val="single" w:sz="4" w:space="0" w:color="auto"/>
            </w:tcBorders>
          </w:tcPr>
          <w:p w14:paraId="7BA9EA46" w14:textId="77777777" w:rsidR="00572783" w:rsidRPr="006910BE" w:rsidRDefault="00572783" w:rsidP="00B8620C">
            <w:pPr>
              <w:pStyle w:val="TAL"/>
              <w:rPr>
                <w:lang w:eastAsia="ja-JP"/>
              </w:rPr>
            </w:pPr>
            <w:r w:rsidRPr="006910BE">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8D85DA" w14:textId="77777777" w:rsidR="00572783" w:rsidRPr="006910BE" w:rsidRDefault="00572783" w:rsidP="00B8620C">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54D0F1" w14:textId="77777777" w:rsidR="00572783" w:rsidRPr="006910BE" w:rsidRDefault="00572783" w:rsidP="00B8620C">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20E071BD" w14:textId="77777777" w:rsidR="00572783" w:rsidRPr="006910BE" w:rsidRDefault="00572783" w:rsidP="00B8620C">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781E60" w14:textId="77777777" w:rsidR="00572783" w:rsidRPr="006910BE" w:rsidRDefault="00572783" w:rsidP="00B8620C">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643223FC"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729B75F3" w14:textId="77777777" w:rsidR="00572783" w:rsidRPr="006910BE" w:rsidRDefault="00572783" w:rsidP="00B8620C">
            <w:pPr>
              <w:pStyle w:val="TAC"/>
              <w:rPr>
                <w:lang w:eastAsia="ja-JP"/>
              </w:rPr>
            </w:pPr>
          </w:p>
        </w:tc>
      </w:tr>
      <w:tr w:rsidR="00572783" w:rsidRPr="006910BE" w14:paraId="79D06E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D34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4E541D"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BFDC19D" w14:textId="77777777" w:rsidR="00572783" w:rsidRPr="006910BE" w:rsidRDefault="00572783" w:rsidP="00B8620C">
            <w:pPr>
              <w:pStyle w:val="TAC"/>
              <w:rPr>
                <w:lang w:eastAsia="ja-JP"/>
              </w:rPr>
            </w:pPr>
            <w:r w:rsidRPr="006910BE">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0F97F26" w14:textId="77777777" w:rsidR="00572783" w:rsidRPr="006910BE" w:rsidRDefault="00572783" w:rsidP="00B8620C">
            <w:pPr>
              <w:pStyle w:val="TAC"/>
            </w:pPr>
            <w:r w:rsidRPr="006910BE">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3E8FA9D9" w14:textId="77777777" w:rsidR="00572783" w:rsidRPr="006910BE" w:rsidRDefault="00572783" w:rsidP="00B8620C">
            <w:pPr>
              <w:pStyle w:val="TAC"/>
            </w:pPr>
            <w:r w:rsidRPr="006910BE">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2873C9E4" w14:textId="77777777" w:rsidR="00572783" w:rsidRPr="006910BE" w:rsidRDefault="00572783" w:rsidP="00B8620C">
            <w:pPr>
              <w:pStyle w:val="TAC"/>
              <w:rPr>
                <w:lang w:eastAsia="ja-JP"/>
              </w:rPr>
            </w:pPr>
            <w:r w:rsidRPr="006910BE">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7D15046B"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2A577FD9" w14:textId="77777777" w:rsidR="00572783" w:rsidRPr="006910BE" w:rsidRDefault="00572783" w:rsidP="00B8620C">
            <w:pPr>
              <w:pStyle w:val="TAC"/>
              <w:rPr>
                <w:lang w:eastAsia="ja-JP"/>
              </w:rPr>
            </w:pPr>
          </w:p>
        </w:tc>
      </w:tr>
      <w:tr w:rsidR="00572783" w:rsidRPr="006910BE" w14:paraId="7676FDE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715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4A1C9F" w14:textId="77777777" w:rsidR="00572783" w:rsidRPr="006910BE" w:rsidRDefault="00572783" w:rsidP="00B8620C">
            <w:pPr>
              <w:pStyle w:val="TAL"/>
              <w:rPr>
                <w:lang w:eastAsia="ja-JP"/>
              </w:rPr>
            </w:pPr>
            <w:r w:rsidRPr="006910BE">
              <w:rPr>
                <w:lang w:eastAsia="ja-JP"/>
              </w:rPr>
              <w:t>E-UTRA Band 41</w:t>
            </w:r>
          </w:p>
        </w:tc>
        <w:tc>
          <w:tcPr>
            <w:tcW w:w="1276" w:type="dxa"/>
            <w:tcBorders>
              <w:top w:val="single" w:sz="4" w:space="0" w:color="auto"/>
              <w:left w:val="nil"/>
              <w:bottom w:val="single" w:sz="4" w:space="0" w:color="auto"/>
              <w:right w:val="single" w:sz="4" w:space="0" w:color="auto"/>
            </w:tcBorders>
          </w:tcPr>
          <w:p w14:paraId="4E38F09A" w14:textId="77777777" w:rsidR="00572783" w:rsidRPr="006910BE" w:rsidRDefault="00572783" w:rsidP="00B8620C">
            <w:pPr>
              <w:pStyle w:val="TAC"/>
              <w:rPr>
                <w:lang w:eastAsia="ja-JP"/>
              </w:rPr>
            </w:pPr>
            <w:r w:rsidRPr="006910BE">
              <w:rPr>
                <w:kern w:val="2"/>
                <w:lang w:eastAsia="zh-CN"/>
              </w:rPr>
              <w:t>F</w:t>
            </w:r>
            <w:r w:rsidRPr="006910BE">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9733310" w14:textId="77777777" w:rsidR="00572783" w:rsidRPr="006910BE" w:rsidRDefault="00572783" w:rsidP="00B8620C">
            <w:pPr>
              <w:pStyle w:val="TAC"/>
            </w:pPr>
            <w:r w:rsidRPr="006910BE">
              <w:rPr>
                <w:kern w:val="2"/>
                <w:lang w:eastAsia="zh-CN"/>
              </w:rPr>
              <w:t>-</w:t>
            </w:r>
          </w:p>
        </w:tc>
        <w:tc>
          <w:tcPr>
            <w:tcW w:w="1134" w:type="dxa"/>
            <w:tcBorders>
              <w:top w:val="single" w:sz="4" w:space="0" w:color="auto"/>
              <w:left w:val="nil"/>
              <w:bottom w:val="single" w:sz="4" w:space="0" w:color="auto"/>
              <w:right w:val="single" w:sz="4" w:space="0" w:color="auto"/>
            </w:tcBorders>
          </w:tcPr>
          <w:p w14:paraId="537AD4F6" w14:textId="77777777" w:rsidR="00572783" w:rsidRPr="006910BE" w:rsidRDefault="00572783" w:rsidP="00B8620C">
            <w:pPr>
              <w:pStyle w:val="TAC"/>
            </w:pPr>
            <w:r w:rsidRPr="006910BE">
              <w:rPr>
                <w:kern w:val="2"/>
                <w:lang w:eastAsia="zh-CN"/>
              </w:rPr>
              <w:t>F</w:t>
            </w:r>
            <w:r w:rsidRPr="006910BE">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48CDCA" w14:textId="77777777" w:rsidR="00572783" w:rsidRPr="006910BE" w:rsidRDefault="00572783" w:rsidP="00B8620C">
            <w:pPr>
              <w:pStyle w:val="TAC"/>
              <w:rPr>
                <w:lang w:eastAsia="ja-JP"/>
              </w:rPr>
            </w:pPr>
            <w:r w:rsidRPr="006910BE">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460B91DA" w14:textId="77777777" w:rsidR="00572783" w:rsidRPr="006910BE" w:rsidRDefault="00572783" w:rsidP="00B8620C">
            <w:pPr>
              <w:pStyle w:val="TAC"/>
              <w:rPr>
                <w:lang w:eastAsia="ja-JP"/>
              </w:rPr>
            </w:pPr>
            <w:r w:rsidRPr="006910BE">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44E73F5F" w14:textId="77777777" w:rsidR="00572783" w:rsidRPr="006910BE" w:rsidRDefault="00572783" w:rsidP="00B8620C">
            <w:pPr>
              <w:pStyle w:val="TAC"/>
              <w:rPr>
                <w:lang w:eastAsia="ja-JP"/>
              </w:rPr>
            </w:pPr>
            <w:r w:rsidRPr="006910BE">
              <w:rPr>
                <w:rFonts w:eastAsia="Malgun Gothic"/>
                <w:kern w:val="2"/>
                <w:lang w:eastAsia="ko-KR"/>
              </w:rPr>
              <w:t>2, 7</w:t>
            </w:r>
          </w:p>
        </w:tc>
      </w:tr>
      <w:tr w:rsidR="00572783" w:rsidRPr="006910BE" w14:paraId="60D74D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F81B7A" w14:textId="77777777" w:rsidR="00572783" w:rsidRPr="006910BE" w:rsidRDefault="00572783" w:rsidP="00B8620C">
            <w:pPr>
              <w:pStyle w:val="TAC"/>
              <w:rPr>
                <w:lang w:eastAsia="ja-JP"/>
              </w:rPr>
            </w:pPr>
            <w:r w:rsidRPr="006910BE">
              <w:rPr>
                <w:lang w:eastAsia="ja-JP"/>
              </w:rPr>
              <w:t>DC_5_n</w:t>
            </w:r>
            <w:r w:rsidRPr="006910BE">
              <w:rPr>
                <w:lang w:eastAsia="zh-CN"/>
              </w:rPr>
              <w:t>79</w:t>
            </w:r>
          </w:p>
        </w:tc>
        <w:tc>
          <w:tcPr>
            <w:tcW w:w="2693" w:type="dxa"/>
            <w:tcBorders>
              <w:top w:val="single" w:sz="4" w:space="0" w:color="auto"/>
              <w:left w:val="nil"/>
              <w:bottom w:val="single" w:sz="4" w:space="0" w:color="auto"/>
              <w:right w:val="single" w:sz="4" w:space="0" w:color="auto"/>
            </w:tcBorders>
          </w:tcPr>
          <w:p w14:paraId="424301F2" w14:textId="77777777" w:rsidR="00572783" w:rsidRPr="006910BE" w:rsidRDefault="00572783" w:rsidP="00B8620C">
            <w:pPr>
              <w:pStyle w:val="TAL"/>
              <w:rPr>
                <w:lang w:eastAsia="ja-JP"/>
              </w:rPr>
            </w:pPr>
            <w:r w:rsidRPr="006910BE">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1FAE669A"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A2D294"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17526D3"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F22D5"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AC7EA82"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27C2D01" w14:textId="77777777" w:rsidR="00572783" w:rsidRPr="006910BE" w:rsidRDefault="00572783" w:rsidP="00B8620C">
            <w:pPr>
              <w:pStyle w:val="TAC"/>
              <w:rPr>
                <w:rFonts w:eastAsia="Malgun Gothic"/>
                <w:kern w:val="2"/>
                <w:lang w:eastAsia="ko-KR"/>
              </w:rPr>
            </w:pPr>
          </w:p>
        </w:tc>
      </w:tr>
      <w:tr w:rsidR="00572783" w:rsidRPr="006910BE" w14:paraId="5DA30FB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301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2A7B28" w14:textId="77777777" w:rsidR="00572783" w:rsidRPr="006910BE" w:rsidRDefault="00572783" w:rsidP="00B8620C">
            <w:pPr>
              <w:pStyle w:val="TAL"/>
              <w:rPr>
                <w:lang w:eastAsia="ja-JP"/>
              </w:rPr>
            </w:pPr>
            <w:r w:rsidRPr="006910BE">
              <w:rPr>
                <w:lang w:eastAsia="ja-JP"/>
              </w:rPr>
              <w:t>E-UTRA Band 26</w:t>
            </w:r>
          </w:p>
        </w:tc>
        <w:tc>
          <w:tcPr>
            <w:tcW w:w="1276" w:type="dxa"/>
            <w:tcBorders>
              <w:top w:val="single" w:sz="4" w:space="0" w:color="auto"/>
              <w:left w:val="nil"/>
              <w:bottom w:val="single" w:sz="4" w:space="0" w:color="auto"/>
              <w:right w:val="single" w:sz="4" w:space="0" w:color="auto"/>
            </w:tcBorders>
          </w:tcPr>
          <w:p w14:paraId="2AC39682" w14:textId="77777777" w:rsidR="00572783" w:rsidRPr="006910BE" w:rsidRDefault="00572783" w:rsidP="00B8620C">
            <w:pPr>
              <w:pStyle w:val="TAC"/>
              <w:rPr>
                <w:kern w:val="2"/>
                <w:lang w:eastAsia="zh-CN"/>
              </w:rPr>
            </w:pPr>
            <w:r w:rsidRPr="006910BE">
              <w:rPr>
                <w:lang w:eastAsia="ja-JP"/>
              </w:rPr>
              <w:t>859</w:t>
            </w:r>
          </w:p>
        </w:tc>
        <w:tc>
          <w:tcPr>
            <w:tcW w:w="425" w:type="dxa"/>
            <w:tcBorders>
              <w:top w:val="single" w:sz="4" w:space="0" w:color="auto"/>
              <w:left w:val="nil"/>
              <w:bottom w:val="single" w:sz="4" w:space="0" w:color="auto"/>
              <w:right w:val="single" w:sz="4" w:space="0" w:color="auto"/>
            </w:tcBorders>
          </w:tcPr>
          <w:p w14:paraId="2C71BF10" w14:textId="77777777" w:rsidR="00572783" w:rsidRPr="006910BE" w:rsidRDefault="00572783" w:rsidP="00B8620C">
            <w:pPr>
              <w:pStyle w:val="TAC"/>
              <w:rPr>
                <w:kern w:val="2"/>
                <w:lang w:eastAsia="zh-CN"/>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2BB8761" w14:textId="77777777" w:rsidR="00572783" w:rsidRPr="006910BE" w:rsidRDefault="00572783" w:rsidP="00B8620C">
            <w:pPr>
              <w:pStyle w:val="TAC"/>
              <w:rPr>
                <w:kern w:val="2"/>
                <w:lang w:eastAsia="zh-CN"/>
              </w:rPr>
            </w:pPr>
            <w:r w:rsidRPr="006910BE">
              <w:rPr>
                <w:lang w:eastAsia="ja-JP"/>
              </w:rPr>
              <w:t>869</w:t>
            </w:r>
          </w:p>
        </w:tc>
        <w:tc>
          <w:tcPr>
            <w:tcW w:w="992" w:type="dxa"/>
            <w:tcBorders>
              <w:top w:val="single" w:sz="4" w:space="0" w:color="auto"/>
              <w:left w:val="nil"/>
              <w:bottom w:val="single" w:sz="4" w:space="0" w:color="auto"/>
              <w:right w:val="single" w:sz="4" w:space="0" w:color="auto"/>
            </w:tcBorders>
          </w:tcPr>
          <w:p w14:paraId="0F45616B" w14:textId="77777777" w:rsidR="00572783" w:rsidRPr="006910BE" w:rsidRDefault="00572783" w:rsidP="00B8620C">
            <w:pPr>
              <w:pStyle w:val="TAC"/>
              <w:rPr>
                <w:rFonts w:eastAsia="Malgun Gothic"/>
                <w:kern w:val="2"/>
                <w:lang w:eastAsia="ko-KR"/>
              </w:rPr>
            </w:pPr>
            <w:r w:rsidRPr="006910BE">
              <w:rPr>
                <w:lang w:eastAsia="ja-JP"/>
              </w:rPr>
              <w:t>-27</w:t>
            </w:r>
          </w:p>
        </w:tc>
        <w:tc>
          <w:tcPr>
            <w:tcW w:w="1134" w:type="dxa"/>
            <w:tcBorders>
              <w:top w:val="single" w:sz="4" w:space="0" w:color="auto"/>
              <w:left w:val="nil"/>
              <w:bottom w:val="single" w:sz="4" w:space="0" w:color="auto"/>
              <w:right w:val="single" w:sz="4" w:space="0" w:color="auto"/>
            </w:tcBorders>
            <w:noWrap/>
          </w:tcPr>
          <w:p w14:paraId="73B6FCCA"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E0CD70E" w14:textId="77777777" w:rsidR="00572783" w:rsidRPr="006910BE" w:rsidRDefault="00572783" w:rsidP="00B8620C">
            <w:pPr>
              <w:pStyle w:val="TAC"/>
              <w:rPr>
                <w:rFonts w:eastAsia="Malgun Gothic"/>
                <w:kern w:val="2"/>
                <w:lang w:eastAsia="ko-KR"/>
              </w:rPr>
            </w:pPr>
          </w:p>
        </w:tc>
      </w:tr>
      <w:tr w:rsidR="00572783" w:rsidRPr="006910BE" w14:paraId="6A2EBC0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9F0B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8F6256" w14:textId="77777777" w:rsidR="00572783" w:rsidRPr="006910BE" w:rsidRDefault="00572783" w:rsidP="00B8620C">
            <w:pPr>
              <w:pStyle w:val="TAL"/>
              <w:rPr>
                <w:lang w:eastAsia="ja-JP"/>
              </w:rPr>
            </w:pPr>
            <w:r w:rsidRPr="006910BE">
              <w:rPr>
                <w:lang w:eastAsia="ja-JP"/>
              </w:rPr>
              <w:t>Bands 41, 52</w:t>
            </w:r>
          </w:p>
        </w:tc>
        <w:tc>
          <w:tcPr>
            <w:tcW w:w="1276" w:type="dxa"/>
            <w:tcBorders>
              <w:top w:val="single" w:sz="4" w:space="0" w:color="auto"/>
              <w:left w:val="nil"/>
              <w:bottom w:val="single" w:sz="4" w:space="0" w:color="auto"/>
              <w:right w:val="single" w:sz="4" w:space="0" w:color="auto"/>
            </w:tcBorders>
          </w:tcPr>
          <w:p w14:paraId="72BC2E18"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41390B"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9362B3F"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25D7F7"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B14E5" w14:textId="77777777" w:rsidR="00572783" w:rsidRPr="006910BE" w:rsidRDefault="00572783" w:rsidP="00B8620C">
            <w:pPr>
              <w:pStyle w:val="TAC"/>
              <w:rPr>
                <w:rFonts w:eastAsia="Malgun Gothic"/>
                <w:kern w:val="2"/>
                <w:lang w:eastAsia="ko-KR"/>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BD59E7" w14:textId="77777777" w:rsidR="00572783" w:rsidRPr="006910BE" w:rsidRDefault="00572783" w:rsidP="00B8620C">
            <w:pPr>
              <w:pStyle w:val="TAC"/>
              <w:rPr>
                <w:rFonts w:eastAsia="Malgun Gothic"/>
                <w:kern w:val="2"/>
                <w:lang w:eastAsia="ko-KR"/>
              </w:rPr>
            </w:pPr>
            <w:r w:rsidRPr="006910BE">
              <w:rPr>
                <w:lang w:eastAsia="ja-JP"/>
              </w:rPr>
              <w:t>2</w:t>
            </w:r>
          </w:p>
        </w:tc>
      </w:tr>
      <w:tr w:rsidR="00572783" w:rsidRPr="006910BE" w14:paraId="23EA616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0FCFE" w14:textId="77777777" w:rsidR="00572783" w:rsidRPr="006910BE" w:rsidRDefault="00572783" w:rsidP="00B8620C">
            <w:pPr>
              <w:pStyle w:val="TAC"/>
              <w:rPr>
                <w:lang w:eastAsia="ja-JP"/>
              </w:rPr>
            </w:pPr>
            <w:r w:rsidRPr="006910BE">
              <w:rPr>
                <w:lang w:eastAsia="ja-JP"/>
              </w:rPr>
              <w:t>DC_7_n1</w:t>
            </w:r>
          </w:p>
        </w:tc>
        <w:tc>
          <w:tcPr>
            <w:tcW w:w="2693" w:type="dxa"/>
            <w:tcBorders>
              <w:top w:val="single" w:sz="4" w:space="0" w:color="auto"/>
              <w:left w:val="nil"/>
              <w:bottom w:val="single" w:sz="4" w:space="0" w:color="auto"/>
              <w:right w:val="single" w:sz="4" w:space="0" w:color="auto"/>
            </w:tcBorders>
          </w:tcPr>
          <w:p w14:paraId="41264D94" w14:textId="77777777" w:rsidR="00572783" w:rsidRPr="006910BE" w:rsidRDefault="00572783" w:rsidP="00B8620C">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tcBorders>
              <w:top w:val="single" w:sz="4" w:space="0" w:color="auto"/>
              <w:left w:val="nil"/>
              <w:bottom w:val="single" w:sz="4" w:space="0" w:color="auto"/>
              <w:right w:val="single" w:sz="4" w:space="0" w:color="auto"/>
            </w:tcBorders>
          </w:tcPr>
          <w:p w14:paraId="757AEE2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FEBC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5D5B478"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7944BF"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14F3579"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C30D85" w14:textId="77777777" w:rsidR="00572783" w:rsidRPr="006910BE" w:rsidRDefault="00572783" w:rsidP="00B8620C">
            <w:pPr>
              <w:pStyle w:val="TAC"/>
              <w:rPr>
                <w:rFonts w:eastAsia="Malgun Gothic"/>
                <w:kern w:val="2"/>
                <w:lang w:eastAsia="ko-KR"/>
              </w:rPr>
            </w:pPr>
          </w:p>
        </w:tc>
      </w:tr>
      <w:tr w:rsidR="00572783" w:rsidRPr="006910BE" w14:paraId="5E113B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6E40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871BA4" w14:textId="77777777" w:rsidR="00572783" w:rsidRPr="006910BE" w:rsidRDefault="00572783" w:rsidP="00B8620C">
            <w:pPr>
              <w:pStyle w:val="TAL"/>
              <w:rPr>
                <w:lang w:eastAsia="ja-JP"/>
              </w:rPr>
            </w:pPr>
            <w:r w:rsidRPr="006910BE">
              <w:t>band n77</w:t>
            </w:r>
          </w:p>
        </w:tc>
        <w:tc>
          <w:tcPr>
            <w:tcW w:w="1276" w:type="dxa"/>
            <w:tcBorders>
              <w:top w:val="single" w:sz="4" w:space="0" w:color="auto"/>
              <w:left w:val="nil"/>
              <w:bottom w:val="single" w:sz="4" w:space="0" w:color="auto"/>
              <w:right w:val="single" w:sz="4" w:space="0" w:color="auto"/>
            </w:tcBorders>
          </w:tcPr>
          <w:p w14:paraId="1C3C2B7C"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5D03C5"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A668098"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6033D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AB28DA9"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F16736" w14:textId="77777777" w:rsidR="00572783" w:rsidRPr="006910BE" w:rsidRDefault="00572783" w:rsidP="00B8620C">
            <w:pPr>
              <w:pStyle w:val="TAC"/>
              <w:rPr>
                <w:rFonts w:eastAsia="Malgun Gothic"/>
                <w:kern w:val="2"/>
                <w:lang w:eastAsia="ko-KR"/>
              </w:rPr>
            </w:pPr>
            <w:r w:rsidRPr="006910BE">
              <w:rPr>
                <w:lang w:eastAsia="zh-CN"/>
              </w:rPr>
              <w:t>2</w:t>
            </w:r>
          </w:p>
        </w:tc>
      </w:tr>
      <w:tr w:rsidR="00572783" w:rsidRPr="006910BE" w14:paraId="25331C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F7E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172D68" w14:textId="77777777" w:rsidR="00572783" w:rsidRPr="006910BE" w:rsidRDefault="00572783" w:rsidP="00B8620C">
            <w:pPr>
              <w:pStyle w:val="TAL"/>
              <w:rPr>
                <w:lang w:eastAsia="ja-JP"/>
              </w:rPr>
            </w:pPr>
            <w:r w:rsidRPr="006910BE">
              <w:t>band 3, 34</w:t>
            </w:r>
          </w:p>
        </w:tc>
        <w:tc>
          <w:tcPr>
            <w:tcW w:w="1276" w:type="dxa"/>
            <w:tcBorders>
              <w:top w:val="single" w:sz="4" w:space="0" w:color="auto"/>
              <w:left w:val="nil"/>
              <w:bottom w:val="single" w:sz="4" w:space="0" w:color="auto"/>
              <w:right w:val="single" w:sz="4" w:space="0" w:color="auto"/>
            </w:tcBorders>
          </w:tcPr>
          <w:p w14:paraId="4F35D97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E51055"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1B0861C"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15DC55"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DB25B9C"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712207" w14:textId="77777777" w:rsidR="00572783" w:rsidRPr="006910BE" w:rsidRDefault="00572783" w:rsidP="00B8620C">
            <w:pPr>
              <w:pStyle w:val="TAC"/>
              <w:rPr>
                <w:rFonts w:eastAsia="Malgun Gothic"/>
                <w:kern w:val="2"/>
                <w:lang w:eastAsia="ko-KR"/>
              </w:rPr>
            </w:pPr>
            <w:r w:rsidRPr="006910BE">
              <w:t>5</w:t>
            </w:r>
          </w:p>
        </w:tc>
      </w:tr>
      <w:tr w:rsidR="00572783" w:rsidRPr="006910BE" w14:paraId="69F5905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5FF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B1E84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429AC30" w14:textId="77777777" w:rsidR="00572783" w:rsidRPr="006910BE" w:rsidRDefault="00572783" w:rsidP="00B8620C">
            <w:pPr>
              <w:pStyle w:val="TAC"/>
              <w:rPr>
                <w:kern w:val="2"/>
                <w:lang w:eastAsia="zh-CN"/>
              </w:rPr>
            </w:pPr>
            <w:r w:rsidRPr="006910BE">
              <w:t>1880</w:t>
            </w:r>
          </w:p>
        </w:tc>
        <w:tc>
          <w:tcPr>
            <w:tcW w:w="425" w:type="dxa"/>
            <w:tcBorders>
              <w:top w:val="single" w:sz="4" w:space="0" w:color="auto"/>
              <w:left w:val="nil"/>
              <w:bottom w:val="single" w:sz="4" w:space="0" w:color="auto"/>
              <w:right w:val="single" w:sz="4" w:space="0" w:color="auto"/>
            </w:tcBorders>
          </w:tcPr>
          <w:p w14:paraId="1DBF7B97"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514A3" w14:textId="77777777" w:rsidR="00572783" w:rsidRPr="006910BE" w:rsidRDefault="00572783" w:rsidP="00B8620C">
            <w:pPr>
              <w:pStyle w:val="TAC"/>
              <w:rPr>
                <w:kern w:val="2"/>
                <w:lang w:eastAsia="zh-CN"/>
              </w:rPr>
            </w:pPr>
            <w:r w:rsidRPr="006910BE">
              <w:t>1895</w:t>
            </w:r>
          </w:p>
        </w:tc>
        <w:tc>
          <w:tcPr>
            <w:tcW w:w="992" w:type="dxa"/>
            <w:tcBorders>
              <w:top w:val="single" w:sz="4" w:space="0" w:color="auto"/>
              <w:left w:val="nil"/>
              <w:bottom w:val="single" w:sz="4" w:space="0" w:color="auto"/>
              <w:right w:val="single" w:sz="4" w:space="0" w:color="auto"/>
            </w:tcBorders>
          </w:tcPr>
          <w:p w14:paraId="3625A7AD"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D9E785B"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C131A" w14:textId="77777777" w:rsidR="00572783" w:rsidRPr="006910BE" w:rsidRDefault="00572783" w:rsidP="00B8620C">
            <w:pPr>
              <w:pStyle w:val="TAC"/>
              <w:rPr>
                <w:rFonts w:eastAsia="Malgun Gothic"/>
                <w:kern w:val="2"/>
                <w:lang w:eastAsia="ko-KR"/>
              </w:rPr>
            </w:pPr>
            <w:r w:rsidRPr="006910BE">
              <w:t>5,16</w:t>
            </w:r>
          </w:p>
        </w:tc>
      </w:tr>
      <w:tr w:rsidR="00572783" w:rsidRPr="006910BE" w14:paraId="581DD7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AED6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57CF3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5B5B79F" w14:textId="77777777" w:rsidR="00572783" w:rsidRPr="006910BE" w:rsidRDefault="00572783" w:rsidP="00B8620C">
            <w:pPr>
              <w:pStyle w:val="TAC"/>
              <w:rPr>
                <w:kern w:val="2"/>
                <w:lang w:eastAsia="zh-CN"/>
              </w:rPr>
            </w:pPr>
            <w:r w:rsidRPr="006910BE">
              <w:t>1895</w:t>
            </w:r>
          </w:p>
        </w:tc>
        <w:tc>
          <w:tcPr>
            <w:tcW w:w="425" w:type="dxa"/>
            <w:tcBorders>
              <w:top w:val="single" w:sz="4" w:space="0" w:color="auto"/>
              <w:left w:val="nil"/>
              <w:bottom w:val="single" w:sz="4" w:space="0" w:color="auto"/>
              <w:right w:val="single" w:sz="4" w:space="0" w:color="auto"/>
            </w:tcBorders>
          </w:tcPr>
          <w:p w14:paraId="2751F02E"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D77EF01" w14:textId="77777777" w:rsidR="00572783" w:rsidRPr="006910BE" w:rsidRDefault="00572783" w:rsidP="00B8620C">
            <w:pPr>
              <w:pStyle w:val="TAC"/>
              <w:rPr>
                <w:kern w:val="2"/>
                <w:lang w:eastAsia="zh-CN"/>
              </w:rPr>
            </w:pPr>
            <w:r w:rsidRPr="006910BE">
              <w:t>1915</w:t>
            </w:r>
          </w:p>
        </w:tc>
        <w:tc>
          <w:tcPr>
            <w:tcW w:w="992" w:type="dxa"/>
            <w:tcBorders>
              <w:top w:val="single" w:sz="4" w:space="0" w:color="auto"/>
              <w:left w:val="nil"/>
              <w:bottom w:val="single" w:sz="4" w:space="0" w:color="auto"/>
              <w:right w:val="single" w:sz="4" w:space="0" w:color="auto"/>
            </w:tcBorders>
          </w:tcPr>
          <w:p w14:paraId="4D18A81E"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45F66DED"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9E3ED93" w14:textId="77777777" w:rsidR="00572783" w:rsidRPr="006910BE" w:rsidRDefault="00572783" w:rsidP="00B8620C">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572783" w:rsidRPr="006910BE" w14:paraId="68F6ED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CEEAF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1964F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5424F84" w14:textId="77777777" w:rsidR="00572783" w:rsidRPr="006910BE" w:rsidRDefault="00572783" w:rsidP="00B8620C">
            <w:pPr>
              <w:pStyle w:val="TAC"/>
              <w:rPr>
                <w:kern w:val="2"/>
                <w:lang w:eastAsia="zh-CN"/>
              </w:rPr>
            </w:pPr>
            <w:r w:rsidRPr="006910BE">
              <w:t>1915</w:t>
            </w:r>
          </w:p>
        </w:tc>
        <w:tc>
          <w:tcPr>
            <w:tcW w:w="425" w:type="dxa"/>
            <w:tcBorders>
              <w:top w:val="single" w:sz="4" w:space="0" w:color="auto"/>
              <w:left w:val="nil"/>
              <w:bottom w:val="single" w:sz="4" w:space="0" w:color="auto"/>
              <w:right w:val="single" w:sz="4" w:space="0" w:color="auto"/>
            </w:tcBorders>
          </w:tcPr>
          <w:p w14:paraId="2BF125E3" w14:textId="77777777" w:rsidR="00572783" w:rsidRPr="006910BE" w:rsidRDefault="00572783" w:rsidP="00B8620C">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D475260" w14:textId="77777777" w:rsidR="00572783" w:rsidRPr="006910BE" w:rsidRDefault="00572783" w:rsidP="00B8620C">
            <w:pPr>
              <w:pStyle w:val="TAC"/>
              <w:rPr>
                <w:kern w:val="2"/>
                <w:lang w:eastAsia="zh-CN"/>
              </w:rPr>
            </w:pPr>
            <w:r w:rsidRPr="006910BE">
              <w:t>1920</w:t>
            </w:r>
          </w:p>
        </w:tc>
        <w:tc>
          <w:tcPr>
            <w:tcW w:w="992" w:type="dxa"/>
            <w:tcBorders>
              <w:top w:val="single" w:sz="4" w:space="0" w:color="auto"/>
              <w:left w:val="nil"/>
              <w:bottom w:val="single" w:sz="4" w:space="0" w:color="auto"/>
              <w:right w:val="single" w:sz="4" w:space="0" w:color="auto"/>
            </w:tcBorders>
          </w:tcPr>
          <w:p w14:paraId="14300FB5"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12D75CA3"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09906F" w14:textId="77777777" w:rsidR="00572783" w:rsidRPr="006910BE" w:rsidRDefault="00572783" w:rsidP="00B8620C">
            <w:pPr>
              <w:pStyle w:val="TAC"/>
              <w:rPr>
                <w:rFonts w:eastAsia="Malgun Gothic"/>
                <w:kern w:val="2"/>
                <w:lang w:eastAsia="ko-KR"/>
              </w:rPr>
            </w:pPr>
            <w:r w:rsidRPr="006910BE">
              <w:t>5, 7,16</w:t>
            </w:r>
          </w:p>
        </w:tc>
      </w:tr>
      <w:tr w:rsidR="00572783" w:rsidRPr="006910BE" w14:paraId="0C3C44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25F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11ED3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C572A7"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2DCC4231"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0141D42"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6EB31D14"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686F79A1"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179A0EF3" w14:textId="77777777" w:rsidR="00572783" w:rsidRPr="006910BE" w:rsidRDefault="00572783" w:rsidP="00B8620C">
            <w:pPr>
              <w:pStyle w:val="TAC"/>
              <w:rPr>
                <w:rFonts w:eastAsia="Malgun Gothic"/>
                <w:kern w:val="2"/>
                <w:lang w:eastAsia="ko-KR"/>
              </w:rPr>
            </w:pPr>
            <w:r w:rsidRPr="006910BE">
              <w:t>5, 6, 7</w:t>
            </w:r>
          </w:p>
        </w:tc>
      </w:tr>
      <w:tr w:rsidR="00572783" w:rsidRPr="006910BE" w14:paraId="63A1693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107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30BDC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5EE8425"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1A504008"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3B53C6A"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2ADB6941"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3E61A5AD"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31DA721" w14:textId="77777777" w:rsidR="00572783" w:rsidRPr="006910BE" w:rsidRDefault="00572783" w:rsidP="00B8620C">
            <w:pPr>
              <w:pStyle w:val="TAC"/>
              <w:rPr>
                <w:rFonts w:eastAsia="Malgun Gothic"/>
                <w:kern w:val="2"/>
                <w:lang w:eastAsia="ko-KR"/>
              </w:rPr>
            </w:pPr>
            <w:r w:rsidRPr="006910BE">
              <w:t>5, 6, 7</w:t>
            </w:r>
          </w:p>
        </w:tc>
      </w:tr>
      <w:tr w:rsidR="00572783" w:rsidRPr="006910BE" w14:paraId="28FCB30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D4C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72153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A528D6"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5C1C809E"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C7F165F"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28A26B5"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48FBD2AF"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CE50BF" w14:textId="77777777" w:rsidR="00572783" w:rsidRPr="006910BE" w:rsidRDefault="00572783" w:rsidP="00B8620C">
            <w:pPr>
              <w:pStyle w:val="TAC"/>
              <w:rPr>
                <w:rFonts w:eastAsia="Malgun Gothic"/>
                <w:kern w:val="2"/>
                <w:lang w:eastAsia="ko-KR"/>
              </w:rPr>
            </w:pPr>
            <w:r w:rsidRPr="006910BE">
              <w:t>5, 6</w:t>
            </w:r>
          </w:p>
        </w:tc>
      </w:tr>
      <w:tr w:rsidR="00572783" w:rsidRPr="006910BE" w14:paraId="647859C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D3FA8" w14:textId="77777777" w:rsidR="00572783" w:rsidRPr="006910BE" w:rsidRDefault="00572783" w:rsidP="00B8620C">
            <w:pPr>
              <w:pStyle w:val="TAC"/>
              <w:rPr>
                <w:lang w:eastAsia="ja-JP"/>
              </w:rPr>
            </w:pPr>
            <w:r w:rsidRPr="006910BE">
              <w:rPr>
                <w:lang w:eastAsia="zh-TW"/>
              </w:rPr>
              <w:t>DC_7_n2</w:t>
            </w:r>
          </w:p>
        </w:tc>
        <w:tc>
          <w:tcPr>
            <w:tcW w:w="2693" w:type="dxa"/>
            <w:tcBorders>
              <w:top w:val="single" w:sz="4" w:space="0" w:color="auto"/>
              <w:left w:val="nil"/>
              <w:bottom w:val="single" w:sz="4" w:space="0" w:color="auto"/>
              <w:right w:val="single" w:sz="4" w:space="0" w:color="auto"/>
            </w:tcBorders>
          </w:tcPr>
          <w:p w14:paraId="572FCC46" w14:textId="77777777" w:rsidR="00572783" w:rsidRPr="006910BE" w:rsidRDefault="00572783" w:rsidP="00B8620C">
            <w:pPr>
              <w:pStyle w:val="TAL"/>
            </w:pPr>
            <w:r w:rsidRPr="006910BE">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5FBC74C4"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BD8789D"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1A98111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6D3F146"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BDBEF70"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5F7D4978" w14:textId="77777777" w:rsidR="00572783" w:rsidRPr="006910BE" w:rsidRDefault="00572783" w:rsidP="00B8620C">
            <w:pPr>
              <w:pStyle w:val="TAC"/>
            </w:pPr>
          </w:p>
        </w:tc>
      </w:tr>
      <w:tr w:rsidR="00572783" w:rsidRPr="006910BE" w14:paraId="6A20E3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8472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6EC802" w14:textId="77777777" w:rsidR="00572783" w:rsidRPr="006910BE" w:rsidRDefault="00572783" w:rsidP="00B8620C">
            <w:pPr>
              <w:pStyle w:val="TAL"/>
            </w:pPr>
            <w:r w:rsidRPr="006910BE">
              <w:t>E-UTRA Band 43</w:t>
            </w:r>
          </w:p>
        </w:tc>
        <w:tc>
          <w:tcPr>
            <w:tcW w:w="1276" w:type="dxa"/>
            <w:tcBorders>
              <w:top w:val="single" w:sz="4" w:space="0" w:color="auto"/>
              <w:left w:val="nil"/>
              <w:bottom w:val="single" w:sz="4" w:space="0" w:color="auto"/>
              <w:right w:val="single" w:sz="4" w:space="0" w:color="auto"/>
            </w:tcBorders>
          </w:tcPr>
          <w:p w14:paraId="72FBE5F1"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4B139FF"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E0AD7C2"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1040B6F"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733798FB"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6F4D875" w14:textId="77777777" w:rsidR="00572783" w:rsidRPr="006910BE" w:rsidRDefault="00572783" w:rsidP="00B8620C">
            <w:pPr>
              <w:pStyle w:val="TAC"/>
            </w:pPr>
            <w:r w:rsidRPr="006910BE">
              <w:rPr>
                <w:rFonts w:cs="Arial"/>
              </w:rPr>
              <w:t>2</w:t>
            </w:r>
          </w:p>
        </w:tc>
      </w:tr>
      <w:tr w:rsidR="00572783" w:rsidRPr="006910BE" w14:paraId="7AE654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E24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7C96D9" w14:textId="77777777" w:rsidR="00572783" w:rsidRPr="006910BE" w:rsidRDefault="00572783" w:rsidP="00B8620C">
            <w:pPr>
              <w:pStyle w:val="TAL"/>
            </w:pPr>
            <w:r w:rsidRPr="006910BE">
              <w:t>E-UTRA band 2</w:t>
            </w:r>
          </w:p>
        </w:tc>
        <w:tc>
          <w:tcPr>
            <w:tcW w:w="1276" w:type="dxa"/>
            <w:tcBorders>
              <w:top w:val="single" w:sz="4" w:space="0" w:color="auto"/>
              <w:left w:val="nil"/>
              <w:bottom w:val="single" w:sz="4" w:space="0" w:color="auto"/>
              <w:right w:val="single" w:sz="4" w:space="0" w:color="auto"/>
            </w:tcBorders>
          </w:tcPr>
          <w:p w14:paraId="35B3D7A7"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F64ECD2"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6DDE153E"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BE1ED5F"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255C4D79"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114ED74" w14:textId="77777777" w:rsidR="00572783" w:rsidRPr="006910BE" w:rsidRDefault="00572783" w:rsidP="00B8620C">
            <w:pPr>
              <w:pStyle w:val="TAC"/>
            </w:pPr>
          </w:p>
        </w:tc>
      </w:tr>
      <w:tr w:rsidR="00572783" w:rsidRPr="006910BE" w14:paraId="0435B12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2D3C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C2AFC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6DEAB07" w14:textId="77777777" w:rsidR="00572783" w:rsidRPr="006910BE" w:rsidRDefault="00572783" w:rsidP="00B8620C">
            <w:pPr>
              <w:pStyle w:val="TAC"/>
            </w:pPr>
            <w:r w:rsidRPr="006910BE">
              <w:rPr>
                <w:rFonts w:cs="Arial"/>
              </w:rPr>
              <w:t>2570</w:t>
            </w:r>
          </w:p>
        </w:tc>
        <w:tc>
          <w:tcPr>
            <w:tcW w:w="425" w:type="dxa"/>
            <w:tcBorders>
              <w:top w:val="single" w:sz="4" w:space="0" w:color="auto"/>
              <w:left w:val="nil"/>
              <w:bottom w:val="single" w:sz="4" w:space="0" w:color="auto"/>
              <w:right w:val="single" w:sz="4" w:space="0" w:color="auto"/>
            </w:tcBorders>
          </w:tcPr>
          <w:p w14:paraId="075412CC"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3F61DB20" w14:textId="77777777" w:rsidR="00572783" w:rsidRPr="006910BE" w:rsidRDefault="00572783" w:rsidP="00B8620C">
            <w:pPr>
              <w:pStyle w:val="TAC"/>
            </w:pPr>
            <w:r w:rsidRPr="006910BE">
              <w:rPr>
                <w:rFonts w:cs="Arial"/>
              </w:rPr>
              <w:t>2575</w:t>
            </w:r>
          </w:p>
        </w:tc>
        <w:tc>
          <w:tcPr>
            <w:tcW w:w="992" w:type="dxa"/>
            <w:tcBorders>
              <w:top w:val="single" w:sz="4" w:space="0" w:color="auto"/>
              <w:left w:val="nil"/>
              <w:bottom w:val="single" w:sz="4" w:space="0" w:color="auto"/>
              <w:right w:val="single" w:sz="4" w:space="0" w:color="auto"/>
            </w:tcBorders>
          </w:tcPr>
          <w:p w14:paraId="28202B40" w14:textId="77777777" w:rsidR="00572783" w:rsidRPr="006910BE" w:rsidRDefault="00572783" w:rsidP="00B8620C">
            <w:pPr>
              <w:pStyle w:val="TAC"/>
            </w:pPr>
            <w:r w:rsidRPr="006910BE">
              <w:rPr>
                <w:rFonts w:cs="Arial"/>
              </w:rPr>
              <w:t>1.6</w:t>
            </w:r>
          </w:p>
        </w:tc>
        <w:tc>
          <w:tcPr>
            <w:tcW w:w="1134" w:type="dxa"/>
            <w:tcBorders>
              <w:top w:val="single" w:sz="4" w:space="0" w:color="auto"/>
              <w:left w:val="nil"/>
              <w:bottom w:val="single" w:sz="4" w:space="0" w:color="auto"/>
              <w:right w:val="single" w:sz="4" w:space="0" w:color="auto"/>
            </w:tcBorders>
            <w:noWrap/>
          </w:tcPr>
          <w:p w14:paraId="7527FACE" w14:textId="77777777" w:rsidR="00572783" w:rsidRPr="006910BE" w:rsidRDefault="00572783" w:rsidP="00B8620C">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19CDB8C2" w14:textId="77777777" w:rsidR="00572783" w:rsidRPr="006910BE" w:rsidRDefault="00572783" w:rsidP="00B8620C">
            <w:pPr>
              <w:pStyle w:val="TAC"/>
            </w:pPr>
            <w:r w:rsidRPr="006910BE">
              <w:rPr>
                <w:rFonts w:cs="Arial"/>
              </w:rPr>
              <w:t>5, 6, 7</w:t>
            </w:r>
          </w:p>
        </w:tc>
      </w:tr>
      <w:tr w:rsidR="00572783" w:rsidRPr="006910BE" w14:paraId="025DCE8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94A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00997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B0C2546" w14:textId="77777777" w:rsidR="00572783" w:rsidRPr="006910BE" w:rsidRDefault="00572783" w:rsidP="00B8620C">
            <w:pPr>
              <w:pStyle w:val="TAC"/>
            </w:pPr>
            <w:r w:rsidRPr="006910BE">
              <w:rPr>
                <w:rFonts w:cs="Arial"/>
              </w:rPr>
              <w:t>2575</w:t>
            </w:r>
          </w:p>
        </w:tc>
        <w:tc>
          <w:tcPr>
            <w:tcW w:w="425" w:type="dxa"/>
            <w:tcBorders>
              <w:top w:val="single" w:sz="4" w:space="0" w:color="auto"/>
              <w:left w:val="nil"/>
              <w:bottom w:val="single" w:sz="4" w:space="0" w:color="auto"/>
              <w:right w:val="single" w:sz="4" w:space="0" w:color="auto"/>
            </w:tcBorders>
          </w:tcPr>
          <w:p w14:paraId="5BFECD5D"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91947F1" w14:textId="77777777" w:rsidR="00572783" w:rsidRPr="006910BE" w:rsidRDefault="00572783" w:rsidP="00B8620C">
            <w:pPr>
              <w:pStyle w:val="TAC"/>
            </w:pPr>
            <w:r w:rsidRPr="006910BE">
              <w:rPr>
                <w:rFonts w:cs="Arial"/>
              </w:rPr>
              <w:t>2595</w:t>
            </w:r>
          </w:p>
        </w:tc>
        <w:tc>
          <w:tcPr>
            <w:tcW w:w="992" w:type="dxa"/>
            <w:tcBorders>
              <w:top w:val="single" w:sz="4" w:space="0" w:color="auto"/>
              <w:left w:val="nil"/>
              <w:bottom w:val="single" w:sz="4" w:space="0" w:color="auto"/>
              <w:right w:val="single" w:sz="4" w:space="0" w:color="auto"/>
            </w:tcBorders>
          </w:tcPr>
          <w:p w14:paraId="39E9DC9E" w14:textId="77777777" w:rsidR="00572783" w:rsidRPr="006910BE" w:rsidRDefault="00572783" w:rsidP="00B8620C">
            <w:pPr>
              <w:pStyle w:val="TAC"/>
            </w:pPr>
            <w:r w:rsidRPr="006910BE">
              <w:rPr>
                <w:rFonts w:cs="Arial"/>
              </w:rPr>
              <w:t>-15.5</w:t>
            </w:r>
          </w:p>
        </w:tc>
        <w:tc>
          <w:tcPr>
            <w:tcW w:w="1134" w:type="dxa"/>
            <w:tcBorders>
              <w:top w:val="single" w:sz="4" w:space="0" w:color="auto"/>
              <w:left w:val="nil"/>
              <w:bottom w:val="single" w:sz="4" w:space="0" w:color="auto"/>
              <w:right w:val="single" w:sz="4" w:space="0" w:color="auto"/>
            </w:tcBorders>
            <w:noWrap/>
          </w:tcPr>
          <w:p w14:paraId="5BC15ABC" w14:textId="77777777" w:rsidR="00572783" w:rsidRPr="006910BE" w:rsidRDefault="00572783" w:rsidP="00B8620C">
            <w:pPr>
              <w:pStyle w:val="TAC"/>
            </w:pPr>
            <w:r w:rsidRPr="006910BE">
              <w:rPr>
                <w:rFonts w:cs="Arial"/>
              </w:rPr>
              <w:t>5</w:t>
            </w:r>
          </w:p>
        </w:tc>
        <w:tc>
          <w:tcPr>
            <w:tcW w:w="1134" w:type="dxa"/>
            <w:gridSpan w:val="2"/>
            <w:tcBorders>
              <w:top w:val="single" w:sz="4" w:space="0" w:color="auto"/>
              <w:left w:val="nil"/>
              <w:bottom w:val="single" w:sz="4" w:space="0" w:color="auto"/>
              <w:right w:val="single" w:sz="4" w:space="0" w:color="auto"/>
            </w:tcBorders>
            <w:noWrap/>
          </w:tcPr>
          <w:p w14:paraId="23C2C720" w14:textId="77777777" w:rsidR="00572783" w:rsidRPr="006910BE" w:rsidRDefault="00572783" w:rsidP="00B8620C">
            <w:pPr>
              <w:pStyle w:val="TAC"/>
            </w:pPr>
            <w:r w:rsidRPr="006910BE">
              <w:rPr>
                <w:rFonts w:cs="Arial"/>
              </w:rPr>
              <w:t>5, 6, 7</w:t>
            </w:r>
          </w:p>
        </w:tc>
      </w:tr>
      <w:tr w:rsidR="00572783" w:rsidRPr="006910BE" w14:paraId="701202E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C8B1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4DD4D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5EB1113" w14:textId="77777777" w:rsidR="00572783" w:rsidRPr="006910BE" w:rsidRDefault="00572783" w:rsidP="00B8620C">
            <w:pPr>
              <w:pStyle w:val="TAC"/>
            </w:pPr>
            <w:r w:rsidRPr="006910BE">
              <w:rPr>
                <w:rFonts w:cs="Arial"/>
              </w:rPr>
              <w:t>2595</w:t>
            </w:r>
          </w:p>
        </w:tc>
        <w:tc>
          <w:tcPr>
            <w:tcW w:w="425" w:type="dxa"/>
            <w:tcBorders>
              <w:top w:val="single" w:sz="4" w:space="0" w:color="auto"/>
              <w:left w:val="nil"/>
              <w:bottom w:val="single" w:sz="4" w:space="0" w:color="auto"/>
              <w:right w:val="single" w:sz="4" w:space="0" w:color="auto"/>
            </w:tcBorders>
          </w:tcPr>
          <w:p w14:paraId="15FADEFF"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498EFD" w14:textId="77777777" w:rsidR="00572783" w:rsidRPr="006910BE" w:rsidRDefault="00572783" w:rsidP="00B8620C">
            <w:pPr>
              <w:pStyle w:val="TAC"/>
            </w:pPr>
            <w:r w:rsidRPr="006910BE">
              <w:rPr>
                <w:rFonts w:cs="Arial"/>
              </w:rPr>
              <w:t>2620</w:t>
            </w:r>
          </w:p>
        </w:tc>
        <w:tc>
          <w:tcPr>
            <w:tcW w:w="992" w:type="dxa"/>
            <w:tcBorders>
              <w:top w:val="single" w:sz="4" w:space="0" w:color="auto"/>
              <w:left w:val="nil"/>
              <w:bottom w:val="single" w:sz="4" w:space="0" w:color="auto"/>
              <w:right w:val="single" w:sz="4" w:space="0" w:color="auto"/>
            </w:tcBorders>
          </w:tcPr>
          <w:p w14:paraId="24FF5C26" w14:textId="77777777" w:rsidR="00572783" w:rsidRPr="006910BE" w:rsidRDefault="00572783" w:rsidP="00B8620C">
            <w:pPr>
              <w:pStyle w:val="TAC"/>
            </w:pPr>
            <w:r w:rsidRPr="006910BE">
              <w:rPr>
                <w:rFonts w:cs="Arial"/>
              </w:rPr>
              <w:t>-40</w:t>
            </w:r>
          </w:p>
        </w:tc>
        <w:tc>
          <w:tcPr>
            <w:tcW w:w="1134" w:type="dxa"/>
            <w:tcBorders>
              <w:top w:val="single" w:sz="4" w:space="0" w:color="auto"/>
              <w:left w:val="nil"/>
              <w:bottom w:val="single" w:sz="4" w:space="0" w:color="auto"/>
              <w:right w:val="single" w:sz="4" w:space="0" w:color="auto"/>
            </w:tcBorders>
            <w:noWrap/>
          </w:tcPr>
          <w:p w14:paraId="737EE848"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6A2011F" w14:textId="77777777" w:rsidR="00572783" w:rsidRPr="006910BE" w:rsidRDefault="00572783" w:rsidP="00B8620C">
            <w:pPr>
              <w:pStyle w:val="TAC"/>
            </w:pPr>
            <w:r w:rsidRPr="006910BE">
              <w:rPr>
                <w:rFonts w:cs="Arial"/>
              </w:rPr>
              <w:t>5, 6</w:t>
            </w:r>
          </w:p>
        </w:tc>
      </w:tr>
      <w:tr w:rsidR="00572783" w:rsidRPr="006910BE" w14:paraId="5DF8BBC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06A01F" w14:textId="77777777" w:rsidR="00572783" w:rsidRPr="006910BE" w:rsidRDefault="00572783" w:rsidP="00B8620C">
            <w:pPr>
              <w:pStyle w:val="TAC"/>
              <w:rPr>
                <w:lang w:eastAsia="ja-JP"/>
              </w:rPr>
            </w:pPr>
            <w:r w:rsidRPr="006910BE">
              <w:rPr>
                <w:lang w:eastAsia="ja-JP"/>
              </w:rPr>
              <w:t>DC_7_n3</w:t>
            </w:r>
          </w:p>
        </w:tc>
        <w:tc>
          <w:tcPr>
            <w:tcW w:w="2693" w:type="dxa"/>
            <w:tcBorders>
              <w:top w:val="single" w:sz="4" w:space="0" w:color="auto"/>
              <w:left w:val="nil"/>
              <w:bottom w:val="single" w:sz="4" w:space="0" w:color="auto"/>
              <w:right w:val="single" w:sz="4" w:space="0" w:color="auto"/>
            </w:tcBorders>
          </w:tcPr>
          <w:p w14:paraId="5F39D2A6" w14:textId="77777777" w:rsidR="00572783" w:rsidRPr="006910BE" w:rsidRDefault="00572783" w:rsidP="00B8620C">
            <w:pPr>
              <w:pStyle w:val="TAL"/>
            </w:pPr>
            <w:r w:rsidRPr="006910BE">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532137"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E1EF0"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C659C80"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131C6FF"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ABFF14"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A655EF5" w14:textId="77777777" w:rsidR="00572783" w:rsidRPr="006910BE" w:rsidRDefault="00572783" w:rsidP="00B8620C">
            <w:pPr>
              <w:pStyle w:val="TAC"/>
              <w:rPr>
                <w:rFonts w:eastAsia="Malgun Gothic"/>
                <w:kern w:val="2"/>
                <w:lang w:eastAsia="ko-KR"/>
              </w:rPr>
            </w:pPr>
          </w:p>
        </w:tc>
      </w:tr>
      <w:tr w:rsidR="00572783" w:rsidRPr="006910BE" w14:paraId="111293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9059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8E140" w14:textId="77777777" w:rsidR="00572783" w:rsidRPr="006910BE" w:rsidRDefault="00572783" w:rsidP="00B8620C">
            <w:pPr>
              <w:pStyle w:val="TAL"/>
            </w:pPr>
            <w:r w:rsidRPr="006910BE">
              <w:rPr>
                <w:lang w:eastAsia="ja-JP"/>
              </w:rPr>
              <w:t>E-UTRA band 3</w:t>
            </w:r>
          </w:p>
        </w:tc>
        <w:tc>
          <w:tcPr>
            <w:tcW w:w="1276" w:type="dxa"/>
            <w:tcBorders>
              <w:top w:val="single" w:sz="4" w:space="0" w:color="auto"/>
              <w:left w:val="nil"/>
              <w:bottom w:val="single" w:sz="4" w:space="0" w:color="auto"/>
              <w:right w:val="single" w:sz="4" w:space="0" w:color="auto"/>
            </w:tcBorders>
          </w:tcPr>
          <w:p w14:paraId="28963B34"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66A0366"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C111ACC"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73DED89"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DCE6A0D"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C740EC" w14:textId="77777777" w:rsidR="00572783" w:rsidRPr="006910BE" w:rsidRDefault="00572783" w:rsidP="00B8620C">
            <w:pPr>
              <w:pStyle w:val="TAC"/>
              <w:rPr>
                <w:rFonts w:eastAsia="Malgun Gothic"/>
                <w:kern w:val="2"/>
                <w:lang w:eastAsia="ko-KR"/>
              </w:rPr>
            </w:pPr>
            <w:r w:rsidRPr="006910BE">
              <w:rPr>
                <w:lang w:eastAsia="ko-KR"/>
              </w:rPr>
              <w:t>5</w:t>
            </w:r>
          </w:p>
        </w:tc>
      </w:tr>
      <w:tr w:rsidR="00572783" w:rsidRPr="006910BE" w14:paraId="0515F8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243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E13F83" w14:textId="77777777" w:rsidR="00572783" w:rsidRPr="006910BE" w:rsidRDefault="00572783" w:rsidP="00B8620C">
            <w:pPr>
              <w:pStyle w:val="TAL"/>
              <w:rPr>
                <w:lang w:eastAsia="ja-JP"/>
              </w:rPr>
            </w:pPr>
            <w:r w:rsidRPr="006910BE">
              <w:rPr>
                <w:lang w:eastAsia="ja-JP"/>
              </w:rPr>
              <w:t>E-UTRA band 22, 42, 52</w:t>
            </w:r>
          </w:p>
          <w:p w14:paraId="594E451A" w14:textId="77777777" w:rsidR="00572783" w:rsidRPr="006910BE" w:rsidRDefault="00572783" w:rsidP="00B8620C">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2ABDDF59"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12E1832"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0631F36" w14:textId="77777777" w:rsidR="00572783" w:rsidRPr="006910BE" w:rsidRDefault="00572783" w:rsidP="00B8620C">
            <w:pPr>
              <w:pStyle w:val="TAC"/>
              <w:rPr>
                <w:kern w:val="2"/>
                <w:lang w:eastAsia="zh-CN"/>
              </w:rPr>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B14DC9"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E01D28A"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F6CCA7" w14:textId="77777777" w:rsidR="00572783" w:rsidRPr="006910BE" w:rsidRDefault="00572783" w:rsidP="00B8620C">
            <w:pPr>
              <w:pStyle w:val="TAC"/>
              <w:rPr>
                <w:rFonts w:eastAsia="Malgun Gothic"/>
                <w:kern w:val="2"/>
                <w:lang w:eastAsia="ko-KR"/>
              </w:rPr>
            </w:pPr>
            <w:r w:rsidRPr="006910BE">
              <w:rPr>
                <w:lang w:eastAsia="ko-KR"/>
              </w:rPr>
              <w:t>2</w:t>
            </w:r>
          </w:p>
        </w:tc>
      </w:tr>
      <w:tr w:rsidR="00572783" w:rsidRPr="006910BE" w14:paraId="0CC915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3E0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1A9F1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B552EC9" w14:textId="77777777" w:rsidR="00572783" w:rsidRPr="006910BE" w:rsidRDefault="00572783" w:rsidP="00B8620C">
            <w:pPr>
              <w:pStyle w:val="TAC"/>
              <w:rPr>
                <w:kern w:val="2"/>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2DF0A62B"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4238E99" w14:textId="77777777" w:rsidR="00572783" w:rsidRPr="006910BE" w:rsidRDefault="00572783" w:rsidP="00B8620C">
            <w:pPr>
              <w:pStyle w:val="TAC"/>
              <w:rPr>
                <w:kern w:val="2"/>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6322484A"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53C2E61"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0CBFD81"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22379D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BC9D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8A0E60"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A563C3C" w14:textId="77777777" w:rsidR="00572783" w:rsidRPr="006910BE" w:rsidRDefault="00572783" w:rsidP="00B8620C">
            <w:pPr>
              <w:pStyle w:val="TAC"/>
              <w:rPr>
                <w:kern w:val="2"/>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6951AEF3"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DB1825B" w14:textId="77777777" w:rsidR="00572783" w:rsidRPr="006910BE" w:rsidRDefault="00572783" w:rsidP="00B8620C">
            <w:pPr>
              <w:pStyle w:val="TAC"/>
              <w:rPr>
                <w:kern w:val="2"/>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1DE2D459"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21F91467"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90847D"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572783" w:rsidRPr="006910BE" w14:paraId="795CA79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CCA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E3C60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A312B4C" w14:textId="77777777" w:rsidR="00572783" w:rsidRPr="006910BE" w:rsidRDefault="00572783" w:rsidP="00B8620C">
            <w:pPr>
              <w:pStyle w:val="TAC"/>
              <w:rPr>
                <w:kern w:val="2"/>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4B56EF41" w14:textId="77777777" w:rsidR="00572783" w:rsidRPr="006910BE" w:rsidRDefault="00572783" w:rsidP="00B8620C">
            <w:pPr>
              <w:pStyle w:val="TAC"/>
              <w:rPr>
                <w:kern w:val="2"/>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1257923" w14:textId="77777777" w:rsidR="00572783" w:rsidRPr="006910BE" w:rsidRDefault="00572783" w:rsidP="00B8620C">
            <w:pPr>
              <w:pStyle w:val="TAC"/>
              <w:rPr>
                <w:kern w:val="2"/>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75A51C76"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5A41D885"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B1C57AF" w14:textId="77777777" w:rsidR="00572783" w:rsidRPr="006910BE" w:rsidRDefault="00572783" w:rsidP="00B8620C">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572783" w:rsidRPr="006910BE" w14:paraId="66FF2C3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9655F2" w14:textId="77777777" w:rsidR="00572783" w:rsidRPr="006910BE" w:rsidRDefault="00572783" w:rsidP="00B8620C">
            <w:pPr>
              <w:pStyle w:val="TAC"/>
              <w:rPr>
                <w:lang w:eastAsia="ja-JP"/>
              </w:rPr>
            </w:pPr>
            <w:r w:rsidRPr="006910BE">
              <w:rPr>
                <w:lang w:eastAsia="ja-JP"/>
              </w:rPr>
              <w:t>DC_7_n5</w:t>
            </w:r>
          </w:p>
        </w:tc>
        <w:tc>
          <w:tcPr>
            <w:tcW w:w="2693" w:type="dxa"/>
            <w:tcBorders>
              <w:top w:val="single" w:sz="4" w:space="0" w:color="auto"/>
              <w:left w:val="nil"/>
              <w:bottom w:val="single" w:sz="4" w:space="0" w:color="auto"/>
              <w:right w:val="single" w:sz="4" w:space="0" w:color="auto"/>
            </w:tcBorders>
          </w:tcPr>
          <w:p w14:paraId="0C6C1C21" w14:textId="77777777" w:rsidR="00572783" w:rsidRPr="006910BE" w:rsidRDefault="00572783" w:rsidP="00B8620C">
            <w:pPr>
              <w:pStyle w:val="TAL"/>
            </w:pPr>
            <w:r w:rsidRPr="006910BE">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2A7FD12A"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88146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38436BE"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2350A1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7D1D460"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CD388D" w14:textId="77777777" w:rsidR="00572783" w:rsidRPr="006910BE" w:rsidRDefault="00572783" w:rsidP="00B8620C">
            <w:pPr>
              <w:pStyle w:val="TAC"/>
              <w:rPr>
                <w:rFonts w:eastAsia="Malgun Gothic"/>
                <w:kern w:val="2"/>
                <w:lang w:eastAsia="ko-KR"/>
              </w:rPr>
            </w:pPr>
          </w:p>
        </w:tc>
      </w:tr>
      <w:tr w:rsidR="00572783" w:rsidRPr="006910BE" w14:paraId="66CE73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161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155112" w14:textId="77777777" w:rsidR="00572783" w:rsidRPr="006910BE" w:rsidRDefault="00572783" w:rsidP="00B8620C">
            <w:pPr>
              <w:pStyle w:val="TAL"/>
            </w:pPr>
            <w:r w:rsidRPr="006910BE">
              <w:t>E-UTRA Band 52</w:t>
            </w:r>
          </w:p>
          <w:p w14:paraId="5BD411E1" w14:textId="77777777" w:rsidR="00572783" w:rsidRPr="006910BE" w:rsidRDefault="00572783" w:rsidP="00B8620C">
            <w:pPr>
              <w:pStyle w:val="TAL"/>
            </w:pPr>
            <w:r w:rsidRPr="006910BE">
              <w:t>NR Band n77, n78</w:t>
            </w:r>
          </w:p>
        </w:tc>
        <w:tc>
          <w:tcPr>
            <w:tcW w:w="1276" w:type="dxa"/>
            <w:tcBorders>
              <w:top w:val="single" w:sz="4" w:space="0" w:color="auto"/>
              <w:left w:val="nil"/>
              <w:bottom w:val="single" w:sz="4" w:space="0" w:color="auto"/>
              <w:right w:val="single" w:sz="4" w:space="0" w:color="auto"/>
            </w:tcBorders>
          </w:tcPr>
          <w:p w14:paraId="71BEC59E"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B03948"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099254CE"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CC078D"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4A8637"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10BA539" w14:textId="77777777" w:rsidR="00572783" w:rsidRPr="006910BE" w:rsidRDefault="00572783" w:rsidP="00B8620C">
            <w:pPr>
              <w:pStyle w:val="TAC"/>
              <w:rPr>
                <w:rFonts w:eastAsia="Malgun Gothic"/>
                <w:kern w:val="2"/>
                <w:lang w:eastAsia="ko-KR"/>
              </w:rPr>
            </w:pPr>
            <w:r w:rsidRPr="006910BE">
              <w:t>2</w:t>
            </w:r>
          </w:p>
        </w:tc>
      </w:tr>
      <w:tr w:rsidR="00572783" w:rsidRPr="006910BE" w14:paraId="7956BC4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6FA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60C05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5C0C186"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6ECCF051"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72C4DEF"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09B6A311"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3E9A8377"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8B2403A" w14:textId="77777777" w:rsidR="00572783" w:rsidRPr="006910BE" w:rsidRDefault="00572783" w:rsidP="00B8620C">
            <w:pPr>
              <w:pStyle w:val="TAC"/>
              <w:rPr>
                <w:rFonts w:eastAsia="Malgun Gothic"/>
                <w:kern w:val="2"/>
                <w:lang w:eastAsia="ko-KR"/>
              </w:rPr>
            </w:pPr>
            <w:r w:rsidRPr="006910BE">
              <w:t>5, 7, 6</w:t>
            </w:r>
          </w:p>
        </w:tc>
      </w:tr>
      <w:tr w:rsidR="00572783" w:rsidRPr="006910BE" w14:paraId="385FAC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297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FC3A3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A52027C"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273612DC"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07E4428"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6709A23F"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77A2446B"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727AE8A" w14:textId="77777777" w:rsidR="00572783" w:rsidRPr="006910BE" w:rsidRDefault="00572783" w:rsidP="00B8620C">
            <w:pPr>
              <w:pStyle w:val="TAC"/>
              <w:rPr>
                <w:rFonts w:eastAsia="Malgun Gothic"/>
                <w:kern w:val="2"/>
                <w:lang w:eastAsia="ko-KR"/>
              </w:rPr>
            </w:pPr>
            <w:r w:rsidRPr="006910BE">
              <w:t>5, 7, 6</w:t>
            </w:r>
          </w:p>
        </w:tc>
      </w:tr>
      <w:tr w:rsidR="00572783" w:rsidRPr="006910BE" w14:paraId="6BA3458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72A8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C56786"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6216AD5"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4B0C171D"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9DF940B"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013F420A"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72D53D84"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A5E085" w14:textId="77777777" w:rsidR="00572783" w:rsidRPr="006910BE" w:rsidRDefault="00572783" w:rsidP="00B8620C">
            <w:pPr>
              <w:pStyle w:val="TAC"/>
              <w:rPr>
                <w:rFonts w:eastAsia="Malgun Gothic"/>
                <w:kern w:val="2"/>
                <w:lang w:eastAsia="ko-KR"/>
              </w:rPr>
            </w:pPr>
            <w:r w:rsidRPr="006910BE">
              <w:t>5, 14</w:t>
            </w:r>
          </w:p>
        </w:tc>
      </w:tr>
      <w:tr w:rsidR="00572783" w:rsidRPr="006910BE" w14:paraId="236B1D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AF2594" w14:textId="77777777" w:rsidR="00572783" w:rsidRPr="006910BE" w:rsidRDefault="00572783" w:rsidP="00B8620C">
            <w:pPr>
              <w:pStyle w:val="TAC"/>
              <w:rPr>
                <w:lang w:eastAsia="zh-TW"/>
              </w:rPr>
            </w:pPr>
            <w:r w:rsidRPr="006910BE">
              <w:rPr>
                <w:lang w:eastAsia="fi-FI"/>
              </w:rPr>
              <w:t>DC_7_n8</w:t>
            </w:r>
          </w:p>
        </w:tc>
        <w:tc>
          <w:tcPr>
            <w:tcW w:w="2693" w:type="dxa"/>
            <w:tcBorders>
              <w:top w:val="single" w:sz="4" w:space="0" w:color="auto"/>
              <w:left w:val="nil"/>
              <w:bottom w:val="single" w:sz="4" w:space="0" w:color="auto"/>
              <w:right w:val="single" w:sz="4" w:space="0" w:color="auto"/>
            </w:tcBorders>
          </w:tcPr>
          <w:p w14:paraId="6741A15D" w14:textId="77777777" w:rsidR="00572783" w:rsidRPr="006910BE" w:rsidRDefault="00572783" w:rsidP="00B8620C">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tcBorders>
              <w:top w:val="single" w:sz="4" w:space="0" w:color="auto"/>
              <w:left w:val="nil"/>
              <w:bottom w:val="single" w:sz="4" w:space="0" w:color="auto"/>
              <w:right w:val="single" w:sz="4" w:space="0" w:color="auto"/>
            </w:tcBorders>
          </w:tcPr>
          <w:p w14:paraId="5BD85DB3"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8F91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DF86D3"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41B2D"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DD374F9"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43B564F" w14:textId="77777777" w:rsidR="00572783" w:rsidRPr="006910BE" w:rsidRDefault="00572783" w:rsidP="00B8620C">
            <w:pPr>
              <w:pStyle w:val="TAC"/>
              <w:rPr>
                <w:rFonts w:eastAsia="Malgun Gothic"/>
                <w:kern w:val="2"/>
                <w:lang w:eastAsia="ko-KR"/>
              </w:rPr>
            </w:pPr>
          </w:p>
        </w:tc>
      </w:tr>
      <w:tr w:rsidR="00572783" w:rsidRPr="006910BE" w14:paraId="2B4791D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5564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0D88A6" w14:textId="77777777" w:rsidR="00572783" w:rsidRPr="006910BE" w:rsidRDefault="00572783" w:rsidP="00B8620C">
            <w:pPr>
              <w:pStyle w:val="TAL"/>
              <w:rPr>
                <w:rFonts w:cs="Arial"/>
                <w:lang w:eastAsia="zh-CN"/>
              </w:rPr>
            </w:pPr>
            <w:r w:rsidRPr="006910BE">
              <w:rPr>
                <w:rFonts w:cs="Arial"/>
              </w:rPr>
              <w:t>E-UTRA band 3, 7, 22, 42, 43</w:t>
            </w:r>
            <w:r w:rsidRPr="006910BE">
              <w:rPr>
                <w:rFonts w:cs="Arial"/>
                <w:lang w:eastAsia="zh-CN"/>
              </w:rPr>
              <w:t>, 52</w:t>
            </w:r>
          </w:p>
          <w:p w14:paraId="24403D1F" w14:textId="77777777" w:rsidR="00572783" w:rsidRPr="006910BE" w:rsidRDefault="00572783" w:rsidP="00B8620C">
            <w:pPr>
              <w:pStyle w:val="TAL"/>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4F75888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04959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9EA975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BBEEBF"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6FC2D393"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BA577" w14:textId="77777777" w:rsidR="00572783" w:rsidRPr="006910BE" w:rsidRDefault="00572783" w:rsidP="00B8620C">
            <w:pPr>
              <w:pStyle w:val="TAC"/>
              <w:rPr>
                <w:rFonts w:eastAsia="Malgun Gothic"/>
                <w:kern w:val="2"/>
                <w:lang w:eastAsia="ko-KR"/>
              </w:rPr>
            </w:pPr>
            <w:r w:rsidRPr="006910BE">
              <w:t>2</w:t>
            </w:r>
          </w:p>
        </w:tc>
      </w:tr>
      <w:tr w:rsidR="00572783" w:rsidRPr="006910BE" w14:paraId="329CDA0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B27CC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69EDC8" w14:textId="77777777" w:rsidR="00572783" w:rsidRPr="006910BE" w:rsidRDefault="00572783" w:rsidP="00B8620C">
            <w:pPr>
              <w:pStyle w:val="TAL"/>
            </w:pPr>
            <w:r w:rsidRPr="006910BE">
              <w:rPr>
                <w:rFonts w:cs="Arial"/>
              </w:rPr>
              <w:t>E-UTRA Band 8</w:t>
            </w:r>
          </w:p>
        </w:tc>
        <w:tc>
          <w:tcPr>
            <w:tcW w:w="1276" w:type="dxa"/>
            <w:tcBorders>
              <w:top w:val="single" w:sz="4" w:space="0" w:color="auto"/>
              <w:left w:val="nil"/>
              <w:bottom w:val="single" w:sz="4" w:space="0" w:color="auto"/>
              <w:right w:val="single" w:sz="4" w:space="0" w:color="auto"/>
            </w:tcBorders>
          </w:tcPr>
          <w:p w14:paraId="77D3E57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8432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D51F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25BC9A"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9C130A5"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373F579" w14:textId="77777777" w:rsidR="00572783" w:rsidRPr="006910BE" w:rsidRDefault="00572783" w:rsidP="00B8620C">
            <w:pPr>
              <w:pStyle w:val="TAC"/>
              <w:rPr>
                <w:rFonts w:eastAsia="Malgun Gothic"/>
                <w:kern w:val="2"/>
                <w:lang w:eastAsia="ko-KR"/>
              </w:rPr>
            </w:pPr>
            <w:r w:rsidRPr="006910BE">
              <w:t>5</w:t>
            </w:r>
          </w:p>
        </w:tc>
      </w:tr>
      <w:tr w:rsidR="00572783" w:rsidRPr="006910BE" w14:paraId="7E4047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652B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4DB7C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902D80"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382E6A0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A68946"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7AED307F" w14:textId="77777777" w:rsidR="00572783" w:rsidRPr="006910BE" w:rsidRDefault="00572783" w:rsidP="00B8620C">
            <w:pPr>
              <w:pStyle w:val="TAC"/>
              <w:rPr>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786A71D1" w14:textId="77777777" w:rsidR="00572783" w:rsidRPr="006910BE" w:rsidRDefault="00572783" w:rsidP="00B8620C">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69D5E88" w14:textId="77777777" w:rsidR="00572783" w:rsidRPr="006910BE" w:rsidRDefault="00572783" w:rsidP="00B8620C">
            <w:pPr>
              <w:pStyle w:val="TAC"/>
              <w:rPr>
                <w:rFonts w:eastAsia="Malgun Gothic"/>
                <w:kern w:val="2"/>
                <w:lang w:eastAsia="ko-KR"/>
              </w:rPr>
            </w:pPr>
            <w:r w:rsidRPr="006910BE">
              <w:t>5, 6, 7</w:t>
            </w:r>
          </w:p>
        </w:tc>
      </w:tr>
      <w:tr w:rsidR="00572783" w:rsidRPr="006910BE" w14:paraId="7BCE09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0E2B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A8C7A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30094A2"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5852ED7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6C7CD8"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5CFE2E0D" w14:textId="77777777" w:rsidR="00572783" w:rsidRPr="006910BE" w:rsidRDefault="00572783" w:rsidP="00B8620C">
            <w:pPr>
              <w:pStyle w:val="TAC"/>
              <w:rPr>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1E39A2C9" w14:textId="77777777" w:rsidR="00572783" w:rsidRPr="006910BE" w:rsidRDefault="00572783" w:rsidP="00B8620C">
            <w:pPr>
              <w:pStyle w:val="TAC"/>
              <w:rPr>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426B3D7" w14:textId="77777777" w:rsidR="00572783" w:rsidRPr="006910BE" w:rsidRDefault="00572783" w:rsidP="00B8620C">
            <w:pPr>
              <w:pStyle w:val="TAC"/>
              <w:rPr>
                <w:rFonts w:eastAsia="Malgun Gothic"/>
                <w:kern w:val="2"/>
                <w:lang w:eastAsia="ko-KR"/>
              </w:rPr>
            </w:pPr>
            <w:r w:rsidRPr="006910BE">
              <w:t>5, 6, 7</w:t>
            </w:r>
          </w:p>
        </w:tc>
      </w:tr>
      <w:tr w:rsidR="00572783" w:rsidRPr="006910BE" w14:paraId="6DFD2ED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A4148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95860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4438D69"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5E94F14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F9F011"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197B6E88" w14:textId="77777777" w:rsidR="00572783" w:rsidRPr="006910BE" w:rsidRDefault="00572783" w:rsidP="00B8620C">
            <w:pPr>
              <w:pStyle w:val="TAC"/>
              <w:rPr>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2F4C0D48"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A64DA3" w14:textId="77777777" w:rsidR="00572783" w:rsidRPr="006910BE" w:rsidRDefault="00572783" w:rsidP="00B8620C">
            <w:pPr>
              <w:pStyle w:val="TAC"/>
              <w:rPr>
                <w:rFonts w:eastAsia="Malgun Gothic"/>
                <w:kern w:val="2"/>
                <w:lang w:eastAsia="ko-KR"/>
              </w:rPr>
            </w:pPr>
            <w:r w:rsidRPr="006910BE">
              <w:t>5, 6</w:t>
            </w:r>
          </w:p>
        </w:tc>
      </w:tr>
      <w:tr w:rsidR="00572783" w:rsidRPr="006910BE" w14:paraId="726F362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FA0881" w14:textId="77777777" w:rsidR="00572783" w:rsidRPr="006910BE" w:rsidRDefault="00572783" w:rsidP="00B8620C">
            <w:pPr>
              <w:pStyle w:val="TAC"/>
              <w:rPr>
                <w:lang w:eastAsia="ja-JP"/>
              </w:rPr>
            </w:pPr>
            <w:r w:rsidRPr="006910BE">
              <w:rPr>
                <w:lang w:eastAsia="zh-TW"/>
              </w:rPr>
              <w:t>DC_7_n20</w:t>
            </w:r>
          </w:p>
        </w:tc>
        <w:tc>
          <w:tcPr>
            <w:tcW w:w="2693" w:type="dxa"/>
            <w:tcBorders>
              <w:top w:val="single" w:sz="4" w:space="0" w:color="auto"/>
              <w:left w:val="nil"/>
              <w:bottom w:val="single" w:sz="4" w:space="0" w:color="auto"/>
              <w:right w:val="single" w:sz="4" w:space="0" w:color="auto"/>
            </w:tcBorders>
          </w:tcPr>
          <w:p w14:paraId="27250B04" w14:textId="77777777" w:rsidR="00572783" w:rsidRPr="006910BE" w:rsidRDefault="00572783" w:rsidP="00B8620C">
            <w:pPr>
              <w:pStyle w:val="TAL"/>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3245D3D"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19BD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7E6D7C"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3B0617"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5B65643D"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BC367BA" w14:textId="77777777" w:rsidR="00572783" w:rsidRPr="006910BE" w:rsidRDefault="00572783" w:rsidP="00B8620C">
            <w:pPr>
              <w:pStyle w:val="TAC"/>
              <w:rPr>
                <w:rFonts w:eastAsia="Malgun Gothic"/>
                <w:kern w:val="2"/>
                <w:lang w:eastAsia="ko-KR"/>
              </w:rPr>
            </w:pPr>
          </w:p>
        </w:tc>
      </w:tr>
      <w:tr w:rsidR="00572783" w:rsidRPr="006910BE" w14:paraId="5C07312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DE32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80B07B" w14:textId="77777777" w:rsidR="00572783" w:rsidRPr="006910BE" w:rsidRDefault="00572783" w:rsidP="00B8620C">
            <w:pPr>
              <w:pStyle w:val="TAL"/>
              <w:rPr>
                <w:lang w:eastAsia="ja-JP"/>
              </w:rPr>
            </w:pPr>
            <w:r w:rsidRPr="006910BE">
              <w:rPr>
                <w:lang w:eastAsia="ja-JP"/>
              </w:rPr>
              <w:t>E-UTRA Band 42, 52</w:t>
            </w:r>
          </w:p>
          <w:p w14:paraId="62FF1993" w14:textId="77777777" w:rsidR="00572783" w:rsidRPr="006910BE" w:rsidRDefault="00572783" w:rsidP="00B8620C">
            <w:pPr>
              <w:pStyle w:val="TAL"/>
            </w:pPr>
            <w:r w:rsidRPr="006910BE">
              <w:rPr>
                <w:lang w:eastAsia="ja-JP"/>
              </w:rPr>
              <w:t>NR band n78, n77</w:t>
            </w:r>
          </w:p>
        </w:tc>
        <w:tc>
          <w:tcPr>
            <w:tcW w:w="1276" w:type="dxa"/>
            <w:tcBorders>
              <w:top w:val="single" w:sz="4" w:space="0" w:color="auto"/>
              <w:left w:val="nil"/>
              <w:bottom w:val="single" w:sz="4" w:space="0" w:color="auto"/>
              <w:right w:val="single" w:sz="4" w:space="0" w:color="auto"/>
            </w:tcBorders>
          </w:tcPr>
          <w:p w14:paraId="6F8513C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54073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A6A27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4B3EAB3"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153FC0B4"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D06D8A" w14:textId="77777777" w:rsidR="00572783" w:rsidRPr="006910BE" w:rsidRDefault="00572783" w:rsidP="00B8620C">
            <w:pPr>
              <w:pStyle w:val="TAC"/>
              <w:rPr>
                <w:rFonts w:eastAsia="Malgun Gothic"/>
                <w:kern w:val="2"/>
                <w:lang w:eastAsia="ko-KR"/>
              </w:rPr>
            </w:pPr>
            <w:r w:rsidRPr="006910BE">
              <w:t>2</w:t>
            </w:r>
          </w:p>
        </w:tc>
      </w:tr>
      <w:tr w:rsidR="00572783" w:rsidRPr="006910BE" w14:paraId="3114CCF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F5A63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F59DC2" w14:textId="77777777" w:rsidR="00572783" w:rsidRPr="006910BE" w:rsidRDefault="00572783" w:rsidP="00B8620C">
            <w:pPr>
              <w:pStyle w:val="TAL"/>
            </w:pPr>
            <w:r w:rsidRPr="006910BE">
              <w:rPr>
                <w:rFonts w:cs="Arial"/>
              </w:rPr>
              <w:t>E-UTRA Band 20</w:t>
            </w:r>
          </w:p>
        </w:tc>
        <w:tc>
          <w:tcPr>
            <w:tcW w:w="1276" w:type="dxa"/>
            <w:tcBorders>
              <w:top w:val="single" w:sz="4" w:space="0" w:color="auto"/>
              <w:left w:val="nil"/>
              <w:bottom w:val="single" w:sz="4" w:space="0" w:color="auto"/>
              <w:right w:val="single" w:sz="4" w:space="0" w:color="auto"/>
            </w:tcBorders>
          </w:tcPr>
          <w:p w14:paraId="55B214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C020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B2CB5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2EB1EC"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4C6CA039" w14:textId="77777777" w:rsidR="00572783" w:rsidRPr="006910BE" w:rsidRDefault="00572783" w:rsidP="00B8620C">
            <w:pPr>
              <w:pStyle w:val="TAC"/>
              <w:rPr>
                <w:lang w:eastAsia="ko-KR"/>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E4B7D59" w14:textId="77777777" w:rsidR="00572783" w:rsidRPr="006910BE" w:rsidRDefault="00572783" w:rsidP="00B8620C">
            <w:pPr>
              <w:pStyle w:val="TAC"/>
              <w:rPr>
                <w:rFonts w:eastAsia="Malgun Gothic"/>
                <w:kern w:val="2"/>
                <w:lang w:eastAsia="ko-KR"/>
              </w:rPr>
            </w:pPr>
            <w:r w:rsidRPr="006910BE">
              <w:rPr>
                <w:lang w:eastAsia="zh-CN"/>
              </w:rPr>
              <w:t>5</w:t>
            </w:r>
          </w:p>
        </w:tc>
      </w:tr>
      <w:tr w:rsidR="00572783" w:rsidRPr="006910BE" w14:paraId="08EBBA1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74572" w14:textId="77777777" w:rsidR="00572783" w:rsidRPr="006910BE" w:rsidRDefault="00572783" w:rsidP="00B8620C">
            <w:pPr>
              <w:pStyle w:val="TAC"/>
              <w:rPr>
                <w:lang w:eastAsia="ja-JP"/>
              </w:rPr>
            </w:pPr>
            <w:r w:rsidRPr="006910BE">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5FFFDE9C" w14:textId="77777777" w:rsidR="00572783" w:rsidRPr="006910BE" w:rsidRDefault="00572783" w:rsidP="00B8620C">
            <w:pPr>
              <w:pStyle w:val="TAL"/>
              <w:rPr>
                <w:rFonts w:cs="Arial"/>
                <w:szCs w:val="18"/>
                <w:lang w:eastAsia="ja-JP"/>
              </w:rPr>
            </w:pPr>
            <w:r w:rsidRPr="006910BE">
              <w:rPr>
                <w:rFonts w:cs="Arial"/>
                <w:szCs w:val="18"/>
                <w:lang w:eastAsia="ja-JP"/>
              </w:rPr>
              <w:t>E-UTRA Band 4, 5, 12, 13, 14, 17, 26, 27, 28, 29, 30, 42, 66, 71, 85</w:t>
            </w:r>
          </w:p>
          <w:p w14:paraId="760BE959" w14:textId="77777777" w:rsidR="00572783" w:rsidRPr="006910BE" w:rsidRDefault="00572783" w:rsidP="00B8620C">
            <w:pPr>
              <w:pStyle w:val="TAL"/>
            </w:pPr>
            <w:r w:rsidRPr="006910BE">
              <w:rPr>
                <w:rFonts w:cs="Arial"/>
                <w:szCs w:val="18"/>
                <w:lang w:eastAsia="ja-JP"/>
              </w:rPr>
              <w:t>NR Band n77</w:t>
            </w:r>
          </w:p>
        </w:tc>
        <w:tc>
          <w:tcPr>
            <w:tcW w:w="1276" w:type="dxa"/>
            <w:tcBorders>
              <w:top w:val="single" w:sz="4" w:space="0" w:color="auto"/>
              <w:left w:val="nil"/>
              <w:bottom w:val="single" w:sz="4" w:space="0" w:color="auto"/>
              <w:right w:val="single" w:sz="4" w:space="0" w:color="auto"/>
            </w:tcBorders>
          </w:tcPr>
          <w:p w14:paraId="4204040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F1A59D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EE1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5E9430" w14:textId="77777777" w:rsidR="00572783" w:rsidRPr="006910BE" w:rsidRDefault="00572783" w:rsidP="00B8620C">
            <w:pPr>
              <w:pStyle w:val="TAC"/>
              <w:rPr>
                <w:lang w:eastAsia="ko-KR"/>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1A67D93F" w14:textId="77777777" w:rsidR="00572783" w:rsidRPr="006910BE" w:rsidRDefault="00572783" w:rsidP="00B8620C">
            <w:pPr>
              <w:pStyle w:val="TAC"/>
              <w:rPr>
                <w:lang w:eastAsia="ko-KR"/>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D05F744" w14:textId="77777777" w:rsidR="00572783" w:rsidRPr="006910BE" w:rsidRDefault="00572783" w:rsidP="00B8620C">
            <w:pPr>
              <w:pStyle w:val="TAC"/>
              <w:rPr>
                <w:rFonts w:eastAsia="Malgun Gothic"/>
                <w:kern w:val="2"/>
                <w:lang w:eastAsia="ko-KR"/>
              </w:rPr>
            </w:pPr>
          </w:p>
        </w:tc>
      </w:tr>
      <w:tr w:rsidR="00572783" w:rsidRPr="006910BE" w14:paraId="3066FC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E6A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69FCBE" w14:textId="77777777" w:rsidR="00572783" w:rsidRPr="006910BE" w:rsidRDefault="00572783" w:rsidP="00B8620C">
            <w:pPr>
              <w:pStyle w:val="TAL"/>
            </w:pPr>
            <w:r w:rsidRPr="006910BE">
              <w:rPr>
                <w:rFonts w:cs="Arial"/>
                <w:szCs w:val="18"/>
                <w:lang w:eastAsia="ja-JP"/>
              </w:rPr>
              <w:t>E-UTRA Band 43</w:t>
            </w:r>
          </w:p>
        </w:tc>
        <w:tc>
          <w:tcPr>
            <w:tcW w:w="1276" w:type="dxa"/>
            <w:tcBorders>
              <w:top w:val="single" w:sz="4" w:space="0" w:color="auto"/>
              <w:left w:val="nil"/>
              <w:bottom w:val="single" w:sz="4" w:space="0" w:color="auto"/>
              <w:right w:val="single" w:sz="4" w:space="0" w:color="auto"/>
            </w:tcBorders>
          </w:tcPr>
          <w:p w14:paraId="1211C04B"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0ACAB9"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F0FEE02"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12A6B2F" w14:textId="77777777" w:rsidR="00572783" w:rsidRPr="006910BE" w:rsidRDefault="00572783" w:rsidP="00B8620C">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35EED94"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6BCCF1D9"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2</w:t>
            </w:r>
          </w:p>
        </w:tc>
      </w:tr>
      <w:tr w:rsidR="00572783" w:rsidRPr="006910BE" w14:paraId="0C7B23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79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6B37D8" w14:textId="77777777" w:rsidR="00572783" w:rsidRPr="006910BE" w:rsidRDefault="00572783" w:rsidP="00B8620C">
            <w:pPr>
              <w:pStyle w:val="TAL"/>
            </w:pPr>
            <w:r w:rsidRPr="006910BE">
              <w:rPr>
                <w:rFonts w:eastAsia="Arial" w:cs="Arial"/>
                <w:szCs w:val="18"/>
                <w:lang w:eastAsia="ja-JP"/>
              </w:rPr>
              <w:t>E-UTRA Band 2</w:t>
            </w:r>
            <w:r w:rsidRPr="006910BE">
              <w:rPr>
                <w:rFonts w:eastAsia="DengXian" w:cs="Arial"/>
                <w:szCs w:val="18"/>
                <w:lang w:eastAsia="zh-CN"/>
              </w:rPr>
              <w:br/>
              <w:t xml:space="preserve">NR Band </w:t>
            </w:r>
            <w:r w:rsidRPr="006910BE">
              <w:rPr>
                <w:rFonts w:eastAsia="Arial" w:cs="Arial"/>
                <w:szCs w:val="18"/>
                <w:lang w:eastAsia="ja-JP"/>
              </w:rPr>
              <w:t>n25</w:t>
            </w:r>
          </w:p>
        </w:tc>
        <w:tc>
          <w:tcPr>
            <w:tcW w:w="1276" w:type="dxa"/>
            <w:tcBorders>
              <w:top w:val="single" w:sz="4" w:space="0" w:color="auto"/>
              <w:left w:val="nil"/>
              <w:bottom w:val="single" w:sz="4" w:space="0" w:color="auto"/>
              <w:right w:val="single" w:sz="4" w:space="0" w:color="auto"/>
            </w:tcBorders>
          </w:tcPr>
          <w:p w14:paraId="484A27EB"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EA4307"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391A4985" w14:textId="77777777" w:rsidR="00572783" w:rsidRPr="006910BE" w:rsidRDefault="00572783" w:rsidP="00B8620C">
            <w:pPr>
              <w:pStyle w:val="TAC"/>
            </w:pPr>
            <w:r w:rsidRPr="006910BE">
              <w:rPr>
                <w:rFonts w:eastAsia="Arial" w:cs="Arial"/>
                <w:szCs w:val="18"/>
                <w:lang w:eastAsia="ja-JP"/>
              </w:rPr>
              <w:t>F</w:t>
            </w:r>
            <w:r w:rsidRPr="006910BE">
              <w:rPr>
                <w:rFonts w:eastAsia="Arial"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835553" w14:textId="77777777" w:rsidR="00572783" w:rsidRPr="006910BE" w:rsidRDefault="00572783" w:rsidP="00B8620C">
            <w:pPr>
              <w:pStyle w:val="TAC"/>
              <w:rPr>
                <w:lang w:eastAsia="ko-KR"/>
              </w:rPr>
            </w:pPr>
            <w:r w:rsidRPr="006910BE">
              <w:rPr>
                <w:rFonts w:eastAsia="Arial"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96D1B1C"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39B5BF5D"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5</w:t>
            </w:r>
          </w:p>
        </w:tc>
      </w:tr>
      <w:tr w:rsidR="00572783" w:rsidRPr="006910BE" w14:paraId="185DAFD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D1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4E3FD6"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4F3E211" w14:textId="77777777" w:rsidR="00572783" w:rsidRPr="006910BE" w:rsidRDefault="00572783" w:rsidP="00B8620C">
            <w:pPr>
              <w:pStyle w:val="TAC"/>
            </w:pPr>
            <w:r w:rsidRPr="006910BE">
              <w:rPr>
                <w:rFonts w:eastAsia="Arial" w:cs="Arial"/>
                <w:szCs w:val="18"/>
                <w:lang w:eastAsia="ja-JP"/>
              </w:rPr>
              <w:t>2570</w:t>
            </w:r>
          </w:p>
        </w:tc>
        <w:tc>
          <w:tcPr>
            <w:tcW w:w="425" w:type="dxa"/>
            <w:tcBorders>
              <w:top w:val="single" w:sz="4" w:space="0" w:color="auto"/>
              <w:left w:val="nil"/>
              <w:bottom w:val="single" w:sz="4" w:space="0" w:color="auto"/>
              <w:right w:val="single" w:sz="4" w:space="0" w:color="auto"/>
            </w:tcBorders>
          </w:tcPr>
          <w:p w14:paraId="1B345A41"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42772C4E" w14:textId="77777777" w:rsidR="00572783" w:rsidRPr="006910BE" w:rsidRDefault="00572783" w:rsidP="00B8620C">
            <w:pPr>
              <w:pStyle w:val="TAC"/>
            </w:pPr>
            <w:r w:rsidRPr="006910BE">
              <w:rPr>
                <w:rFonts w:eastAsia="Arial" w:cs="Arial"/>
                <w:szCs w:val="18"/>
                <w:lang w:eastAsia="ja-JP"/>
              </w:rPr>
              <w:t>2575</w:t>
            </w:r>
          </w:p>
        </w:tc>
        <w:tc>
          <w:tcPr>
            <w:tcW w:w="992" w:type="dxa"/>
            <w:tcBorders>
              <w:top w:val="single" w:sz="4" w:space="0" w:color="auto"/>
              <w:left w:val="nil"/>
              <w:bottom w:val="single" w:sz="4" w:space="0" w:color="auto"/>
              <w:right w:val="single" w:sz="4" w:space="0" w:color="auto"/>
            </w:tcBorders>
          </w:tcPr>
          <w:p w14:paraId="70EB8B1E" w14:textId="77777777" w:rsidR="00572783" w:rsidRPr="006910BE" w:rsidRDefault="00572783" w:rsidP="00B8620C">
            <w:pPr>
              <w:pStyle w:val="TAC"/>
              <w:rPr>
                <w:lang w:eastAsia="ko-KR"/>
              </w:rPr>
            </w:pPr>
            <w:r w:rsidRPr="006910BE">
              <w:rPr>
                <w:rFonts w:eastAsia="Arial" w:cs="Arial"/>
                <w:szCs w:val="18"/>
                <w:lang w:eastAsia="ja-JP"/>
              </w:rPr>
              <w:t>1.6</w:t>
            </w:r>
          </w:p>
        </w:tc>
        <w:tc>
          <w:tcPr>
            <w:tcW w:w="1134" w:type="dxa"/>
            <w:tcBorders>
              <w:top w:val="single" w:sz="4" w:space="0" w:color="auto"/>
              <w:left w:val="nil"/>
              <w:bottom w:val="single" w:sz="4" w:space="0" w:color="auto"/>
              <w:right w:val="single" w:sz="4" w:space="0" w:color="auto"/>
            </w:tcBorders>
            <w:noWrap/>
          </w:tcPr>
          <w:p w14:paraId="1744F57D" w14:textId="77777777" w:rsidR="00572783" w:rsidRPr="006910BE" w:rsidRDefault="00572783" w:rsidP="00B8620C">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4B8A6BFD"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0145E3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307A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E3787E"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C923CD5" w14:textId="77777777" w:rsidR="00572783" w:rsidRPr="006910BE" w:rsidRDefault="00572783" w:rsidP="00B8620C">
            <w:pPr>
              <w:pStyle w:val="TAC"/>
            </w:pPr>
            <w:r w:rsidRPr="006910BE">
              <w:rPr>
                <w:rFonts w:eastAsia="Arial" w:cs="Arial"/>
                <w:szCs w:val="18"/>
                <w:lang w:eastAsia="ja-JP"/>
              </w:rPr>
              <w:t>2575</w:t>
            </w:r>
          </w:p>
        </w:tc>
        <w:tc>
          <w:tcPr>
            <w:tcW w:w="425" w:type="dxa"/>
            <w:tcBorders>
              <w:top w:val="single" w:sz="4" w:space="0" w:color="auto"/>
              <w:left w:val="nil"/>
              <w:bottom w:val="single" w:sz="4" w:space="0" w:color="auto"/>
              <w:right w:val="single" w:sz="4" w:space="0" w:color="auto"/>
            </w:tcBorders>
          </w:tcPr>
          <w:p w14:paraId="7134A705"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0BF85D63" w14:textId="77777777" w:rsidR="00572783" w:rsidRPr="006910BE" w:rsidRDefault="00572783" w:rsidP="00B8620C">
            <w:pPr>
              <w:pStyle w:val="TAC"/>
            </w:pPr>
            <w:r w:rsidRPr="006910BE">
              <w:rPr>
                <w:rFonts w:eastAsia="Arial" w:cs="Arial"/>
                <w:szCs w:val="18"/>
                <w:lang w:eastAsia="ja-JP"/>
              </w:rPr>
              <w:t>2595</w:t>
            </w:r>
          </w:p>
        </w:tc>
        <w:tc>
          <w:tcPr>
            <w:tcW w:w="992" w:type="dxa"/>
            <w:tcBorders>
              <w:top w:val="single" w:sz="4" w:space="0" w:color="auto"/>
              <w:left w:val="nil"/>
              <w:bottom w:val="single" w:sz="4" w:space="0" w:color="auto"/>
              <w:right w:val="single" w:sz="4" w:space="0" w:color="auto"/>
            </w:tcBorders>
          </w:tcPr>
          <w:p w14:paraId="5223481A" w14:textId="77777777" w:rsidR="00572783" w:rsidRPr="006910BE" w:rsidRDefault="00572783" w:rsidP="00B8620C">
            <w:pPr>
              <w:pStyle w:val="TAC"/>
              <w:rPr>
                <w:lang w:eastAsia="ko-KR"/>
              </w:rPr>
            </w:pPr>
            <w:r w:rsidRPr="006910BE">
              <w:rPr>
                <w:rFonts w:eastAsia="Arial" w:cs="Arial"/>
                <w:szCs w:val="18"/>
                <w:lang w:eastAsia="ja-JP"/>
              </w:rPr>
              <w:t>-15.5</w:t>
            </w:r>
          </w:p>
        </w:tc>
        <w:tc>
          <w:tcPr>
            <w:tcW w:w="1134" w:type="dxa"/>
            <w:tcBorders>
              <w:top w:val="single" w:sz="4" w:space="0" w:color="auto"/>
              <w:left w:val="nil"/>
              <w:bottom w:val="single" w:sz="4" w:space="0" w:color="auto"/>
              <w:right w:val="single" w:sz="4" w:space="0" w:color="auto"/>
            </w:tcBorders>
            <w:noWrap/>
          </w:tcPr>
          <w:p w14:paraId="2E91DC92" w14:textId="77777777" w:rsidR="00572783" w:rsidRPr="006910BE" w:rsidRDefault="00572783" w:rsidP="00B8620C">
            <w:pPr>
              <w:pStyle w:val="TAC"/>
              <w:rPr>
                <w:lang w:eastAsia="ko-KR"/>
              </w:rPr>
            </w:pPr>
            <w:r w:rsidRPr="006910BE">
              <w:rPr>
                <w:rFonts w:eastAsia="Arial" w:cs="Arial"/>
                <w:szCs w:val="18"/>
                <w:lang w:eastAsia="ja-JP"/>
              </w:rPr>
              <w:t>5</w:t>
            </w:r>
          </w:p>
        </w:tc>
        <w:tc>
          <w:tcPr>
            <w:tcW w:w="1134" w:type="dxa"/>
            <w:gridSpan w:val="2"/>
            <w:tcBorders>
              <w:top w:val="single" w:sz="4" w:space="0" w:color="auto"/>
              <w:left w:val="nil"/>
              <w:bottom w:val="single" w:sz="4" w:space="0" w:color="auto"/>
              <w:right w:val="single" w:sz="4" w:space="0" w:color="auto"/>
            </w:tcBorders>
            <w:noWrap/>
          </w:tcPr>
          <w:p w14:paraId="2CC79FB0"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 xml:space="preserve">5, </w:t>
            </w:r>
            <w:r w:rsidRPr="006910BE">
              <w:rPr>
                <w:rFonts w:cs="Arial"/>
                <w:szCs w:val="18"/>
                <w:lang w:eastAsia="zh-TW"/>
              </w:rPr>
              <w:t xml:space="preserve">6, </w:t>
            </w:r>
            <w:r w:rsidRPr="006910BE">
              <w:rPr>
                <w:rFonts w:eastAsia="Arial" w:cs="Arial"/>
                <w:szCs w:val="18"/>
                <w:lang w:eastAsia="ja-JP"/>
              </w:rPr>
              <w:t>7</w:t>
            </w:r>
          </w:p>
        </w:tc>
      </w:tr>
      <w:tr w:rsidR="00572783" w:rsidRPr="006910BE" w14:paraId="5E503AF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1FB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483289" w14:textId="77777777" w:rsidR="00572783" w:rsidRPr="006910BE" w:rsidRDefault="00572783" w:rsidP="00B8620C">
            <w:pPr>
              <w:pStyle w:val="TAL"/>
            </w:pPr>
            <w:r w:rsidRPr="006910BE">
              <w:rPr>
                <w:rFonts w:eastAsia="Arial"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BC75B81" w14:textId="77777777" w:rsidR="00572783" w:rsidRPr="006910BE" w:rsidRDefault="00572783" w:rsidP="00B8620C">
            <w:pPr>
              <w:pStyle w:val="TAC"/>
            </w:pPr>
            <w:r w:rsidRPr="006910BE">
              <w:rPr>
                <w:rFonts w:eastAsia="Arial" w:cs="Arial"/>
                <w:szCs w:val="18"/>
                <w:lang w:eastAsia="ja-JP"/>
              </w:rPr>
              <w:t>2595</w:t>
            </w:r>
          </w:p>
        </w:tc>
        <w:tc>
          <w:tcPr>
            <w:tcW w:w="425" w:type="dxa"/>
            <w:tcBorders>
              <w:top w:val="single" w:sz="4" w:space="0" w:color="auto"/>
              <w:left w:val="nil"/>
              <w:bottom w:val="single" w:sz="4" w:space="0" w:color="auto"/>
              <w:right w:val="single" w:sz="4" w:space="0" w:color="auto"/>
            </w:tcBorders>
          </w:tcPr>
          <w:p w14:paraId="5A0E445F" w14:textId="77777777" w:rsidR="00572783" w:rsidRPr="006910BE" w:rsidRDefault="00572783" w:rsidP="00B8620C">
            <w:pPr>
              <w:pStyle w:val="TAC"/>
            </w:pPr>
            <w:r w:rsidRPr="006910BE">
              <w:rPr>
                <w:rFonts w:eastAsia="Arial" w:cs="Arial"/>
                <w:szCs w:val="18"/>
                <w:lang w:eastAsia="ja-JP"/>
              </w:rPr>
              <w:t>-</w:t>
            </w:r>
          </w:p>
        </w:tc>
        <w:tc>
          <w:tcPr>
            <w:tcW w:w="1134" w:type="dxa"/>
            <w:tcBorders>
              <w:top w:val="single" w:sz="4" w:space="0" w:color="auto"/>
              <w:left w:val="nil"/>
              <w:bottom w:val="single" w:sz="4" w:space="0" w:color="auto"/>
              <w:right w:val="single" w:sz="4" w:space="0" w:color="auto"/>
            </w:tcBorders>
          </w:tcPr>
          <w:p w14:paraId="7061C88D" w14:textId="77777777" w:rsidR="00572783" w:rsidRPr="006910BE" w:rsidRDefault="00572783" w:rsidP="00B8620C">
            <w:pPr>
              <w:pStyle w:val="TAC"/>
            </w:pPr>
            <w:r w:rsidRPr="006910BE">
              <w:rPr>
                <w:rFonts w:eastAsia="Arial" w:cs="Arial"/>
                <w:szCs w:val="18"/>
                <w:lang w:eastAsia="ja-JP"/>
              </w:rPr>
              <w:t>2620</w:t>
            </w:r>
          </w:p>
        </w:tc>
        <w:tc>
          <w:tcPr>
            <w:tcW w:w="992" w:type="dxa"/>
            <w:tcBorders>
              <w:top w:val="single" w:sz="4" w:space="0" w:color="auto"/>
              <w:left w:val="nil"/>
              <w:bottom w:val="single" w:sz="4" w:space="0" w:color="auto"/>
              <w:right w:val="single" w:sz="4" w:space="0" w:color="auto"/>
            </w:tcBorders>
          </w:tcPr>
          <w:p w14:paraId="7257B378" w14:textId="77777777" w:rsidR="00572783" w:rsidRPr="006910BE" w:rsidRDefault="00572783" w:rsidP="00B8620C">
            <w:pPr>
              <w:pStyle w:val="TAC"/>
              <w:rPr>
                <w:lang w:eastAsia="ko-KR"/>
              </w:rPr>
            </w:pPr>
            <w:r w:rsidRPr="006910BE">
              <w:rPr>
                <w:rFonts w:eastAsia="Arial"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298CF250" w14:textId="77777777" w:rsidR="00572783" w:rsidRPr="006910BE" w:rsidRDefault="00572783" w:rsidP="00B8620C">
            <w:pPr>
              <w:pStyle w:val="TAC"/>
              <w:rPr>
                <w:lang w:eastAsia="ko-KR"/>
              </w:rPr>
            </w:pPr>
            <w:r w:rsidRPr="006910BE">
              <w:rPr>
                <w:rFonts w:eastAsia="Arial"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1F38BA4F" w14:textId="77777777" w:rsidR="00572783" w:rsidRPr="006910BE" w:rsidRDefault="00572783" w:rsidP="00B8620C">
            <w:pPr>
              <w:pStyle w:val="TAC"/>
              <w:rPr>
                <w:rFonts w:eastAsia="Malgun Gothic"/>
                <w:kern w:val="2"/>
                <w:lang w:eastAsia="ko-KR"/>
              </w:rPr>
            </w:pPr>
            <w:r w:rsidRPr="006910BE">
              <w:rPr>
                <w:rFonts w:eastAsia="Arial" w:cs="Arial"/>
                <w:szCs w:val="18"/>
                <w:lang w:eastAsia="ja-JP"/>
              </w:rPr>
              <w:t>5,</w:t>
            </w:r>
            <w:r w:rsidRPr="006910BE">
              <w:rPr>
                <w:rFonts w:cs="Arial"/>
                <w:szCs w:val="18"/>
                <w:lang w:eastAsia="zh-TW"/>
              </w:rPr>
              <w:t xml:space="preserve"> 6</w:t>
            </w:r>
          </w:p>
        </w:tc>
      </w:tr>
      <w:tr w:rsidR="00572783" w:rsidRPr="006910BE" w14:paraId="02ED647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F326DE"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tcBorders>
              <w:top w:val="single" w:sz="4" w:space="0" w:color="auto"/>
              <w:left w:val="nil"/>
              <w:bottom w:val="single" w:sz="4" w:space="0" w:color="auto"/>
              <w:right w:val="single" w:sz="4" w:space="0" w:color="auto"/>
            </w:tcBorders>
          </w:tcPr>
          <w:p w14:paraId="7926E644" w14:textId="77777777" w:rsidR="00572783" w:rsidRPr="006910BE" w:rsidRDefault="00572783" w:rsidP="00B8620C">
            <w:pPr>
              <w:pStyle w:val="TAL"/>
              <w:rPr>
                <w:lang w:eastAsia="ja-JP"/>
              </w:rPr>
            </w:pPr>
            <w:r w:rsidRPr="006910BE">
              <w:t>E-UTRA Band</w:t>
            </w:r>
            <w:r w:rsidRPr="006910BE">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45CB3D0"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6B2F2B"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1FD6115"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0824204" w14:textId="77777777" w:rsidR="00572783" w:rsidRPr="006910BE" w:rsidRDefault="00572783" w:rsidP="00B8620C">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02B4FB3" w14:textId="77777777" w:rsidR="00572783" w:rsidRPr="006910BE" w:rsidRDefault="00572783" w:rsidP="00B8620C">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89D3B01" w14:textId="77777777" w:rsidR="00572783" w:rsidRPr="006910BE" w:rsidRDefault="00572783" w:rsidP="00B8620C">
            <w:pPr>
              <w:pStyle w:val="TAC"/>
              <w:rPr>
                <w:rFonts w:eastAsia="Malgun Gothic"/>
                <w:kern w:val="2"/>
                <w:lang w:eastAsia="ko-KR"/>
              </w:rPr>
            </w:pPr>
          </w:p>
        </w:tc>
      </w:tr>
      <w:tr w:rsidR="00572783" w:rsidRPr="006910BE" w14:paraId="62AB2F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3721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AC7576" w14:textId="77777777" w:rsidR="00572783" w:rsidRPr="006910BE" w:rsidRDefault="00572783" w:rsidP="00B8620C">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2B22F494" w14:textId="77777777" w:rsidR="00572783" w:rsidRPr="006910BE" w:rsidRDefault="00572783" w:rsidP="00B8620C">
            <w:pPr>
              <w:pStyle w:val="TAL"/>
              <w:rPr>
                <w:lang w:eastAsia="ja-JP"/>
              </w:rPr>
            </w:pPr>
            <w:r w:rsidRPr="006910BE">
              <w:rPr>
                <w:lang w:eastAsia="ko-KR"/>
              </w:rPr>
              <w:t>NR band n78</w:t>
            </w:r>
          </w:p>
        </w:tc>
        <w:tc>
          <w:tcPr>
            <w:tcW w:w="1276" w:type="dxa"/>
            <w:tcBorders>
              <w:top w:val="single" w:sz="4" w:space="0" w:color="auto"/>
              <w:left w:val="nil"/>
              <w:bottom w:val="single" w:sz="4" w:space="0" w:color="auto"/>
              <w:right w:val="single" w:sz="4" w:space="0" w:color="auto"/>
            </w:tcBorders>
          </w:tcPr>
          <w:p w14:paraId="770D9AE5"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FFC27D2"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67907B07"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CCB048" w14:textId="77777777" w:rsidR="00572783" w:rsidRPr="006910BE" w:rsidRDefault="00572783" w:rsidP="00B8620C">
            <w:pPr>
              <w:pStyle w:val="TAC"/>
              <w:rPr>
                <w:rFonts w:eastAsia="Malgun Gothic"/>
                <w:kern w:val="2"/>
                <w:lang w:eastAsia="ko-KR"/>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9393D8" w14:textId="77777777" w:rsidR="00572783" w:rsidRPr="006910BE" w:rsidRDefault="00572783" w:rsidP="00B8620C">
            <w:pPr>
              <w:pStyle w:val="TAC"/>
              <w:rPr>
                <w:rFonts w:eastAsia="Malgun Gothic"/>
                <w:kern w:val="2"/>
                <w:lang w:eastAsia="ko-KR"/>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9BAF92" w14:textId="77777777" w:rsidR="00572783" w:rsidRPr="006910BE" w:rsidRDefault="00572783" w:rsidP="00B8620C">
            <w:pPr>
              <w:pStyle w:val="TAC"/>
              <w:rPr>
                <w:rFonts w:eastAsia="Malgun Gothic"/>
                <w:kern w:val="2"/>
                <w:lang w:eastAsia="ko-KR"/>
              </w:rPr>
            </w:pPr>
            <w:r w:rsidRPr="006910BE">
              <w:rPr>
                <w:lang w:eastAsia="ko-KR"/>
              </w:rPr>
              <w:t>2</w:t>
            </w:r>
          </w:p>
        </w:tc>
      </w:tr>
      <w:tr w:rsidR="00572783" w:rsidRPr="006910BE" w14:paraId="461E119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2B7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A0C26" w14:textId="77777777" w:rsidR="00572783" w:rsidRPr="006910BE" w:rsidRDefault="00572783" w:rsidP="00B8620C">
            <w:pPr>
              <w:pStyle w:val="TAL"/>
              <w:rPr>
                <w:lang w:eastAsia="ja-JP"/>
              </w:rPr>
            </w:pPr>
            <w:r w:rsidRPr="006910BE">
              <w:rPr>
                <w:lang w:eastAsia="ko-KR"/>
              </w:rPr>
              <w:t>E-UTRA band 1</w:t>
            </w:r>
          </w:p>
        </w:tc>
        <w:tc>
          <w:tcPr>
            <w:tcW w:w="1276" w:type="dxa"/>
            <w:tcBorders>
              <w:top w:val="single" w:sz="4" w:space="0" w:color="auto"/>
              <w:left w:val="nil"/>
              <w:bottom w:val="single" w:sz="4" w:space="0" w:color="auto"/>
              <w:right w:val="single" w:sz="4" w:space="0" w:color="auto"/>
            </w:tcBorders>
          </w:tcPr>
          <w:p w14:paraId="1330B645"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CD2BD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3017A87B"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6A73434"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78A673D"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A7596B" w14:textId="77777777" w:rsidR="00572783" w:rsidRPr="006910BE" w:rsidRDefault="00572783" w:rsidP="00B8620C">
            <w:pPr>
              <w:pStyle w:val="TAC"/>
              <w:rPr>
                <w:rFonts w:eastAsia="Malgun Gothic"/>
                <w:kern w:val="2"/>
                <w:lang w:eastAsia="ko-KR"/>
              </w:rPr>
            </w:pPr>
            <w:r w:rsidRPr="006910BE">
              <w:rPr>
                <w:lang w:eastAsia="ko-KR"/>
              </w:rPr>
              <w:t>9, 10</w:t>
            </w:r>
          </w:p>
        </w:tc>
      </w:tr>
      <w:tr w:rsidR="00572783" w:rsidRPr="006910BE" w14:paraId="43400A8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94F49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791E6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910AF3" w14:textId="77777777" w:rsidR="00572783" w:rsidRPr="006910BE" w:rsidRDefault="00572783" w:rsidP="00B8620C">
            <w:pPr>
              <w:pStyle w:val="TAC"/>
              <w:rPr>
                <w:kern w:val="2"/>
                <w:lang w:eastAsia="zh-CN"/>
              </w:rPr>
            </w:pPr>
            <w:r w:rsidRPr="006910BE">
              <w:t>758</w:t>
            </w:r>
          </w:p>
        </w:tc>
        <w:tc>
          <w:tcPr>
            <w:tcW w:w="425" w:type="dxa"/>
            <w:tcBorders>
              <w:top w:val="single" w:sz="4" w:space="0" w:color="auto"/>
              <w:left w:val="nil"/>
              <w:bottom w:val="single" w:sz="4" w:space="0" w:color="auto"/>
              <w:right w:val="single" w:sz="4" w:space="0" w:color="auto"/>
            </w:tcBorders>
          </w:tcPr>
          <w:p w14:paraId="3B5DCD7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8A0291F" w14:textId="77777777" w:rsidR="00572783" w:rsidRPr="006910BE" w:rsidRDefault="00572783" w:rsidP="00B8620C">
            <w:pPr>
              <w:pStyle w:val="TAC"/>
              <w:rPr>
                <w:kern w:val="2"/>
                <w:lang w:eastAsia="zh-CN"/>
              </w:rPr>
            </w:pPr>
            <w:r w:rsidRPr="006910BE">
              <w:t>773</w:t>
            </w:r>
          </w:p>
        </w:tc>
        <w:tc>
          <w:tcPr>
            <w:tcW w:w="992" w:type="dxa"/>
            <w:tcBorders>
              <w:top w:val="single" w:sz="4" w:space="0" w:color="auto"/>
              <w:left w:val="nil"/>
              <w:bottom w:val="single" w:sz="4" w:space="0" w:color="auto"/>
              <w:right w:val="single" w:sz="4" w:space="0" w:color="auto"/>
            </w:tcBorders>
          </w:tcPr>
          <w:p w14:paraId="53564A66" w14:textId="77777777" w:rsidR="00572783" w:rsidRPr="006910BE" w:rsidRDefault="00572783" w:rsidP="00B8620C">
            <w:pPr>
              <w:pStyle w:val="TAC"/>
              <w:rPr>
                <w:rFonts w:eastAsia="Malgun Gothic"/>
                <w:kern w:val="2"/>
                <w:lang w:eastAsia="ko-KR"/>
              </w:rPr>
            </w:pPr>
            <w:r w:rsidRPr="006910BE">
              <w:t>-32</w:t>
            </w:r>
          </w:p>
        </w:tc>
        <w:tc>
          <w:tcPr>
            <w:tcW w:w="1134" w:type="dxa"/>
            <w:tcBorders>
              <w:top w:val="single" w:sz="4" w:space="0" w:color="auto"/>
              <w:left w:val="nil"/>
              <w:bottom w:val="single" w:sz="4" w:space="0" w:color="auto"/>
              <w:right w:val="single" w:sz="4" w:space="0" w:color="auto"/>
            </w:tcBorders>
            <w:noWrap/>
          </w:tcPr>
          <w:p w14:paraId="3071177A"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9E76C9" w14:textId="77777777" w:rsidR="00572783" w:rsidRPr="006910BE" w:rsidRDefault="00572783" w:rsidP="00B8620C">
            <w:pPr>
              <w:pStyle w:val="TAC"/>
              <w:rPr>
                <w:rFonts w:eastAsia="Malgun Gothic"/>
                <w:kern w:val="2"/>
                <w:lang w:eastAsia="ko-KR"/>
              </w:rPr>
            </w:pPr>
            <w:r w:rsidRPr="006910BE">
              <w:rPr>
                <w:lang w:eastAsia="ko-KR"/>
              </w:rPr>
              <w:t>5</w:t>
            </w:r>
          </w:p>
        </w:tc>
      </w:tr>
      <w:tr w:rsidR="00572783" w:rsidRPr="006910BE" w14:paraId="265362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1EE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884F40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F92E3B2" w14:textId="77777777" w:rsidR="00572783" w:rsidRPr="006910BE" w:rsidRDefault="00572783" w:rsidP="00B8620C">
            <w:pPr>
              <w:pStyle w:val="TAC"/>
              <w:rPr>
                <w:kern w:val="2"/>
                <w:lang w:eastAsia="zh-CN"/>
              </w:rPr>
            </w:pPr>
            <w:r w:rsidRPr="006910BE">
              <w:t>773</w:t>
            </w:r>
          </w:p>
        </w:tc>
        <w:tc>
          <w:tcPr>
            <w:tcW w:w="425" w:type="dxa"/>
            <w:tcBorders>
              <w:top w:val="single" w:sz="4" w:space="0" w:color="auto"/>
              <w:left w:val="nil"/>
              <w:bottom w:val="single" w:sz="4" w:space="0" w:color="auto"/>
              <w:right w:val="single" w:sz="4" w:space="0" w:color="auto"/>
            </w:tcBorders>
          </w:tcPr>
          <w:p w14:paraId="0136091F"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1089B7E" w14:textId="77777777" w:rsidR="00572783" w:rsidRPr="006910BE" w:rsidRDefault="00572783" w:rsidP="00B8620C">
            <w:pPr>
              <w:pStyle w:val="TAC"/>
              <w:rPr>
                <w:kern w:val="2"/>
                <w:lang w:eastAsia="zh-CN"/>
              </w:rPr>
            </w:pPr>
            <w:r w:rsidRPr="006910BE">
              <w:t>803</w:t>
            </w:r>
          </w:p>
        </w:tc>
        <w:tc>
          <w:tcPr>
            <w:tcW w:w="992" w:type="dxa"/>
            <w:tcBorders>
              <w:top w:val="single" w:sz="4" w:space="0" w:color="auto"/>
              <w:left w:val="nil"/>
              <w:bottom w:val="single" w:sz="4" w:space="0" w:color="auto"/>
              <w:right w:val="single" w:sz="4" w:space="0" w:color="auto"/>
            </w:tcBorders>
          </w:tcPr>
          <w:p w14:paraId="1241F137" w14:textId="77777777" w:rsidR="00572783" w:rsidRPr="006910BE" w:rsidRDefault="00572783" w:rsidP="00B8620C">
            <w:pPr>
              <w:pStyle w:val="TAC"/>
              <w:rPr>
                <w:rFonts w:eastAsia="Malgun Gothic"/>
                <w:kern w:val="2"/>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06CF920E"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422CE5B" w14:textId="77777777" w:rsidR="00572783" w:rsidRPr="006910BE" w:rsidRDefault="00572783" w:rsidP="00B8620C">
            <w:pPr>
              <w:pStyle w:val="TAC"/>
              <w:rPr>
                <w:rFonts w:eastAsia="Malgun Gothic"/>
                <w:kern w:val="2"/>
                <w:lang w:eastAsia="ko-KR"/>
              </w:rPr>
            </w:pPr>
          </w:p>
        </w:tc>
      </w:tr>
      <w:tr w:rsidR="00572783" w:rsidRPr="006910BE" w14:paraId="2E9C62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908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2090E2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04D"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56F6E250"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854F6D2"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4E8DB55F"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2D73EA9C"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2FC2821" w14:textId="77777777" w:rsidR="00572783" w:rsidRPr="006910BE" w:rsidRDefault="00572783" w:rsidP="00B8620C">
            <w:pPr>
              <w:pStyle w:val="TAC"/>
              <w:rPr>
                <w:rFonts w:eastAsia="Malgun Gothic"/>
                <w:kern w:val="2"/>
                <w:lang w:eastAsia="ko-KR"/>
              </w:rPr>
            </w:pPr>
            <w:r w:rsidRPr="006910BE">
              <w:t xml:space="preserve">5, 6, </w:t>
            </w:r>
            <w:r w:rsidRPr="006910BE">
              <w:rPr>
                <w:lang w:eastAsia="ko-KR"/>
              </w:rPr>
              <w:t>7</w:t>
            </w:r>
          </w:p>
        </w:tc>
      </w:tr>
      <w:tr w:rsidR="00572783" w:rsidRPr="006910BE" w14:paraId="4D0672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7944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448B0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B959647"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4B317BA"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45A2372D"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7B2B95CE"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521F0595" w14:textId="77777777" w:rsidR="00572783" w:rsidRPr="006910BE" w:rsidRDefault="00572783" w:rsidP="00B8620C">
            <w:pPr>
              <w:pStyle w:val="TAC"/>
              <w:rPr>
                <w:rFonts w:eastAsia="Malgun Gothic"/>
                <w:kern w:val="2"/>
                <w:lang w:eastAsia="ko-KR"/>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0B2607D0" w14:textId="77777777" w:rsidR="00572783" w:rsidRPr="006910BE" w:rsidRDefault="00572783" w:rsidP="00B8620C">
            <w:pPr>
              <w:pStyle w:val="TAC"/>
              <w:rPr>
                <w:rFonts w:eastAsia="Malgun Gothic"/>
                <w:kern w:val="2"/>
                <w:lang w:eastAsia="ko-KR"/>
              </w:rPr>
            </w:pPr>
            <w:r w:rsidRPr="006910BE">
              <w:t>5, 6, 7</w:t>
            </w:r>
          </w:p>
        </w:tc>
      </w:tr>
      <w:tr w:rsidR="00572783" w:rsidRPr="006910BE" w14:paraId="19B6211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63A4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B1EE6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D1284B6"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
          <w:p w14:paraId="3A79F78F"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741B00B0"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
          <w:p w14:paraId="4AF654AD"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
          <w:p w14:paraId="671B4AAF" w14:textId="77777777" w:rsidR="00572783" w:rsidRPr="006910BE" w:rsidRDefault="00572783" w:rsidP="00B8620C">
            <w:pPr>
              <w:pStyle w:val="TAC"/>
              <w:rPr>
                <w:rFonts w:eastAsia="Malgun Gothic"/>
                <w:kern w:val="2"/>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D0D139D" w14:textId="77777777" w:rsidR="00572783" w:rsidRPr="006910BE" w:rsidRDefault="00572783" w:rsidP="00B8620C">
            <w:pPr>
              <w:pStyle w:val="TAC"/>
              <w:rPr>
                <w:rFonts w:eastAsia="Malgun Gothic"/>
                <w:kern w:val="2"/>
                <w:lang w:eastAsia="ko-KR"/>
              </w:rPr>
            </w:pPr>
            <w:r w:rsidRPr="006910BE">
              <w:t xml:space="preserve">5, </w:t>
            </w:r>
            <w:r w:rsidRPr="006910BE">
              <w:rPr>
                <w:lang w:eastAsia="ko-KR"/>
              </w:rPr>
              <w:t>6</w:t>
            </w:r>
          </w:p>
        </w:tc>
      </w:tr>
      <w:tr w:rsidR="00572783" w:rsidRPr="006910BE" w14:paraId="10C0524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1F3109" w14:textId="77777777" w:rsidR="00572783" w:rsidRPr="006910BE" w:rsidRDefault="00572783" w:rsidP="00B8620C">
            <w:pPr>
              <w:pStyle w:val="TAC"/>
              <w:rPr>
                <w:lang w:eastAsia="ja-JP"/>
              </w:rPr>
            </w:pPr>
            <w:r w:rsidRPr="006910BE">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76A91862" w14:textId="77777777" w:rsidR="00572783" w:rsidRPr="006910BE" w:rsidRDefault="00572783" w:rsidP="00B8620C">
            <w:pPr>
              <w:pStyle w:val="TAL"/>
            </w:pPr>
            <w:r w:rsidRPr="006910BE">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50195A0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9F336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82E7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FBF75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E4D33E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2CDEB14" w14:textId="77777777" w:rsidR="00572783" w:rsidRPr="006910BE" w:rsidRDefault="00572783" w:rsidP="00B8620C">
            <w:pPr>
              <w:pStyle w:val="TAC"/>
            </w:pPr>
          </w:p>
        </w:tc>
      </w:tr>
      <w:tr w:rsidR="00572783" w:rsidRPr="006910BE" w14:paraId="605B63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068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4FE4EB"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70DC2E4"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45FA958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946F059"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717F68C9"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3FE3DAC9"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34D1CED" w14:textId="77777777" w:rsidR="00572783" w:rsidRPr="006910BE" w:rsidRDefault="00572783" w:rsidP="00B8620C">
            <w:pPr>
              <w:pStyle w:val="TAC"/>
            </w:pPr>
            <w:r w:rsidRPr="006910BE">
              <w:t>5, 6, 7</w:t>
            </w:r>
          </w:p>
        </w:tc>
      </w:tr>
      <w:tr w:rsidR="00572783" w:rsidRPr="006910BE" w14:paraId="2ED6DB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AAF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0CAC30"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73655AD"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A81961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675AFF"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01AF1C2"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4B9628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706116A" w14:textId="77777777" w:rsidR="00572783" w:rsidRPr="006910BE" w:rsidRDefault="00572783" w:rsidP="00B8620C">
            <w:pPr>
              <w:pStyle w:val="TAC"/>
            </w:pPr>
            <w:r w:rsidRPr="006910BE">
              <w:t>5, 6, 7</w:t>
            </w:r>
          </w:p>
        </w:tc>
      </w:tr>
      <w:tr w:rsidR="00572783" w:rsidRPr="006910BE" w14:paraId="03EAD59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B7A48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3030A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EC74D6F"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4EF2823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79C76D"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02E485D4"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3EED8B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FC3E32" w14:textId="77777777" w:rsidR="00572783" w:rsidRPr="006910BE" w:rsidRDefault="00572783" w:rsidP="00B8620C">
            <w:pPr>
              <w:pStyle w:val="TAC"/>
            </w:pPr>
            <w:r w:rsidRPr="006910BE">
              <w:t>5, 6</w:t>
            </w:r>
          </w:p>
        </w:tc>
      </w:tr>
      <w:tr w:rsidR="00572783" w:rsidRPr="006910BE" w:rsidDel="0089285E" w14:paraId="026C8913" w14:textId="7D38B4EB" w:rsidTr="00B8620C">
        <w:trPr>
          <w:gridBefore w:val="2"/>
          <w:wBefore w:w="137" w:type="dxa"/>
          <w:trHeight w:val="187"/>
          <w:jc w:val="center"/>
          <w:del w:id="2815" w:author="Amy TAO" w:date="2022-11-04T18:18:00Z"/>
        </w:trPr>
        <w:tc>
          <w:tcPr>
            <w:tcW w:w="1985" w:type="dxa"/>
            <w:gridSpan w:val="2"/>
            <w:tcBorders>
              <w:top w:val="single" w:sz="4" w:space="0" w:color="auto"/>
              <w:left w:val="single" w:sz="4" w:space="0" w:color="auto"/>
              <w:right w:val="single" w:sz="4" w:space="0" w:color="auto"/>
            </w:tcBorders>
            <w:shd w:val="clear" w:color="auto" w:fill="auto"/>
          </w:tcPr>
          <w:p w14:paraId="6311AC85" w14:textId="58AD5875" w:rsidR="00572783" w:rsidRPr="006910BE" w:rsidDel="0089285E" w:rsidRDefault="00572783" w:rsidP="00B8620C">
            <w:pPr>
              <w:pStyle w:val="TAC"/>
              <w:rPr>
                <w:del w:id="2816" w:author="Amy TAO" w:date="2022-11-04T18:18:00Z"/>
                <w:lang w:eastAsia="ja-JP"/>
              </w:rPr>
            </w:pPr>
            <w:del w:id="2817" w:author="Amy TAO" w:date="2022-11-04T18:18:00Z">
              <w:r w:rsidRPr="006910BE" w:rsidDel="0089285E">
                <w:rPr>
                  <w:lang w:eastAsia="ja-JP"/>
                </w:rPr>
                <w:delText>DC_7_n51</w:delText>
              </w:r>
            </w:del>
          </w:p>
        </w:tc>
        <w:tc>
          <w:tcPr>
            <w:tcW w:w="2693" w:type="dxa"/>
            <w:tcBorders>
              <w:top w:val="single" w:sz="4" w:space="0" w:color="auto"/>
              <w:left w:val="nil"/>
              <w:bottom w:val="single" w:sz="4" w:space="0" w:color="auto"/>
              <w:right w:val="single" w:sz="4" w:space="0" w:color="auto"/>
            </w:tcBorders>
          </w:tcPr>
          <w:p w14:paraId="381444E8" w14:textId="3BA77DC9" w:rsidR="00572783" w:rsidRPr="006910BE" w:rsidDel="0089285E" w:rsidRDefault="00572783" w:rsidP="00B8620C">
            <w:pPr>
              <w:pStyle w:val="TAL"/>
              <w:rPr>
                <w:del w:id="2818" w:author="Amy TAO" w:date="2022-11-04T18:18:00Z"/>
                <w:lang w:eastAsia="ja-JP"/>
              </w:rPr>
            </w:pPr>
            <w:del w:id="2819" w:author="Amy TAO" w:date="2022-11-04T18:18:00Z">
              <w:r w:rsidRPr="006910BE" w:rsidDel="0089285E">
                <w:rPr>
                  <w:lang w:eastAsia="ja-JP"/>
                </w:rPr>
                <w:delText>E-UTRA Band 2, 3, 5, 8, 26, 30, 31, 32, 33, 34, 40, 48, 72</w:delText>
              </w:r>
            </w:del>
          </w:p>
        </w:tc>
        <w:tc>
          <w:tcPr>
            <w:tcW w:w="1276" w:type="dxa"/>
            <w:tcBorders>
              <w:top w:val="single" w:sz="4" w:space="0" w:color="auto"/>
              <w:left w:val="nil"/>
              <w:bottom w:val="single" w:sz="4" w:space="0" w:color="auto"/>
              <w:right w:val="single" w:sz="4" w:space="0" w:color="auto"/>
            </w:tcBorders>
          </w:tcPr>
          <w:p w14:paraId="7CA442E8" w14:textId="49FCA5E7" w:rsidR="00572783" w:rsidRPr="006910BE" w:rsidDel="0089285E" w:rsidRDefault="00572783" w:rsidP="00B8620C">
            <w:pPr>
              <w:pStyle w:val="TAC"/>
              <w:rPr>
                <w:del w:id="2820" w:author="Amy TAO" w:date="2022-11-04T18:18:00Z"/>
              </w:rPr>
            </w:pPr>
            <w:del w:id="2821" w:author="Amy TAO" w:date="2022-11-04T18:18: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A7BB30" w14:textId="7C7563A9" w:rsidR="00572783" w:rsidRPr="006910BE" w:rsidDel="0089285E" w:rsidRDefault="00572783" w:rsidP="00B8620C">
            <w:pPr>
              <w:pStyle w:val="TAC"/>
              <w:rPr>
                <w:del w:id="2822" w:author="Amy TAO" w:date="2022-11-04T18:18:00Z"/>
              </w:rPr>
            </w:pPr>
            <w:del w:id="2823"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1C4F27B" w14:textId="0DF64959" w:rsidR="00572783" w:rsidRPr="006910BE" w:rsidDel="0089285E" w:rsidRDefault="00572783" w:rsidP="00B8620C">
            <w:pPr>
              <w:pStyle w:val="TAC"/>
              <w:rPr>
                <w:del w:id="2824" w:author="Amy TAO" w:date="2022-11-04T18:18:00Z"/>
              </w:rPr>
            </w:pPr>
            <w:del w:id="2825"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9754EB" w14:textId="10474361" w:rsidR="00572783" w:rsidRPr="006910BE" w:rsidDel="0089285E" w:rsidRDefault="00572783" w:rsidP="00B8620C">
            <w:pPr>
              <w:pStyle w:val="TAC"/>
              <w:rPr>
                <w:del w:id="2826" w:author="Amy TAO" w:date="2022-11-04T18:18:00Z"/>
                <w:lang w:eastAsia="ja-JP"/>
              </w:rPr>
            </w:pPr>
            <w:del w:id="2827" w:author="Amy TAO" w:date="2022-11-04T18:18: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7A17524" w14:textId="5E883A5C" w:rsidR="00572783" w:rsidRPr="006910BE" w:rsidDel="0089285E" w:rsidRDefault="00572783" w:rsidP="00B8620C">
            <w:pPr>
              <w:pStyle w:val="TAC"/>
              <w:rPr>
                <w:del w:id="2828" w:author="Amy TAO" w:date="2022-11-04T18:18:00Z"/>
                <w:lang w:eastAsia="ja-JP"/>
              </w:rPr>
            </w:pPr>
            <w:del w:id="2829"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817C1A4" w14:textId="2B33CC7E" w:rsidR="00572783" w:rsidRPr="006910BE" w:rsidDel="0089285E" w:rsidRDefault="00572783" w:rsidP="00B8620C">
            <w:pPr>
              <w:pStyle w:val="TAC"/>
              <w:rPr>
                <w:del w:id="2830" w:author="Amy TAO" w:date="2022-11-04T18:18:00Z"/>
                <w:lang w:eastAsia="ja-JP"/>
              </w:rPr>
            </w:pPr>
          </w:p>
        </w:tc>
      </w:tr>
      <w:tr w:rsidR="00572783" w:rsidRPr="006910BE" w:rsidDel="0089285E" w14:paraId="41FADBB1" w14:textId="2054AD30" w:rsidTr="00B8620C">
        <w:trPr>
          <w:gridBefore w:val="2"/>
          <w:wBefore w:w="137" w:type="dxa"/>
          <w:trHeight w:val="187"/>
          <w:jc w:val="center"/>
          <w:del w:id="2831" w:author="Amy TAO" w:date="2022-11-04T18:18:00Z"/>
        </w:trPr>
        <w:tc>
          <w:tcPr>
            <w:tcW w:w="1985" w:type="dxa"/>
            <w:gridSpan w:val="2"/>
            <w:tcBorders>
              <w:left w:val="single" w:sz="4" w:space="0" w:color="auto"/>
              <w:right w:val="single" w:sz="4" w:space="0" w:color="auto"/>
            </w:tcBorders>
            <w:shd w:val="clear" w:color="auto" w:fill="auto"/>
          </w:tcPr>
          <w:p w14:paraId="18D33EE0" w14:textId="03818F97" w:rsidR="00572783" w:rsidRPr="006910BE" w:rsidDel="0089285E" w:rsidRDefault="00572783" w:rsidP="00B8620C">
            <w:pPr>
              <w:pStyle w:val="TAC"/>
              <w:rPr>
                <w:del w:id="2832"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B1FC7DA" w14:textId="1C6E3CD8" w:rsidR="00572783" w:rsidRPr="006910BE" w:rsidDel="0089285E" w:rsidRDefault="00572783" w:rsidP="00B8620C">
            <w:pPr>
              <w:pStyle w:val="TAL"/>
              <w:rPr>
                <w:del w:id="2833" w:author="Amy TAO" w:date="2022-11-04T18:18:00Z"/>
                <w:lang w:eastAsia="ja-JP"/>
              </w:rPr>
            </w:pPr>
            <w:del w:id="2834"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D42FB0C" w14:textId="4C20EBA8" w:rsidR="00572783" w:rsidRPr="006910BE" w:rsidDel="0089285E" w:rsidRDefault="00572783" w:rsidP="00B8620C">
            <w:pPr>
              <w:pStyle w:val="TAC"/>
              <w:rPr>
                <w:del w:id="2835" w:author="Amy TAO" w:date="2022-11-04T18:18:00Z"/>
              </w:rPr>
            </w:pPr>
            <w:del w:id="2836" w:author="Amy TAO" w:date="2022-11-04T18:18:00Z">
              <w:r w:rsidRPr="006910BE" w:rsidDel="0089285E">
                <w:delText>2570</w:delText>
              </w:r>
            </w:del>
          </w:p>
        </w:tc>
        <w:tc>
          <w:tcPr>
            <w:tcW w:w="425" w:type="dxa"/>
            <w:tcBorders>
              <w:top w:val="single" w:sz="4" w:space="0" w:color="auto"/>
              <w:left w:val="nil"/>
              <w:bottom w:val="single" w:sz="4" w:space="0" w:color="auto"/>
              <w:right w:val="single" w:sz="4" w:space="0" w:color="auto"/>
            </w:tcBorders>
          </w:tcPr>
          <w:p w14:paraId="5DA5B0C8" w14:textId="25FD66EC" w:rsidR="00572783" w:rsidRPr="006910BE" w:rsidDel="0089285E" w:rsidRDefault="00572783" w:rsidP="00B8620C">
            <w:pPr>
              <w:pStyle w:val="TAC"/>
              <w:rPr>
                <w:del w:id="2837" w:author="Amy TAO" w:date="2022-11-04T18:18:00Z"/>
              </w:rPr>
            </w:pPr>
            <w:del w:id="2838"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87BD60D" w14:textId="2239F66F" w:rsidR="00572783" w:rsidRPr="006910BE" w:rsidDel="0089285E" w:rsidRDefault="00572783" w:rsidP="00B8620C">
            <w:pPr>
              <w:pStyle w:val="TAC"/>
              <w:rPr>
                <w:del w:id="2839" w:author="Amy TAO" w:date="2022-11-04T18:18:00Z"/>
                <w:rStyle w:val="TALCar"/>
                <w:rFonts w:eastAsiaTheme="minorEastAsia" w:cs="Arial"/>
                <w:szCs w:val="18"/>
              </w:rPr>
            </w:pPr>
            <w:del w:id="2840" w:author="Amy TAO" w:date="2022-11-04T18:18:00Z">
              <w:r w:rsidRPr="006910BE" w:rsidDel="0089285E">
                <w:delText>2575</w:delText>
              </w:r>
            </w:del>
          </w:p>
        </w:tc>
        <w:tc>
          <w:tcPr>
            <w:tcW w:w="992" w:type="dxa"/>
            <w:tcBorders>
              <w:top w:val="single" w:sz="4" w:space="0" w:color="auto"/>
              <w:left w:val="nil"/>
              <w:bottom w:val="single" w:sz="4" w:space="0" w:color="auto"/>
              <w:right w:val="single" w:sz="4" w:space="0" w:color="auto"/>
            </w:tcBorders>
          </w:tcPr>
          <w:p w14:paraId="01CF920F" w14:textId="24AFD3CC" w:rsidR="00572783" w:rsidRPr="006910BE" w:rsidDel="0089285E" w:rsidRDefault="00572783" w:rsidP="00B8620C">
            <w:pPr>
              <w:pStyle w:val="TAC"/>
              <w:rPr>
                <w:del w:id="2841" w:author="Amy TAO" w:date="2022-11-04T18:18:00Z"/>
              </w:rPr>
            </w:pPr>
            <w:del w:id="2842" w:author="Amy TAO" w:date="2022-11-04T18:18: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1322FB0E" w14:textId="085CF9ED" w:rsidR="00572783" w:rsidRPr="006910BE" w:rsidDel="0089285E" w:rsidRDefault="00572783" w:rsidP="00B8620C">
            <w:pPr>
              <w:pStyle w:val="TAC"/>
              <w:rPr>
                <w:del w:id="2843" w:author="Amy TAO" w:date="2022-11-04T18:18:00Z"/>
              </w:rPr>
            </w:pPr>
            <w:del w:id="2844" w:author="Amy TAO" w:date="2022-11-04T18:18: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0060501" w14:textId="71ECB124" w:rsidR="00572783" w:rsidRPr="006910BE" w:rsidDel="0089285E" w:rsidRDefault="00572783" w:rsidP="00B8620C">
            <w:pPr>
              <w:pStyle w:val="TAC"/>
              <w:rPr>
                <w:del w:id="2845" w:author="Amy TAO" w:date="2022-11-04T18:18:00Z"/>
              </w:rPr>
            </w:pPr>
            <w:del w:id="2846" w:author="Amy TAO" w:date="2022-11-04T18:18:00Z">
              <w:r w:rsidRPr="006910BE" w:rsidDel="0089285E">
                <w:delText>5, 7, 16</w:delText>
              </w:r>
            </w:del>
          </w:p>
        </w:tc>
      </w:tr>
      <w:tr w:rsidR="00572783" w:rsidRPr="006910BE" w:rsidDel="0089285E" w14:paraId="663D2D9F" w14:textId="414D2E9B" w:rsidTr="00B8620C">
        <w:trPr>
          <w:gridBefore w:val="2"/>
          <w:wBefore w:w="137" w:type="dxa"/>
          <w:trHeight w:val="187"/>
          <w:jc w:val="center"/>
          <w:del w:id="2847" w:author="Amy TAO" w:date="2022-11-04T18:18:00Z"/>
        </w:trPr>
        <w:tc>
          <w:tcPr>
            <w:tcW w:w="1985" w:type="dxa"/>
            <w:gridSpan w:val="2"/>
            <w:tcBorders>
              <w:left w:val="single" w:sz="4" w:space="0" w:color="auto"/>
              <w:right w:val="single" w:sz="4" w:space="0" w:color="auto"/>
            </w:tcBorders>
            <w:shd w:val="clear" w:color="auto" w:fill="auto"/>
          </w:tcPr>
          <w:p w14:paraId="4FCAF775" w14:textId="6B84CEB2" w:rsidR="00572783" w:rsidRPr="006910BE" w:rsidDel="0089285E" w:rsidRDefault="00572783" w:rsidP="00B8620C">
            <w:pPr>
              <w:pStyle w:val="TAC"/>
              <w:rPr>
                <w:del w:id="2848"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38841B65" w14:textId="60FA6EB6" w:rsidR="00572783" w:rsidRPr="006910BE" w:rsidDel="0089285E" w:rsidRDefault="00572783" w:rsidP="00B8620C">
            <w:pPr>
              <w:pStyle w:val="TAL"/>
              <w:rPr>
                <w:del w:id="2849" w:author="Amy TAO" w:date="2022-11-04T18:18:00Z"/>
                <w:lang w:eastAsia="ja-JP"/>
              </w:rPr>
            </w:pPr>
            <w:del w:id="2850"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F1BCE01" w14:textId="02761343" w:rsidR="00572783" w:rsidRPr="006910BE" w:rsidDel="0089285E" w:rsidRDefault="00572783" w:rsidP="00B8620C">
            <w:pPr>
              <w:pStyle w:val="TAC"/>
              <w:rPr>
                <w:del w:id="2851" w:author="Amy TAO" w:date="2022-11-04T18:18:00Z"/>
              </w:rPr>
            </w:pPr>
            <w:del w:id="2852" w:author="Amy TAO" w:date="2022-11-04T18:18:00Z">
              <w:r w:rsidRPr="006910BE" w:rsidDel="0089285E">
                <w:delText>2575</w:delText>
              </w:r>
            </w:del>
          </w:p>
        </w:tc>
        <w:tc>
          <w:tcPr>
            <w:tcW w:w="425" w:type="dxa"/>
            <w:tcBorders>
              <w:top w:val="single" w:sz="4" w:space="0" w:color="auto"/>
              <w:left w:val="nil"/>
              <w:bottom w:val="single" w:sz="4" w:space="0" w:color="auto"/>
              <w:right w:val="single" w:sz="4" w:space="0" w:color="auto"/>
            </w:tcBorders>
          </w:tcPr>
          <w:p w14:paraId="28BACDD0" w14:textId="06CDAE56" w:rsidR="00572783" w:rsidRPr="006910BE" w:rsidDel="0089285E" w:rsidRDefault="00572783" w:rsidP="00B8620C">
            <w:pPr>
              <w:pStyle w:val="TAC"/>
              <w:rPr>
                <w:del w:id="2853" w:author="Amy TAO" w:date="2022-11-04T18:18:00Z"/>
              </w:rPr>
            </w:pPr>
            <w:del w:id="2854"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176690D" w14:textId="41D6E114" w:rsidR="00572783" w:rsidRPr="006910BE" w:rsidDel="0089285E" w:rsidRDefault="00572783" w:rsidP="00B8620C">
            <w:pPr>
              <w:pStyle w:val="TAC"/>
              <w:rPr>
                <w:del w:id="2855" w:author="Amy TAO" w:date="2022-11-04T18:18:00Z"/>
                <w:rStyle w:val="TALCar"/>
                <w:rFonts w:eastAsiaTheme="minorEastAsia" w:cs="Arial"/>
                <w:szCs w:val="18"/>
              </w:rPr>
            </w:pPr>
            <w:del w:id="2856" w:author="Amy TAO" w:date="2022-11-04T18:18:00Z">
              <w:r w:rsidRPr="006910BE" w:rsidDel="0089285E">
                <w:delText>2595</w:delText>
              </w:r>
            </w:del>
          </w:p>
        </w:tc>
        <w:tc>
          <w:tcPr>
            <w:tcW w:w="992" w:type="dxa"/>
            <w:tcBorders>
              <w:top w:val="single" w:sz="4" w:space="0" w:color="auto"/>
              <w:left w:val="nil"/>
              <w:bottom w:val="single" w:sz="4" w:space="0" w:color="auto"/>
              <w:right w:val="single" w:sz="4" w:space="0" w:color="auto"/>
            </w:tcBorders>
          </w:tcPr>
          <w:p w14:paraId="56A8CBF2" w14:textId="6B85A1C1" w:rsidR="00572783" w:rsidRPr="006910BE" w:rsidDel="0089285E" w:rsidRDefault="00572783" w:rsidP="00B8620C">
            <w:pPr>
              <w:pStyle w:val="TAC"/>
              <w:rPr>
                <w:del w:id="2857" w:author="Amy TAO" w:date="2022-11-04T18:18:00Z"/>
              </w:rPr>
            </w:pPr>
            <w:del w:id="2858" w:author="Amy TAO" w:date="2022-11-04T18:18: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24A4F3E8" w14:textId="009B5769" w:rsidR="00572783" w:rsidRPr="006910BE" w:rsidDel="0089285E" w:rsidRDefault="00572783" w:rsidP="00B8620C">
            <w:pPr>
              <w:pStyle w:val="TAC"/>
              <w:rPr>
                <w:del w:id="2859" w:author="Amy TAO" w:date="2022-11-04T18:18:00Z"/>
              </w:rPr>
            </w:pPr>
            <w:del w:id="2860" w:author="Amy TAO" w:date="2022-11-04T18:18: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72DE1D2" w14:textId="62751901" w:rsidR="00572783" w:rsidRPr="006910BE" w:rsidDel="0089285E" w:rsidRDefault="00572783" w:rsidP="00B8620C">
            <w:pPr>
              <w:pStyle w:val="TAC"/>
              <w:rPr>
                <w:del w:id="2861" w:author="Amy TAO" w:date="2022-11-04T18:18:00Z"/>
              </w:rPr>
            </w:pPr>
            <w:del w:id="2862" w:author="Amy TAO" w:date="2022-11-04T18:18:00Z">
              <w:r w:rsidRPr="006910BE" w:rsidDel="0089285E">
                <w:delText>5, 7, 16</w:delText>
              </w:r>
            </w:del>
          </w:p>
        </w:tc>
      </w:tr>
      <w:tr w:rsidR="00572783" w:rsidRPr="006910BE" w:rsidDel="0089285E" w14:paraId="7DEDA82F" w14:textId="6A9D6AFB" w:rsidTr="00B8620C">
        <w:trPr>
          <w:gridBefore w:val="2"/>
          <w:wBefore w:w="137" w:type="dxa"/>
          <w:trHeight w:val="187"/>
          <w:jc w:val="center"/>
          <w:del w:id="2863" w:author="Amy TAO" w:date="2022-11-04T18:18:00Z"/>
        </w:trPr>
        <w:tc>
          <w:tcPr>
            <w:tcW w:w="1985" w:type="dxa"/>
            <w:gridSpan w:val="2"/>
            <w:tcBorders>
              <w:left w:val="single" w:sz="4" w:space="0" w:color="auto"/>
              <w:right w:val="single" w:sz="4" w:space="0" w:color="auto"/>
            </w:tcBorders>
            <w:shd w:val="clear" w:color="auto" w:fill="auto"/>
          </w:tcPr>
          <w:p w14:paraId="540C2206" w14:textId="4901BD2F" w:rsidR="00572783" w:rsidRPr="006910BE" w:rsidDel="0089285E" w:rsidRDefault="00572783" w:rsidP="00B8620C">
            <w:pPr>
              <w:pStyle w:val="TAC"/>
              <w:rPr>
                <w:del w:id="2864"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70822448" w14:textId="62C39BD9" w:rsidR="00572783" w:rsidRPr="006910BE" w:rsidDel="0089285E" w:rsidRDefault="00572783" w:rsidP="00B8620C">
            <w:pPr>
              <w:pStyle w:val="TAL"/>
              <w:rPr>
                <w:del w:id="2865" w:author="Amy TAO" w:date="2022-11-04T18:18:00Z"/>
                <w:lang w:eastAsia="ja-JP"/>
              </w:rPr>
            </w:pPr>
            <w:del w:id="2866" w:author="Amy TAO" w:date="2022-11-04T18:18: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BB6D1C5" w14:textId="053EC3A1" w:rsidR="00572783" w:rsidRPr="006910BE" w:rsidDel="0089285E" w:rsidRDefault="00572783" w:rsidP="00B8620C">
            <w:pPr>
              <w:pStyle w:val="TAC"/>
              <w:rPr>
                <w:del w:id="2867" w:author="Amy TAO" w:date="2022-11-04T18:18:00Z"/>
              </w:rPr>
            </w:pPr>
            <w:del w:id="2868" w:author="Amy TAO" w:date="2022-11-04T18:18:00Z">
              <w:r w:rsidRPr="006910BE" w:rsidDel="0089285E">
                <w:delText>2595</w:delText>
              </w:r>
            </w:del>
          </w:p>
        </w:tc>
        <w:tc>
          <w:tcPr>
            <w:tcW w:w="425" w:type="dxa"/>
            <w:tcBorders>
              <w:top w:val="single" w:sz="4" w:space="0" w:color="auto"/>
              <w:left w:val="nil"/>
              <w:bottom w:val="single" w:sz="4" w:space="0" w:color="auto"/>
              <w:right w:val="single" w:sz="4" w:space="0" w:color="auto"/>
            </w:tcBorders>
          </w:tcPr>
          <w:p w14:paraId="3F9A56E5" w14:textId="53E3AB43" w:rsidR="00572783" w:rsidRPr="006910BE" w:rsidDel="0089285E" w:rsidRDefault="00572783" w:rsidP="00B8620C">
            <w:pPr>
              <w:pStyle w:val="TAC"/>
              <w:rPr>
                <w:del w:id="2869" w:author="Amy TAO" w:date="2022-11-04T18:18:00Z"/>
              </w:rPr>
            </w:pPr>
            <w:del w:id="2870" w:author="Amy TAO" w:date="2022-11-04T18:18: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F04715A" w14:textId="6330CB5E" w:rsidR="00572783" w:rsidRPr="006910BE" w:rsidDel="0089285E" w:rsidRDefault="00572783" w:rsidP="00B8620C">
            <w:pPr>
              <w:pStyle w:val="TAC"/>
              <w:rPr>
                <w:del w:id="2871" w:author="Amy TAO" w:date="2022-11-04T18:18:00Z"/>
                <w:rStyle w:val="TALCar"/>
                <w:rFonts w:eastAsiaTheme="minorEastAsia" w:cs="Arial"/>
                <w:szCs w:val="18"/>
              </w:rPr>
            </w:pPr>
            <w:del w:id="2872" w:author="Amy TAO" w:date="2022-11-04T18:18:00Z">
              <w:r w:rsidRPr="006910BE" w:rsidDel="0089285E">
                <w:delText>2620</w:delText>
              </w:r>
            </w:del>
          </w:p>
        </w:tc>
        <w:tc>
          <w:tcPr>
            <w:tcW w:w="992" w:type="dxa"/>
            <w:tcBorders>
              <w:top w:val="single" w:sz="4" w:space="0" w:color="auto"/>
              <w:left w:val="nil"/>
              <w:bottom w:val="single" w:sz="4" w:space="0" w:color="auto"/>
              <w:right w:val="single" w:sz="4" w:space="0" w:color="auto"/>
            </w:tcBorders>
          </w:tcPr>
          <w:p w14:paraId="087D3B3A" w14:textId="61F6CB3C" w:rsidR="00572783" w:rsidRPr="006910BE" w:rsidDel="0089285E" w:rsidRDefault="00572783" w:rsidP="00B8620C">
            <w:pPr>
              <w:pStyle w:val="TAC"/>
              <w:rPr>
                <w:del w:id="2873" w:author="Amy TAO" w:date="2022-11-04T18:18:00Z"/>
              </w:rPr>
            </w:pPr>
            <w:del w:id="2874" w:author="Amy TAO" w:date="2022-11-04T18:18: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4755D605" w14:textId="53DFA0D3" w:rsidR="00572783" w:rsidRPr="006910BE" w:rsidDel="0089285E" w:rsidRDefault="00572783" w:rsidP="00B8620C">
            <w:pPr>
              <w:pStyle w:val="TAC"/>
              <w:rPr>
                <w:del w:id="2875" w:author="Amy TAO" w:date="2022-11-04T18:18:00Z"/>
              </w:rPr>
            </w:pPr>
            <w:del w:id="2876" w:author="Amy TAO" w:date="2022-11-04T18:18: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3004F43" w14:textId="4529AB4C" w:rsidR="00572783" w:rsidRPr="006910BE" w:rsidDel="0089285E" w:rsidRDefault="00572783" w:rsidP="00B8620C">
            <w:pPr>
              <w:pStyle w:val="TAC"/>
              <w:rPr>
                <w:del w:id="2877" w:author="Amy TAO" w:date="2022-11-04T18:18:00Z"/>
              </w:rPr>
            </w:pPr>
            <w:del w:id="2878" w:author="Amy TAO" w:date="2022-11-04T18:18:00Z">
              <w:r w:rsidRPr="006910BE" w:rsidDel="0089285E">
                <w:delText>5</w:delText>
              </w:r>
            </w:del>
          </w:p>
        </w:tc>
      </w:tr>
      <w:tr w:rsidR="00572783" w:rsidRPr="006910BE" w:rsidDel="0089285E" w14:paraId="09CBC8E6" w14:textId="3436B125" w:rsidTr="00B8620C">
        <w:trPr>
          <w:gridBefore w:val="2"/>
          <w:wBefore w:w="137" w:type="dxa"/>
          <w:trHeight w:val="187"/>
          <w:jc w:val="center"/>
          <w:del w:id="2879" w:author="Amy TAO" w:date="2022-11-04T18:18:00Z"/>
        </w:trPr>
        <w:tc>
          <w:tcPr>
            <w:tcW w:w="1985" w:type="dxa"/>
            <w:gridSpan w:val="2"/>
            <w:tcBorders>
              <w:left w:val="single" w:sz="4" w:space="0" w:color="auto"/>
              <w:bottom w:val="single" w:sz="4" w:space="0" w:color="auto"/>
              <w:right w:val="single" w:sz="4" w:space="0" w:color="auto"/>
            </w:tcBorders>
            <w:shd w:val="clear" w:color="auto" w:fill="auto"/>
          </w:tcPr>
          <w:p w14:paraId="215A1407" w14:textId="341E205C" w:rsidR="00572783" w:rsidRPr="006910BE" w:rsidDel="0089285E" w:rsidRDefault="00572783" w:rsidP="00B8620C">
            <w:pPr>
              <w:pStyle w:val="TAC"/>
              <w:rPr>
                <w:del w:id="2880" w:author="Amy TAO" w:date="2022-11-04T18:18:00Z"/>
                <w:lang w:eastAsia="ja-JP"/>
              </w:rPr>
            </w:pPr>
          </w:p>
        </w:tc>
        <w:tc>
          <w:tcPr>
            <w:tcW w:w="2693" w:type="dxa"/>
            <w:tcBorders>
              <w:top w:val="single" w:sz="4" w:space="0" w:color="auto"/>
              <w:left w:val="nil"/>
              <w:bottom w:val="single" w:sz="4" w:space="0" w:color="auto"/>
              <w:right w:val="single" w:sz="4" w:space="0" w:color="auto"/>
            </w:tcBorders>
          </w:tcPr>
          <w:p w14:paraId="17BF1B40" w14:textId="7217A92E" w:rsidR="00572783" w:rsidRPr="006910BE" w:rsidDel="0089285E" w:rsidRDefault="00572783" w:rsidP="00B8620C">
            <w:pPr>
              <w:pStyle w:val="TAL"/>
              <w:rPr>
                <w:del w:id="2881" w:author="Amy TAO" w:date="2022-11-04T18:18:00Z"/>
                <w:lang w:eastAsia="ja-JP"/>
              </w:rPr>
            </w:pPr>
            <w:del w:id="2882" w:author="Amy TAO" w:date="2022-11-04T18:18:00Z">
              <w:r w:rsidRPr="006910BE" w:rsidDel="0089285E">
                <w:rPr>
                  <w:lang w:eastAsia="ja-JP"/>
                </w:rPr>
                <w:delText>E-UTRA Band 1, 4, 12, 13, 14, 17, 20, 22, 23, 27, 28, 29, 42, 43, 44, 46, 65, 66, 67, 68</w:delText>
              </w:r>
            </w:del>
          </w:p>
          <w:p w14:paraId="19851D66" w14:textId="10C2432D" w:rsidR="00572783" w:rsidRPr="006910BE" w:rsidDel="0089285E" w:rsidRDefault="00572783" w:rsidP="00B8620C">
            <w:pPr>
              <w:pStyle w:val="TAL"/>
              <w:rPr>
                <w:del w:id="2883" w:author="Amy TAO" w:date="2022-11-04T18:18:00Z"/>
                <w:lang w:eastAsia="ja-JP"/>
              </w:rPr>
            </w:pPr>
            <w:del w:id="2884" w:author="Amy TAO" w:date="2022-11-04T18:18: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22C59FE8" w14:textId="6D32475A" w:rsidR="00572783" w:rsidRPr="006910BE" w:rsidDel="0089285E" w:rsidRDefault="00572783" w:rsidP="00B8620C">
            <w:pPr>
              <w:pStyle w:val="TAC"/>
              <w:rPr>
                <w:del w:id="2885" w:author="Amy TAO" w:date="2022-11-04T18:18:00Z"/>
              </w:rPr>
            </w:pPr>
            <w:del w:id="2886" w:author="Amy TAO" w:date="2022-11-04T18:18: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94568F" w14:textId="357CFB57" w:rsidR="00572783" w:rsidRPr="006910BE" w:rsidDel="0089285E" w:rsidRDefault="00572783" w:rsidP="00B8620C">
            <w:pPr>
              <w:pStyle w:val="TAC"/>
              <w:rPr>
                <w:del w:id="2887" w:author="Amy TAO" w:date="2022-11-04T18:18:00Z"/>
              </w:rPr>
            </w:pPr>
            <w:del w:id="2888" w:author="Amy TAO" w:date="2022-11-04T18:18: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5FC9662B" w14:textId="6216462D" w:rsidR="00572783" w:rsidRPr="006910BE" w:rsidDel="0089285E" w:rsidRDefault="00572783" w:rsidP="00B8620C">
            <w:pPr>
              <w:pStyle w:val="TAC"/>
              <w:rPr>
                <w:del w:id="2889" w:author="Amy TAO" w:date="2022-11-04T18:18:00Z"/>
              </w:rPr>
            </w:pPr>
            <w:del w:id="2890" w:author="Amy TAO" w:date="2022-11-04T18:18: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615EA1" w14:textId="09F5A537" w:rsidR="00572783" w:rsidRPr="006910BE" w:rsidDel="0089285E" w:rsidRDefault="00572783" w:rsidP="00B8620C">
            <w:pPr>
              <w:pStyle w:val="TAC"/>
              <w:rPr>
                <w:del w:id="2891" w:author="Amy TAO" w:date="2022-11-04T18:18:00Z"/>
                <w:lang w:eastAsia="ja-JP"/>
              </w:rPr>
            </w:pPr>
            <w:del w:id="2892" w:author="Amy TAO" w:date="2022-11-04T18:18: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E782C9D" w14:textId="55CAAD31" w:rsidR="00572783" w:rsidRPr="006910BE" w:rsidDel="0089285E" w:rsidRDefault="00572783" w:rsidP="00B8620C">
            <w:pPr>
              <w:pStyle w:val="TAC"/>
              <w:rPr>
                <w:del w:id="2893" w:author="Amy TAO" w:date="2022-11-04T18:18:00Z"/>
                <w:lang w:eastAsia="ja-JP"/>
              </w:rPr>
            </w:pPr>
            <w:del w:id="2894" w:author="Amy TAO" w:date="2022-11-04T18:18: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735472FA" w14:textId="02AFFAD7" w:rsidR="00572783" w:rsidRPr="006910BE" w:rsidDel="0089285E" w:rsidRDefault="00572783" w:rsidP="00B8620C">
            <w:pPr>
              <w:pStyle w:val="TAC"/>
              <w:rPr>
                <w:del w:id="2895" w:author="Amy TAO" w:date="2022-11-04T18:18:00Z"/>
                <w:lang w:eastAsia="ja-JP"/>
              </w:rPr>
            </w:pPr>
            <w:del w:id="2896" w:author="Amy TAO" w:date="2022-11-04T18:18:00Z">
              <w:r w:rsidRPr="006910BE" w:rsidDel="0089285E">
                <w:rPr>
                  <w:rFonts w:eastAsia="Yu Mincho"/>
                </w:rPr>
                <w:delText>2</w:delText>
              </w:r>
            </w:del>
          </w:p>
        </w:tc>
      </w:tr>
      <w:tr w:rsidR="00572783" w:rsidRPr="006910BE" w14:paraId="47F1593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E6DE91" w14:textId="77777777" w:rsidR="00572783" w:rsidRPr="006910BE" w:rsidRDefault="00572783" w:rsidP="00B8620C">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tcBorders>
              <w:top w:val="single" w:sz="4" w:space="0" w:color="auto"/>
              <w:left w:val="nil"/>
              <w:bottom w:val="single" w:sz="4" w:space="0" w:color="auto"/>
              <w:right w:val="single" w:sz="4" w:space="0" w:color="auto"/>
            </w:tcBorders>
          </w:tcPr>
          <w:p w14:paraId="58F557A9" w14:textId="77777777" w:rsidR="00572783" w:rsidRPr="006910BE" w:rsidRDefault="00572783" w:rsidP="00B8620C">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5730D951"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0DD9FC"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16705F0F" w14:textId="77777777" w:rsidR="00572783" w:rsidRPr="006910BE" w:rsidRDefault="00572783" w:rsidP="00B8620C">
            <w:pPr>
              <w:pStyle w:val="TAC"/>
              <w:rPr>
                <w:rFonts w:eastAsia="Yu Mincho"/>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FFB7300" w14:textId="77777777" w:rsidR="00572783" w:rsidRPr="006910BE" w:rsidRDefault="00572783" w:rsidP="00B8620C">
            <w:pPr>
              <w:pStyle w:val="TAC"/>
              <w:rPr>
                <w:rFonts w:eastAsia="Yu Mincho"/>
              </w:rPr>
            </w:pPr>
            <w:r w:rsidRPr="006910BE">
              <w:t>-50</w:t>
            </w:r>
          </w:p>
        </w:tc>
        <w:tc>
          <w:tcPr>
            <w:tcW w:w="1134" w:type="dxa"/>
            <w:tcBorders>
              <w:top w:val="single" w:sz="4" w:space="0" w:color="auto"/>
              <w:left w:val="nil"/>
              <w:bottom w:val="single" w:sz="4" w:space="0" w:color="auto"/>
              <w:right w:val="single" w:sz="4" w:space="0" w:color="auto"/>
            </w:tcBorders>
            <w:noWrap/>
          </w:tcPr>
          <w:p w14:paraId="1C77BBD1" w14:textId="77777777" w:rsidR="00572783" w:rsidRPr="006910BE" w:rsidRDefault="00572783" w:rsidP="00B8620C">
            <w:pPr>
              <w:pStyle w:val="TAC"/>
              <w:rPr>
                <w:rFonts w:eastAsia="Yu Mincho"/>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6CFB4C" w14:textId="77777777" w:rsidR="00572783" w:rsidRPr="006910BE" w:rsidRDefault="00572783" w:rsidP="00B8620C">
            <w:pPr>
              <w:pStyle w:val="TAC"/>
              <w:rPr>
                <w:rFonts w:eastAsia="Yu Mincho"/>
              </w:rPr>
            </w:pPr>
          </w:p>
        </w:tc>
      </w:tr>
      <w:tr w:rsidR="00572783" w:rsidRPr="006910BE" w14:paraId="41ED4A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78A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904C45" w14:textId="77777777" w:rsidR="00572783" w:rsidRPr="006910BE" w:rsidRDefault="00572783" w:rsidP="00B8620C">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51CAADBC" w14:textId="77777777" w:rsidR="00572783" w:rsidRPr="006910BE" w:rsidRDefault="00572783" w:rsidP="00B8620C">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77E7C0" w14:textId="77777777" w:rsidR="00572783" w:rsidRPr="006910BE" w:rsidRDefault="00572783" w:rsidP="00B8620C">
            <w:pPr>
              <w:pStyle w:val="TAC"/>
              <w:rPr>
                <w:rFonts w:eastAsia="Yu Mincho"/>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02A483" w14:textId="77777777" w:rsidR="00572783" w:rsidRPr="006910BE" w:rsidRDefault="00572783" w:rsidP="00B8620C">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6E27C8" w14:textId="77777777" w:rsidR="00572783" w:rsidRPr="006910BE" w:rsidRDefault="00572783" w:rsidP="00B8620C">
            <w:pPr>
              <w:pStyle w:val="TAC"/>
              <w:rPr>
                <w:rFonts w:eastAsia="Yu Mincho"/>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AF8F69B" w14:textId="77777777" w:rsidR="00572783" w:rsidRPr="006910BE" w:rsidRDefault="00572783" w:rsidP="00B8620C">
            <w:pPr>
              <w:pStyle w:val="TAC"/>
              <w:rPr>
                <w:rFonts w:eastAsia="Yu Mincho"/>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C194EB6" w14:textId="77777777" w:rsidR="00572783" w:rsidRPr="006910BE" w:rsidRDefault="00572783" w:rsidP="00B8620C">
            <w:pPr>
              <w:pStyle w:val="TAC"/>
              <w:rPr>
                <w:rFonts w:eastAsia="Yu Mincho"/>
              </w:rPr>
            </w:pPr>
            <w:r w:rsidRPr="006910BE">
              <w:rPr>
                <w:rFonts w:eastAsia="Arial"/>
                <w:lang w:eastAsia="ja-JP"/>
              </w:rPr>
              <w:t>2</w:t>
            </w:r>
          </w:p>
        </w:tc>
      </w:tr>
      <w:tr w:rsidR="00572783" w:rsidRPr="006910BE" w14:paraId="7D1DBA8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5946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2BF66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699DC2F" w14:textId="77777777" w:rsidR="00572783" w:rsidRPr="006910BE" w:rsidRDefault="00572783" w:rsidP="00B8620C">
            <w:pPr>
              <w:pStyle w:val="TAC"/>
              <w:rPr>
                <w:rFonts w:eastAsia="Yu Mincho"/>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37A0EB70"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37504E6" w14:textId="77777777" w:rsidR="00572783" w:rsidRPr="006910BE" w:rsidRDefault="00572783" w:rsidP="00B8620C">
            <w:pPr>
              <w:pStyle w:val="TAC"/>
              <w:rPr>
                <w:rFonts w:eastAsia="Yu Mincho"/>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B49C3E6" w14:textId="77777777" w:rsidR="00572783" w:rsidRPr="006910BE" w:rsidRDefault="00572783" w:rsidP="00B8620C">
            <w:pPr>
              <w:pStyle w:val="TAC"/>
              <w:rPr>
                <w:rFonts w:eastAsia="Yu Mincho"/>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47ED07F3" w14:textId="77777777" w:rsidR="00572783" w:rsidRPr="006910BE" w:rsidRDefault="00572783" w:rsidP="00B8620C">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B56D45C"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33D67B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8945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46A57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463BF7" w14:textId="77777777" w:rsidR="00572783" w:rsidRPr="006910BE" w:rsidRDefault="00572783" w:rsidP="00B8620C">
            <w:pPr>
              <w:pStyle w:val="TAC"/>
              <w:rPr>
                <w:rFonts w:eastAsia="Yu Mincho"/>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1B7750FE"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B6AE715" w14:textId="77777777" w:rsidR="00572783" w:rsidRPr="006910BE" w:rsidRDefault="00572783" w:rsidP="00B8620C">
            <w:pPr>
              <w:pStyle w:val="TAC"/>
              <w:rPr>
                <w:rFonts w:eastAsia="Yu Mincho"/>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5F2FDD0E" w14:textId="77777777" w:rsidR="00572783" w:rsidRPr="006910BE" w:rsidRDefault="00572783" w:rsidP="00B8620C">
            <w:pPr>
              <w:pStyle w:val="TAC"/>
              <w:rPr>
                <w:rFonts w:eastAsia="Yu Mincho"/>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4A40466A" w14:textId="77777777" w:rsidR="00572783" w:rsidRPr="006910BE" w:rsidRDefault="00572783" w:rsidP="00B8620C">
            <w:pPr>
              <w:pStyle w:val="TAC"/>
              <w:rPr>
                <w:rFonts w:eastAsia="Yu Mincho"/>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EDA32AB"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5D6CBC1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26B9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75DD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6D81251" w14:textId="77777777" w:rsidR="00572783" w:rsidRPr="006910BE" w:rsidRDefault="00572783" w:rsidP="00B8620C">
            <w:pPr>
              <w:pStyle w:val="TAC"/>
              <w:rPr>
                <w:rFonts w:eastAsia="Yu Mincho"/>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6A438803" w14:textId="77777777" w:rsidR="00572783" w:rsidRPr="006910BE" w:rsidRDefault="00572783" w:rsidP="00B8620C">
            <w:pPr>
              <w:pStyle w:val="TAC"/>
              <w:rPr>
                <w:rFonts w:eastAsia="Yu Mincho"/>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BC5CC15" w14:textId="77777777" w:rsidR="00572783" w:rsidRPr="006910BE" w:rsidRDefault="00572783" w:rsidP="00B8620C">
            <w:pPr>
              <w:pStyle w:val="TAC"/>
              <w:rPr>
                <w:rFonts w:eastAsia="Yu Mincho"/>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2E33182C" w14:textId="77777777" w:rsidR="00572783" w:rsidRPr="006910BE" w:rsidRDefault="00572783" w:rsidP="00B8620C">
            <w:pPr>
              <w:pStyle w:val="TAC"/>
              <w:rPr>
                <w:rFonts w:eastAsia="Yu Mincho"/>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793321F4" w14:textId="77777777" w:rsidR="00572783" w:rsidRPr="006910BE" w:rsidRDefault="00572783" w:rsidP="00B8620C">
            <w:pPr>
              <w:pStyle w:val="TAC"/>
              <w:rPr>
                <w:rFonts w:eastAsia="Yu Mincho"/>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9AA82E7" w14:textId="77777777" w:rsidR="00572783" w:rsidRPr="006910BE" w:rsidRDefault="00572783" w:rsidP="00B8620C">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5AFBB1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78DF4E" w14:textId="77777777" w:rsidR="00572783" w:rsidRPr="006910BE" w:rsidRDefault="00572783" w:rsidP="00B8620C">
            <w:pPr>
              <w:pStyle w:val="TAC"/>
              <w:rPr>
                <w:lang w:eastAsia="ja-JP"/>
              </w:rPr>
            </w:pPr>
            <w:r w:rsidRPr="006910BE">
              <w:rPr>
                <w:lang w:eastAsia="ja-JP"/>
              </w:rPr>
              <w:t>DC_7_n71</w:t>
            </w:r>
          </w:p>
        </w:tc>
        <w:tc>
          <w:tcPr>
            <w:tcW w:w="2693" w:type="dxa"/>
            <w:tcBorders>
              <w:top w:val="single" w:sz="4" w:space="0" w:color="auto"/>
              <w:left w:val="nil"/>
              <w:bottom w:val="single" w:sz="4" w:space="0" w:color="auto"/>
              <w:right w:val="single" w:sz="4" w:space="0" w:color="auto"/>
            </w:tcBorders>
          </w:tcPr>
          <w:p w14:paraId="4B1B6D1B" w14:textId="77777777" w:rsidR="00572783" w:rsidRPr="006910BE" w:rsidRDefault="00572783" w:rsidP="00B8620C">
            <w:pPr>
              <w:pStyle w:val="TAL"/>
              <w:rPr>
                <w:lang w:eastAsia="ja-JP"/>
              </w:rPr>
            </w:pPr>
            <w:r w:rsidRPr="006910BE">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763580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8A95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830EC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DA7973" w14:textId="77777777" w:rsidR="00572783" w:rsidRPr="006910BE" w:rsidRDefault="00572783" w:rsidP="00B8620C">
            <w:pPr>
              <w:pStyle w:val="TAC"/>
              <w:rPr>
                <w:lang w:eastAsia="ja-JP"/>
              </w:rPr>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66722178" w14:textId="77777777" w:rsidR="00572783" w:rsidRPr="006910BE" w:rsidRDefault="00572783" w:rsidP="00B8620C">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37AD9A0" w14:textId="77777777" w:rsidR="00572783" w:rsidRPr="006910BE" w:rsidRDefault="00572783" w:rsidP="00B8620C">
            <w:pPr>
              <w:pStyle w:val="TAC"/>
              <w:rPr>
                <w:lang w:eastAsia="ja-JP"/>
              </w:rPr>
            </w:pPr>
          </w:p>
        </w:tc>
      </w:tr>
      <w:tr w:rsidR="00572783" w:rsidRPr="006910BE" w14:paraId="549904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D86E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15233B" w14:textId="77777777" w:rsidR="00572783" w:rsidRPr="006910BE" w:rsidRDefault="00572783" w:rsidP="00B8620C">
            <w:pPr>
              <w:pStyle w:val="TAL"/>
              <w:rPr>
                <w:lang w:eastAsia="ja-JP"/>
              </w:rPr>
            </w:pPr>
            <w:r w:rsidRPr="006910BE">
              <w:rPr>
                <w:lang w:eastAsia="ja-JP"/>
              </w:rPr>
              <w:t>E-UTRA Band 2, 70</w:t>
            </w:r>
          </w:p>
        </w:tc>
        <w:tc>
          <w:tcPr>
            <w:tcW w:w="1276" w:type="dxa"/>
            <w:tcBorders>
              <w:top w:val="single" w:sz="4" w:space="0" w:color="auto"/>
              <w:left w:val="nil"/>
              <w:bottom w:val="single" w:sz="4" w:space="0" w:color="auto"/>
              <w:right w:val="single" w:sz="4" w:space="0" w:color="auto"/>
            </w:tcBorders>
          </w:tcPr>
          <w:p w14:paraId="0BF587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6560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41B3C8"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9AF405"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3F90411A"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C1E61C2" w14:textId="77777777" w:rsidR="00572783" w:rsidRPr="006910BE" w:rsidRDefault="00572783" w:rsidP="00B8620C">
            <w:pPr>
              <w:pStyle w:val="TAC"/>
            </w:pPr>
            <w:r w:rsidRPr="006910BE">
              <w:rPr>
                <w:rFonts w:eastAsia="MS Mincho"/>
              </w:rPr>
              <w:t>2</w:t>
            </w:r>
          </w:p>
        </w:tc>
      </w:tr>
      <w:tr w:rsidR="00572783" w:rsidRPr="006910BE" w14:paraId="5EACD1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8193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CBEFD5" w14:textId="77777777" w:rsidR="00572783" w:rsidRPr="006910BE" w:rsidRDefault="00572783" w:rsidP="00B8620C">
            <w:pPr>
              <w:pStyle w:val="TAL"/>
              <w:rPr>
                <w:lang w:eastAsia="ja-JP"/>
              </w:rPr>
            </w:pPr>
            <w:r w:rsidRPr="006910BE">
              <w:rPr>
                <w:lang w:eastAsia="ja-JP"/>
              </w:rPr>
              <w:t>E-UTRA Band 29</w:t>
            </w:r>
          </w:p>
        </w:tc>
        <w:tc>
          <w:tcPr>
            <w:tcW w:w="1276" w:type="dxa"/>
            <w:tcBorders>
              <w:top w:val="single" w:sz="4" w:space="0" w:color="auto"/>
              <w:left w:val="nil"/>
              <w:bottom w:val="single" w:sz="4" w:space="0" w:color="auto"/>
              <w:right w:val="single" w:sz="4" w:space="0" w:color="auto"/>
            </w:tcBorders>
          </w:tcPr>
          <w:p w14:paraId="35BC6F3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0414C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C9D26A6"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E095C8" w14:textId="77777777" w:rsidR="00572783" w:rsidRPr="006910BE" w:rsidRDefault="00572783" w:rsidP="00B8620C">
            <w:pPr>
              <w:pStyle w:val="TAC"/>
            </w:pPr>
            <w:r w:rsidRPr="006910BE">
              <w:rPr>
                <w:rFonts w:eastAsia="MS Mincho"/>
              </w:rPr>
              <w:t>-38</w:t>
            </w:r>
          </w:p>
        </w:tc>
        <w:tc>
          <w:tcPr>
            <w:tcW w:w="1134" w:type="dxa"/>
            <w:tcBorders>
              <w:top w:val="single" w:sz="4" w:space="0" w:color="auto"/>
              <w:left w:val="nil"/>
              <w:bottom w:val="single" w:sz="4" w:space="0" w:color="auto"/>
              <w:right w:val="single" w:sz="4" w:space="0" w:color="auto"/>
            </w:tcBorders>
            <w:noWrap/>
          </w:tcPr>
          <w:p w14:paraId="19DEED94"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84D0B07" w14:textId="77777777" w:rsidR="00572783" w:rsidRPr="006910BE" w:rsidRDefault="00572783" w:rsidP="00B8620C">
            <w:pPr>
              <w:pStyle w:val="TAC"/>
            </w:pPr>
            <w:r w:rsidRPr="006910BE">
              <w:rPr>
                <w:rFonts w:eastAsia="MS Mincho"/>
              </w:rPr>
              <w:t>5</w:t>
            </w:r>
          </w:p>
        </w:tc>
      </w:tr>
      <w:tr w:rsidR="00572783" w:rsidRPr="006910BE" w14:paraId="6883C3E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E37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0EBC3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57FFF8" w14:textId="77777777" w:rsidR="00572783" w:rsidRPr="006910BE" w:rsidRDefault="00572783" w:rsidP="00B8620C">
            <w:pPr>
              <w:pStyle w:val="TAC"/>
            </w:pPr>
            <w:r w:rsidRPr="006910BE">
              <w:rPr>
                <w:rFonts w:eastAsia="MS Mincho"/>
              </w:rPr>
              <w:t>2570</w:t>
            </w:r>
          </w:p>
        </w:tc>
        <w:tc>
          <w:tcPr>
            <w:tcW w:w="425" w:type="dxa"/>
            <w:tcBorders>
              <w:top w:val="single" w:sz="4" w:space="0" w:color="auto"/>
              <w:left w:val="nil"/>
              <w:bottom w:val="single" w:sz="4" w:space="0" w:color="auto"/>
              <w:right w:val="single" w:sz="4" w:space="0" w:color="auto"/>
            </w:tcBorders>
          </w:tcPr>
          <w:p w14:paraId="1203B386"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330ADAD8" w14:textId="77777777" w:rsidR="00572783" w:rsidRPr="006910BE" w:rsidRDefault="00572783" w:rsidP="00B8620C">
            <w:pPr>
              <w:pStyle w:val="TAC"/>
              <w:rPr>
                <w:rStyle w:val="TALCar"/>
                <w:rFonts w:eastAsiaTheme="minorEastAsia" w:cs="Arial"/>
                <w:szCs w:val="18"/>
              </w:rPr>
            </w:pPr>
            <w:r w:rsidRPr="006910BE">
              <w:rPr>
                <w:rFonts w:eastAsia="MS Mincho"/>
              </w:rPr>
              <w:t>2575</w:t>
            </w:r>
          </w:p>
        </w:tc>
        <w:tc>
          <w:tcPr>
            <w:tcW w:w="992" w:type="dxa"/>
            <w:tcBorders>
              <w:top w:val="single" w:sz="4" w:space="0" w:color="auto"/>
              <w:left w:val="nil"/>
              <w:bottom w:val="single" w:sz="4" w:space="0" w:color="auto"/>
              <w:right w:val="single" w:sz="4" w:space="0" w:color="auto"/>
            </w:tcBorders>
          </w:tcPr>
          <w:p w14:paraId="427A6F07" w14:textId="77777777" w:rsidR="00572783" w:rsidRPr="006910BE" w:rsidRDefault="00572783" w:rsidP="00B8620C">
            <w:pPr>
              <w:pStyle w:val="TAC"/>
            </w:pPr>
            <w:r w:rsidRPr="006910BE">
              <w:rPr>
                <w:rFonts w:eastAsia="MS Mincho"/>
              </w:rPr>
              <w:t>1.6</w:t>
            </w:r>
          </w:p>
        </w:tc>
        <w:tc>
          <w:tcPr>
            <w:tcW w:w="1134" w:type="dxa"/>
            <w:tcBorders>
              <w:top w:val="single" w:sz="4" w:space="0" w:color="auto"/>
              <w:left w:val="nil"/>
              <w:bottom w:val="single" w:sz="4" w:space="0" w:color="auto"/>
              <w:right w:val="single" w:sz="4" w:space="0" w:color="auto"/>
            </w:tcBorders>
            <w:noWrap/>
          </w:tcPr>
          <w:p w14:paraId="6E024239" w14:textId="77777777" w:rsidR="00572783" w:rsidRPr="006910BE" w:rsidRDefault="00572783" w:rsidP="00B8620C">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67B36703" w14:textId="77777777" w:rsidR="00572783" w:rsidRPr="006910BE" w:rsidRDefault="00572783" w:rsidP="00B8620C">
            <w:pPr>
              <w:pStyle w:val="TAC"/>
            </w:pPr>
            <w:r w:rsidRPr="006910BE">
              <w:t xml:space="preserve">5, 6, </w:t>
            </w:r>
            <w:r w:rsidRPr="006910BE">
              <w:rPr>
                <w:lang w:eastAsia="ko-KR"/>
              </w:rPr>
              <w:t>7</w:t>
            </w:r>
          </w:p>
        </w:tc>
      </w:tr>
      <w:tr w:rsidR="00572783" w:rsidRPr="006910BE" w14:paraId="2CBE3F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FFE2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9EDB3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4DE3B2" w14:textId="77777777" w:rsidR="00572783" w:rsidRPr="006910BE" w:rsidRDefault="00572783" w:rsidP="00B8620C">
            <w:pPr>
              <w:pStyle w:val="TAC"/>
            </w:pPr>
            <w:r w:rsidRPr="006910BE">
              <w:rPr>
                <w:rFonts w:eastAsia="MS Mincho"/>
              </w:rPr>
              <w:t>2575</w:t>
            </w:r>
          </w:p>
        </w:tc>
        <w:tc>
          <w:tcPr>
            <w:tcW w:w="425" w:type="dxa"/>
            <w:tcBorders>
              <w:top w:val="single" w:sz="4" w:space="0" w:color="auto"/>
              <w:left w:val="nil"/>
              <w:bottom w:val="single" w:sz="4" w:space="0" w:color="auto"/>
              <w:right w:val="single" w:sz="4" w:space="0" w:color="auto"/>
            </w:tcBorders>
          </w:tcPr>
          <w:p w14:paraId="5C24D50A"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0C0DD560" w14:textId="77777777" w:rsidR="00572783" w:rsidRPr="006910BE" w:rsidRDefault="00572783" w:rsidP="00B8620C">
            <w:pPr>
              <w:pStyle w:val="TAC"/>
              <w:rPr>
                <w:rStyle w:val="TALCar"/>
                <w:rFonts w:eastAsiaTheme="minorEastAsia" w:cs="Arial"/>
                <w:szCs w:val="18"/>
              </w:rPr>
            </w:pPr>
            <w:r w:rsidRPr="006910BE">
              <w:rPr>
                <w:rFonts w:eastAsia="MS Mincho"/>
              </w:rPr>
              <w:t>2595</w:t>
            </w:r>
          </w:p>
        </w:tc>
        <w:tc>
          <w:tcPr>
            <w:tcW w:w="992" w:type="dxa"/>
            <w:tcBorders>
              <w:top w:val="single" w:sz="4" w:space="0" w:color="auto"/>
              <w:left w:val="nil"/>
              <w:bottom w:val="single" w:sz="4" w:space="0" w:color="auto"/>
              <w:right w:val="single" w:sz="4" w:space="0" w:color="auto"/>
            </w:tcBorders>
          </w:tcPr>
          <w:p w14:paraId="09BF7734" w14:textId="77777777" w:rsidR="00572783" w:rsidRPr="006910BE" w:rsidRDefault="00572783" w:rsidP="00B8620C">
            <w:pPr>
              <w:pStyle w:val="TAC"/>
            </w:pPr>
            <w:r w:rsidRPr="006910BE">
              <w:rPr>
                <w:rFonts w:eastAsia="MS Mincho"/>
              </w:rPr>
              <w:t>-15.5</w:t>
            </w:r>
          </w:p>
        </w:tc>
        <w:tc>
          <w:tcPr>
            <w:tcW w:w="1134" w:type="dxa"/>
            <w:tcBorders>
              <w:top w:val="single" w:sz="4" w:space="0" w:color="auto"/>
              <w:left w:val="nil"/>
              <w:bottom w:val="single" w:sz="4" w:space="0" w:color="auto"/>
              <w:right w:val="single" w:sz="4" w:space="0" w:color="auto"/>
            </w:tcBorders>
            <w:noWrap/>
          </w:tcPr>
          <w:p w14:paraId="114CC9A1" w14:textId="77777777" w:rsidR="00572783" w:rsidRPr="006910BE" w:rsidRDefault="00572783" w:rsidP="00B8620C">
            <w:pPr>
              <w:pStyle w:val="TAC"/>
            </w:pPr>
            <w:r w:rsidRPr="006910BE">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9DFE0C2" w14:textId="77777777" w:rsidR="00572783" w:rsidRPr="006910BE" w:rsidRDefault="00572783" w:rsidP="00B8620C">
            <w:pPr>
              <w:pStyle w:val="TAC"/>
            </w:pPr>
            <w:r w:rsidRPr="006910BE">
              <w:t>5, 6, 7</w:t>
            </w:r>
          </w:p>
        </w:tc>
      </w:tr>
      <w:tr w:rsidR="00572783" w:rsidRPr="006910BE" w14:paraId="022B948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9A846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A3058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174FB9" w14:textId="77777777" w:rsidR="00572783" w:rsidRPr="006910BE" w:rsidRDefault="00572783" w:rsidP="00B8620C">
            <w:pPr>
              <w:pStyle w:val="TAC"/>
            </w:pPr>
            <w:r w:rsidRPr="006910BE">
              <w:rPr>
                <w:rFonts w:eastAsia="MS Mincho"/>
              </w:rPr>
              <w:t>2595</w:t>
            </w:r>
          </w:p>
        </w:tc>
        <w:tc>
          <w:tcPr>
            <w:tcW w:w="425" w:type="dxa"/>
            <w:tcBorders>
              <w:top w:val="single" w:sz="4" w:space="0" w:color="auto"/>
              <w:left w:val="nil"/>
              <w:bottom w:val="single" w:sz="4" w:space="0" w:color="auto"/>
              <w:right w:val="single" w:sz="4" w:space="0" w:color="auto"/>
            </w:tcBorders>
          </w:tcPr>
          <w:p w14:paraId="3D5A63F1"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FB8F894" w14:textId="77777777" w:rsidR="00572783" w:rsidRPr="006910BE" w:rsidRDefault="00572783" w:rsidP="00B8620C">
            <w:pPr>
              <w:pStyle w:val="TAC"/>
              <w:rPr>
                <w:rStyle w:val="TALCar"/>
                <w:rFonts w:eastAsiaTheme="minorEastAsia" w:cs="Arial"/>
                <w:szCs w:val="18"/>
              </w:rPr>
            </w:pPr>
            <w:r w:rsidRPr="006910BE">
              <w:rPr>
                <w:rFonts w:eastAsia="MS Mincho"/>
              </w:rPr>
              <w:t>2620</w:t>
            </w:r>
          </w:p>
        </w:tc>
        <w:tc>
          <w:tcPr>
            <w:tcW w:w="992" w:type="dxa"/>
            <w:tcBorders>
              <w:top w:val="single" w:sz="4" w:space="0" w:color="auto"/>
              <w:left w:val="nil"/>
              <w:bottom w:val="single" w:sz="4" w:space="0" w:color="auto"/>
              <w:right w:val="single" w:sz="4" w:space="0" w:color="auto"/>
            </w:tcBorders>
          </w:tcPr>
          <w:p w14:paraId="0625326A" w14:textId="77777777" w:rsidR="00572783" w:rsidRPr="006910BE" w:rsidRDefault="00572783" w:rsidP="00B8620C">
            <w:pPr>
              <w:pStyle w:val="TAC"/>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5C0BCE85"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BFE9F21" w14:textId="77777777" w:rsidR="00572783" w:rsidRPr="006910BE" w:rsidRDefault="00572783" w:rsidP="00B8620C">
            <w:pPr>
              <w:pStyle w:val="TAC"/>
            </w:pPr>
            <w:r w:rsidRPr="006910BE">
              <w:t xml:space="preserve">5, </w:t>
            </w:r>
            <w:r w:rsidRPr="006910BE">
              <w:rPr>
                <w:lang w:eastAsia="ko-KR"/>
              </w:rPr>
              <w:t>6</w:t>
            </w:r>
          </w:p>
        </w:tc>
      </w:tr>
      <w:tr w:rsidR="00572783" w:rsidRPr="006910BE" w14:paraId="5127E1F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DA2DB" w14:textId="77777777" w:rsidR="00572783" w:rsidRPr="006910BE" w:rsidRDefault="00572783" w:rsidP="00B8620C">
            <w:pPr>
              <w:pStyle w:val="TAC"/>
              <w:rPr>
                <w:lang w:eastAsia="ja-JP"/>
              </w:rPr>
            </w:pPr>
            <w:r w:rsidRPr="006910BE">
              <w:rPr>
                <w:lang w:eastAsia="ja-JP"/>
              </w:rPr>
              <w:t>DC_7_n77</w:t>
            </w:r>
          </w:p>
        </w:tc>
        <w:tc>
          <w:tcPr>
            <w:tcW w:w="2693" w:type="dxa"/>
            <w:tcBorders>
              <w:top w:val="single" w:sz="4" w:space="0" w:color="auto"/>
              <w:left w:val="nil"/>
              <w:bottom w:val="single" w:sz="4" w:space="0" w:color="auto"/>
              <w:right w:val="single" w:sz="4" w:space="0" w:color="auto"/>
            </w:tcBorders>
          </w:tcPr>
          <w:p w14:paraId="238DA506" w14:textId="77777777" w:rsidR="00572783" w:rsidRPr="006910BE" w:rsidRDefault="00572783" w:rsidP="00B8620C">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C008C2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0D9E1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77B89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8F174E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21FED3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DCF820" w14:textId="77777777" w:rsidR="00572783" w:rsidRPr="006910BE" w:rsidRDefault="00572783" w:rsidP="00B8620C">
            <w:pPr>
              <w:pStyle w:val="TAC"/>
              <w:rPr>
                <w:lang w:eastAsia="ja-JP"/>
              </w:rPr>
            </w:pPr>
          </w:p>
        </w:tc>
      </w:tr>
      <w:tr w:rsidR="00572783" w:rsidRPr="006910BE" w14:paraId="4C25ED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4311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AB5A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C74D74"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13F349F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692EA4" w14:textId="77777777" w:rsidR="00572783" w:rsidRPr="006910BE" w:rsidRDefault="00572783" w:rsidP="00B8620C">
            <w:pPr>
              <w:pStyle w:val="TAC"/>
              <w:rPr>
                <w:rStyle w:val="TALCar"/>
                <w:rFonts w:eastAsiaTheme="minorEastAsia" w:cs="Arial"/>
                <w:szCs w:val="18"/>
              </w:rPr>
            </w:pPr>
            <w:r w:rsidRPr="006910BE">
              <w:t>2575</w:t>
            </w:r>
          </w:p>
        </w:tc>
        <w:tc>
          <w:tcPr>
            <w:tcW w:w="992" w:type="dxa"/>
            <w:tcBorders>
              <w:top w:val="single" w:sz="4" w:space="0" w:color="auto"/>
              <w:left w:val="nil"/>
              <w:bottom w:val="single" w:sz="4" w:space="0" w:color="auto"/>
              <w:right w:val="single" w:sz="4" w:space="0" w:color="auto"/>
            </w:tcBorders>
          </w:tcPr>
          <w:p w14:paraId="192F4656"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45AA155A" w14:textId="77777777" w:rsidR="00572783" w:rsidRPr="006910BE" w:rsidRDefault="00572783" w:rsidP="00B8620C">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901FBCF" w14:textId="77777777" w:rsidR="00572783" w:rsidRPr="006910BE" w:rsidRDefault="00572783" w:rsidP="00B8620C">
            <w:pPr>
              <w:pStyle w:val="TAC"/>
            </w:pPr>
            <w:r w:rsidRPr="006910BE">
              <w:rPr>
                <w:rFonts w:eastAsia="Malgun Gothic"/>
                <w:lang w:eastAsia="ko-KR"/>
              </w:rPr>
              <w:t>5, 6, 7</w:t>
            </w:r>
          </w:p>
        </w:tc>
      </w:tr>
      <w:tr w:rsidR="00572783" w:rsidRPr="006910BE" w14:paraId="27633F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4A03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82F4D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CF77893"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6CD9A08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EF4D80" w14:textId="77777777" w:rsidR="00572783" w:rsidRPr="006910BE" w:rsidRDefault="00572783" w:rsidP="00B8620C">
            <w:pPr>
              <w:pStyle w:val="TAC"/>
              <w:rPr>
                <w:rStyle w:val="TALCar"/>
                <w:rFonts w:eastAsiaTheme="minorEastAsia" w:cs="Arial"/>
                <w:szCs w:val="18"/>
              </w:rPr>
            </w:pPr>
            <w:r w:rsidRPr="006910BE">
              <w:t>2595</w:t>
            </w:r>
          </w:p>
        </w:tc>
        <w:tc>
          <w:tcPr>
            <w:tcW w:w="992" w:type="dxa"/>
            <w:tcBorders>
              <w:top w:val="single" w:sz="4" w:space="0" w:color="auto"/>
              <w:left w:val="nil"/>
              <w:bottom w:val="single" w:sz="4" w:space="0" w:color="auto"/>
              <w:right w:val="single" w:sz="4" w:space="0" w:color="auto"/>
            </w:tcBorders>
          </w:tcPr>
          <w:p w14:paraId="3E7D233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61BC7DE5" w14:textId="77777777" w:rsidR="00572783" w:rsidRPr="006910BE" w:rsidRDefault="00572783" w:rsidP="00B8620C">
            <w:pPr>
              <w:pStyle w:val="TAC"/>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1736ABA3" w14:textId="77777777" w:rsidR="00572783" w:rsidRPr="006910BE" w:rsidRDefault="00572783" w:rsidP="00B8620C">
            <w:pPr>
              <w:pStyle w:val="TAC"/>
            </w:pPr>
            <w:r w:rsidRPr="006910BE">
              <w:rPr>
                <w:rFonts w:eastAsia="Malgun Gothic"/>
                <w:lang w:eastAsia="ko-KR"/>
              </w:rPr>
              <w:t>5, 6, 7</w:t>
            </w:r>
          </w:p>
        </w:tc>
      </w:tr>
      <w:tr w:rsidR="00572783" w:rsidRPr="006910BE" w14:paraId="138B6EC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4FAB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630FA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5B6276"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2ADD33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31E6DC3" w14:textId="77777777" w:rsidR="00572783" w:rsidRPr="006910BE" w:rsidRDefault="00572783" w:rsidP="00B8620C">
            <w:pPr>
              <w:pStyle w:val="TAC"/>
              <w:rPr>
                <w:rStyle w:val="TALCar"/>
                <w:rFonts w:eastAsiaTheme="minorEastAsia" w:cs="Arial"/>
                <w:szCs w:val="18"/>
              </w:rPr>
            </w:pPr>
            <w:r w:rsidRPr="006910BE">
              <w:t>2620</w:t>
            </w:r>
          </w:p>
        </w:tc>
        <w:tc>
          <w:tcPr>
            <w:tcW w:w="992" w:type="dxa"/>
            <w:tcBorders>
              <w:top w:val="single" w:sz="4" w:space="0" w:color="auto"/>
              <w:left w:val="nil"/>
              <w:bottom w:val="single" w:sz="4" w:space="0" w:color="auto"/>
              <w:right w:val="single" w:sz="4" w:space="0" w:color="auto"/>
            </w:tcBorders>
          </w:tcPr>
          <w:p w14:paraId="416570B6"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BA1C9AA" w14:textId="77777777" w:rsidR="00572783" w:rsidRPr="006910BE" w:rsidRDefault="00572783" w:rsidP="00B8620C">
            <w:pPr>
              <w:pStyle w:val="TAC"/>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38C25D8B" w14:textId="77777777" w:rsidR="00572783" w:rsidRPr="006910BE" w:rsidRDefault="00572783" w:rsidP="00B8620C">
            <w:pPr>
              <w:pStyle w:val="TAC"/>
            </w:pPr>
            <w:r w:rsidRPr="006910BE">
              <w:rPr>
                <w:rFonts w:eastAsia="Malgun Gothic"/>
                <w:lang w:eastAsia="ko-KR"/>
              </w:rPr>
              <w:t>5, 6</w:t>
            </w:r>
          </w:p>
        </w:tc>
      </w:tr>
      <w:tr w:rsidR="00572783" w:rsidRPr="006910BE" w14:paraId="57639B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63EA8"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tcBorders>
              <w:top w:val="single" w:sz="4" w:space="0" w:color="auto"/>
              <w:left w:val="nil"/>
              <w:bottom w:val="single" w:sz="4" w:space="0" w:color="auto"/>
              <w:right w:val="single" w:sz="4" w:space="0" w:color="auto"/>
            </w:tcBorders>
          </w:tcPr>
          <w:p w14:paraId="413E95DD" w14:textId="77777777" w:rsidR="00572783" w:rsidRPr="006910BE" w:rsidRDefault="00572783" w:rsidP="00B8620C">
            <w:pPr>
              <w:pStyle w:val="TAL"/>
              <w:rPr>
                <w:lang w:eastAsia="ja-JP"/>
              </w:rPr>
            </w:pPr>
            <w:r w:rsidRPr="006910BE">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08092B" w14:textId="77777777" w:rsidR="00572783" w:rsidRPr="006910BE" w:rsidRDefault="00572783" w:rsidP="00B8620C">
            <w:pPr>
              <w:pStyle w:val="TAC"/>
              <w:rPr>
                <w:kern w:val="2"/>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546DD7"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1606CC4A" w14:textId="77777777" w:rsidR="00572783" w:rsidRPr="006910BE" w:rsidRDefault="00572783" w:rsidP="00B8620C">
            <w:pPr>
              <w:pStyle w:val="TAC"/>
              <w:rPr>
                <w:kern w:val="2"/>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D7FE0A" w14:textId="77777777" w:rsidR="00572783" w:rsidRPr="006910BE" w:rsidRDefault="00572783" w:rsidP="00B8620C">
            <w:pPr>
              <w:pStyle w:val="TAC"/>
              <w:rPr>
                <w:rFonts w:eastAsia="Malgun Gothic"/>
                <w:kern w:val="2"/>
                <w:lang w:eastAsia="ko-KR"/>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39803B" w14:textId="77777777" w:rsidR="00572783" w:rsidRPr="006910BE" w:rsidRDefault="00572783" w:rsidP="00B8620C">
            <w:pPr>
              <w:pStyle w:val="TAC"/>
              <w:rPr>
                <w:rFonts w:eastAsia="Malgun Gothic"/>
                <w:kern w:val="2"/>
                <w:lang w:eastAsia="ko-KR"/>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F90C8E" w14:textId="77777777" w:rsidR="00572783" w:rsidRPr="006910BE" w:rsidRDefault="00572783" w:rsidP="00B8620C">
            <w:pPr>
              <w:pStyle w:val="TAC"/>
              <w:rPr>
                <w:rFonts w:eastAsia="Malgun Gothic"/>
                <w:kern w:val="2"/>
                <w:lang w:eastAsia="ko-KR"/>
              </w:rPr>
            </w:pPr>
          </w:p>
        </w:tc>
      </w:tr>
      <w:tr w:rsidR="00572783" w:rsidRPr="006910BE" w14:paraId="24FC1F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053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9FB6C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933DE5E" w14:textId="77777777" w:rsidR="00572783" w:rsidRPr="006910BE" w:rsidRDefault="00572783" w:rsidP="00B8620C">
            <w:pPr>
              <w:pStyle w:val="TAC"/>
              <w:rPr>
                <w:kern w:val="2"/>
                <w:lang w:eastAsia="zh-CN"/>
              </w:rPr>
            </w:pPr>
            <w:r w:rsidRPr="006910BE">
              <w:t>2570</w:t>
            </w:r>
          </w:p>
        </w:tc>
        <w:tc>
          <w:tcPr>
            <w:tcW w:w="425" w:type="dxa"/>
            <w:tcBorders>
              <w:top w:val="single" w:sz="4" w:space="0" w:color="auto"/>
              <w:left w:val="nil"/>
              <w:bottom w:val="single" w:sz="4" w:space="0" w:color="auto"/>
              <w:right w:val="single" w:sz="4" w:space="0" w:color="auto"/>
            </w:tcBorders>
          </w:tcPr>
          <w:p w14:paraId="75E6691A"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235B0A0D" w14:textId="77777777" w:rsidR="00572783" w:rsidRPr="006910BE" w:rsidRDefault="00572783" w:rsidP="00B8620C">
            <w:pPr>
              <w:pStyle w:val="TAC"/>
              <w:rPr>
                <w:kern w:val="2"/>
                <w:lang w:eastAsia="zh-CN"/>
              </w:rPr>
            </w:pPr>
            <w:r w:rsidRPr="006910BE">
              <w:t>2575</w:t>
            </w:r>
          </w:p>
        </w:tc>
        <w:tc>
          <w:tcPr>
            <w:tcW w:w="992" w:type="dxa"/>
            <w:tcBorders>
              <w:top w:val="single" w:sz="4" w:space="0" w:color="auto"/>
              <w:left w:val="nil"/>
              <w:bottom w:val="single" w:sz="4" w:space="0" w:color="auto"/>
              <w:right w:val="single" w:sz="4" w:space="0" w:color="auto"/>
            </w:tcBorders>
          </w:tcPr>
          <w:p w14:paraId="769D5515" w14:textId="77777777" w:rsidR="00572783" w:rsidRPr="006910BE" w:rsidRDefault="00572783" w:rsidP="00B8620C">
            <w:pPr>
              <w:pStyle w:val="TAC"/>
              <w:rPr>
                <w:rFonts w:eastAsia="Malgun Gothic"/>
                <w:kern w:val="2"/>
                <w:lang w:eastAsia="ko-KR"/>
              </w:rPr>
            </w:pPr>
            <w:r w:rsidRPr="006910BE">
              <w:t>+1.6</w:t>
            </w:r>
          </w:p>
        </w:tc>
        <w:tc>
          <w:tcPr>
            <w:tcW w:w="1134" w:type="dxa"/>
            <w:tcBorders>
              <w:top w:val="single" w:sz="4" w:space="0" w:color="auto"/>
              <w:left w:val="nil"/>
              <w:bottom w:val="single" w:sz="4" w:space="0" w:color="auto"/>
              <w:right w:val="single" w:sz="4" w:space="0" w:color="auto"/>
            </w:tcBorders>
            <w:noWrap/>
          </w:tcPr>
          <w:p w14:paraId="0CD607F5" w14:textId="77777777" w:rsidR="00572783" w:rsidRPr="006910BE" w:rsidRDefault="00572783" w:rsidP="00B8620C">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09FC0944" w14:textId="77777777" w:rsidR="00572783" w:rsidRPr="006910BE" w:rsidRDefault="00572783" w:rsidP="00B8620C">
            <w:pPr>
              <w:pStyle w:val="TAC"/>
              <w:rPr>
                <w:rFonts w:eastAsia="Malgun Gothic"/>
                <w:kern w:val="2"/>
                <w:lang w:eastAsia="ko-KR"/>
              </w:rPr>
            </w:pPr>
            <w:r w:rsidRPr="006910BE">
              <w:rPr>
                <w:rFonts w:eastAsia="Malgun Gothic"/>
                <w:lang w:eastAsia="ko-KR"/>
              </w:rPr>
              <w:t>5, 6, 7</w:t>
            </w:r>
          </w:p>
        </w:tc>
      </w:tr>
      <w:tr w:rsidR="00572783" w:rsidRPr="006910BE" w14:paraId="473C33A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64C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F4D48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8A4E87" w14:textId="77777777" w:rsidR="00572783" w:rsidRPr="006910BE" w:rsidRDefault="00572783" w:rsidP="00B8620C">
            <w:pPr>
              <w:pStyle w:val="TAC"/>
              <w:rPr>
                <w:kern w:val="2"/>
                <w:lang w:eastAsia="zh-CN"/>
              </w:rPr>
            </w:pPr>
            <w:r w:rsidRPr="006910BE">
              <w:t>2575</w:t>
            </w:r>
          </w:p>
        </w:tc>
        <w:tc>
          <w:tcPr>
            <w:tcW w:w="425" w:type="dxa"/>
            <w:tcBorders>
              <w:top w:val="single" w:sz="4" w:space="0" w:color="auto"/>
              <w:left w:val="nil"/>
              <w:bottom w:val="single" w:sz="4" w:space="0" w:color="auto"/>
              <w:right w:val="single" w:sz="4" w:space="0" w:color="auto"/>
            </w:tcBorders>
          </w:tcPr>
          <w:p w14:paraId="61F38B2D"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
          <w:p w14:paraId="572F1A2F" w14:textId="77777777" w:rsidR="00572783" w:rsidRPr="006910BE" w:rsidRDefault="00572783" w:rsidP="00B8620C">
            <w:pPr>
              <w:pStyle w:val="TAC"/>
              <w:rPr>
                <w:kern w:val="2"/>
                <w:lang w:eastAsia="zh-CN"/>
              </w:rPr>
            </w:pPr>
            <w:r w:rsidRPr="006910BE">
              <w:t>2595</w:t>
            </w:r>
          </w:p>
        </w:tc>
        <w:tc>
          <w:tcPr>
            <w:tcW w:w="992" w:type="dxa"/>
            <w:tcBorders>
              <w:top w:val="single" w:sz="4" w:space="0" w:color="auto"/>
              <w:left w:val="nil"/>
              <w:bottom w:val="single" w:sz="4" w:space="0" w:color="auto"/>
              <w:right w:val="single" w:sz="4" w:space="0" w:color="auto"/>
            </w:tcBorders>
          </w:tcPr>
          <w:p w14:paraId="450C58F0" w14:textId="77777777" w:rsidR="00572783" w:rsidRPr="006910BE" w:rsidRDefault="00572783" w:rsidP="00B8620C">
            <w:pPr>
              <w:pStyle w:val="TAC"/>
              <w:rPr>
                <w:rFonts w:eastAsia="Malgun Gothic"/>
                <w:kern w:val="2"/>
                <w:lang w:eastAsia="ko-KR"/>
              </w:rPr>
            </w:pPr>
            <w:r w:rsidRPr="006910BE">
              <w:t>-15.5</w:t>
            </w:r>
          </w:p>
        </w:tc>
        <w:tc>
          <w:tcPr>
            <w:tcW w:w="1134" w:type="dxa"/>
            <w:tcBorders>
              <w:top w:val="single" w:sz="4" w:space="0" w:color="auto"/>
              <w:left w:val="nil"/>
              <w:bottom w:val="single" w:sz="4" w:space="0" w:color="auto"/>
              <w:right w:val="single" w:sz="4" w:space="0" w:color="auto"/>
            </w:tcBorders>
            <w:noWrap/>
          </w:tcPr>
          <w:p w14:paraId="05BCBD31" w14:textId="77777777" w:rsidR="00572783" w:rsidRPr="006910BE" w:rsidRDefault="00572783" w:rsidP="00B8620C">
            <w:pPr>
              <w:pStyle w:val="TAC"/>
              <w:rPr>
                <w:rFonts w:eastAsia="Malgun Gothic"/>
                <w:kern w:val="2"/>
                <w:lang w:eastAsia="ko-KR"/>
              </w:rPr>
            </w:pPr>
            <w:r w:rsidRPr="006910BE">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4B2B7A6" w14:textId="77777777" w:rsidR="00572783" w:rsidRPr="006910BE" w:rsidRDefault="00572783" w:rsidP="00B8620C">
            <w:pPr>
              <w:pStyle w:val="TAC"/>
              <w:rPr>
                <w:rFonts w:eastAsia="Malgun Gothic"/>
                <w:kern w:val="2"/>
                <w:lang w:eastAsia="ko-KR"/>
              </w:rPr>
            </w:pPr>
            <w:r w:rsidRPr="006910BE">
              <w:rPr>
                <w:rFonts w:eastAsia="Malgun Gothic"/>
                <w:lang w:eastAsia="ko-KR"/>
              </w:rPr>
              <w:t>5, 6, 7</w:t>
            </w:r>
          </w:p>
        </w:tc>
      </w:tr>
      <w:tr w:rsidR="00572783" w:rsidRPr="006910BE" w14:paraId="0DBE091D" w14:textId="77777777" w:rsidTr="0089285E">
        <w:tblPrEx>
          <w:tblW w:w="10910" w:type="dxa"/>
          <w:jc w:val="center"/>
          <w:tblLayout w:type="fixed"/>
          <w:tblPrExChange w:id="2897" w:author="Amy TAO" w:date="2022-11-04T18:19:00Z">
            <w:tblPrEx>
              <w:tblW w:w="10910" w:type="dxa"/>
              <w:jc w:val="center"/>
              <w:tblLayout w:type="fixed"/>
            </w:tblPrEx>
          </w:tblPrExChange>
        </w:tblPrEx>
        <w:trPr>
          <w:gridBefore w:val="2"/>
          <w:wBefore w:w="137" w:type="dxa"/>
          <w:trHeight w:val="187"/>
          <w:jc w:val="center"/>
          <w:trPrChange w:id="2898" w:author="Amy TAO" w:date="2022-11-04T18:19:00Z">
            <w:trPr>
              <w:gridBefore w:val="2"/>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899" w:author="Amy TAO" w:date="2022-11-04T18:19:00Z">
              <w:tcPr>
                <w:tcW w:w="1985" w:type="dxa"/>
                <w:gridSpan w:val="3"/>
                <w:tcBorders>
                  <w:left w:val="single" w:sz="4" w:space="0" w:color="auto"/>
                  <w:bottom w:val="single" w:sz="4" w:space="0" w:color="auto"/>
                  <w:right w:val="single" w:sz="4" w:space="0" w:color="auto"/>
                </w:tcBorders>
                <w:shd w:val="clear" w:color="auto" w:fill="auto"/>
              </w:tcPr>
            </w:tcPrChange>
          </w:tcPr>
          <w:p w14:paraId="6B9620B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Change w:id="2900" w:author="Amy TAO" w:date="2022-11-04T18:19:00Z">
              <w:tcPr>
                <w:tcW w:w="2693" w:type="dxa"/>
                <w:gridSpan w:val="2"/>
                <w:tcBorders>
                  <w:top w:val="single" w:sz="4" w:space="0" w:color="auto"/>
                  <w:left w:val="nil"/>
                  <w:bottom w:val="single" w:sz="4" w:space="0" w:color="auto"/>
                  <w:right w:val="single" w:sz="4" w:space="0" w:color="auto"/>
                </w:tcBorders>
              </w:tcPr>
            </w:tcPrChange>
          </w:tcPr>
          <w:p w14:paraId="7971521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Change w:id="2901" w:author="Amy TAO" w:date="2022-11-04T18:19:00Z">
              <w:tcPr>
                <w:tcW w:w="1276" w:type="dxa"/>
                <w:gridSpan w:val="2"/>
                <w:tcBorders>
                  <w:top w:val="single" w:sz="4" w:space="0" w:color="auto"/>
                  <w:left w:val="nil"/>
                  <w:bottom w:val="single" w:sz="4" w:space="0" w:color="auto"/>
                  <w:right w:val="single" w:sz="4" w:space="0" w:color="auto"/>
                </w:tcBorders>
              </w:tcPr>
            </w:tcPrChange>
          </w:tcPr>
          <w:p w14:paraId="0B67E959" w14:textId="77777777" w:rsidR="00572783" w:rsidRPr="006910BE" w:rsidRDefault="00572783" w:rsidP="00B8620C">
            <w:pPr>
              <w:pStyle w:val="TAC"/>
              <w:rPr>
                <w:kern w:val="2"/>
                <w:lang w:eastAsia="zh-CN"/>
              </w:rPr>
            </w:pPr>
            <w:r w:rsidRPr="006910BE">
              <w:t>2595</w:t>
            </w:r>
          </w:p>
        </w:tc>
        <w:tc>
          <w:tcPr>
            <w:tcW w:w="425" w:type="dxa"/>
            <w:tcBorders>
              <w:top w:val="single" w:sz="4" w:space="0" w:color="auto"/>
              <w:left w:val="nil"/>
              <w:bottom w:val="single" w:sz="4" w:space="0" w:color="auto"/>
              <w:right w:val="single" w:sz="4" w:space="0" w:color="auto"/>
            </w:tcBorders>
            <w:tcPrChange w:id="2902" w:author="Amy TAO" w:date="2022-11-04T18:19:00Z">
              <w:tcPr>
                <w:tcW w:w="425" w:type="dxa"/>
                <w:gridSpan w:val="2"/>
                <w:tcBorders>
                  <w:top w:val="single" w:sz="4" w:space="0" w:color="auto"/>
                  <w:left w:val="nil"/>
                  <w:bottom w:val="single" w:sz="4" w:space="0" w:color="auto"/>
                  <w:right w:val="single" w:sz="4" w:space="0" w:color="auto"/>
                </w:tcBorders>
              </w:tcPr>
            </w:tcPrChange>
          </w:tcPr>
          <w:p w14:paraId="2C6FA179" w14:textId="77777777" w:rsidR="00572783" w:rsidRPr="006910BE" w:rsidRDefault="00572783" w:rsidP="00B8620C">
            <w:pPr>
              <w:pStyle w:val="TAC"/>
              <w:rPr>
                <w:kern w:val="2"/>
                <w:lang w:eastAsia="zh-CN"/>
              </w:rPr>
            </w:pPr>
            <w:r w:rsidRPr="006910BE">
              <w:t>-</w:t>
            </w:r>
          </w:p>
        </w:tc>
        <w:tc>
          <w:tcPr>
            <w:tcW w:w="1134" w:type="dxa"/>
            <w:tcBorders>
              <w:top w:val="single" w:sz="4" w:space="0" w:color="auto"/>
              <w:left w:val="nil"/>
              <w:bottom w:val="single" w:sz="4" w:space="0" w:color="auto"/>
              <w:right w:val="single" w:sz="4" w:space="0" w:color="auto"/>
            </w:tcBorders>
            <w:tcPrChange w:id="2903" w:author="Amy TAO" w:date="2022-11-04T18:19:00Z">
              <w:tcPr>
                <w:tcW w:w="1134" w:type="dxa"/>
                <w:gridSpan w:val="2"/>
                <w:tcBorders>
                  <w:top w:val="single" w:sz="4" w:space="0" w:color="auto"/>
                  <w:left w:val="nil"/>
                  <w:bottom w:val="single" w:sz="4" w:space="0" w:color="auto"/>
                  <w:right w:val="single" w:sz="4" w:space="0" w:color="auto"/>
                </w:tcBorders>
              </w:tcPr>
            </w:tcPrChange>
          </w:tcPr>
          <w:p w14:paraId="519263E4" w14:textId="77777777" w:rsidR="00572783" w:rsidRPr="006910BE" w:rsidRDefault="00572783" w:rsidP="00B8620C">
            <w:pPr>
              <w:pStyle w:val="TAC"/>
              <w:rPr>
                <w:kern w:val="2"/>
                <w:lang w:eastAsia="zh-CN"/>
              </w:rPr>
            </w:pPr>
            <w:r w:rsidRPr="006910BE">
              <w:t>2620</w:t>
            </w:r>
          </w:p>
        </w:tc>
        <w:tc>
          <w:tcPr>
            <w:tcW w:w="992" w:type="dxa"/>
            <w:tcBorders>
              <w:top w:val="single" w:sz="4" w:space="0" w:color="auto"/>
              <w:left w:val="nil"/>
              <w:bottom w:val="single" w:sz="4" w:space="0" w:color="auto"/>
              <w:right w:val="single" w:sz="4" w:space="0" w:color="auto"/>
            </w:tcBorders>
            <w:tcPrChange w:id="2904" w:author="Amy TAO" w:date="2022-11-04T18:19:00Z">
              <w:tcPr>
                <w:tcW w:w="992" w:type="dxa"/>
                <w:gridSpan w:val="2"/>
                <w:tcBorders>
                  <w:top w:val="single" w:sz="4" w:space="0" w:color="auto"/>
                  <w:left w:val="nil"/>
                  <w:bottom w:val="single" w:sz="4" w:space="0" w:color="auto"/>
                  <w:right w:val="single" w:sz="4" w:space="0" w:color="auto"/>
                </w:tcBorders>
              </w:tcPr>
            </w:tcPrChange>
          </w:tcPr>
          <w:p w14:paraId="780EFFDC" w14:textId="77777777" w:rsidR="00572783" w:rsidRPr="006910BE" w:rsidRDefault="00572783" w:rsidP="00B8620C">
            <w:pPr>
              <w:pStyle w:val="TAC"/>
              <w:rPr>
                <w:rFonts w:eastAsia="Malgun Gothic"/>
                <w:kern w:val="2"/>
                <w:lang w:eastAsia="ko-KR"/>
              </w:rPr>
            </w:pPr>
            <w:r w:rsidRPr="006910BE">
              <w:t>-40</w:t>
            </w:r>
          </w:p>
        </w:tc>
        <w:tc>
          <w:tcPr>
            <w:tcW w:w="1134" w:type="dxa"/>
            <w:tcBorders>
              <w:top w:val="single" w:sz="4" w:space="0" w:color="auto"/>
              <w:left w:val="nil"/>
              <w:bottom w:val="single" w:sz="4" w:space="0" w:color="auto"/>
              <w:right w:val="single" w:sz="4" w:space="0" w:color="auto"/>
            </w:tcBorders>
            <w:noWrap/>
            <w:tcPrChange w:id="2905" w:author="Amy TAO" w:date="2022-11-04T18:19:00Z">
              <w:tcPr>
                <w:tcW w:w="1134" w:type="dxa"/>
                <w:gridSpan w:val="2"/>
                <w:tcBorders>
                  <w:top w:val="single" w:sz="4" w:space="0" w:color="auto"/>
                  <w:left w:val="nil"/>
                  <w:bottom w:val="single" w:sz="4" w:space="0" w:color="auto"/>
                  <w:right w:val="single" w:sz="4" w:space="0" w:color="auto"/>
                </w:tcBorders>
                <w:noWrap/>
              </w:tcPr>
            </w:tcPrChange>
          </w:tcPr>
          <w:p w14:paraId="727A998C" w14:textId="77777777" w:rsidR="00572783" w:rsidRPr="006910BE" w:rsidRDefault="00572783" w:rsidP="00B8620C">
            <w:pPr>
              <w:pStyle w:val="TAC"/>
              <w:rPr>
                <w:rFonts w:eastAsia="Malgun Gothic"/>
                <w:kern w:val="2"/>
                <w:lang w:eastAsia="ko-KR"/>
              </w:rPr>
            </w:pPr>
            <w:r w:rsidRPr="006910BE">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Change w:id="2906"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64618F29" w14:textId="77777777" w:rsidR="00572783" w:rsidRPr="006910BE" w:rsidRDefault="00572783" w:rsidP="00B8620C">
            <w:pPr>
              <w:pStyle w:val="TAC"/>
              <w:rPr>
                <w:rFonts w:eastAsia="Malgun Gothic"/>
                <w:kern w:val="2"/>
                <w:lang w:eastAsia="ko-KR"/>
              </w:rPr>
            </w:pPr>
            <w:r w:rsidRPr="006910BE">
              <w:rPr>
                <w:rFonts w:eastAsia="Malgun Gothic"/>
                <w:lang w:eastAsia="ko-KR"/>
              </w:rPr>
              <w:t>5, 6</w:t>
            </w:r>
          </w:p>
        </w:tc>
      </w:tr>
      <w:tr w:rsidR="00572783" w:rsidRPr="006910BE" w14:paraId="6B5A31C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70629E" w14:textId="77777777" w:rsidR="00572783" w:rsidRPr="006910BE" w:rsidRDefault="00572783" w:rsidP="00B8620C">
            <w:pPr>
              <w:pStyle w:val="TAC"/>
              <w:rPr>
                <w:lang w:eastAsia="ja-JP"/>
              </w:rPr>
            </w:pPr>
            <w:r w:rsidRPr="006910BE">
              <w:rPr>
                <w:szCs w:val="18"/>
                <w:lang w:eastAsia="fi-FI"/>
              </w:rPr>
              <w:t>DC_7_n79</w:t>
            </w:r>
          </w:p>
        </w:tc>
        <w:tc>
          <w:tcPr>
            <w:tcW w:w="2693" w:type="dxa"/>
            <w:tcBorders>
              <w:top w:val="single" w:sz="4" w:space="0" w:color="auto"/>
              <w:left w:val="nil"/>
              <w:bottom w:val="single" w:sz="4" w:space="0" w:color="auto"/>
              <w:right w:val="single" w:sz="4" w:space="0" w:color="auto"/>
            </w:tcBorders>
            <w:vAlign w:val="bottom"/>
          </w:tcPr>
          <w:p w14:paraId="4884335F" w14:textId="77777777" w:rsidR="00572783" w:rsidRPr="006910BE" w:rsidRDefault="00572783" w:rsidP="00B8620C">
            <w:pPr>
              <w:pStyle w:val="TAL"/>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2B3938A" w14:textId="77777777" w:rsidR="00572783" w:rsidRPr="006910BE" w:rsidRDefault="00572783" w:rsidP="00B8620C">
            <w:pPr>
              <w:pStyle w:val="TAC"/>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E2FC850" w14:textId="77777777" w:rsidR="00572783" w:rsidRPr="006910BE" w:rsidRDefault="00572783" w:rsidP="00B8620C">
            <w:pPr>
              <w:pStyle w:val="TAC"/>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A245ADC" w14:textId="77777777" w:rsidR="00572783" w:rsidRPr="006910BE" w:rsidRDefault="00572783" w:rsidP="00B8620C">
            <w:pPr>
              <w:pStyle w:val="TAC"/>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3FBE93CC" w14:textId="77777777" w:rsidR="00572783" w:rsidRPr="006910BE" w:rsidRDefault="00572783" w:rsidP="00B8620C">
            <w:pPr>
              <w:pStyle w:val="TAC"/>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0D38C5D7" w14:textId="77777777" w:rsidR="00572783" w:rsidRPr="006910BE" w:rsidRDefault="00572783" w:rsidP="00B8620C">
            <w:pPr>
              <w:pStyle w:val="TAC"/>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60A7C95" w14:textId="77777777" w:rsidR="00572783" w:rsidRPr="006910BE" w:rsidRDefault="00572783" w:rsidP="00B8620C">
            <w:pPr>
              <w:pStyle w:val="TAC"/>
              <w:rPr>
                <w:lang w:eastAsia="ja-JP"/>
              </w:rPr>
            </w:pPr>
          </w:p>
        </w:tc>
      </w:tr>
      <w:tr w:rsidR="00572783" w:rsidRPr="006910BE" w14:paraId="395B13CF" w14:textId="77777777" w:rsidTr="0089285E">
        <w:tblPrEx>
          <w:tblW w:w="10910" w:type="dxa"/>
          <w:jc w:val="center"/>
          <w:tblLayout w:type="fixed"/>
          <w:tblPrExChange w:id="2907" w:author="Amy TAO" w:date="2022-11-04T18:19:00Z">
            <w:tblPrEx>
              <w:tblW w:w="10910" w:type="dxa"/>
              <w:jc w:val="center"/>
              <w:tblLayout w:type="fixed"/>
            </w:tblPrEx>
          </w:tblPrExChange>
        </w:tblPrEx>
        <w:trPr>
          <w:gridBefore w:val="2"/>
          <w:wBefore w:w="137" w:type="dxa"/>
          <w:trHeight w:val="187"/>
          <w:jc w:val="center"/>
          <w:trPrChange w:id="2908" w:author="Amy TAO" w:date="2022-11-04T18:19:00Z">
            <w:trPr>
              <w:gridBefore w:val="2"/>
              <w:gridAfter w:val="0"/>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09"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7E355ED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910"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60851295"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911"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6C26D749" w14:textId="77777777" w:rsidR="00572783" w:rsidRPr="006910BE" w:rsidRDefault="00572783" w:rsidP="00B8620C">
            <w:pPr>
              <w:pStyle w:val="TAC"/>
            </w:pPr>
            <w:r w:rsidRPr="006910BE">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Change w:id="2912"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291E00B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913"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7F0DFCE3" w14:textId="77777777" w:rsidR="00572783" w:rsidRPr="006910BE" w:rsidRDefault="00572783" w:rsidP="00B8620C">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Change w:id="2914"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56AB8833" w14:textId="77777777" w:rsidR="00572783" w:rsidRPr="006910BE" w:rsidRDefault="00572783" w:rsidP="00B8620C">
            <w:pPr>
              <w:pStyle w:val="TAC"/>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Change w:id="2915"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0D94F08F"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2916"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25DD643C" w14:textId="77777777" w:rsidR="00572783" w:rsidRPr="006910BE" w:rsidRDefault="00572783" w:rsidP="00B8620C">
            <w:pPr>
              <w:pStyle w:val="TAC"/>
              <w:rPr>
                <w:lang w:eastAsia="ja-JP"/>
              </w:rPr>
            </w:pPr>
            <w:r w:rsidRPr="006910BE">
              <w:rPr>
                <w:szCs w:val="18"/>
              </w:rPr>
              <w:t>5, 6, 7</w:t>
            </w:r>
          </w:p>
        </w:tc>
      </w:tr>
      <w:tr w:rsidR="00572783" w:rsidRPr="006910BE" w14:paraId="64215950" w14:textId="77777777" w:rsidTr="0089285E">
        <w:tblPrEx>
          <w:tblW w:w="10910" w:type="dxa"/>
          <w:jc w:val="center"/>
          <w:tblLayout w:type="fixed"/>
          <w:tblPrExChange w:id="2917" w:author="Amy TAO" w:date="2022-11-04T18:19:00Z">
            <w:tblPrEx>
              <w:tblW w:w="10910" w:type="dxa"/>
              <w:jc w:val="center"/>
              <w:tblLayout w:type="fixed"/>
            </w:tblPrEx>
          </w:tblPrExChange>
        </w:tblPrEx>
        <w:trPr>
          <w:gridBefore w:val="2"/>
          <w:wBefore w:w="137" w:type="dxa"/>
          <w:trHeight w:val="187"/>
          <w:jc w:val="center"/>
          <w:trPrChange w:id="2918" w:author="Amy TAO" w:date="2022-11-04T18:19:00Z">
            <w:trPr>
              <w:gridBefore w:val="2"/>
              <w:gridAfter w:val="0"/>
              <w:wBefore w:w="137" w:type="dxa"/>
              <w:trHeight w:val="187"/>
              <w:jc w:val="center"/>
            </w:trPr>
          </w:trPrChange>
        </w:trPr>
        <w:tc>
          <w:tcPr>
            <w:tcW w:w="1985" w:type="dxa"/>
            <w:gridSpan w:val="2"/>
            <w:tcBorders>
              <w:left w:val="single" w:sz="4" w:space="0" w:color="auto"/>
              <w:right w:val="single" w:sz="4" w:space="0" w:color="auto"/>
            </w:tcBorders>
            <w:shd w:val="clear" w:color="auto" w:fill="auto"/>
            <w:tcPrChange w:id="2919"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7613C7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920"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6FC69D9F"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921"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3199CD61" w14:textId="77777777" w:rsidR="00572783" w:rsidRPr="006910BE" w:rsidRDefault="00572783" w:rsidP="00B8620C">
            <w:pPr>
              <w:pStyle w:val="TAC"/>
            </w:pPr>
            <w:r w:rsidRPr="006910BE">
              <w:rPr>
                <w:rFonts w:cs="Arial"/>
                <w:szCs w:val="18"/>
              </w:rPr>
              <w:t>2575</w:t>
            </w:r>
          </w:p>
        </w:tc>
        <w:tc>
          <w:tcPr>
            <w:tcW w:w="425" w:type="dxa"/>
            <w:tcBorders>
              <w:top w:val="single" w:sz="4" w:space="0" w:color="auto"/>
              <w:left w:val="nil"/>
              <w:bottom w:val="single" w:sz="4" w:space="0" w:color="auto"/>
              <w:right w:val="single" w:sz="4" w:space="0" w:color="auto"/>
            </w:tcBorders>
            <w:vAlign w:val="center"/>
            <w:tcPrChange w:id="2922"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7468DC6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923"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75DB3C6B" w14:textId="77777777" w:rsidR="00572783" w:rsidRPr="006910BE" w:rsidRDefault="00572783" w:rsidP="00B8620C">
            <w:pPr>
              <w:pStyle w:val="TAC"/>
            </w:pPr>
            <w:r w:rsidRPr="006910BE">
              <w:rPr>
                <w:rFonts w:cs="Arial"/>
                <w:szCs w:val="18"/>
              </w:rPr>
              <w:t>2595</w:t>
            </w:r>
          </w:p>
        </w:tc>
        <w:tc>
          <w:tcPr>
            <w:tcW w:w="992" w:type="dxa"/>
            <w:tcBorders>
              <w:top w:val="single" w:sz="4" w:space="0" w:color="auto"/>
              <w:left w:val="nil"/>
              <w:bottom w:val="single" w:sz="4" w:space="0" w:color="auto"/>
              <w:right w:val="single" w:sz="4" w:space="0" w:color="auto"/>
            </w:tcBorders>
            <w:vAlign w:val="center"/>
            <w:tcPrChange w:id="2924"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76A9C449" w14:textId="77777777" w:rsidR="00572783" w:rsidRPr="006910BE" w:rsidRDefault="00572783" w:rsidP="00B8620C">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Change w:id="2925"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69DC289E"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Change w:id="2926"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3E0F183B" w14:textId="77777777" w:rsidR="00572783" w:rsidRPr="006910BE" w:rsidRDefault="00572783" w:rsidP="00B8620C">
            <w:pPr>
              <w:pStyle w:val="TAC"/>
              <w:rPr>
                <w:lang w:eastAsia="ja-JP"/>
              </w:rPr>
            </w:pPr>
            <w:r w:rsidRPr="006910BE">
              <w:rPr>
                <w:szCs w:val="18"/>
              </w:rPr>
              <w:t>5, 6, 7</w:t>
            </w:r>
          </w:p>
        </w:tc>
      </w:tr>
      <w:tr w:rsidR="00572783" w:rsidRPr="006910BE" w14:paraId="23912A98" w14:textId="77777777" w:rsidTr="0089285E">
        <w:tblPrEx>
          <w:tblW w:w="10910" w:type="dxa"/>
          <w:jc w:val="center"/>
          <w:tblLayout w:type="fixed"/>
          <w:tblPrExChange w:id="2927" w:author="Amy TAO" w:date="2022-11-04T18:19:00Z">
            <w:tblPrEx>
              <w:tblW w:w="10910" w:type="dxa"/>
              <w:jc w:val="center"/>
              <w:tblLayout w:type="fixed"/>
            </w:tblPrEx>
          </w:tblPrExChange>
        </w:tblPrEx>
        <w:trPr>
          <w:gridBefore w:val="2"/>
          <w:wBefore w:w="137" w:type="dxa"/>
          <w:trHeight w:val="187"/>
          <w:jc w:val="center"/>
          <w:trPrChange w:id="2928" w:author="Amy TAO" w:date="2022-11-04T18:19:00Z">
            <w:trPr>
              <w:gridBefore w:val="2"/>
              <w:gridAfter w:val="0"/>
              <w:wBefore w:w="137" w:type="dxa"/>
              <w:trHeight w:val="187"/>
              <w:jc w:val="center"/>
            </w:trPr>
          </w:trPrChange>
        </w:trPr>
        <w:tc>
          <w:tcPr>
            <w:tcW w:w="1985" w:type="dxa"/>
            <w:gridSpan w:val="2"/>
            <w:tcBorders>
              <w:left w:val="single" w:sz="4" w:space="0" w:color="auto"/>
              <w:bottom w:val="single" w:sz="4" w:space="0" w:color="auto"/>
              <w:right w:val="single" w:sz="4" w:space="0" w:color="auto"/>
            </w:tcBorders>
            <w:shd w:val="clear" w:color="auto" w:fill="auto"/>
            <w:tcPrChange w:id="2929"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6E6C2F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Change w:id="2930" w:author="Amy TAO" w:date="2022-11-04T18:19:00Z">
              <w:tcPr>
                <w:tcW w:w="2693" w:type="dxa"/>
                <w:gridSpan w:val="2"/>
                <w:tcBorders>
                  <w:top w:val="single" w:sz="4" w:space="0" w:color="auto"/>
                  <w:left w:val="nil"/>
                  <w:bottom w:val="single" w:sz="4" w:space="0" w:color="auto"/>
                  <w:right w:val="single" w:sz="4" w:space="0" w:color="auto"/>
                </w:tcBorders>
                <w:vAlign w:val="center"/>
              </w:tcPr>
            </w:tcPrChange>
          </w:tcPr>
          <w:p w14:paraId="476CC82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Change w:id="2931" w:author="Amy TAO" w:date="2022-11-04T18:19:00Z">
              <w:tcPr>
                <w:tcW w:w="1276" w:type="dxa"/>
                <w:gridSpan w:val="2"/>
                <w:tcBorders>
                  <w:top w:val="single" w:sz="4" w:space="0" w:color="auto"/>
                  <w:left w:val="nil"/>
                  <w:bottom w:val="single" w:sz="4" w:space="0" w:color="auto"/>
                  <w:right w:val="single" w:sz="4" w:space="0" w:color="auto"/>
                </w:tcBorders>
                <w:vAlign w:val="center"/>
              </w:tcPr>
            </w:tcPrChange>
          </w:tcPr>
          <w:p w14:paraId="33463EC7" w14:textId="77777777" w:rsidR="00572783" w:rsidRPr="006910BE" w:rsidRDefault="00572783" w:rsidP="00B8620C">
            <w:pPr>
              <w:pStyle w:val="TAC"/>
            </w:pPr>
            <w:r w:rsidRPr="006910BE">
              <w:rPr>
                <w:rFonts w:cs="Arial"/>
                <w:szCs w:val="18"/>
              </w:rPr>
              <w:t>2595</w:t>
            </w:r>
          </w:p>
        </w:tc>
        <w:tc>
          <w:tcPr>
            <w:tcW w:w="425" w:type="dxa"/>
            <w:tcBorders>
              <w:top w:val="single" w:sz="4" w:space="0" w:color="auto"/>
              <w:left w:val="nil"/>
              <w:bottom w:val="single" w:sz="4" w:space="0" w:color="auto"/>
              <w:right w:val="single" w:sz="4" w:space="0" w:color="auto"/>
            </w:tcBorders>
            <w:vAlign w:val="center"/>
            <w:tcPrChange w:id="2932" w:author="Amy TAO" w:date="2022-11-04T18:19:00Z">
              <w:tcPr>
                <w:tcW w:w="425" w:type="dxa"/>
                <w:gridSpan w:val="2"/>
                <w:tcBorders>
                  <w:top w:val="single" w:sz="4" w:space="0" w:color="auto"/>
                  <w:left w:val="nil"/>
                  <w:bottom w:val="single" w:sz="4" w:space="0" w:color="auto"/>
                  <w:right w:val="single" w:sz="4" w:space="0" w:color="auto"/>
                </w:tcBorders>
                <w:vAlign w:val="center"/>
              </w:tcPr>
            </w:tcPrChange>
          </w:tcPr>
          <w:p w14:paraId="28E3394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Change w:id="2933" w:author="Amy TAO" w:date="2022-11-04T18:19:00Z">
              <w:tcPr>
                <w:tcW w:w="1134" w:type="dxa"/>
                <w:gridSpan w:val="2"/>
                <w:tcBorders>
                  <w:top w:val="single" w:sz="4" w:space="0" w:color="auto"/>
                  <w:left w:val="nil"/>
                  <w:bottom w:val="single" w:sz="4" w:space="0" w:color="auto"/>
                  <w:right w:val="single" w:sz="4" w:space="0" w:color="auto"/>
                </w:tcBorders>
                <w:vAlign w:val="center"/>
              </w:tcPr>
            </w:tcPrChange>
          </w:tcPr>
          <w:p w14:paraId="301827BD" w14:textId="77777777" w:rsidR="00572783" w:rsidRPr="006910BE" w:rsidRDefault="00572783" w:rsidP="00B8620C">
            <w:pPr>
              <w:pStyle w:val="TAC"/>
            </w:pPr>
            <w:r w:rsidRPr="006910BE">
              <w:rPr>
                <w:rFonts w:cs="Arial"/>
                <w:szCs w:val="18"/>
              </w:rPr>
              <w:t>2620</w:t>
            </w:r>
          </w:p>
        </w:tc>
        <w:tc>
          <w:tcPr>
            <w:tcW w:w="992" w:type="dxa"/>
            <w:tcBorders>
              <w:top w:val="single" w:sz="4" w:space="0" w:color="auto"/>
              <w:left w:val="nil"/>
              <w:bottom w:val="single" w:sz="4" w:space="0" w:color="auto"/>
              <w:right w:val="single" w:sz="4" w:space="0" w:color="auto"/>
            </w:tcBorders>
            <w:vAlign w:val="center"/>
            <w:tcPrChange w:id="2934" w:author="Amy TAO" w:date="2022-11-04T18:19:00Z">
              <w:tcPr>
                <w:tcW w:w="992" w:type="dxa"/>
                <w:gridSpan w:val="2"/>
                <w:tcBorders>
                  <w:top w:val="single" w:sz="4" w:space="0" w:color="auto"/>
                  <w:left w:val="nil"/>
                  <w:bottom w:val="single" w:sz="4" w:space="0" w:color="auto"/>
                  <w:right w:val="single" w:sz="4" w:space="0" w:color="auto"/>
                </w:tcBorders>
                <w:vAlign w:val="center"/>
              </w:tcPr>
            </w:tcPrChange>
          </w:tcPr>
          <w:p w14:paraId="29B94F2F" w14:textId="77777777" w:rsidR="00572783" w:rsidRPr="006910BE" w:rsidRDefault="00572783" w:rsidP="00B8620C">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Change w:id="2935" w:author="Amy TAO" w:date="2022-11-04T18:19:00Z">
              <w:tcPr>
                <w:tcW w:w="1134" w:type="dxa"/>
                <w:gridSpan w:val="2"/>
                <w:tcBorders>
                  <w:top w:val="single" w:sz="4" w:space="0" w:color="auto"/>
                  <w:left w:val="nil"/>
                  <w:bottom w:val="single" w:sz="4" w:space="0" w:color="auto"/>
                  <w:right w:val="single" w:sz="4" w:space="0" w:color="auto"/>
                </w:tcBorders>
                <w:noWrap/>
                <w:vAlign w:val="center"/>
              </w:tcPr>
            </w:tcPrChange>
          </w:tcPr>
          <w:p w14:paraId="451F898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Change w:id="2936"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65EBD682" w14:textId="77777777" w:rsidR="00572783" w:rsidRPr="006910BE" w:rsidRDefault="00572783" w:rsidP="00B8620C">
            <w:pPr>
              <w:pStyle w:val="TAC"/>
              <w:rPr>
                <w:lang w:eastAsia="ja-JP"/>
              </w:rPr>
            </w:pPr>
            <w:r w:rsidRPr="006910BE">
              <w:rPr>
                <w:szCs w:val="18"/>
              </w:rPr>
              <w:t>5, 6</w:t>
            </w:r>
          </w:p>
        </w:tc>
      </w:tr>
      <w:tr w:rsidR="0089285E" w:rsidRPr="006910BE" w14:paraId="0F039C85" w14:textId="77777777" w:rsidTr="0089285E">
        <w:trPr>
          <w:gridBefore w:val="2"/>
          <w:wBefore w:w="137" w:type="dxa"/>
          <w:trHeight w:val="187"/>
          <w:jc w:val="center"/>
          <w:ins w:id="2937"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2EB01D58" w14:textId="77777777" w:rsidR="0089285E" w:rsidRPr="006910BE" w:rsidRDefault="0089285E" w:rsidP="0089285E">
            <w:pPr>
              <w:pStyle w:val="TAC"/>
              <w:rPr>
                <w:ins w:id="2938" w:author="Amy TAO" w:date="2022-11-04T18:19:00Z"/>
                <w:lang w:eastAsia="ja-JP"/>
              </w:rPr>
            </w:pPr>
            <w:ins w:id="2939" w:author="Amy TAO" w:date="2022-11-04T18:19:00Z">
              <w:r w:rsidRPr="006910BE">
                <w:rPr>
                  <w:lang w:eastAsia="ja-JP"/>
                </w:rPr>
                <w:t>DC_7_n80</w:t>
              </w:r>
            </w:ins>
          </w:p>
        </w:tc>
        <w:tc>
          <w:tcPr>
            <w:tcW w:w="2693" w:type="dxa"/>
            <w:tcBorders>
              <w:top w:val="single" w:sz="4" w:space="0" w:color="auto"/>
              <w:left w:val="nil"/>
              <w:bottom w:val="single" w:sz="4" w:space="0" w:color="auto"/>
              <w:right w:val="single" w:sz="4" w:space="0" w:color="auto"/>
            </w:tcBorders>
          </w:tcPr>
          <w:p w14:paraId="356283C0" w14:textId="77777777" w:rsidR="0089285E" w:rsidRPr="006910BE" w:rsidRDefault="0089285E" w:rsidP="0089285E">
            <w:pPr>
              <w:pStyle w:val="TAL"/>
              <w:rPr>
                <w:ins w:id="2940" w:author="Amy TAO" w:date="2022-11-04T18:19:00Z"/>
                <w:lang w:eastAsia="ja-JP"/>
              </w:rPr>
            </w:pPr>
            <w:ins w:id="2941" w:author="Amy TAO" w:date="2022-11-04T18:19:00Z">
              <w:r w:rsidRPr="006910BE">
                <w:rPr>
                  <w:lang w:eastAsia="ja-JP"/>
                </w:rPr>
                <w:t>E-UTRA Band 1, 5, 7, 8, 20, 26, 27, 28, 31, 32, 33, 34, 40, 43, 50, 51, 65, 67, 68, 72, 74, 75, 76.</w:t>
              </w:r>
            </w:ins>
          </w:p>
          <w:p w14:paraId="1F651ADE" w14:textId="77777777" w:rsidR="0089285E" w:rsidRPr="006910BE" w:rsidRDefault="0089285E" w:rsidP="0089285E">
            <w:pPr>
              <w:pStyle w:val="TAL"/>
              <w:rPr>
                <w:ins w:id="2942" w:author="Amy TAO" w:date="2022-11-04T18:19:00Z"/>
                <w:lang w:eastAsia="ja-JP"/>
              </w:rPr>
            </w:pPr>
            <w:ins w:id="2943" w:author="Amy TAO" w:date="2022-11-04T18:19:00Z">
              <w:r w:rsidRPr="006910BE">
                <w:rPr>
                  <w:lang w:eastAsia="ja-JP"/>
                </w:rPr>
                <w:t>NR Band n79</w:t>
              </w:r>
            </w:ins>
          </w:p>
        </w:tc>
        <w:tc>
          <w:tcPr>
            <w:tcW w:w="1276" w:type="dxa"/>
            <w:tcBorders>
              <w:top w:val="single" w:sz="4" w:space="0" w:color="auto"/>
              <w:left w:val="nil"/>
              <w:bottom w:val="single" w:sz="4" w:space="0" w:color="auto"/>
              <w:right w:val="single" w:sz="4" w:space="0" w:color="auto"/>
            </w:tcBorders>
          </w:tcPr>
          <w:p w14:paraId="04C48062" w14:textId="77777777" w:rsidR="0089285E" w:rsidRPr="006910BE" w:rsidRDefault="0089285E" w:rsidP="0089285E">
            <w:pPr>
              <w:pStyle w:val="TAC"/>
              <w:rPr>
                <w:ins w:id="2944" w:author="Amy TAO" w:date="2022-11-04T18:19:00Z"/>
              </w:rPr>
            </w:pPr>
            <w:ins w:id="2945"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017DD8E4" w14:textId="77777777" w:rsidR="0089285E" w:rsidRPr="006910BE" w:rsidRDefault="0089285E" w:rsidP="0089285E">
            <w:pPr>
              <w:pStyle w:val="TAC"/>
              <w:rPr>
                <w:ins w:id="2946" w:author="Amy TAO" w:date="2022-11-04T18:19:00Z"/>
              </w:rPr>
            </w:pPr>
            <w:ins w:id="2947"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53F65986" w14:textId="77777777" w:rsidR="0089285E" w:rsidRPr="006910BE" w:rsidRDefault="0089285E" w:rsidP="0089285E">
            <w:pPr>
              <w:pStyle w:val="TAC"/>
              <w:rPr>
                <w:ins w:id="2948" w:author="Amy TAO" w:date="2022-11-04T18:19:00Z"/>
              </w:rPr>
            </w:pPr>
            <w:ins w:id="2949"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2CD55A73" w14:textId="77777777" w:rsidR="0089285E" w:rsidRPr="006910BE" w:rsidRDefault="0089285E" w:rsidP="0089285E">
            <w:pPr>
              <w:pStyle w:val="TAC"/>
              <w:rPr>
                <w:ins w:id="2950" w:author="Amy TAO" w:date="2022-11-04T18:19:00Z"/>
                <w:lang w:eastAsia="ja-JP"/>
              </w:rPr>
            </w:pPr>
            <w:ins w:id="2951"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0FFBBAE2" w14:textId="77777777" w:rsidR="0089285E" w:rsidRPr="006910BE" w:rsidRDefault="0089285E" w:rsidP="0089285E">
            <w:pPr>
              <w:pStyle w:val="TAC"/>
              <w:rPr>
                <w:ins w:id="2952" w:author="Amy TAO" w:date="2022-11-04T18:19:00Z"/>
                <w:lang w:eastAsia="ja-JP"/>
              </w:rPr>
            </w:pPr>
            <w:ins w:id="2953"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473D200E" w14:textId="77777777" w:rsidR="0089285E" w:rsidRPr="006910BE" w:rsidRDefault="0089285E" w:rsidP="0089285E">
            <w:pPr>
              <w:pStyle w:val="TAC"/>
              <w:rPr>
                <w:ins w:id="2954" w:author="Amy TAO" w:date="2022-11-04T18:19:00Z"/>
                <w:lang w:eastAsia="ja-JP"/>
              </w:rPr>
            </w:pPr>
          </w:p>
        </w:tc>
      </w:tr>
      <w:tr w:rsidR="0089285E" w:rsidRPr="006910BE" w14:paraId="56EF0740" w14:textId="77777777" w:rsidTr="0089285E">
        <w:trPr>
          <w:gridBefore w:val="2"/>
          <w:wBefore w:w="137" w:type="dxa"/>
          <w:trHeight w:val="187"/>
          <w:jc w:val="center"/>
          <w:ins w:id="2955" w:author="Amy TAO" w:date="2022-11-04T18:19:00Z"/>
        </w:trPr>
        <w:tc>
          <w:tcPr>
            <w:tcW w:w="1985" w:type="dxa"/>
            <w:gridSpan w:val="2"/>
            <w:tcBorders>
              <w:left w:val="single" w:sz="4" w:space="0" w:color="auto"/>
              <w:right w:val="single" w:sz="4" w:space="0" w:color="auto"/>
            </w:tcBorders>
            <w:shd w:val="clear" w:color="auto" w:fill="auto"/>
          </w:tcPr>
          <w:p w14:paraId="18984F38" w14:textId="77777777" w:rsidR="0089285E" w:rsidRPr="006910BE" w:rsidRDefault="0089285E" w:rsidP="0089285E">
            <w:pPr>
              <w:pStyle w:val="TAC"/>
              <w:rPr>
                <w:ins w:id="2956"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2623D3F6" w14:textId="77777777" w:rsidR="0089285E" w:rsidRPr="006910BE" w:rsidRDefault="0089285E" w:rsidP="0089285E">
            <w:pPr>
              <w:pStyle w:val="TAL"/>
              <w:rPr>
                <w:ins w:id="2957" w:author="Amy TAO" w:date="2022-11-04T18:19:00Z"/>
                <w:lang w:eastAsia="ja-JP"/>
              </w:rPr>
            </w:pPr>
            <w:ins w:id="2958" w:author="Amy TAO" w:date="2022-11-04T18:19:00Z">
              <w:r w:rsidRPr="006910BE">
                <w:rPr>
                  <w:lang w:eastAsia="ja-JP"/>
                </w:rPr>
                <w:t>E-UTRA Band 3</w:t>
              </w:r>
            </w:ins>
          </w:p>
        </w:tc>
        <w:tc>
          <w:tcPr>
            <w:tcW w:w="1276" w:type="dxa"/>
            <w:tcBorders>
              <w:top w:val="single" w:sz="4" w:space="0" w:color="auto"/>
              <w:left w:val="nil"/>
              <w:bottom w:val="single" w:sz="4" w:space="0" w:color="auto"/>
              <w:right w:val="single" w:sz="4" w:space="0" w:color="auto"/>
            </w:tcBorders>
          </w:tcPr>
          <w:p w14:paraId="47875C2F" w14:textId="77777777" w:rsidR="0089285E" w:rsidRPr="006910BE" w:rsidRDefault="0089285E" w:rsidP="0089285E">
            <w:pPr>
              <w:pStyle w:val="TAC"/>
              <w:rPr>
                <w:ins w:id="2959" w:author="Amy TAO" w:date="2022-11-04T18:19:00Z"/>
              </w:rPr>
            </w:pPr>
            <w:ins w:id="2960"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2EE84C6B" w14:textId="77777777" w:rsidR="0089285E" w:rsidRPr="006910BE" w:rsidRDefault="0089285E" w:rsidP="0089285E">
            <w:pPr>
              <w:pStyle w:val="TAC"/>
              <w:rPr>
                <w:ins w:id="2961" w:author="Amy TAO" w:date="2022-11-04T18:19:00Z"/>
              </w:rPr>
            </w:pPr>
            <w:ins w:id="2962"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20C87A71" w14:textId="77777777" w:rsidR="0089285E" w:rsidRPr="006910BE" w:rsidRDefault="0089285E" w:rsidP="0089285E">
            <w:pPr>
              <w:pStyle w:val="TAC"/>
              <w:rPr>
                <w:ins w:id="2963" w:author="Amy TAO" w:date="2022-11-04T18:19:00Z"/>
                <w:rStyle w:val="TALCar"/>
                <w:rFonts w:eastAsiaTheme="minorEastAsia" w:cs="Arial"/>
                <w:szCs w:val="18"/>
              </w:rPr>
            </w:pPr>
            <w:ins w:id="2964"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460E0529" w14:textId="77777777" w:rsidR="0089285E" w:rsidRPr="006910BE" w:rsidRDefault="0089285E" w:rsidP="0089285E">
            <w:pPr>
              <w:pStyle w:val="TAC"/>
              <w:rPr>
                <w:ins w:id="2965" w:author="Amy TAO" w:date="2022-11-04T18:19:00Z"/>
              </w:rPr>
            </w:pPr>
            <w:ins w:id="2966"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22E8D402" w14:textId="77777777" w:rsidR="0089285E" w:rsidRPr="006910BE" w:rsidRDefault="0089285E" w:rsidP="0089285E">
            <w:pPr>
              <w:pStyle w:val="TAC"/>
              <w:rPr>
                <w:ins w:id="2967" w:author="Amy TAO" w:date="2022-11-04T18:19:00Z"/>
              </w:rPr>
            </w:pPr>
            <w:ins w:id="2968"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591A0999" w14:textId="77777777" w:rsidR="0089285E" w:rsidRPr="006910BE" w:rsidRDefault="0089285E" w:rsidP="0089285E">
            <w:pPr>
              <w:pStyle w:val="TAC"/>
              <w:rPr>
                <w:ins w:id="2969" w:author="Amy TAO" w:date="2022-11-04T18:19:00Z"/>
              </w:rPr>
            </w:pPr>
            <w:ins w:id="2970" w:author="Amy TAO" w:date="2022-11-04T18:19:00Z">
              <w:r w:rsidRPr="006910BE">
                <w:t>5</w:t>
              </w:r>
            </w:ins>
          </w:p>
        </w:tc>
      </w:tr>
      <w:tr w:rsidR="0089285E" w:rsidRPr="006910BE" w14:paraId="70C2E9B5" w14:textId="77777777" w:rsidTr="0089285E">
        <w:trPr>
          <w:gridBefore w:val="2"/>
          <w:wBefore w:w="137" w:type="dxa"/>
          <w:trHeight w:val="187"/>
          <w:jc w:val="center"/>
          <w:ins w:id="2971" w:author="Amy TAO" w:date="2022-11-04T18:19:00Z"/>
        </w:trPr>
        <w:tc>
          <w:tcPr>
            <w:tcW w:w="1985" w:type="dxa"/>
            <w:gridSpan w:val="2"/>
            <w:tcBorders>
              <w:left w:val="single" w:sz="4" w:space="0" w:color="auto"/>
              <w:right w:val="single" w:sz="4" w:space="0" w:color="auto"/>
            </w:tcBorders>
            <w:shd w:val="clear" w:color="auto" w:fill="auto"/>
          </w:tcPr>
          <w:p w14:paraId="2AF605D5" w14:textId="77777777" w:rsidR="0089285E" w:rsidRPr="006910BE" w:rsidRDefault="0089285E" w:rsidP="0089285E">
            <w:pPr>
              <w:pStyle w:val="TAC"/>
              <w:rPr>
                <w:ins w:id="2972"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B4A7F37" w14:textId="77777777" w:rsidR="0089285E" w:rsidRPr="006910BE" w:rsidRDefault="0089285E" w:rsidP="0089285E">
            <w:pPr>
              <w:pStyle w:val="TAL"/>
              <w:rPr>
                <w:ins w:id="2973" w:author="Amy TAO" w:date="2022-11-04T18:19:00Z"/>
                <w:lang w:eastAsia="ja-JP"/>
              </w:rPr>
            </w:pPr>
            <w:ins w:id="2974" w:author="Amy TAO" w:date="2022-11-04T18:19:00Z">
              <w:r w:rsidRPr="006910BE">
                <w:rPr>
                  <w:lang w:eastAsia="ja-JP"/>
                </w:rPr>
                <w:t>E-UTRA Band 22, 42,</w:t>
              </w:r>
            </w:ins>
          </w:p>
          <w:p w14:paraId="33FF3BB8" w14:textId="77777777" w:rsidR="0089285E" w:rsidRPr="006910BE" w:rsidRDefault="0089285E" w:rsidP="0089285E">
            <w:pPr>
              <w:pStyle w:val="TAL"/>
              <w:rPr>
                <w:ins w:id="2975" w:author="Amy TAO" w:date="2022-11-04T18:19:00Z"/>
                <w:lang w:eastAsia="ja-JP"/>
              </w:rPr>
            </w:pPr>
            <w:ins w:id="2976" w:author="Amy TAO" w:date="2022-11-04T18:19:00Z">
              <w:r w:rsidRPr="006910BE">
                <w:rPr>
                  <w:lang w:eastAsia="ja-JP"/>
                </w:rPr>
                <w:t>NR Band n77, n78</w:t>
              </w:r>
            </w:ins>
          </w:p>
        </w:tc>
        <w:tc>
          <w:tcPr>
            <w:tcW w:w="1276" w:type="dxa"/>
            <w:tcBorders>
              <w:top w:val="single" w:sz="4" w:space="0" w:color="auto"/>
              <w:left w:val="nil"/>
              <w:bottom w:val="single" w:sz="4" w:space="0" w:color="auto"/>
              <w:right w:val="single" w:sz="4" w:space="0" w:color="auto"/>
            </w:tcBorders>
          </w:tcPr>
          <w:p w14:paraId="61A2DA68" w14:textId="77777777" w:rsidR="0089285E" w:rsidRPr="006910BE" w:rsidRDefault="0089285E" w:rsidP="0089285E">
            <w:pPr>
              <w:pStyle w:val="TAC"/>
              <w:rPr>
                <w:ins w:id="2977" w:author="Amy TAO" w:date="2022-11-04T18:19:00Z"/>
              </w:rPr>
            </w:pPr>
            <w:ins w:id="2978" w:author="Amy TAO" w:date="2022-11-04T18:19:00Z">
              <w:r w:rsidRPr="006910BE">
                <w:rPr>
                  <w:rFonts w:eastAsia="PMingLiU"/>
                </w:rPr>
                <w:t>F</w:t>
              </w:r>
              <w:r w:rsidRPr="006910BE">
                <w:rPr>
                  <w:rFonts w:eastAsia="PMingLiU"/>
                  <w:vertAlign w:val="subscript"/>
                </w:rPr>
                <w:t>DL_low</w:t>
              </w:r>
            </w:ins>
          </w:p>
        </w:tc>
        <w:tc>
          <w:tcPr>
            <w:tcW w:w="425" w:type="dxa"/>
            <w:tcBorders>
              <w:top w:val="single" w:sz="4" w:space="0" w:color="auto"/>
              <w:left w:val="nil"/>
              <w:bottom w:val="single" w:sz="4" w:space="0" w:color="auto"/>
              <w:right w:val="single" w:sz="4" w:space="0" w:color="auto"/>
            </w:tcBorders>
          </w:tcPr>
          <w:p w14:paraId="3FA1BC72" w14:textId="77777777" w:rsidR="0089285E" w:rsidRPr="006910BE" w:rsidRDefault="0089285E" w:rsidP="0089285E">
            <w:pPr>
              <w:pStyle w:val="TAC"/>
              <w:rPr>
                <w:ins w:id="2979" w:author="Amy TAO" w:date="2022-11-04T18:19:00Z"/>
              </w:rPr>
            </w:pPr>
            <w:ins w:id="2980" w:author="Amy TAO" w:date="2022-11-04T18:19:00Z">
              <w:r w:rsidRPr="006910BE">
                <w:rPr>
                  <w:rFonts w:eastAsia="PMingLiU"/>
                </w:rPr>
                <w:t>-</w:t>
              </w:r>
            </w:ins>
          </w:p>
        </w:tc>
        <w:tc>
          <w:tcPr>
            <w:tcW w:w="1134" w:type="dxa"/>
            <w:tcBorders>
              <w:top w:val="single" w:sz="4" w:space="0" w:color="auto"/>
              <w:left w:val="nil"/>
              <w:bottom w:val="single" w:sz="4" w:space="0" w:color="auto"/>
              <w:right w:val="single" w:sz="4" w:space="0" w:color="auto"/>
            </w:tcBorders>
          </w:tcPr>
          <w:p w14:paraId="3AC73423" w14:textId="77777777" w:rsidR="0089285E" w:rsidRPr="006910BE" w:rsidRDefault="0089285E" w:rsidP="0089285E">
            <w:pPr>
              <w:pStyle w:val="TAC"/>
              <w:rPr>
                <w:ins w:id="2981" w:author="Amy TAO" w:date="2022-11-04T18:19:00Z"/>
                <w:rStyle w:val="TALCar"/>
                <w:rFonts w:eastAsiaTheme="minorEastAsia" w:cs="Arial"/>
                <w:szCs w:val="18"/>
              </w:rPr>
            </w:pPr>
            <w:ins w:id="2982" w:author="Amy TAO" w:date="2022-11-04T18:19:00Z">
              <w:r w:rsidRPr="006910BE">
                <w:rPr>
                  <w:rFonts w:eastAsia="PMingLiU"/>
                </w:rPr>
                <w:t>F</w:t>
              </w:r>
              <w:r w:rsidRPr="006910BE">
                <w:rPr>
                  <w:rFonts w:eastAsia="PMingLiU"/>
                  <w:vertAlign w:val="subscript"/>
                </w:rPr>
                <w:t>DL_high</w:t>
              </w:r>
            </w:ins>
          </w:p>
        </w:tc>
        <w:tc>
          <w:tcPr>
            <w:tcW w:w="992" w:type="dxa"/>
            <w:tcBorders>
              <w:top w:val="single" w:sz="4" w:space="0" w:color="auto"/>
              <w:left w:val="nil"/>
              <w:bottom w:val="single" w:sz="4" w:space="0" w:color="auto"/>
              <w:right w:val="single" w:sz="4" w:space="0" w:color="auto"/>
            </w:tcBorders>
          </w:tcPr>
          <w:p w14:paraId="0727EA93" w14:textId="77777777" w:rsidR="0089285E" w:rsidRPr="006910BE" w:rsidRDefault="0089285E" w:rsidP="0089285E">
            <w:pPr>
              <w:pStyle w:val="TAC"/>
              <w:rPr>
                <w:ins w:id="2983" w:author="Amy TAO" w:date="2022-11-04T18:19:00Z"/>
              </w:rPr>
            </w:pPr>
            <w:ins w:id="2984" w:author="Amy TAO" w:date="2022-11-04T18:19:00Z">
              <w:r w:rsidRPr="006910BE">
                <w:t>-50</w:t>
              </w:r>
            </w:ins>
          </w:p>
        </w:tc>
        <w:tc>
          <w:tcPr>
            <w:tcW w:w="1134" w:type="dxa"/>
            <w:tcBorders>
              <w:top w:val="single" w:sz="4" w:space="0" w:color="auto"/>
              <w:left w:val="nil"/>
              <w:bottom w:val="single" w:sz="4" w:space="0" w:color="auto"/>
              <w:right w:val="single" w:sz="4" w:space="0" w:color="auto"/>
            </w:tcBorders>
            <w:noWrap/>
          </w:tcPr>
          <w:p w14:paraId="215EC44C" w14:textId="77777777" w:rsidR="0089285E" w:rsidRPr="006910BE" w:rsidRDefault="0089285E" w:rsidP="0089285E">
            <w:pPr>
              <w:pStyle w:val="TAC"/>
              <w:rPr>
                <w:ins w:id="2985" w:author="Amy TAO" w:date="2022-11-04T18:19:00Z"/>
              </w:rPr>
            </w:pPr>
            <w:ins w:id="2986"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4B9D689B" w14:textId="77777777" w:rsidR="0089285E" w:rsidRPr="006910BE" w:rsidRDefault="0089285E" w:rsidP="0089285E">
            <w:pPr>
              <w:pStyle w:val="TAC"/>
              <w:rPr>
                <w:ins w:id="2987" w:author="Amy TAO" w:date="2022-11-04T18:19:00Z"/>
              </w:rPr>
            </w:pPr>
            <w:ins w:id="2988" w:author="Amy TAO" w:date="2022-11-04T18:19:00Z">
              <w:r w:rsidRPr="006910BE">
                <w:t>2</w:t>
              </w:r>
            </w:ins>
          </w:p>
        </w:tc>
      </w:tr>
      <w:tr w:rsidR="0089285E" w:rsidRPr="006910BE" w14:paraId="0A352C08" w14:textId="77777777" w:rsidTr="0089285E">
        <w:trPr>
          <w:gridBefore w:val="2"/>
          <w:wBefore w:w="137" w:type="dxa"/>
          <w:trHeight w:val="187"/>
          <w:jc w:val="center"/>
          <w:ins w:id="2989" w:author="Amy TAO" w:date="2022-11-04T18:19:00Z"/>
        </w:trPr>
        <w:tc>
          <w:tcPr>
            <w:tcW w:w="1985" w:type="dxa"/>
            <w:gridSpan w:val="2"/>
            <w:tcBorders>
              <w:left w:val="single" w:sz="4" w:space="0" w:color="auto"/>
              <w:right w:val="single" w:sz="4" w:space="0" w:color="auto"/>
            </w:tcBorders>
            <w:shd w:val="clear" w:color="auto" w:fill="auto"/>
          </w:tcPr>
          <w:p w14:paraId="008CB813" w14:textId="77777777" w:rsidR="0089285E" w:rsidRPr="006910BE" w:rsidRDefault="0089285E" w:rsidP="0089285E">
            <w:pPr>
              <w:pStyle w:val="TAC"/>
              <w:rPr>
                <w:ins w:id="2990"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17E52FF" w14:textId="77777777" w:rsidR="0089285E" w:rsidRPr="006910BE" w:rsidRDefault="0089285E" w:rsidP="0089285E">
            <w:pPr>
              <w:pStyle w:val="TAL"/>
              <w:rPr>
                <w:ins w:id="2991" w:author="Amy TAO" w:date="2022-11-04T18:19:00Z"/>
                <w:lang w:eastAsia="ja-JP"/>
              </w:rPr>
            </w:pPr>
            <w:ins w:id="2992"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5642CCEA" w14:textId="77777777" w:rsidR="0089285E" w:rsidRPr="006910BE" w:rsidRDefault="0089285E" w:rsidP="0089285E">
            <w:pPr>
              <w:pStyle w:val="TAC"/>
              <w:rPr>
                <w:ins w:id="2993" w:author="Amy TAO" w:date="2022-11-04T18:19:00Z"/>
              </w:rPr>
            </w:pPr>
            <w:ins w:id="2994" w:author="Amy TAO" w:date="2022-11-04T18:19:00Z">
              <w:r w:rsidRPr="006910BE">
                <w:rPr>
                  <w:rFonts w:eastAsia="MS Mincho"/>
                </w:rPr>
                <w:t>2570</w:t>
              </w:r>
            </w:ins>
          </w:p>
        </w:tc>
        <w:tc>
          <w:tcPr>
            <w:tcW w:w="425" w:type="dxa"/>
            <w:tcBorders>
              <w:top w:val="single" w:sz="4" w:space="0" w:color="auto"/>
              <w:left w:val="nil"/>
              <w:bottom w:val="single" w:sz="4" w:space="0" w:color="auto"/>
              <w:right w:val="single" w:sz="4" w:space="0" w:color="auto"/>
            </w:tcBorders>
          </w:tcPr>
          <w:p w14:paraId="5BBC0EE6" w14:textId="77777777" w:rsidR="0089285E" w:rsidRPr="006910BE" w:rsidRDefault="0089285E" w:rsidP="0089285E">
            <w:pPr>
              <w:pStyle w:val="TAC"/>
              <w:rPr>
                <w:ins w:id="2995" w:author="Amy TAO" w:date="2022-11-04T18:19:00Z"/>
              </w:rPr>
            </w:pPr>
            <w:ins w:id="2996"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589486A3" w14:textId="77777777" w:rsidR="0089285E" w:rsidRPr="006910BE" w:rsidRDefault="0089285E" w:rsidP="0089285E">
            <w:pPr>
              <w:pStyle w:val="TAC"/>
              <w:rPr>
                <w:ins w:id="2997" w:author="Amy TAO" w:date="2022-11-04T18:19:00Z"/>
                <w:rStyle w:val="TALCar"/>
                <w:rFonts w:eastAsiaTheme="minorEastAsia" w:cs="Arial"/>
                <w:szCs w:val="18"/>
              </w:rPr>
            </w:pPr>
            <w:ins w:id="2998" w:author="Amy TAO" w:date="2022-11-04T18:19:00Z">
              <w:r w:rsidRPr="006910BE">
                <w:rPr>
                  <w:rFonts w:eastAsia="MS Mincho"/>
                </w:rPr>
                <w:t>2575</w:t>
              </w:r>
            </w:ins>
          </w:p>
        </w:tc>
        <w:tc>
          <w:tcPr>
            <w:tcW w:w="992" w:type="dxa"/>
            <w:tcBorders>
              <w:top w:val="single" w:sz="4" w:space="0" w:color="auto"/>
              <w:left w:val="nil"/>
              <w:bottom w:val="single" w:sz="4" w:space="0" w:color="auto"/>
              <w:right w:val="single" w:sz="4" w:space="0" w:color="auto"/>
            </w:tcBorders>
          </w:tcPr>
          <w:p w14:paraId="54FE096F" w14:textId="77777777" w:rsidR="0089285E" w:rsidRPr="006910BE" w:rsidRDefault="0089285E" w:rsidP="0089285E">
            <w:pPr>
              <w:pStyle w:val="TAC"/>
              <w:rPr>
                <w:ins w:id="2999" w:author="Amy TAO" w:date="2022-11-04T18:19:00Z"/>
              </w:rPr>
            </w:pPr>
            <w:ins w:id="3000" w:author="Amy TAO" w:date="2022-11-04T18:19:00Z">
              <w:r w:rsidRPr="006910BE">
                <w:t>+1.6</w:t>
              </w:r>
            </w:ins>
          </w:p>
        </w:tc>
        <w:tc>
          <w:tcPr>
            <w:tcW w:w="1134" w:type="dxa"/>
            <w:tcBorders>
              <w:top w:val="single" w:sz="4" w:space="0" w:color="auto"/>
              <w:left w:val="nil"/>
              <w:bottom w:val="single" w:sz="4" w:space="0" w:color="auto"/>
              <w:right w:val="single" w:sz="4" w:space="0" w:color="auto"/>
            </w:tcBorders>
            <w:noWrap/>
          </w:tcPr>
          <w:p w14:paraId="30BCC895" w14:textId="77777777" w:rsidR="0089285E" w:rsidRPr="006910BE" w:rsidRDefault="0089285E" w:rsidP="0089285E">
            <w:pPr>
              <w:pStyle w:val="TAC"/>
              <w:rPr>
                <w:ins w:id="3001" w:author="Amy TAO" w:date="2022-11-04T18:19:00Z"/>
              </w:rPr>
            </w:pPr>
            <w:ins w:id="3002" w:author="Amy TAO" w:date="2022-11-04T18:19:00Z">
              <w:r w:rsidRPr="006910BE">
                <w:t>5</w:t>
              </w:r>
            </w:ins>
          </w:p>
        </w:tc>
        <w:tc>
          <w:tcPr>
            <w:tcW w:w="1134" w:type="dxa"/>
            <w:gridSpan w:val="2"/>
            <w:tcBorders>
              <w:top w:val="single" w:sz="4" w:space="0" w:color="auto"/>
              <w:left w:val="nil"/>
              <w:bottom w:val="single" w:sz="4" w:space="0" w:color="auto"/>
              <w:right w:val="single" w:sz="4" w:space="0" w:color="auto"/>
            </w:tcBorders>
            <w:noWrap/>
          </w:tcPr>
          <w:p w14:paraId="5567CD20" w14:textId="77777777" w:rsidR="0089285E" w:rsidRPr="006910BE" w:rsidRDefault="0089285E" w:rsidP="0089285E">
            <w:pPr>
              <w:pStyle w:val="TAC"/>
              <w:rPr>
                <w:ins w:id="3003" w:author="Amy TAO" w:date="2022-11-04T18:19:00Z"/>
              </w:rPr>
            </w:pPr>
            <w:ins w:id="3004" w:author="Amy TAO" w:date="2022-11-04T18:19:00Z">
              <w:r w:rsidRPr="006910BE">
                <w:t>5, 6, 7</w:t>
              </w:r>
            </w:ins>
          </w:p>
        </w:tc>
      </w:tr>
      <w:tr w:rsidR="0089285E" w:rsidRPr="006910BE" w14:paraId="12764E27" w14:textId="77777777" w:rsidTr="0089285E">
        <w:trPr>
          <w:gridBefore w:val="2"/>
          <w:wBefore w:w="137" w:type="dxa"/>
          <w:trHeight w:val="187"/>
          <w:jc w:val="center"/>
          <w:ins w:id="3005" w:author="Amy TAO" w:date="2022-11-04T18:19:00Z"/>
        </w:trPr>
        <w:tc>
          <w:tcPr>
            <w:tcW w:w="1985" w:type="dxa"/>
            <w:gridSpan w:val="2"/>
            <w:tcBorders>
              <w:left w:val="single" w:sz="4" w:space="0" w:color="auto"/>
              <w:right w:val="single" w:sz="4" w:space="0" w:color="auto"/>
            </w:tcBorders>
            <w:shd w:val="clear" w:color="auto" w:fill="auto"/>
          </w:tcPr>
          <w:p w14:paraId="34E6D57F" w14:textId="77777777" w:rsidR="0089285E" w:rsidRPr="006910BE" w:rsidRDefault="0089285E" w:rsidP="0089285E">
            <w:pPr>
              <w:pStyle w:val="TAC"/>
              <w:rPr>
                <w:ins w:id="3006"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16993185" w14:textId="77777777" w:rsidR="0089285E" w:rsidRPr="006910BE" w:rsidRDefault="0089285E" w:rsidP="0089285E">
            <w:pPr>
              <w:pStyle w:val="TAL"/>
              <w:rPr>
                <w:ins w:id="3007" w:author="Amy TAO" w:date="2022-11-04T18:19:00Z"/>
                <w:lang w:eastAsia="ja-JP"/>
              </w:rPr>
            </w:pPr>
            <w:ins w:id="3008"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0E0D80A1" w14:textId="77777777" w:rsidR="0089285E" w:rsidRPr="006910BE" w:rsidRDefault="0089285E" w:rsidP="0089285E">
            <w:pPr>
              <w:pStyle w:val="TAC"/>
              <w:rPr>
                <w:ins w:id="3009" w:author="Amy TAO" w:date="2022-11-04T18:19:00Z"/>
              </w:rPr>
            </w:pPr>
            <w:ins w:id="3010" w:author="Amy TAO" w:date="2022-11-04T18:19:00Z">
              <w:r w:rsidRPr="006910BE">
                <w:rPr>
                  <w:rFonts w:eastAsia="MS Mincho"/>
                </w:rPr>
                <w:t>2575</w:t>
              </w:r>
            </w:ins>
          </w:p>
        </w:tc>
        <w:tc>
          <w:tcPr>
            <w:tcW w:w="425" w:type="dxa"/>
            <w:tcBorders>
              <w:top w:val="single" w:sz="4" w:space="0" w:color="auto"/>
              <w:left w:val="nil"/>
              <w:bottom w:val="single" w:sz="4" w:space="0" w:color="auto"/>
              <w:right w:val="single" w:sz="4" w:space="0" w:color="auto"/>
            </w:tcBorders>
          </w:tcPr>
          <w:p w14:paraId="370C54A4" w14:textId="77777777" w:rsidR="0089285E" w:rsidRPr="006910BE" w:rsidRDefault="0089285E" w:rsidP="0089285E">
            <w:pPr>
              <w:pStyle w:val="TAC"/>
              <w:rPr>
                <w:ins w:id="3011" w:author="Amy TAO" w:date="2022-11-04T18:19:00Z"/>
              </w:rPr>
            </w:pPr>
            <w:ins w:id="3012"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6F17DB3C" w14:textId="77777777" w:rsidR="0089285E" w:rsidRPr="006910BE" w:rsidRDefault="0089285E" w:rsidP="0089285E">
            <w:pPr>
              <w:pStyle w:val="TAC"/>
              <w:rPr>
                <w:ins w:id="3013" w:author="Amy TAO" w:date="2022-11-04T18:19:00Z"/>
                <w:rStyle w:val="TALCar"/>
                <w:rFonts w:eastAsiaTheme="minorEastAsia" w:cs="Arial"/>
                <w:szCs w:val="18"/>
              </w:rPr>
            </w:pPr>
            <w:ins w:id="3014" w:author="Amy TAO" w:date="2022-11-04T18:19:00Z">
              <w:r w:rsidRPr="006910BE">
                <w:rPr>
                  <w:rFonts w:eastAsia="MS Mincho"/>
                </w:rPr>
                <w:t>2595</w:t>
              </w:r>
            </w:ins>
          </w:p>
        </w:tc>
        <w:tc>
          <w:tcPr>
            <w:tcW w:w="992" w:type="dxa"/>
            <w:tcBorders>
              <w:top w:val="single" w:sz="4" w:space="0" w:color="auto"/>
              <w:left w:val="nil"/>
              <w:bottom w:val="single" w:sz="4" w:space="0" w:color="auto"/>
              <w:right w:val="single" w:sz="4" w:space="0" w:color="auto"/>
            </w:tcBorders>
          </w:tcPr>
          <w:p w14:paraId="01428DD4" w14:textId="77777777" w:rsidR="0089285E" w:rsidRPr="006910BE" w:rsidRDefault="0089285E" w:rsidP="0089285E">
            <w:pPr>
              <w:pStyle w:val="TAC"/>
              <w:rPr>
                <w:ins w:id="3015" w:author="Amy TAO" w:date="2022-11-04T18:19:00Z"/>
              </w:rPr>
            </w:pPr>
            <w:ins w:id="3016" w:author="Amy TAO" w:date="2022-11-04T18:19:00Z">
              <w:r w:rsidRPr="006910BE">
                <w:t>-15.5</w:t>
              </w:r>
            </w:ins>
          </w:p>
        </w:tc>
        <w:tc>
          <w:tcPr>
            <w:tcW w:w="1134" w:type="dxa"/>
            <w:tcBorders>
              <w:top w:val="single" w:sz="4" w:space="0" w:color="auto"/>
              <w:left w:val="nil"/>
              <w:bottom w:val="single" w:sz="4" w:space="0" w:color="auto"/>
              <w:right w:val="single" w:sz="4" w:space="0" w:color="auto"/>
            </w:tcBorders>
            <w:noWrap/>
          </w:tcPr>
          <w:p w14:paraId="7147A965" w14:textId="77777777" w:rsidR="0089285E" w:rsidRPr="006910BE" w:rsidRDefault="0089285E" w:rsidP="0089285E">
            <w:pPr>
              <w:pStyle w:val="TAC"/>
              <w:rPr>
                <w:ins w:id="3017" w:author="Amy TAO" w:date="2022-11-04T18:19:00Z"/>
              </w:rPr>
            </w:pPr>
            <w:ins w:id="3018" w:author="Amy TAO" w:date="2022-11-04T18:19:00Z">
              <w:r w:rsidRPr="006910BE">
                <w:t>5</w:t>
              </w:r>
            </w:ins>
          </w:p>
        </w:tc>
        <w:tc>
          <w:tcPr>
            <w:tcW w:w="1134" w:type="dxa"/>
            <w:gridSpan w:val="2"/>
            <w:tcBorders>
              <w:top w:val="single" w:sz="4" w:space="0" w:color="auto"/>
              <w:left w:val="nil"/>
              <w:bottom w:val="single" w:sz="4" w:space="0" w:color="auto"/>
              <w:right w:val="single" w:sz="4" w:space="0" w:color="auto"/>
            </w:tcBorders>
            <w:noWrap/>
          </w:tcPr>
          <w:p w14:paraId="653A8E69" w14:textId="77777777" w:rsidR="0089285E" w:rsidRPr="006910BE" w:rsidRDefault="0089285E" w:rsidP="0089285E">
            <w:pPr>
              <w:pStyle w:val="TAC"/>
              <w:rPr>
                <w:ins w:id="3019" w:author="Amy TAO" w:date="2022-11-04T18:19:00Z"/>
              </w:rPr>
            </w:pPr>
            <w:ins w:id="3020" w:author="Amy TAO" w:date="2022-11-04T18:19:00Z">
              <w:r w:rsidRPr="006910BE">
                <w:t>5, 6, 7</w:t>
              </w:r>
            </w:ins>
          </w:p>
        </w:tc>
      </w:tr>
      <w:tr w:rsidR="0089285E" w:rsidRPr="006910BE" w14:paraId="3EE87EE1" w14:textId="77777777" w:rsidTr="0089285E">
        <w:trPr>
          <w:gridBefore w:val="2"/>
          <w:wBefore w:w="137" w:type="dxa"/>
          <w:trHeight w:val="187"/>
          <w:jc w:val="center"/>
          <w:ins w:id="3021"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5FA0F93F" w14:textId="77777777" w:rsidR="0089285E" w:rsidRPr="006910BE" w:rsidRDefault="0089285E" w:rsidP="0089285E">
            <w:pPr>
              <w:pStyle w:val="TAC"/>
              <w:rPr>
                <w:ins w:id="3022"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D86BFE0" w14:textId="77777777" w:rsidR="0089285E" w:rsidRPr="006910BE" w:rsidRDefault="0089285E" w:rsidP="0089285E">
            <w:pPr>
              <w:pStyle w:val="TAL"/>
              <w:rPr>
                <w:ins w:id="3023" w:author="Amy TAO" w:date="2022-11-04T18:19:00Z"/>
                <w:lang w:eastAsia="ja-JP"/>
              </w:rPr>
            </w:pPr>
            <w:ins w:id="3024" w:author="Amy TAO" w:date="2022-11-04T18:19:00Z">
              <w:r w:rsidRPr="006910BE">
                <w:rPr>
                  <w:lang w:eastAsia="ja-JP"/>
                </w:rPr>
                <w:t>Frequency range</w:t>
              </w:r>
            </w:ins>
          </w:p>
        </w:tc>
        <w:tc>
          <w:tcPr>
            <w:tcW w:w="1276" w:type="dxa"/>
            <w:tcBorders>
              <w:top w:val="single" w:sz="4" w:space="0" w:color="auto"/>
              <w:left w:val="nil"/>
              <w:bottom w:val="single" w:sz="4" w:space="0" w:color="auto"/>
              <w:right w:val="single" w:sz="4" w:space="0" w:color="auto"/>
            </w:tcBorders>
          </w:tcPr>
          <w:p w14:paraId="757BD3FB" w14:textId="77777777" w:rsidR="0089285E" w:rsidRPr="006910BE" w:rsidRDefault="0089285E" w:rsidP="0089285E">
            <w:pPr>
              <w:pStyle w:val="TAC"/>
              <w:rPr>
                <w:ins w:id="3025" w:author="Amy TAO" w:date="2022-11-04T18:19:00Z"/>
              </w:rPr>
            </w:pPr>
            <w:ins w:id="3026" w:author="Amy TAO" w:date="2022-11-04T18:19:00Z">
              <w:r w:rsidRPr="006910BE">
                <w:rPr>
                  <w:rFonts w:eastAsia="MS Mincho"/>
                </w:rPr>
                <w:t>2595</w:t>
              </w:r>
            </w:ins>
          </w:p>
        </w:tc>
        <w:tc>
          <w:tcPr>
            <w:tcW w:w="425" w:type="dxa"/>
            <w:tcBorders>
              <w:top w:val="single" w:sz="4" w:space="0" w:color="auto"/>
              <w:left w:val="nil"/>
              <w:bottom w:val="single" w:sz="4" w:space="0" w:color="auto"/>
              <w:right w:val="single" w:sz="4" w:space="0" w:color="auto"/>
            </w:tcBorders>
          </w:tcPr>
          <w:p w14:paraId="2A803BB2" w14:textId="77777777" w:rsidR="0089285E" w:rsidRPr="006910BE" w:rsidRDefault="0089285E" w:rsidP="0089285E">
            <w:pPr>
              <w:pStyle w:val="TAC"/>
              <w:rPr>
                <w:ins w:id="3027" w:author="Amy TAO" w:date="2022-11-04T18:19:00Z"/>
              </w:rPr>
            </w:pPr>
            <w:ins w:id="3028" w:author="Amy TAO" w:date="2022-11-04T18:19:00Z">
              <w:r w:rsidRPr="006910BE">
                <w:rPr>
                  <w:rFonts w:eastAsia="MS Mincho"/>
                </w:rPr>
                <w:t>-</w:t>
              </w:r>
            </w:ins>
          </w:p>
        </w:tc>
        <w:tc>
          <w:tcPr>
            <w:tcW w:w="1134" w:type="dxa"/>
            <w:tcBorders>
              <w:top w:val="single" w:sz="4" w:space="0" w:color="auto"/>
              <w:left w:val="nil"/>
              <w:bottom w:val="single" w:sz="4" w:space="0" w:color="auto"/>
              <w:right w:val="single" w:sz="4" w:space="0" w:color="auto"/>
            </w:tcBorders>
          </w:tcPr>
          <w:p w14:paraId="147EEAB7" w14:textId="77777777" w:rsidR="0089285E" w:rsidRPr="006910BE" w:rsidRDefault="0089285E" w:rsidP="0089285E">
            <w:pPr>
              <w:pStyle w:val="TAC"/>
              <w:rPr>
                <w:ins w:id="3029" w:author="Amy TAO" w:date="2022-11-04T18:19:00Z"/>
                <w:rStyle w:val="TALCar"/>
                <w:rFonts w:eastAsiaTheme="minorEastAsia" w:cs="Arial"/>
                <w:szCs w:val="18"/>
              </w:rPr>
            </w:pPr>
            <w:ins w:id="3030" w:author="Amy TAO" w:date="2022-11-04T18:19:00Z">
              <w:r w:rsidRPr="006910BE">
                <w:rPr>
                  <w:rFonts w:eastAsia="MS Mincho"/>
                </w:rPr>
                <w:t>2620</w:t>
              </w:r>
            </w:ins>
          </w:p>
        </w:tc>
        <w:tc>
          <w:tcPr>
            <w:tcW w:w="992" w:type="dxa"/>
            <w:tcBorders>
              <w:top w:val="single" w:sz="4" w:space="0" w:color="auto"/>
              <w:left w:val="nil"/>
              <w:bottom w:val="single" w:sz="4" w:space="0" w:color="auto"/>
              <w:right w:val="single" w:sz="4" w:space="0" w:color="auto"/>
            </w:tcBorders>
          </w:tcPr>
          <w:p w14:paraId="63FF3A28" w14:textId="77777777" w:rsidR="0089285E" w:rsidRPr="006910BE" w:rsidRDefault="0089285E" w:rsidP="0089285E">
            <w:pPr>
              <w:pStyle w:val="TAC"/>
              <w:rPr>
                <w:ins w:id="3031" w:author="Amy TAO" w:date="2022-11-04T18:19:00Z"/>
              </w:rPr>
            </w:pPr>
            <w:ins w:id="3032" w:author="Amy TAO" w:date="2022-11-04T18:19:00Z">
              <w:r w:rsidRPr="006910BE">
                <w:t>-40</w:t>
              </w:r>
            </w:ins>
          </w:p>
        </w:tc>
        <w:tc>
          <w:tcPr>
            <w:tcW w:w="1134" w:type="dxa"/>
            <w:tcBorders>
              <w:top w:val="single" w:sz="4" w:space="0" w:color="auto"/>
              <w:left w:val="nil"/>
              <w:bottom w:val="single" w:sz="4" w:space="0" w:color="auto"/>
              <w:right w:val="single" w:sz="4" w:space="0" w:color="auto"/>
            </w:tcBorders>
            <w:noWrap/>
          </w:tcPr>
          <w:p w14:paraId="5166FBE7" w14:textId="77777777" w:rsidR="0089285E" w:rsidRPr="006910BE" w:rsidRDefault="0089285E" w:rsidP="0089285E">
            <w:pPr>
              <w:pStyle w:val="TAC"/>
              <w:rPr>
                <w:ins w:id="3033" w:author="Amy TAO" w:date="2022-11-04T18:19:00Z"/>
              </w:rPr>
            </w:pPr>
            <w:ins w:id="3034" w:author="Amy TAO" w:date="2022-11-04T18:19:00Z">
              <w:r w:rsidRPr="006910BE">
                <w:t>1</w:t>
              </w:r>
            </w:ins>
          </w:p>
        </w:tc>
        <w:tc>
          <w:tcPr>
            <w:tcW w:w="1134" w:type="dxa"/>
            <w:gridSpan w:val="2"/>
            <w:tcBorders>
              <w:top w:val="single" w:sz="4" w:space="0" w:color="auto"/>
              <w:left w:val="nil"/>
              <w:bottom w:val="single" w:sz="4" w:space="0" w:color="auto"/>
              <w:right w:val="single" w:sz="4" w:space="0" w:color="auto"/>
            </w:tcBorders>
            <w:noWrap/>
          </w:tcPr>
          <w:p w14:paraId="76DAB1EB" w14:textId="77777777" w:rsidR="0089285E" w:rsidRPr="006910BE" w:rsidRDefault="0089285E" w:rsidP="0089285E">
            <w:pPr>
              <w:pStyle w:val="TAC"/>
              <w:rPr>
                <w:ins w:id="3035" w:author="Amy TAO" w:date="2022-11-04T18:19:00Z"/>
              </w:rPr>
            </w:pPr>
            <w:ins w:id="3036" w:author="Amy TAO" w:date="2022-11-04T18:19:00Z">
              <w:r w:rsidRPr="006910BE">
                <w:t>5, 6</w:t>
              </w:r>
            </w:ins>
          </w:p>
        </w:tc>
      </w:tr>
      <w:tr w:rsidR="00572783" w:rsidRPr="006910BE" w14:paraId="18FE407F" w14:textId="77777777" w:rsidTr="0089285E">
        <w:tblPrEx>
          <w:tblW w:w="10910" w:type="dxa"/>
          <w:jc w:val="center"/>
          <w:tblLayout w:type="fixed"/>
          <w:tblPrExChange w:id="3037" w:author="Amy TAO" w:date="2022-11-04T18:19:00Z">
            <w:tblPrEx>
              <w:tblW w:w="10910" w:type="dxa"/>
              <w:jc w:val="center"/>
              <w:tblLayout w:type="fixed"/>
            </w:tblPrEx>
          </w:tblPrExChange>
        </w:tblPrEx>
        <w:trPr>
          <w:gridBefore w:val="2"/>
          <w:wBefore w:w="137" w:type="dxa"/>
          <w:trHeight w:val="187"/>
          <w:jc w:val="center"/>
          <w:trPrChange w:id="3038" w:author="Amy TAO" w:date="2022-11-04T18:19:00Z">
            <w:trPr>
              <w:gridBefore w:val="2"/>
              <w:gridAfter w:val="0"/>
              <w:wBefore w:w="137" w:type="dxa"/>
              <w:trHeight w:val="187"/>
              <w:jc w:val="center"/>
            </w:trPr>
          </w:trPrChange>
        </w:trPr>
        <w:tc>
          <w:tcPr>
            <w:tcW w:w="1985" w:type="dxa"/>
            <w:gridSpan w:val="2"/>
            <w:tcBorders>
              <w:top w:val="single" w:sz="4" w:space="0" w:color="auto"/>
              <w:left w:val="single" w:sz="4" w:space="0" w:color="auto"/>
              <w:right w:val="single" w:sz="4" w:space="0" w:color="auto"/>
            </w:tcBorders>
            <w:shd w:val="clear" w:color="auto" w:fill="auto"/>
            <w:tcPrChange w:id="3039" w:author="Amy TAO" w:date="2022-11-04T18:19:00Z">
              <w:tcPr>
                <w:tcW w:w="1985" w:type="dxa"/>
                <w:gridSpan w:val="3"/>
                <w:tcBorders>
                  <w:top w:val="single" w:sz="4" w:space="0" w:color="auto"/>
                  <w:left w:val="single" w:sz="4" w:space="0" w:color="auto"/>
                  <w:right w:val="single" w:sz="4" w:space="0" w:color="auto"/>
                </w:tcBorders>
                <w:shd w:val="clear" w:color="auto" w:fill="auto"/>
              </w:tcPr>
            </w:tcPrChange>
          </w:tcPr>
          <w:p w14:paraId="131BDC3E" w14:textId="77777777" w:rsidR="00572783" w:rsidRPr="006910BE" w:rsidRDefault="00572783" w:rsidP="00B8620C">
            <w:pPr>
              <w:pStyle w:val="TAC"/>
              <w:rPr>
                <w:lang w:eastAsia="ja-JP"/>
              </w:rPr>
            </w:pPr>
            <w:r w:rsidRPr="006910BE">
              <w:rPr>
                <w:lang w:eastAsia="ja-JP"/>
              </w:rPr>
              <w:t>DC_8_n1</w:t>
            </w:r>
          </w:p>
        </w:tc>
        <w:tc>
          <w:tcPr>
            <w:tcW w:w="2693" w:type="dxa"/>
            <w:tcBorders>
              <w:top w:val="single" w:sz="4" w:space="0" w:color="auto"/>
              <w:left w:val="nil"/>
              <w:bottom w:val="single" w:sz="4" w:space="0" w:color="auto"/>
              <w:right w:val="single" w:sz="4" w:space="0" w:color="auto"/>
            </w:tcBorders>
            <w:tcPrChange w:id="3040" w:author="Amy TAO" w:date="2022-11-04T18:19:00Z">
              <w:tcPr>
                <w:tcW w:w="2693" w:type="dxa"/>
                <w:gridSpan w:val="2"/>
                <w:tcBorders>
                  <w:top w:val="single" w:sz="4" w:space="0" w:color="auto"/>
                  <w:left w:val="nil"/>
                  <w:bottom w:val="single" w:sz="4" w:space="0" w:color="auto"/>
                  <w:right w:val="single" w:sz="4" w:space="0" w:color="auto"/>
                </w:tcBorders>
              </w:tcPr>
            </w:tcPrChange>
          </w:tcPr>
          <w:p w14:paraId="2EDCF3E4" w14:textId="77777777" w:rsidR="00572783" w:rsidRPr="006910BE" w:rsidRDefault="00572783" w:rsidP="00B8620C">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Change w:id="3041" w:author="Amy TAO" w:date="2022-11-04T18:19:00Z">
              <w:tcPr>
                <w:tcW w:w="1276" w:type="dxa"/>
                <w:gridSpan w:val="2"/>
                <w:tcBorders>
                  <w:top w:val="single" w:sz="4" w:space="0" w:color="auto"/>
                  <w:left w:val="nil"/>
                  <w:bottom w:val="single" w:sz="4" w:space="0" w:color="auto"/>
                  <w:right w:val="single" w:sz="4" w:space="0" w:color="auto"/>
                </w:tcBorders>
              </w:tcPr>
            </w:tcPrChange>
          </w:tcPr>
          <w:p w14:paraId="6D8542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Change w:id="3042" w:author="Amy TAO" w:date="2022-11-04T18:19:00Z">
              <w:tcPr>
                <w:tcW w:w="425" w:type="dxa"/>
                <w:gridSpan w:val="2"/>
                <w:tcBorders>
                  <w:top w:val="single" w:sz="4" w:space="0" w:color="auto"/>
                  <w:left w:val="nil"/>
                  <w:bottom w:val="single" w:sz="4" w:space="0" w:color="auto"/>
                  <w:right w:val="single" w:sz="4" w:space="0" w:color="auto"/>
                </w:tcBorders>
              </w:tcPr>
            </w:tcPrChange>
          </w:tcPr>
          <w:p w14:paraId="2C58E07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Change w:id="3043" w:author="Amy TAO" w:date="2022-11-04T18:19:00Z">
              <w:tcPr>
                <w:tcW w:w="1134" w:type="dxa"/>
                <w:gridSpan w:val="2"/>
                <w:tcBorders>
                  <w:top w:val="single" w:sz="4" w:space="0" w:color="auto"/>
                  <w:left w:val="nil"/>
                  <w:bottom w:val="single" w:sz="4" w:space="0" w:color="auto"/>
                  <w:right w:val="single" w:sz="4" w:space="0" w:color="auto"/>
                </w:tcBorders>
              </w:tcPr>
            </w:tcPrChange>
          </w:tcPr>
          <w:p w14:paraId="68A7287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Change w:id="3044" w:author="Amy TAO" w:date="2022-11-04T18:19:00Z">
              <w:tcPr>
                <w:tcW w:w="992" w:type="dxa"/>
                <w:gridSpan w:val="2"/>
                <w:tcBorders>
                  <w:top w:val="single" w:sz="4" w:space="0" w:color="auto"/>
                  <w:left w:val="nil"/>
                  <w:bottom w:val="single" w:sz="4" w:space="0" w:color="auto"/>
                  <w:right w:val="single" w:sz="4" w:space="0" w:color="auto"/>
                </w:tcBorders>
              </w:tcPr>
            </w:tcPrChange>
          </w:tcPr>
          <w:p w14:paraId="6FC7454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Change w:id="3045" w:author="Amy TAO" w:date="2022-11-04T18:19:00Z">
              <w:tcPr>
                <w:tcW w:w="1134" w:type="dxa"/>
                <w:gridSpan w:val="2"/>
                <w:tcBorders>
                  <w:top w:val="single" w:sz="4" w:space="0" w:color="auto"/>
                  <w:left w:val="nil"/>
                  <w:bottom w:val="single" w:sz="4" w:space="0" w:color="auto"/>
                  <w:right w:val="single" w:sz="4" w:space="0" w:color="auto"/>
                </w:tcBorders>
                <w:noWrap/>
              </w:tcPr>
            </w:tcPrChange>
          </w:tcPr>
          <w:p w14:paraId="4AB980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Change w:id="3046" w:author="Amy TAO" w:date="2022-11-04T18:19:00Z">
              <w:tcPr>
                <w:tcW w:w="1134" w:type="dxa"/>
                <w:gridSpan w:val="3"/>
                <w:tcBorders>
                  <w:top w:val="single" w:sz="4" w:space="0" w:color="auto"/>
                  <w:left w:val="nil"/>
                  <w:bottom w:val="single" w:sz="4" w:space="0" w:color="auto"/>
                  <w:right w:val="single" w:sz="4" w:space="0" w:color="auto"/>
                </w:tcBorders>
                <w:noWrap/>
              </w:tcPr>
            </w:tcPrChange>
          </w:tcPr>
          <w:p w14:paraId="498546E9" w14:textId="77777777" w:rsidR="00572783" w:rsidRPr="006910BE" w:rsidRDefault="00572783" w:rsidP="00B8620C">
            <w:pPr>
              <w:pStyle w:val="TAC"/>
              <w:rPr>
                <w:lang w:eastAsia="ja-JP"/>
              </w:rPr>
            </w:pPr>
          </w:p>
        </w:tc>
      </w:tr>
      <w:tr w:rsidR="00572783" w:rsidRPr="006910BE" w14:paraId="26F3B7E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FD18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A315CA" w14:textId="77777777" w:rsidR="00572783" w:rsidRPr="006910BE" w:rsidRDefault="00572783" w:rsidP="00B8620C">
            <w:pPr>
              <w:pStyle w:val="TAL"/>
              <w:rPr>
                <w:lang w:eastAsia="zh-CN"/>
              </w:rPr>
            </w:pPr>
            <w:r w:rsidRPr="006910BE">
              <w:t>E-UTRA band 3, 7, 22, 41, 42, 43</w:t>
            </w:r>
            <w:r w:rsidRPr="006910BE">
              <w:rPr>
                <w:lang w:eastAsia="ja-JP"/>
              </w:rPr>
              <w:t>, 52</w:t>
            </w:r>
          </w:p>
          <w:p w14:paraId="3F87ADF1"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5328BB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EA14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83F133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D1E63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D79009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18F820" w14:textId="77777777" w:rsidR="00572783" w:rsidRPr="006910BE" w:rsidRDefault="00572783" w:rsidP="00B8620C">
            <w:pPr>
              <w:pStyle w:val="TAC"/>
            </w:pPr>
            <w:r w:rsidRPr="006910BE">
              <w:t>2</w:t>
            </w:r>
          </w:p>
        </w:tc>
      </w:tr>
      <w:tr w:rsidR="00572783" w:rsidRPr="006910BE" w14:paraId="458924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399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838E66" w14:textId="77777777" w:rsidR="00572783" w:rsidRPr="006910BE" w:rsidRDefault="00572783" w:rsidP="00B8620C">
            <w:pPr>
              <w:pStyle w:val="TAL"/>
              <w:rPr>
                <w:lang w:eastAsia="ja-JP"/>
              </w:rPr>
            </w:pPr>
            <w:r w:rsidRPr="006910BE">
              <w:t>E-UTRA Band 1, 8, 34</w:t>
            </w:r>
          </w:p>
        </w:tc>
        <w:tc>
          <w:tcPr>
            <w:tcW w:w="1276" w:type="dxa"/>
            <w:tcBorders>
              <w:top w:val="single" w:sz="4" w:space="0" w:color="auto"/>
              <w:left w:val="nil"/>
              <w:bottom w:val="single" w:sz="4" w:space="0" w:color="auto"/>
              <w:right w:val="single" w:sz="4" w:space="0" w:color="auto"/>
            </w:tcBorders>
          </w:tcPr>
          <w:p w14:paraId="4DFAB7F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717C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ABED2FC"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B0FDA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1FF4C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A1C2A22" w14:textId="77777777" w:rsidR="00572783" w:rsidRPr="006910BE" w:rsidRDefault="00572783" w:rsidP="00B8620C">
            <w:pPr>
              <w:pStyle w:val="TAC"/>
            </w:pPr>
            <w:r w:rsidRPr="006910BE">
              <w:t>5</w:t>
            </w:r>
          </w:p>
        </w:tc>
      </w:tr>
      <w:tr w:rsidR="00572783" w:rsidRPr="006910BE" w14:paraId="0A165E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3E8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C7EDE"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0B9BFEC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8A53A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B96BA5"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63513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02F6E4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6A604E3" w14:textId="77777777" w:rsidR="00572783" w:rsidRPr="006910BE" w:rsidRDefault="00572783" w:rsidP="00B8620C">
            <w:pPr>
              <w:pStyle w:val="TAC"/>
            </w:pPr>
            <w:r w:rsidRPr="006910BE">
              <w:t>12</w:t>
            </w:r>
          </w:p>
        </w:tc>
      </w:tr>
      <w:tr w:rsidR="00572783" w:rsidRPr="006910BE" w14:paraId="3E436B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D768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F96BF8"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AAFC8C9"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64B689A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9CAD1AF" w14:textId="77777777" w:rsidR="00572783" w:rsidRPr="006910BE" w:rsidRDefault="00572783" w:rsidP="00B8620C">
            <w:pPr>
              <w:pStyle w:val="TAC"/>
              <w:rPr>
                <w:rStyle w:val="TALCar"/>
                <w:rFonts w:eastAsiaTheme="minorEastAsia" w:cs="Arial"/>
                <w:szCs w:val="18"/>
              </w:rPr>
            </w:pPr>
            <w:r w:rsidRPr="006910BE">
              <w:t>890</w:t>
            </w:r>
          </w:p>
        </w:tc>
        <w:tc>
          <w:tcPr>
            <w:tcW w:w="992" w:type="dxa"/>
            <w:tcBorders>
              <w:top w:val="single" w:sz="4" w:space="0" w:color="auto"/>
              <w:left w:val="nil"/>
              <w:bottom w:val="single" w:sz="4" w:space="0" w:color="auto"/>
              <w:right w:val="single" w:sz="4" w:space="0" w:color="auto"/>
            </w:tcBorders>
          </w:tcPr>
          <w:p w14:paraId="04DB0B82"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255210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6E159EA" w14:textId="77777777" w:rsidR="00572783" w:rsidRPr="006910BE" w:rsidRDefault="00572783" w:rsidP="00B8620C">
            <w:pPr>
              <w:pStyle w:val="TAC"/>
            </w:pPr>
            <w:r w:rsidRPr="006910BE">
              <w:t>5, 12</w:t>
            </w:r>
          </w:p>
        </w:tc>
      </w:tr>
      <w:tr w:rsidR="00572783" w:rsidRPr="006910BE" w14:paraId="66369B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6CD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D93DD4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C9D4974"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6917E4B8"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4AE512B" w14:textId="77777777" w:rsidR="00572783" w:rsidRPr="006910BE" w:rsidRDefault="00572783" w:rsidP="00B8620C">
            <w:pPr>
              <w:pStyle w:val="TAC"/>
              <w:rPr>
                <w:rStyle w:val="TALCar"/>
                <w:rFonts w:eastAsiaTheme="minorEastAsia" w:cs="Arial"/>
                <w:szCs w:val="18"/>
              </w:rPr>
            </w:pPr>
            <w:r w:rsidRPr="006910BE">
              <w:t>1895</w:t>
            </w:r>
          </w:p>
        </w:tc>
        <w:tc>
          <w:tcPr>
            <w:tcW w:w="992" w:type="dxa"/>
            <w:tcBorders>
              <w:top w:val="single" w:sz="4" w:space="0" w:color="auto"/>
              <w:left w:val="nil"/>
              <w:bottom w:val="single" w:sz="4" w:space="0" w:color="auto"/>
              <w:right w:val="single" w:sz="4" w:space="0" w:color="auto"/>
            </w:tcBorders>
          </w:tcPr>
          <w:p w14:paraId="3E6CAECB"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6A7A893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9EF23A0" w14:textId="77777777" w:rsidR="00572783" w:rsidRPr="006910BE" w:rsidRDefault="00572783" w:rsidP="00B8620C">
            <w:pPr>
              <w:pStyle w:val="TAC"/>
            </w:pPr>
            <w:r w:rsidRPr="006910BE">
              <w:t>5, 16</w:t>
            </w:r>
          </w:p>
        </w:tc>
      </w:tr>
      <w:tr w:rsidR="00572783" w:rsidRPr="006910BE" w14:paraId="22D2877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1DA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288B2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07081BC"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572DE63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16E56216" w14:textId="77777777" w:rsidR="00572783" w:rsidRPr="006910BE" w:rsidRDefault="00572783" w:rsidP="00B8620C">
            <w:pPr>
              <w:pStyle w:val="TAC"/>
              <w:rPr>
                <w:rStyle w:val="TALCar"/>
                <w:rFonts w:eastAsiaTheme="minorEastAsia" w:cs="Arial"/>
                <w:szCs w:val="18"/>
              </w:rPr>
            </w:pPr>
            <w:r w:rsidRPr="006910BE">
              <w:t>1915</w:t>
            </w:r>
          </w:p>
        </w:tc>
        <w:tc>
          <w:tcPr>
            <w:tcW w:w="992" w:type="dxa"/>
            <w:tcBorders>
              <w:top w:val="single" w:sz="4" w:space="0" w:color="auto"/>
              <w:left w:val="nil"/>
              <w:bottom w:val="single" w:sz="4" w:space="0" w:color="auto"/>
              <w:right w:val="single" w:sz="4" w:space="0" w:color="auto"/>
            </w:tcBorders>
          </w:tcPr>
          <w:p w14:paraId="78F0AFDE"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4497DB99"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10D0517B" w14:textId="77777777" w:rsidR="00572783" w:rsidRPr="006910BE" w:rsidRDefault="00572783" w:rsidP="00B8620C">
            <w:pPr>
              <w:pStyle w:val="TAC"/>
            </w:pPr>
            <w:r w:rsidRPr="006910BE">
              <w:t>5, 7, 16</w:t>
            </w:r>
          </w:p>
        </w:tc>
      </w:tr>
      <w:tr w:rsidR="00572783" w:rsidRPr="006910BE" w14:paraId="32204B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A2D6E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1A9E5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B38CA85"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6CBE12A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2DD7AD0" w14:textId="77777777" w:rsidR="00572783" w:rsidRPr="006910BE" w:rsidRDefault="00572783" w:rsidP="00B8620C">
            <w:pPr>
              <w:pStyle w:val="TAC"/>
              <w:rPr>
                <w:rStyle w:val="TALCar"/>
                <w:rFonts w:eastAsiaTheme="minorEastAsia" w:cs="Arial"/>
                <w:szCs w:val="18"/>
              </w:rPr>
            </w:pPr>
            <w:r w:rsidRPr="006910BE">
              <w:t>1920</w:t>
            </w:r>
          </w:p>
        </w:tc>
        <w:tc>
          <w:tcPr>
            <w:tcW w:w="992" w:type="dxa"/>
            <w:tcBorders>
              <w:top w:val="single" w:sz="4" w:space="0" w:color="auto"/>
              <w:left w:val="nil"/>
              <w:bottom w:val="single" w:sz="4" w:space="0" w:color="auto"/>
              <w:right w:val="single" w:sz="4" w:space="0" w:color="auto"/>
            </w:tcBorders>
          </w:tcPr>
          <w:p w14:paraId="15BD4C9D"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1A30EEB7"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242A77D" w14:textId="77777777" w:rsidR="00572783" w:rsidRPr="006910BE" w:rsidRDefault="00572783" w:rsidP="00B8620C">
            <w:pPr>
              <w:pStyle w:val="TAC"/>
            </w:pPr>
            <w:r w:rsidRPr="006910BE">
              <w:t>5, 7, 16</w:t>
            </w:r>
          </w:p>
        </w:tc>
      </w:tr>
      <w:tr w:rsidR="00572783" w:rsidRPr="006910BE" w14:paraId="5FB1B6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F9F5A8" w14:textId="77777777" w:rsidR="00572783" w:rsidRPr="006910BE" w:rsidRDefault="00572783" w:rsidP="00B8620C">
            <w:pPr>
              <w:pStyle w:val="TAC"/>
              <w:rPr>
                <w:lang w:eastAsia="ja-JP"/>
              </w:rPr>
            </w:pPr>
            <w:r w:rsidRPr="006910BE">
              <w:rPr>
                <w:lang w:eastAsia="ja-JP"/>
              </w:rPr>
              <w:t>DC</w:t>
            </w:r>
            <w:r w:rsidRPr="006910BE">
              <w:rPr>
                <w:rFonts w:eastAsia="MS Mincho"/>
              </w:rPr>
              <w:t>_8_</w:t>
            </w:r>
            <w:r w:rsidRPr="006910BE">
              <w:rPr>
                <w:lang w:eastAsia="ja-JP"/>
              </w:rPr>
              <w:t>n2</w:t>
            </w:r>
          </w:p>
        </w:tc>
        <w:tc>
          <w:tcPr>
            <w:tcW w:w="2693" w:type="dxa"/>
            <w:tcBorders>
              <w:top w:val="single" w:sz="4" w:space="0" w:color="auto"/>
              <w:left w:val="nil"/>
              <w:bottom w:val="single" w:sz="4" w:space="0" w:color="auto"/>
              <w:right w:val="single" w:sz="4" w:space="0" w:color="auto"/>
            </w:tcBorders>
          </w:tcPr>
          <w:p w14:paraId="5F51E0D5" w14:textId="77777777" w:rsidR="00572783" w:rsidRPr="006910BE" w:rsidRDefault="00572783" w:rsidP="00B8620C">
            <w:pPr>
              <w:pStyle w:val="TAL"/>
            </w:pPr>
            <w:r w:rsidRPr="006910BE">
              <w:t>E-UTRA Band</w:t>
            </w:r>
            <w:r w:rsidRPr="006910BE">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32B2B0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A1FDCEF" w14:textId="77777777" w:rsidR="00572783" w:rsidRPr="006910BE" w:rsidRDefault="00572783" w:rsidP="00B8620C">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036B6151"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9812582" w14:textId="77777777" w:rsidR="00572783" w:rsidRPr="006910BE" w:rsidRDefault="00572783" w:rsidP="00B8620C">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A88D832" w14:textId="77777777" w:rsidR="00572783" w:rsidRPr="006910BE" w:rsidRDefault="00572783" w:rsidP="00B8620C">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6EDAEC8C" w14:textId="77777777" w:rsidR="00572783" w:rsidRPr="006910BE" w:rsidRDefault="00572783" w:rsidP="00B8620C">
            <w:pPr>
              <w:pStyle w:val="TAC"/>
            </w:pPr>
          </w:p>
        </w:tc>
      </w:tr>
      <w:tr w:rsidR="00572783" w:rsidRPr="006910BE" w14:paraId="2F33EB6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BD33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5D50BE" w14:textId="77777777" w:rsidR="00572783" w:rsidRPr="006910BE" w:rsidRDefault="00572783" w:rsidP="00B8620C">
            <w:pPr>
              <w:pStyle w:val="TAL"/>
            </w:pPr>
            <w:r w:rsidRPr="006910BE">
              <w:t>E-UTRA Band 41, 42, 43</w:t>
            </w:r>
          </w:p>
        </w:tc>
        <w:tc>
          <w:tcPr>
            <w:tcW w:w="1276" w:type="dxa"/>
            <w:tcBorders>
              <w:top w:val="single" w:sz="4" w:space="0" w:color="auto"/>
              <w:left w:val="nil"/>
              <w:bottom w:val="single" w:sz="4" w:space="0" w:color="auto"/>
              <w:right w:val="single" w:sz="4" w:space="0" w:color="auto"/>
            </w:tcBorders>
          </w:tcPr>
          <w:p w14:paraId="0EEF77F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13DB257D" w14:textId="77777777" w:rsidR="00572783" w:rsidRPr="006910BE" w:rsidRDefault="00572783" w:rsidP="00B8620C">
            <w:pPr>
              <w:pStyle w:val="TAC"/>
            </w:pPr>
            <w:r w:rsidRPr="006910BE">
              <w:rPr>
                <w:rFonts w:eastAsia="MS Mincho"/>
                <w:szCs w:val="16"/>
              </w:rPr>
              <w:t>-</w:t>
            </w:r>
          </w:p>
        </w:tc>
        <w:tc>
          <w:tcPr>
            <w:tcW w:w="1134" w:type="dxa"/>
            <w:tcBorders>
              <w:top w:val="single" w:sz="4" w:space="0" w:color="auto"/>
              <w:left w:val="nil"/>
              <w:bottom w:val="single" w:sz="4" w:space="0" w:color="auto"/>
              <w:right w:val="single" w:sz="4" w:space="0" w:color="auto"/>
            </w:tcBorders>
          </w:tcPr>
          <w:p w14:paraId="5939FA8F" w14:textId="77777777" w:rsidR="00572783" w:rsidRPr="006910BE" w:rsidRDefault="00572783" w:rsidP="00B8620C">
            <w:pPr>
              <w:pStyle w:val="TAC"/>
            </w:pPr>
            <w:r w:rsidRPr="006910BE">
              <w:rPr>
                <w:rFonts w:eastAsia="MS Mincho"/>
                <w:szCs w:val="16"/>
              </w:rPr>
              <w:t>F</w:t>
            </w:r>
            <w:r w:rsidRPr="006910BE">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04E2B19" w14:textId="77777777" w:rsidR="00572783" w:rsidRPr="006910BE" w:rsidRDefault="00572783" w:rsidP="00B8620C">
            <w:pPr>
              <w:pStyle w:val="TAC"/>
            </w:pPr>
            <w:r w:rsidRPr="006910BE">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71D82E2D" w14:textId="77777777" w:rsidR="00572783" w:rsidRPr="006910BE" w:rsidRDefault="00572783" w:rsidP="00B8620C">
            <w:pPr>
              <w:pStyle w:val="TAC"/>
            </w:pPr>
            <w:r w:rsidRPr="006910BE">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0D707B39" w14:textId="77777777" w:rsidR="00572783" w:rsidRPr="006910BE" w:rsidRDefault="00572783" w:rsidP="00B8620C">
            <w:pPr>
              <w:pStyle w:val="TAC"/>
            </w:pPr>
            <w:r w:rsidRPr="006910BE">
              <w:rPr>
                <w:rFonts w:eastAsia="MS Mincho"/>
                <w:szCs w:val="16"/>
                <w:lang w:eastAsia="ja-JP"/>
              </w:rPr>
              <w:t>2</w:t>
            </w:r>
          </w:p>
        </w:tc>
      </w:tr>
      <w:tr w:rsidR="00572783" w:rsidRPr="006910BE" w14:paraId="1598752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9F8D9" w14:textId="77777777" w:rsidR="00572783" w:rsidRPr="006910BE" w:rsidRDefault="00572783" w:rsidP="00B8620C">
            <w:pPr>
              <w:pStyle w:val="TAC"/>
              <w:rPr>
                <w:lang w:eastAsia="ja-JP"/>
              </w:rPr>
            </w:pPr>
            <w:r w:rsidRPr="006910BE">
              <w:rPr>
                <w:lang w:eastAsia="ja-JP"/>
              </w:rPr>
              <w:t>DC_8_n3</w:t>
            </w:r>
          </w:p>
        </w:tc>
        <w:tc>
          <w:tcPr>
            <w:tcW w:w="2693" w:type="dxa"/>
            <w:tcBorders>
              <w:top w:val="single" w:sz="4" w:space="0" w:color="auto"/>
              <w:left w:val="nil"/>
              <w:bottom w:val="single" w:sz="4" w:space="0" w:color="auto"/>
              <w:right w:val="single" w:sz="4" w:space="0" w:color="auto"/>
            </w:tcBorders>
          </w:tcPr>
          <w:p w14:paraId="462C8C66" w14:textId="77777777" w:rsidR="00572783" w:rsidRPr="006910BE" w:rsidRDefault="00572783" w:rsidP="00B8620C">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361310B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758A1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3F31A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60AE5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B0CC4A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E00E7C" w14:textId="77777777" w:rsidR="00572783" w:rsidRPr="006910BE" w:rsidRDefault="00572783" w:rsidP="00B8620C">
            <w:pPr>
              <w:pStyle w:val="TAC"/>
              <w:rPr>
                <w:lang w:eastAsia="ja-JP"/>
              </w:rPr>
            </w:pPr>
          </w:p>
        </w:tc>
      </w:tr>
      <w:tr w:rsidR="00572783" w:rsidRPr="006910BE" w14:paraId="18A05D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325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4A9D12" w14:textId="77777777" w:rsidR="00572783" w:rsidRPr="006910BE" w:rsidRDefault="00572783" w:rsidP="00B8620C">
            <w:pPr>
              <w:pStyle w:val="TAL"/>
              <w:rPr>
                <w:lang w:eastAsia="ja-JP"/>
              </w:rPr>
            </w:pPr>
            <w:r w:rsidRPr="006910BE">
              <w:t xml:space="preserve">E-UTRA band </w:t>
            </w:r>
            <w:r w:rsidRPr="006910BE">
              <w:rPr>
                <w:rFonts w:cs="Arial"/>
              </w:rPr>
              <w:t xml:space="preserve">3, </w:t>
            </w:r>
            <w:r w:rsidRPr="006910BE">
              <w:t>8</w:t>
            </w:r>
          </w:p>
        </w:tc>
        <w:tc>
          <w:tcPr>
            <w:tcW w:w="1276" w:type="dxa"/>
            <w:tcBorders>
              <w:top w:val="single" w:sz="4" w:space="0" w:color="auto"/>
              <w:left w:val="nil"/>
              <w:bottom w:val="single" w:sz="4" w:space="0" w:color="auto"/>
              <w:right w:val="single" w:sz="4" w:space="0" w:color="auto"/>
            </w:tcBorders>
          </w:tcPr>
          <w:p w14:paraId="6078617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53F758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E8CE3C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0C4A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88A43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B564BA2" w14:textId="77777777" w:rsidR="00572783" w:rsidRPr="006910BE" w:rsidRDefault="00572783" w:rsidP="00B8620C">
            <w:pPr>
              <w:pStyle w:val="TAC"/>
            </w:pPr>
            <w:r w:rsidRPr="006910BE">
              <w:t>2, 5</w:t>
            </w:r>
          </w:p>
        </w:tc>
      </w:tr>
      <w:tr w:rsidR="00572783" w:rsidRPr="006910BE" w14:paraId="1D3389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91E5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4D9AB1"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71343CC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0CC5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05BC61"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188C7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CD15FA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750AE17" w14:textId="77777777" w:rsidR="00572783" w:rsidRPr="006910BE" w:rsidRDefault="00572783" w:rsidP="00B8620C">
            <w:pPr>
              <w:pStyle w:val="TAC"/>
            </w:pPr>
            <w:r w:rsidRPr="006910BE">
              <w:t>12</w:t>
            </w:r>
          </w:p>
        </w:tc>
      </w:tr>
      <w:tr w:rsidR="00572783" w:rsidRPr="006910BE" w14:paraId="53172E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79D8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D3FBBE" w14:textId="77777777" w:rsidR="00572783" w:rsidRPr="006910BE" w:rsidRDefault="00572783" w:rsidP="00B8620C">
            <w:pPr>
              <w:pStyle w:val="TAL"/>
              <w:rPr>
                <w:lang w:eastAsia="zh-CN"/>
              </w:rPr>
            </w:pPr>
            <w:r w:rsidRPr="006910BE">
              <w:t>E-UTRA band 7, 22, 41, 42, 43, 52</w:t>
            </w:r>
          </w:p>
          <w:p w14:paraId="066D99D8"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35B3A39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9709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50ADCE" w14:textId="77777777" w:rsidR="00572783" w:rsidRPr="006910BE" w:rsidRDefault="00572783" w:rsidP="00B8620C">
            <w:pPr>
              <w:pStyle w:val="TAC"/>
              <w:rPr>
                <w:rStyle w:val="TALCar"/>
                <w:rFonts w:eastAsiaTheme="minorEastAsia"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28753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251CA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3C97841" w14:textId="77777777" w:rsidR="00572783" w:rsidRPr="006910BE" w:rsidRDefault="00572783" w:rsidP="00B8620C">
            <w:pPr>
              <w:pStyle w:val="TAC"/>
            </w:pPr>
            <w:r w:rsidRPr="006910BE">
              <w:t>2</w:t>
            </w:r>
          </w:p>
        </w:tc>
      </w:tr>
      <w:tr w:rsidR="00572783" w:rsidRPr="006910BE" w14:paraId="7E96C8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7027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B08DB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8399773"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2473D4D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AB83F0E" w14:textId="77777777" w:rsidR="00572783" w:rsidRPr="006910BE" w:rsidRDefault="00572783" w:rsidP="00B8620C">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5957A97E"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30E2376"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207333CB" w14:textId="77777777" w:rsidR="00572783" w:rsidRPr="006910BE" w:rsidRDefault="00572783" w:rsidP="00B8620C">
            <w:pPr>
              <w:pStyle w:val="TAC"/>
            </w:pPr>
            <w:r w:rsidRPr="006910BE">
              <w:t>3.12</w:t>
            </w:r>
          </w:p>
        </w:tc>
      </w:tr>
      <w:tr w:rsidR="00572783" w:rsidRPr="006910BE" w14:paraId="488F500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A96E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FC120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84D209D"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31E901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DEE287" w14:textId="77777777" w:rsidR="00572783" w:rsidRPr="006910BE" w:rsidRDefault="00572783" w:rsidP="00B8620C">
            <w:pPr>
              <w:pStyle w:val="TAC"/>
              <w:rPr>
                <w:rStyle w:val="TALCar"/>
                <w:rFonts w:eastAsiaTheme="minorEastAsia" w:cs="Arial"/>
                <w:szCs w:val="18"/>
              </w:rPr>
            </w:pPr>
            <w:r w:rsidRPr="006910BE">
              <w:t>89</w:t>
            </w:r>
            <w:r w:rsidRPr="006910BE">
              <w:rPr>
                <w:lang w:eastAsia="ja-JP"/>
              </w:rPr>
              <w:t>0</w:t>
            </w:r>
          </w:p>
        </w:tc>
        <w:tc>
          <w:tcPr>
            <w:tcW w:w="992" w:type="dxa"/>
            <w:tcBorders>
              <w:top w:val="single" w:sz="4" w:space="0" w:color="auto"/>
              <w:left w:val="nil"/>
              <w:bottom w:val="single" w:sz="4" w:space="0" w:color="auto"/>
              <w:right w:val="single" w:sz="4" w:space="0" w:color="auto"/>
            </w:tcBorders>
          </w:tcPr>
          <w:p w14:paraId="4BA54450" w14:textId="77777777" w:rsidR="00572783" w:rsidRPr="006910BE" w:rsidRDefault="00572783" w:rsidP="00B8620C">
            <w:pPr>
              <w:pStyle w:val="TAC"/>
            </w:pPr>
            <w:r w:rsidRPr="006910BE">
              <w:t>-4</w:t>
            </w:r>
            <w:r w:rsidRPr="006910BE">
              <w:rPr>
                <w:lang w:eastAsia="ja-JP"/>
              </w:rPr>
              <w:t>0</w:t>
            </w:r>
          </w:p>
        </w:tc>
        <w:tc>
          <w:tcPr>
            <w:tcW w:w="1134" w:type="dxa"/>
            <w:tcBorders>
              <w:top w:val="single" w:sz="4" w:space="0" w:color="auto"/>
              <w:left w:val="nil"/>
              <w:bottom w:val="single" w:sz="4" w:space="0" w:color="auto"/>
              <w:right w:val="single" w:sz="4" w:space="0" w:color="auto"/>
            </w:tcBorders>
            <w:noWrap/>
          </w:tcPr>
          <w:p w14:paraId="1E3A80CA"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6B830C" w14:textId="77777777" w:rsidR="00572783" w:rsidRPr="006910BE" w:rsidRDefault="00572783" w:rsidP="00B8620C">
            <w:pPr>
              <w:pStyle w:val="TAC"/>
            </w:pPr>
            <w:r w:rsidRPr="006910BE">
              <w:t>5. 12</w:t>
            </w:r>
          </w:p>
        </w:tc>
      </w:tr>
      <w:tr w:rsidR="00572783" w:rsidRPr="006910BE" w14:paraId="3357F9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D1EBD" w14:textId="77777777" w:rsidR="00572783" w:rsidRPr="006910BE" w:rsidRDefault="00572783" w:rsidP="00B8620C">
            <w:pPr>
              <w:pStyle w:val="TAC"/>
              <w:rPr>
                <w:lang w:eastAsia="zh-TW"/>
              </w:rPr>
            </w:pPr>
            <w:r w:rsidRPr="006910BE">
              <w:rPr>
                <w:lang w:eastAsia="fi-FI"/>
              </w:rPr>
              <w:t>DC_8_n7</w:t>
            </w:r>
          </w:p>
        </w:tc>
        <w:tc>
          <w:tcPr>
            <w:tcW w:w="2693" w:type="dxa"/>
            <w:tcBorders>
              <w:top w:val="single" w:sz="4" w:space="0" w:color="auto"/>
              <w:left w:val="nil"/>
              <w:bottom w:val="single" w:sz="4" w:space="0" w:color="auto"/>
              <w:right w:val="single" w:sz="4" w:space="0" w:color="auto"/>
            </w:tcBorders>
          </w:tcPr>
          <w:p w14:paraId="55911379" w14:textId="77777777" w:rsidR="00572783" w:rsidRPr="006910BE" w:rsidRDefault="00572783" w:rsidP="00B8620C">
            <w:pPr>
              <w:pStyle w:val="TAL"/>
            </w:pPr>
            <w:r w:rsidRPr="006910BE">
              <w:t>E-UTRA Band 1, 2, 3, 4, 5, 7, 8, 10, 12, 13, 14, 17, 20, 22, 26, 27, 28, 29, 30, 31, 32, 33, 34, 40, 42, 43, 45, 50, 51, 52, 65, 66, 67, 68, 69, 72, 73, 74, 75, 76, 85,</w:t>
            </w:r>
          </w:p>
        </w:tc>
        <w:tc>
          <w:tcPr>
            <w:tcW w:w="1276" w:type="dxa"/>
            <w:tcBorders>
              <w:top w:val="single" w:sz="4" w:space="0" w:color="auto"/>
              <w:left w:val="nil"/>
              <w:bottom w:val="single" w:sz="4" w:space="0" w:color="auto"/>
              <w:right w:val="single" w:sz="4" w:space="0" w:color="auto"/>
            </w:tcBorders>
          </w:tcPr>
          <w:p w14:paraId="39A4E87E"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677F3F5"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2D6AABC"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060D8FF"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5E717B49"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29398C1" w14:textId="77777777" w:rsidR="00572783" w:rsidRPr="006910BE" w:rsidRDefault="00572783" w:rsidP="00B8620C">
            <w:pPr>
              <w:pStyle w:val="TAC"/>
            </w:pPr>
          </w:p>
        </w:tc>
      </w:tr>
      <w:tr w:rsidR="00572783" w:rsidRPr="006910BE" w14:paraId="61D7297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B12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99BF5C" w14:textId="77777777" w:rsidR="00572783" w:rsidRPr="006910BE" w:rsidRDefault="00572783" w:rsidP="00B8620C">
            <w:pPr>
              <w:pStyle w:val="TAL"/>
              <w:rPr>
                <w:lang w:eastAsia="zh-CN"/>
              </w:rPr>
            </w:pPr>
            <w:r w:rsidRPr="006910BE">
              <w:t>E-UTRA band 3, 7, 22, 41, 42, 43, 52</w:t>
            </w:r>
          </w:p>
          <w:p w14:paraId="234EE66B" w14:textId="77777777" w:rsidR="00572783" w:rsidRPr="006910BE" w:rsidRDefault="00572783" w:rsidP="00B8620C">
            <w:pPr>
              <w:pStyle w:val="TAL"/>
            </w:pPr>
            <w:r w:rsidRPr="006910BE">
              <w:t xml:space="preserve">NR Band n77, </w:t>
            </w:r>
            <w:r w:rsidRPr="006910BE">
              <w:rPr>
                <w:lang w:eastAsia="zh-CN"/>
              </w:rPr>
              <w:t xml:space="preserve">n78, </w:t>
            </w:r>
            <w:r w:rsidRPr="006910BE">
              <w:t>n79</w:t>
            </w:r>
          </w:p>
        </w:tc>
        <w:tc>
          <w:tcPr>
            <w:tcW w:w="1276" w:type="dxa"/>
            <w:tcBorders>
              <w:top w:val="single" w:sz="4" w:space="0" w:color="auto"/>
              <w:left w:val="nil"/>
              <w:bottom w:val="single" w:sz="4" w:space="0" w:color="auto"/>
              <w:right w:val="single" w:sz="4" w:space="0" w:color="auto"/>
            </w:tcBorders>
          </w:tcPr>
          <w:p w14:paraId="24EA60FA"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E9722F2"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17248CBC"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037D492"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8E2E1CC"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2FD1339" w14:textId="77777777" w:rsidR="00572783" w:rsidRPr="006910BE" w:rsidRDefault="00572783" w:rsidP="00B8620C">
            <w:pPr>
              <w:pStyle w:val="TAC"/>
            </w:pPr>
            <w:r w:rsidRPr="006910BE">
              <w:rPr>
                <w:rFonts w:cs="Arial"/>
                <w:szCs w:val="16"/>
              </w:rPr>
              <w:t>2</w:t>
            </w:r>
          </w:p>
        </w:tc>
      </w:tr>
      <w:tr w:rsidR="00572783" w:rsidRPr="006910BE" w14:paraId="2174EB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E26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F3058C" w14:textId="77777777" w:rsidR="00572783" w:rsidRPr="006910BE" w:rsidRDefault="00572783" w:rsidP="00B8620C">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A288913"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01F871A"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48ECB2F"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515A2A4"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0D3BE1"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8BEF976" w14:textId="77777777" w:rsidR="00572783" w:rsidRPr="006910BE" w:rsidRDefault="00572783" w:rsidP="00B8620C">
            <w:pPr>
              <w:pStyle w:val="TAC"/>
            </w:pPr>
            <w:r w:rsidRPr="006910BE">
              <w:rPr>
                <w:rFonts w:cs="Arial"/>
                <w:szCs w:val="16"/>
              </w:rPr>
              <w:t>5</w:t>
            </w:r>
          </w:p>
        </w:tc>
      </w:tr>
      <w:tr w:rsidR="00572783" w:rsidRPr="006910BE" w14:paraId="5858FB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3F9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061B3A"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644F6778"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54159E8"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47230806"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5F7B9DB"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2BA1BAB6"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76849BC6" w14:textId="77777777" w:rsidR="00572783" w:rsidRPr="006910BE" w:rsidRDefault="00572783" w:rsidP="00B8620C">
            <w:pPr>
              <w:pStyle w:val="TAC"/>
            </w:pPr>
            <w:r w:rsidRPr="006910BE">
              <w:rPr>
                <w:rFonts w:cs="Arial"/>
                <w:szCs w:val="16"/>
              </w:rPr>
              <w:t>12</w:t>
            </w:r>
          </w:p>
        </w:tc>
      </w:tr>
      <w:tr w:rsidR="00572783" w:rsidRPr="006910BE" w14:paraId="44861F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6B7C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A84211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9F6F947" w14:textId="77777777" w:rsidR="00572783" w:rsidRPr="006910BE" w:rsidRDefault="00572783" w:rsidP="00B8620C">
            <w:pPr>
              <w:pStyle w:val="TAC"/>
            </w:pPr>
            <w:r w:rsidRPr="006910BE">
              <w:rPr>
                <w:rFonts w:cs="Arial"/>
                <w:szCs w:val="16"/>
              </w:rPr>
              <w:t>860</w:t>
            </w:r>
          </w:p>
        </w:tc>
        <w:tc>
          <w:tcPr>
            <w:tcW w:w="425" w:type="dxa"/>
            <w:tcBorders>
              <w:top w:val="single" w:sz="4" w:space="0" w:color="auto"/>
              <w:left w:val="nil"/>
              <w:bottom w:val="single" w:sz="4" w:space="0" w:color="auto"/>
              <w:right w:val="single" w:sz="4" w:space="0" w:color="auto"/>
            </w:tcBorders>
          </w:tcPr>
          <w:p w14:paraId="02C5E4ED"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7CEBFA30" w14:textId="77777777" w:rsidR="00572783" w:rsidRPr="006910BE" w:rsidRDefault="00572783" w:rsidP="00B8620C">
            <w:pPr>
              <w:pStyle w:val="TAC"/>
            </w:pPr>
            <w:r w:rsidRPr="006910BE">
              <w:rPr>
                <w:rFonts w:cs="Arial"/>
                <w:szCs w:val="16"/>
              </w:rPr>
              <w:t>890</w:t>
            </w:r>
          </w:p>
        </w:tc>
        <w:tc>
          <w:tcPr>
            <w:tcW w:w="992" w:type="dxa"/>
            <w:tcBorders>
              <w:top w:val="single" w:sz="4" w:space="0" w:color="auto"/>
              <w:left w:val="nil"/>
              <w:bottom w:val="single" w:sz="4" w:space="0" w:color="auto"/>
              <w:right w:val="single" w:sz="4" w:space="0" w:color="auto"/>
            </w:tcBorders>
          </w:tcPr>
          <w:p w14:paraId="03E9F616" w14:textId="77777777" w:rsidR="00572783" w:rsidRPr="006910BE" w:rsidRDefault="00572783" w:rsidP="00B8620C">
            <w:pPr>
              <w:pStyle w:val="TAC"/>
            </w:pPr>
            <w:r w:rsidRPr="006910BE">
              <w:rPr>
                <w:rFonts w:cs="Arial"/>
                <w:szCs w:val="16"/>
              </w:rPr>
              <w:t>-40</w:t>
            </w:r>
          </w:p>
        </w:tc>
        <w:tc>
          <w:tcPr>
            <w:tcW w:w="1134" w:type="dxa"/>
            <w:tcBorders>
              <w:top w:val="single" w:sz="4" w:space="0" w:color="auto"/>
              <w:left w:val="nil"/>
              <w:bottom w:val="single" w:sz="4" w:space="0" w:color="auto"/>
              <w:right w:val="single" w:sz="4" w:space="0" w:color="auto"/>
            </w:tcBorders>
            <w:noWrap/>
          </w:tcPr>
          <w:p w14:paraId="41924ABC" w14:textId="77777777" w:rsidR="00572783" w:rsidRPr="006910BE" w:rsidRDefault="00572783" w:rsidP="00B8620C">
            <w:pPr>
              <w:pStyle w:val="TAC"/>
              <w:rPr>
                <w:lang w:eastAsia="ja-JP"/>
              </w:rPr>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2449F699" w14:textId="77777777" w:rsidR="00572783" w:rsidRPr="006910BE" w:rsidRDefault="00572783" w:rsidP="00B8620C">
            <w:pPr>
              <w:pStyle w:val="TAC"/>
            </w:pPr>
            <w:r w:rsidRPr="006910BE">
              <w:rPr>
                <w:rFonts w:cs="Arial"/>
                <w:szCs w:val="16"/>
              </w:rPr>
              <w:t>5, 12</w:t>
            </w:r>
          </w:p>
        </w:tc>
      </w:tr>
      <w:tr w:rsidR="00572783" w:rsidRPr="006910BE" w14:paraId="546374D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07C4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5B936B"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A33467D" w14:textId="77777777" w:rsidR="00572783" w:rsidRPr="006910BE" w:rsidRDefault="00572783" w:rsidP="00B8620C">
            <w:pPr>
              <w:pStyle w:val="TAC"/>
            </w:pPr>
            <w:r w:rsidRPr="006910BE">
              <w:rPr>
                <w:rFonts w:cs="Arial"/>
                <w:szCs w:val="16"/>
              </w:rPr>
              <w:t>1884.5</w:t>
            </w:r>
          </w:p>
        </w:tc>
        <w:tc>
          <w:tcPr>
            <w:tcW w:w="425" w:type="dxa"/>
            <w:tcBorders>
              <w:top w:val="single" w:sz="4" w:space="0" w:color="auto"/>
              <w:left w:val="nil"/>
              <w:bottom w:val="single" w:sz="4" w:space="0" w:color="auto"/>
              <w:right w:val="single" w:sz="4" w:space="0" w:color="auto"/>
            </w:tcBorders>
          </w:tcPr>
          <w:p w14:paraId="7C240259"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0C7B017A" w14:textId="77777777" w:rsidR="00572783" w:rsidRPr="006910BE" w:rsidRDefault="00572783" w:rsidP="00B8620C">
            <w:pPr>
              <w:pStyle w:val="TAC"/>
            </w:pPr>
            <w:r w:rsidRPr="006910BE">
              <w:rPr>
                <w:rFonts w:cs="Arial"/>
                <w:szCs w:val="16"/>
              </w:rPr>
              <w:t>1915.7</w:t>
            </w:r>
          </w:p>
        </w:tc>
        <w:tc>
          <w:tcPr>
            <w:tcW w:w="992" w:type="dxa"/>
            <w:tcBorders>
              <w:top w:val="single" w:sz="4" w:space="0" w:color="auto"/>
              <w:left w:val="nil"/>
              <w:bottom w:val="single" w:sz="4" w:space="0" w:color="auto"/>
              <w:right w:val="single" w:sz="4" w:space="0" w:color="auto"/>
            </w:tcBorders>
          </w:tcPr>
          <w:p w14:paraId="65F46395" w14:textId="77777777" w:rsidR="00572783" w:rsidRPr="006910BE" w:rsidRDefault="00572783" w:rsidP="00B8620C">
            <w:pPr>
              <w:pStyle w:val="TAC"/>
            </w:pPr>
            <w:r w:rsidRPr="006910BE">
              <w:rPr>
                <w:rFonts w:cs="Arial"/>
                <w:szCs w:val="16"/>
              </w:rPr>
              <w:t>-41</w:t>
            </w:r>
          </w:p>
        </w:tc>
        <w:tc>
          <w:tcPr>
            <w:tcW w:w="1134" w:type="dxa"/>
            <w:tcBorders>
              <w:top w:val="single" w:sz="4" w:space="0" w:color="auto"/>
              <w:left w:val="nil"/>
              <w:bottom w:val="single" w:sz="4" w:space="0" w:color="auto"/>
              <w:right w:val="single" w:sz="4" w:space="0" w:color="auto"/>
            </w:tcBorders>
            <w:noWrap/>
          </w:tcPr>
          <w:p w14:paraId="6B9D4928" w14:textId="77777777" w:rsidR="00572783" w:rsidRPr="006910BE" w:rsidRDefault="00572783" w:rsidP="00B8620C">
            <w:pPr>
              <w:pStyle w:val="TAC"/>
              <w:rPr>
                <w:lang w:eastAsia="ja-JP"/>
              </w:rPr>
            </w:pPr>
            <w:r w:rsidRPr="006910BE">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0C0C714E" w14:textId="77777777" w:rsidR="00572783" w:rsidRPr="006910BE" w:rsidRDefault="00572783" w:rsidP="00B8620C">
            <w:pPr>
              <w:pStyle w:val="TAC"/>
            </w:pPr>
            <w:r w:rsidRPr="006910BE">
              <w:rPr>
                <w:rFonts w:cs="Arial"/>
                <w:szCs w:val="16"/>
              </w:rPr>
              <w:t>3, 12</w:t>
            </w:r>
          </w:p>
        </w:tc>
      </w:tr>
      <w:tr w:rsidR="00572783" w:rsidRPr="006910BE" w14:paraId="1E0DC12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86E6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3C064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9C9DA9D" w14:textId="77777777" w:rsidR="00572783" w:rsidRPr="006910BE" w:rsidRDefault="00572783" w:rsidP="00B8620C">
            <w:pPr>
              <w:pStyle w:val="TAC"/>
            </w:pPr>
            <w:r w:rsidRPr="006910BE">
              <w:rPr>
                <w:szCs w:val="16"/>
              </w:rPr>
              <w:t>2570</w:t>
            </w:r>
          </w:p>
        </w:tc>
        <w:tc>
          <w:tcPr>
            <w:tcW w:w="425" w:type="dxa"/>
            <w:tcBorders>
              <w:top w:val="single" w:sz="4" w:space="0" w:color="auto"/>
              <w:left w:val="nil"/>
              <w:bottom w:val="single" w:sz="4" w:space="0" w:color="auto"/>
              <w:right w:val="single" w:sz="4" w:space="0" w:color="auto"/>
            </w:tcBorders>
          </w:tcPr>
          <w:p w14:paraId="6FD4866F"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73650E2" w14:textId="77777777" w:rsidR="00572783" w:rsidRPr="006910BE" w:rsidRDefault="00572783" w:rsidP="00B8620C">
            <w:pPr>
              <w:pStyle w:val="TAC"/>
            </w:pPr>
            <w:r w:rsidRPr="006910BE">
              <w:rPr>
                <w:szCs w:val="16"/>
              </w:rPr>
              <w:t>2575</w:t>
            </w:r>
          </w:p>
        </w:tc>
        <w:tc>
          <w:tcPr>
            <w:tcW w:w="992" w:type="dxa"/>
            <w:tcBorders>
              <w:top w:val="single" w:sz="4" w:space="0" w:color="auto"/>
              <w:left w:val="nil"/>
              <w:bottom w:val="single" w:sz="4" w:space="0" w:color="auto"/>
              <w:right w:val="single" w:sz="4" w:space="0" w:color="auto"/>
            </w:tcBorders>
          </w:tcPr>
          <w:p w14:paraId="09C9C433" w14:textId="77777777" w:rsidR="00572783" w:rsidRPr="006910BE" w:rsidRDefault="00572783" w:rsidP="00B8620C">
            <w:pPr>
              <w:pStyle w:val="TAC"/>
            </w:pPr>
            <w:r w:rsidRPr="006910BE">
              <w:rPr>
                <w:szCs w:val="16"/>
              </w:rPr>
              <w:t>+1.6</w:t>
            </w:r>
          </w:p>
        </w:tc>
        <w:tc>
          <w:tcPr>
            <w:tcW w:w="1134" w:type="dxa"/>
            <w:tcBorders>
              <w:top w:val="single" w:sz="4" w:space="0" w:color="auto"/>
              <w:left w:val="nil"/>
              <w:bottom w:val="single" w:sz="4" w:space="0" w:color="auto"/>
              <w:right w:val="single" w:sz="4" w:space="0" w:color="auto"/>
            </w:tcBorders>
            <w:noWrap/>
          </w:tcPr>
          <w:p w14:paraId="1C7880B1" w14:textId="77777777" w:rsidR="00572783" w:rsidRPr="006910BE" w:rsidRDefault="00572783" w:rsidP="00B8620C">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55EDC790" w14:textId="77777777" w:rsidR="00572783" w:rsidRPr="006910BE" w:rsidRDefault="00572783" w:rsidP="00B8620C">
            <w:pPr>
              <w:pStyle w:val="TAC"/>
            </w:pPr>
            <w:r w:rsidRPr="006910BE">
              <w:rPr>
                <w:szCs w:val="16"/>
              </w:rPr>
              <w:t>5, 6, 7</w:t>
            </w:r>
          </w:p>
        </w:tc>
      </w:tr>
      <w:tr w:rsidR="00572783" w:rsidRPr="006910BE" w14:paraId="0BD0EA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871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D3F9C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522D70E" w14:textId="77777777" w:rsidR="00572783" w:rsidRPr="006910BE" w:rsidRDefault="00572783" w:rsidP="00B8620C">
            <w:pPr>
              <w:pStyle w:val="TAC"/>
            </w:pPr>
            <w:r w:rsidRPr="006910BE">
              <w:rPr>
                <w:szCs w:val="16"/>
              </w:rPr>
              <w:t>2575</w:t>
            </w:r>
          </w:p>
        </w:tc>
        <w:tc>
          <w:tcPr>
            <w:tcW w:w="425" w:type="dxa"/>
            <w:tcBorders>
              <w:top w:val="single" w:sz="4" w:space="0" w:color="auto"/>
              <w:left w:val="nil"/>
              <w:bottom w:val="single" w:sz="4" w:space="0" w:color="auto"/>
              <w:right w:val="single" w:sz="4" w:space="0" w:color="auto"/>
            </w:tcBorders>
          </w:tcPr>
          <w:p w14:paraId="54A12D05"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4648F940" w14:textId="77777777" w:rsidR="00572783" w:rsidRPr="006910BE" w:rsidRDefault="00572783" w:rsidP="00B8620C">
            <w:pPr>
              <w:pStyle w:val="TAC"/>
            </w:pPr>
            <w:r w:rsidRPr="006910BE">
              <w:rPr>
                <w:szCs w:val="16"/>
              </w:rPr>
              <w:t>2595</w:t>
            </w:r>
          </w:p>
        </w:tc>
        <w:tc>
          <w:tcPr>
            <w:tcW w:w="992" w:type="dxa"/>
            <w:tcBorders>
              <w:top w:val="single" w:sz="4" w:space="0" w:color="auto"/>
              <w:left w:val="nil"/>
              <w:bottom w:val="single" w:sz="4" w:space="0" w:color="auto"/>
              <w:right w:val="single" w:sz="4" w:space="0" w:color="auto"/>
            </w:tcBorders>
          </w:tcPr>
          <w:p w14:paraId="788EDD52" w14:textId="77777777" w:rsidR="00572783" w:rsidRPr="006910BE" w:rsidRDefault="00572783" w:rsidP="00B8620C">
            <w:pPr>
              <w:pStyle w:val="TAC"/>
            </w:pPr>
            <w:r w:rsidRPr="006910BE">
              <w:rPr>
                <w:szCs w:val="16"/>
              </w:rPr>
              <w:t>-15.5</w:t>
            </w:r>
          </w:p>
        </w:tc>
        <w:tc>
          <w:tcPr>
            <w:tcW w:w="1134" w:type="dxa"/>
            <w:tcBorders>
              <w:top w:val="single" w:sz="4" w:space="0" w:color="auto"/>
              <w:left w:val="nil"/>
              <w:bottom w:val="single" w:sz="4" w:space="0" w:color="auto"/>
              <w:right w:val="single" w:sz="4" w:space="0" w:color="auto"/>
            </w:tcBorders>
            <w:noWrap/>
          </w:tcPr>
          <w:p w14:paraId="1BCD8129" w14:textId="77777777" w:rsidR="00572783" w:rsidRPr="006910BE" w:rsidRDefault="00572783" w:rsidP="00B8620C">
            <w:pPr>
              <w:pStyle w:val="TAC"/>
              <w:rPr>
                <w:lang w:eastAsia="ja-JP"/>
              </w:rPr>
            </w:pPr>
            <w:r w:rsidRPr="006910BE">
              <w:rPr>
                <w:szCs w:val="16"/>
              </w:rPr>
              <w:t>5</w:t>
            </w:r>
          </w:p>
        </w:tc>
        <w:tc>
          <w:tcPr>
            <w:tcW w:w="1134" w:type="dxa"/>
            <w:gridSpan w:val="2"/>
            <w:tcBorders>
              <w:top w:val="single" w:sz="4" w:space="0" w:color="auto"/>
              <w:left w:val="nil"/>
              <w:bottom w:val="single" w:sz="4" w:space="0" w:color="auto"/>
              <w:right w:val="single" w:sz="4" w:space="0" w:color="auto"/>
            </w:tcBorders>
            <w:noWrap/>
          </w:tcPr>
          <w:p w14:paraId="35E0CACD" w14:textId="77777777" w:rsidR="00572783" w:rsidRPr="006910BE" w:rsidRDefault="00572783" w:rsidP="00B8620C">
            <w:pPr>
              <w:pStyle w:val="TAC"/>
            </w:pPr>
            <w:r w:rsidRPr="006910BE">
              <w:rPr>
                <w:szCs w:val="16"/>
              </w:rPr>
              <w:t>5, 6, 7</w:t>
            </w:r>
          </w:p>
        </w:tc>
      </w:tr>
      <w:tr w:rsidR="00572783" w:rsidRPr="006910BE" w14:paraId="03491F5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B564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D1987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D235CA" w14:textId="77777777" w:rsidR="00572783" w:rsidRPr="006910BE" w:rsidRDefault="00572783" w:rsidP="00B8620C">
            <w:pPr>
              <w:pStyle w:val="TAC"/>
            </w:pPr>
            <w:r w:rsidRPr="006910BE">
              <w:rPr>
                <w:szCs w:val="16"/>
              </w:rPr>
              <w:t>2595</w:t>
            </w:r>
          </w:p>
        </w:tc>
        <w:tc>
          <w:tcPr>
            <w:tcW w:w="425" w:type="dxa"/>
            <w:tcBorders>
              <w:top w:val="single" w:sz="4" w:space="0" w:color="auto"/>
              <w:left w:val="nil"/>
              <w:bottom w:val="single" w:sz="4" w:space="0" w:color="auto"/>
              <w:right w:val="single" w:sz="4" w:space="0" w:color="auto"/>
            </w:tcBorders>
          </w:tcPr>
          <w:p w14:paraId="0B666133"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71AB9AB2" w14:textId="77777777" w:rsidR="00572783" w:rsidRPr="006910BE" w:rsidRDefault="00572783" w:rsidP="00B8620C">
            <w:pPr>
              <w:pStyle w:val="TAC"/>
            </w:pPr>
            <w:r w:rsidRPr="006910BE">
              <w:rPr>
                <w:szCs w:val="16"/>
              </w:rPr>
              <w:t>2620</w:t>
            </w:r>
          </w:p>
        </w:tc>
        <w:tc>
          <w:tcPr>
            <w:tcW w:w="992" w:type="dxa"/>
            <w:tcBorders>
              <w:top w:val="single" w:sz="4" w:space="0" w:color="auto"/>
              <w:left w:val="nil"/>
              <w:bottom w:val="single" w:sz="4" w:space="0" w:color="auto"/>
              <w:right w:val="single" w:sz="4" w:space="0" w:color="auto"/>
            </w:tcBorders>
          </w:tcPr>
          <w:p w14:paraId="5F5A8F34" w14:textId="77777777" w:rsidR="00572783" w:rsidRPr="006910BE" w:rsidRDefault="00572783" w:rsidP="00B8620C">
            <w:pPr>
              <w:pStyle w:val="TAC"/>
            </w:pPr>
            <w:r w:rsidRPr="006910BE">
              <w:rPr>
                <w:szCs w:val="16"/>
              </w:rPr>
              <w:t>-40</w:t>
            </w:r>
          </w:p>
        </w:tc>
        <w:tc>
          <w:tcPr>
            <w:tcW w:w="1134" w:type="dxa"/>
            <w:tcBorders>
              <w:top w:val="single" w:sz="4" w:space="0" w:color="auto"/>
              <w:left w:val="nil"/>
              <w:bottom w:val="single" w:sz="4" w:space="0" w:color="auto"/>
              <w:right w:val="single" w:sz="4" w:space="0" w:color="auto"/>
            </w:tcBorders>
            <w:noWrap/>
          </w:tcPr>
          <w:p w14:paraId="3034B780" w14:textId="77777777" w:rsidR="00572783" w:rsidRPr="006910BE" w:rsidRDefault="00572783" w:rsidP="00B8620C">
            <w:pPr>
              <w:pStyle w:val="TAC"/>
              <w:rPr>
                <w:lang w:eastAsia="ja-JP"/>
              </w:rPr>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71707BC5" w14:textId="77777777" w:rsidR="00572783" w:rsidRPr="006910BE" w:rsidRDefault="00572783" w:rsidP="00B8620C">
            <w:pPr>
              <w:pStyle w:val="TAC"/>
            </w:pPr>
            <w:r w:rsidRPr="006910BE">
              <w:rPr>
                <w:szCs w:val="16"/>
              </w:rPr>
              <w:t>5, 6</w:t>
            </w:r>
          </w:p>
        </w:tc>
      </w:tr>
      <w:tr w:rsidR="00572783" w:rsidRPr="006910BE" w:rsidDel="0089285E" w14:paraId="1EBFE527" w14:textId="6D29FAF6" w:rsidTr="00B8620C">
        <w:trPr>
          <w:gridBefore w:val="2"/>
          <w:wBefore w:w="137" w:type="dxa"/>
          <w:trHeight w:val="187"/>
          <w:jc w:val="center"/>
          <w:del w:id="3047"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2744204D" w14:textId="785856FA" w:rsidR="00572783" w:rsidRPr="006910BE" w:rsidDel="0089285E" w:rsidRDefault="00572783" w:rsidP="00B8620C">
            <w:pPr>
              <w:pStyle w:val="TAC"/>
              <w:rPr>
                <w:del w:id="3048" w:author="Amy TAO" w:date="2022-11-04T18:19:00Z"/>
                <w:lang w:eastAsia="ja-JP"/>
              </w:rPr>
            </w:pPr>
            <w:del w:id="3049" w:author="Amy TAO" w:date="2022-11-04T18:19:00Z">
              <w:r w:rsidRPr="006910BE" w:rsidDel="0089285E">
                <w:rPr>
                  <w:lang w:eastAsia="ja-JP"/>
                </w:rPr>
                <w:delText>DC_7_n80</w:delText>
              </w:r>
            </w:del>
          </w:p>
        </w:tc>
        <w:tc>
          <w:tcPr>
            <w:tcW w:w="2693" w:type="dxa"/>
            <w:tcBorders>
              <w:top w:val="single" w:sz="4" w:space="0" w:color="auto"/>
              <w:left w:val="nil"/>
              <w:bottom w:val="single" w:sz="4" w:space="0" w:color="auto"/>
              <w:right w:val="single" w:sz="4" w:space="0" w:color="auto"/>
            </w:tcBorders>
          </w:tcPr>
          <w:p w14:paraId="7B97FFB1" w14:textId="700D9B78" w:rsidR="00572783" w:rsidRPr="006910BE" w:rsidDel="0089285E" w:rsidRDefault="00572783" w:rsidP="00B8620C">
            <w:pPr>
              <w:pStyle w:val="TAL"/>
              <w:rPr>
                <w:del w:id="3050" w:author="Amy TAO" w:date="2022-11-04T18:19:00Z"/>
                <w:lang w:eastAsia="ja-JP"/>
              </w:rPr>
            </w:pPr>
            <w:del w:id="3051" w:author="Amy TAO" w:date="2022-11-04T18:19:00Z">
              <w:r w:rsidRPr="006910BE" w:rsidDel="0089285E">
                <w:rPr>
                  <w:lang w:eastAsia="ja-JP"/>
                </w:rPr>
                <w:delText>E-UTRA Band 1, 5, 7, 8, 20, 26, 27, 28, 31, 32, 33, 34, 40, 43, 50, 51, 65, 67, 68, 72, 74, 75, 76.</w:delText>
              </w:r>
            </w:del>
          </w:p>
          <w:p w14:paraId="1139125A" w14:textId="5512451A" w:rsidR="00572783" w:rsidRPr="006910BE" w:rsidDel="0089285E" w:rsidRDefault="00572783" w:rsidP="00B8620C">
            <w:pPr>
              <w:pStyle w:val="TAL"/>
              <w:rPr>
                <w:del w:id="3052" w:author="Amy TAO" w:date="2022-11-04T18:19:00Z"/>
                <w:lang w:eastAsia="ja-JP"/>
              </w:rPr>
            </w:pPr>
            <w:del w:id="3053" w:author="Amy TAO" w:date="2022-11-04T18:19:00Z">
              <w:r w:rsidRPr="006910BE" w:rsidDel="0089285E">
                <w:rPr>
                  <w:lang w:eastAsia="ja-JP"/>
                </w:rPr>
                <w:delText>NR Band n79</w:delText>
              </w:r>
            </w:del>
          </w:p>
        </w:tc>
        <w:tc>
          <w:tcPr>
            <w:tcW w:w="1276" w:type="dxa"/>
            <w:tcBorders>
              <w:top w:val="single" w:sz="4" w:space="0" w:color="auto"/>
              <w:left w:val="nil"/>
              <w:bottom w:val="single" w:sz="4" w:space="0" w:color="auto"/>
              <w:right w:val="single" w:sz="4" w:space="0" w:color="auto"/>
            </w:tcBorders>
          </w:tcPr>
          <w:p w14:paraId="5581D3A5" w14:textId="73BAAC10" w:rsidR="00572783" w:rsidRPr="006910BE" w:rsidDel="0089285E" w:rsidRDefault="00572783" w:rsidP="00B8620C">
            <w:pPr>
              <w:pStyle w:val="TAC"/>
              <w:rPr>
                <w:del w:id="3054" w:author="Amy TAO" w:date="2022-11-04T18:19:00Z"/>
              </w:rPr>
            </w:pPr>
            <w:del w:id="3055"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A14FAF" w14:textId="3925FE58" w:rsidR="00572783" w:rsidRPr="006910BE" w:rsidDel="0089285E" w:rsidRDefault="00572783" w:rsidP="00B8620C">
            <w:pPr>
              <w:pStyle w:val="TAC"/>
              <w:rPr>
                <w:del w:id="3056" w:author="Amy TAO" w:date="2022-11-04T18:19:00Z"/>
              </w:rPr>
            </w:pPr>
            <w:del w:id="3057"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77AD83E" w14:textId="220F6303" w:rsidR="00572783" w:rsidRPr="006910BE" w:rsidDel="0089285E" w:rsidRDefault="00572783" w:rsidP="00B8620C">
            <w:pPr>
              <w:pStyle w:val="TAC"/>
              <w:rPr>
                <w:del w:id="3058" w:author="Amy TAO" w:date="2022-11-04T18:19:00Z"/>
              </w:rPr>
            </w:pPr>
            <w:del w:id="3059"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C6C37A" w14:textId="5D98C8BB" w:rsidR="00572783" w:rsidRPr="006910BE" w:rsidDel="0089285E" w:rsidRDefault="00572783" w:rsidP="00B8620C">
            <w:pPr>
              <w:pStyle w:val="TAC"/>
              <w:rPr>
                <w:del w:id="3060" w:author="Amy TAO" w:date="2022-11-04T18:19:00Z"/>
                <w:lang w:eastAsia="ja-JP"/>
              </w:rPr>
            </w:pPr>
            <w:del w:id="3061"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A45EA06" w14:textId="0A502D64" w:rsidR="00572783" w:rsidRPr="006910BE" w:rsidDel="0089285E" w:rsidRDefault="00572783" w:rsidP="00B8620C">
            <w:pPr>
              <w:pStyle w:val="TAC"/>
              <w:rPr>
                <w:del w:id="3062" w:author="Amy TAO" w:date="2022-11-04T18:19:00Z"/>
                <w:lang w:eastAsia="ja-JP"/>
              </w:rPr>
            </w:pPr>
            <w:del w:id="3063"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72FC5B1" w14:textId="40EA0761" w:rsidR="00572783" w:rsidRPr="006910BE" w:rsidDel="0089285E" w:rsidRDefault="00572783" w:rsidP="00B8620C">
            <w:pPr>
              <w:pStyle w:val="TAC"/>
              <w:rPr>
                <w:del w:id="3064" w:author="Amy TAO" w:date="2022-11-04T18:19:00Z"/>
                <w:lang w:eastAsia="ja-JP"/>
              </w:rPr>
            </w:pPr>
          </w:p>
        </w:tc>
      </w:tr>
      <w:tr w:rsidR="00572783" w:rsidRPr="006910BE" w:rsidDel="0089285E" w14:paraId="7B30A72F" w14:textId="5A849FFF" w:rsidTr="00B8620C">
        <w:trPr>
          <w:gridBefore w:val="2"/>
          <w:wBefore w:w="137" w:type="dxa"/>
          <w:trHeight w:val="187"/>
          <w:jc w:val="center"/>
          <w:del w:id="3065" w:author="Amy TAO" w:date="2022-11-04T18:19:00Z"/>
        </w:trPr>
        <w:tc>
          <w:tcPr>
            <w:tcW w:w="1985" w:type="dxa"/>
            <w:gridSpan w:val="2"/>
            <w:tcBorders>
              <w:left w:val="single" w:sz="4" w:space="0" w:color="auto"/>
              <w:right w:val="single" w:sz="4" w:space="0" w:color="auto"/>
            </w:tcBorders>
            <w:shd w:val="clear" w:color="auto" w:fill="auto"/>
          </w:tcPr>
          <w:p w14:paraId="42C6D871" w14:textId="7E8DB0B1" w:rsidR="00572783" w:rsidRPr="006910BE" w:rsidDel="0089285E" w:rsidRDefault="00572783" w:rsidP="00B8620C">
            <w:pPr>
              <w:pStyle w:val="TAC"/>
              <w:rPr>
                <w:del w:id="3066"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616A47A2" w14:textId="1CC063EC" w:rsidR="00572783" w:rsidRPr="006910BE" w:rsidDel="0089285E" w:rsidRDefault="00572783" w:rsidP="00B8620C">
            <w:pPr>
              <w:pStyle w:val="TAL"/>
              <w:rPr>
                <w:del w:id="3067" w:author="Amy TAO" w:date="2022-11-04T18:19:00Z"/>
                <w:lang w:eastAsia="ja-JP"/>
              </w:rPr>
            </w:pPr>
            <w:del w:id="3068" w:author="Amy TAO" w:date="2022-11-04T18:19:00Z">
              <w:r w:rsidRPr="006910BE" w:rsidDel="0089285E">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454AF0DC" w14:textId="37300BBA" w:rsidR="00572783" w:rsidRPr="006910BE" w:rsidDel="0089285E" w:rsidRDefault="00572783" w:rsidP="00B8620C">
            <w:pPr>
              <w:pStyle w:val="TAC"/>
              <w:rPr>
                <w:del w:id="3069" w:author="Amy TAO" w:date="2022-11-04T18:19:00Z"/>
              </w:rPr>
            </w:pPr>
            <w:del w:id="3070"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070E0C" w14:textId="02CE6D02" w:rsidR="00572783" w:rsidRPr="006910BE" w:rsidDel="0089285E" w:rsidRDefault="00572783" w:rsidP="00B8620C">
            <w:pPr>
              <w:pStyle w:val="TAC"/>
              <w:rPr>
                <w:del w:id="3071" w:author="Amy TAO" w:date="2022-11-04T18:19:00Z"/>
              </w:rPr>
            </w:pPr>
            <w:del w:id="3072"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4B2D24E" w14:textId="69FC499E" w:rsidR="00572783" w:rsidRPr="006910BE" w:rsidDel="0089285E" w:rsidRDefault="00572783" w:rsidP="00B8620C">
            <w:pPr>
              <w:pStyle w:val="TAC"/>
              <w:rPr>
                <w:del w:id="3073" w:author="Amy TAO" w:date="2022-11-04T18:19:00Z"/>
                <w:rStyle w:val="TALCar"/>
                <w:rFonts w:eastAsiaTheme="minorEastAsia" w:cs="Arial"/>
                <w:szCs w:val="18"/>
              </w:rPr>
            </w:pPr>
            <w:del w:id="3074"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3ABC0D" w14:textId="0EA111DC" w:rsidR="00572783" w:rsidRPr="006910BE" w:rsidDel="0089285E" w:rsidRDefault="00572783" w:rsidP="00B8620C">
            <w:pPr>
              <w:pStyle w:val="TAC"/>
              <w:rPr>
                <w:del w:id="3075" w:author="Amy TAO" w:date="2022-11-04T18:19:00Z"/>
              </w:rPr>
            </w:pPr>
            <w:del w:id="3076"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74CFDAB" w14:textId="5436E822" w:rsidR="00572783" w:rsidRPr="006910BE" w:rsidDel="0089285E" w:rsidRDefault="00572783" w:rsidP="00B8620C">
            <w:pPr>
              <w:pStyle w:val="TAC"/>
              <w:rPr>
                <w:del w:id="3077" w:author="Amy TAO" w:date="2022-11-04T18:19:00Z"/>
              </w:rPr>
            </w:pPr>
            <w:del w:id="3078"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FAC2C6A" w14:textId="59743791" w:rsidR="00572783" w:rsidRPr="006910BE" w:rsidDel="0089285E" w:rsidRDefault="00572783" w:rsidP="00B8620C">
            <w:pPr>
              <w:pStyle w:val="TAC"/>
              <w:rPr>
                <w:del w:id="3079" w:author="Amy TAO" w:date="2022-11-04T18:19:00Z"/>
              </w:rPr>
            </w:pPr>
            <w:del w:id="3080" w:author="Amy TAO" w:date="2022-11-04T18:19:00Z">
              <w:r w:rsidRPr="006910BE" w:rsidDel="0089285E">
                <w:delText>5</w:delText>
              </w:r>
            </w:del>
          </w:p>
        </w:tc>
      </w:tr>
      <w:tr w:rsidR="00572783" w:rsidRPr="006910BE" w:rsidDel="0089285E" w14:paraId="0647ECA4" w14:textId="5EFD245F" w:rsidTr="00B8620C">
        <w:trPr>
          <w:gridBefore w:val="2"/>
          <w:wBefore w:w="137" w:type="dxa"/>
          <w:trHeight w:val="187"/>
          <w:jc w:val="center"/>
          <w:del w:id="3081" w:author="Amy TAO" w:date="2022-11-04T18:19:00Z"/>
        </w:trPr>
        <w:tc>
          <w:tcPr>
            <w:tcW w:w="1985" w:type="dxa"/>
            <w:gridSpan w:val="2"/>
            <w:tcBorders>
              <w:left w:val="single" w:sz="4" w:space="0" w:color="auto"/>
              <w:right w:val="single" w:sz="4" w:space="0" w:color="auto"/>
            </w:tcBorders>
            <w:shd w:val="clear" w:color="auto" w:fill="auto"/>
          </w:tcPr>
          <w:p w14:paraId="148ABD9F" w14:textId="2CFAF02D" w:rsidR="00572783" w:rsidRPr="006910BE" w:rsidDel="0089285E" w:rsidRDefault="00572783" w:rsidP="00B8620C">
            <w:pPr>
              <w:pStyle w:val="TAC"/>
              <w:rPr>
                <w:del w:id="3082"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299946DE" w14:textId="31DCAF76" w:rsidR="00572783" w:rsidRPr="006910BE" w:rsidDel="0089285E" w:rsidRDefault="00572783" w:rsidP="00B8620C">
            <w:pPr>
              <w:pStyle w:val="TAL"/>
              <w:rPr>
                <w:del w:id="3083" w:author="Amy TAO" w:date="2022-11-04T18:19:00Z"/>
                <w:lang w:eastAsia="ja-JP"/>
              </w:rPr>
            </w:pPr>
            <w:del w:id="3084" w:author="Amy TAO" w:date="2022-11-04T18:19:00Z">
              <w:r w:rsidRPr="006910BE" w:rsidDel="0089285E">
                <w:rPr>
                  <w:lang w:eastAsia="ja-JP"/>
                </w:rPr>
                <w:delText>E-UTRA Band 22, 42,</w:delText>
              </w:r>
            </w:del>
          </w:p>
          <w:p w14:paraId="78407EC6" w14:textId="7A4415C9" w:rsidR="00572783" w:rsidRPr="006910BE" w:rsidDel="0089285E" w:rsidRDefault="00572783" w:rsidP="00B8620C">
            <w:pPr>
              <w:pStyle w:val="TAL"/>
              <w:rPr>
                <w:del w:id="3085" w:author="Amy TAO" w:date="2022-11-04T18:19:00Z"/>
                <w:lang w:eastAsia="ja-JP"/>
              </w:rPr>
            </w:pPr>
            <w:del w:id="3086" w:author="Amy TAO" w:date="2022-11-04T18:19:00Z">
              <w:r w:rsidRPr="006910BE" w:rsidDel="0089285E">
                <w:rPr>
                  <w:lang w:eastAsia="ja-JP"/>
                </w:rPr>
                <w:delText>NR Band n77, n78</w:delText>
              </w:r>
            </w:del>
          </w:p>
        </w:tc>
        <w:tc>
          <w:tcPr>
            <w:tcW w:w="1276" w:type="dxa"/>
            <w:tcBorders>
              <w:top w:val="single" w:sz="4" w:space="0" w:color="auto"/>
              <w:left w:val="nil"/>
              <w:bottom w:val="single" w:sz="4" w:space="0" w:color="auto"/>
              <w:right w:val="single" w:sz="4" w:space="0" w:color="auto"/>
            </w:tcBorders>
          </w:tcPr>
          <w:p w14:paraId="5D4C60BF" w14:textId="3CCC4DFD" w:rsidR="00572783" w:rsidRPr="006910BE" w:rsidDel="0089285E" w:rsidRDefault="00572783" w:rsidP="00B8620C">
            <w:pPr>
              <w:pStyle w:val="TAC"/>
              <w:rPr>
                <w:del w:id="3087" w:author="Amy TAO" w:date="2022-11-04T18:19:00Z"/>
              </w:rPr>
            </w:pPr>
            <w:del w:id="3088" w:author="Amy TAO" w:date="2022-11-04T18:19:00Z">
              <w:r w:rsidRPr="006910BE" w:rsidDel="0089285E">
                <w:rPr>
                  <w:rFonts w:eastAsia="PMingLiU"/>
                </w:rPr>
                <w:delText>F</w:delText>
              </w:r>
              <w:r w:rsidRPr="006910BE" w:rsidDel="0089285E">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28721A" w14:textId="0886322B" w:rsidR="00572783" w:rsidRPr="006910BE" w:rsidDel="0089285E" w:rsidRDefault="00572783" w:rsidP="00B8620C">
            <w:pPr>
              <w:pStyle w:val="TAC"/>
              <w:rPr>
                <w:del w:id="3089" w:author="Amy TAO" w:date="2022-11-04T18:19:00Z"/>
              </w:rPr>
            </w:pPr>
            <w:del w:id="3090" w:author="Amy TAO" w:date="2022-11-04T18:19:00Z">
              <w:r w:rsidRPr="006910BE" w:rsidDel="0089285E">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8AE2CCE" w14:textId="4D97BF62" w:rsidR="00572783" w:rsidRPr="006910BE" w:rsidDel="0089285E" w:rsidRDefault="00572783" w:rsidP="00B8620C">
            <w:pPr>
              <w:pStyle w:val="TAC"/>
              <w:rPr>
                <w:del w:id="3091" w:author="Amy TAO" w:date="2022-11-04T18:19:00Z"/>
                <w:rStyle w:val="TALCar"/>
                <w:rFonts w:eastAsiaTheme="minorEastAsia" w:cs="Arial"/>
                <w:szCs w:val="18"/>
              </w:rPr>
            </w:pPr>
            <w:del w:id="3092" w:author="Amy TAO" w:date="2022-11-04T18:19:00Z">
              <w:r w:rsidRPr="006910BE" w:rsidDel="0089285E">
                <w:rPr>
                  <w:rFonts w:eastAsia="PMingLiU"/>
                </w:rPr>
                <w:delText>F</w:delText>
              </w:r>
              <w:r w:rsidRPr="006910BE" w:rsidDel="0089285E">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F9C11C" w14:textId="5195E76B" w:rsidR="00572783" w:rsidRPr="006910BE" w:rsidDel="0089285E" w:rsidRDefault="00572783" w:rsidP="00B8620C">
            <w:pPr>
              <w:pStyle w:val="TAC"/>
              <w:rPr>
                <w:del w:id="3093" w:author="Amy TAO" w:date="2022-11-04T18:19:00Z"/>
              </w:rPr>
            </w:pPr>
            <w:del w:id="3094"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4724D0E" w14:textId="7EDBE562" w:rsidR="00572783" w:rsidRPr="006910BE" w:rsidDel="0089285E" w:rsidRDefault="00572783" w:rsidP="00B8620C">
            <w:pPr>
              <w:pStyle w:val="TAC"/>
              <w:rPr>
                <w:del w:id="3095" w:author="Amy TAO" w:date="2022-11-04T18:19:00Z"/>
              </w:rPr>
            </w:pPr>
            <w:del w:id="3096"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002CB8F" w14:textId="54FBE7EC" w:rsidR="00572783" w:rsidRPr="006910BE" w:rsidDel="0089285E" w:rsidRDefault="00572783" w:rsidP="00B8620C">
            <w:pPr>
              <w:pStyle w:val="TAC"/>
              <w:rPr>
                <w:del w:id="3097" w:author="Amy TAO" w:date="2022-11-04T18:19:00Z"/>
              </w:rPr>
            </w:pPr>
            <w:del w:id="3098" w:author="Amy TAO" w:date="2022-11-04T18:19:00Z">
              <w:r w:rsidRPr="006910BE" w:rsidDel="0089285E">
                <w:delText>2</w:delText>
              </w:r>
            </w:del>
          </w:p>
        </w:tc>
      </w:tr>
      <w:tr w:rsidR="00572783" w:rsidRPr="006910BE" w:rsidDel="0089285E" w14:paraId="7FA5514C" w14:textId="3DAA9327" w:rsidTr="00B8620C">
        <w:trPr>
          <w:gridBefore w:val="2"/>
          <w:wBefore w:w="137" w:type="dxa"/>
          <w:trHeight w:val="187"/>
          <w:jc w:val="center"/>
          <w:del w:id="3099" w:author="Amy TAO" w:date="2022-11-04T18:19:00Z"/>
        </w:trPr>
        <w:tc>
          <w:tcPr>
            <w:tcW w:w="1985" w:type="dxa"/>
            <w:gridSpan w:val="2"/>
            <w:tcBorders>
              <w:left w:val="single" w:sz="4" w:space="0" w:color="auto"/>
              <w:right w:val="single" w:sz="4" w:space="0" w:color="auto"/>
            </w:tcBorders>
            <w:shd w:val="clear" w:color="auto" w:fill="auto"/>
          </w:tcPr>
          <w:p w14:paraId="104E1232" w14:textId="30692FF9" w:rsidR="00572783" w:rsidRPr="006910BE" w:rsidDel="0089285E" w:rsidRDefault="00572783" w:rsidP="00B8620C">
            <w:pPr>
              <w:pStyle w:val="TAC"/>
              <w:rPr>
                <w:del w:id="3100"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1E1CB578" w14:textId="4E6226AB" w:rsidR="00572783" w:rsidRPr="006910BE" w:rsidDel="0089285E" w:rsidRDefault="00572783" w:rsidP="00B8620C">
            <w:pPr>
              <w:pStyle w:val="TAL"/>
              <w:rPr>
                <w:del w:id="3101" w:author="Amy TAO" w:date="2022-11-04T18:19:00Z"/>
                <w:lang w:eastAsia="ja-JP"/>
              </w:rPr>
            </w:pPr>
            <w:del w:id="3102"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E6A8AE5" w14:textId="08DADE92" w:rsidR="00572783" w:rsidRPr="006910BE" w:rsidDel="0089285E" w:rsidRDefault="00572783" w:rsidP="00B8620C">
            <w:pPr>
              <w:pStyle w:val="TAC"/>
              <w:rPr>
                <w:del w:id="3103" w:author="Amy TAO" w:date="2022-11-04T18:19:00Z"/>
              </w:rPr>
            </w:pPr>
            <w:del w:id="3104" w:author="Amy TAO" w:date="2022-11-04T18:19:00Z">
              <w:r w:rsidRPr="006910BE" w:rsidDel="0089285E">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685F45E9" w14:textId="42F3DC4F" w:rsidR="00572783" w:rsidRPr="006910BE" w:rsidDel="0089285E" w:rsidRDefault="00572783" w:rsidP="00B8620C">
            <w:pPr>
              <w:pStyle w:val="TAC"/>
              <w:rPr>
                <w:del w:id="3105" w:author="Amy TAO" w:date="2022-11-04T18:19:00Z"/>
              </w:rPr>
            </w:pPr>
            <w:del w:id="3106"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2A09E9DE" w14:textId="5B3A1605" w:rsidR="00572783" w:rsidRPr="006910BE" w:rsidDel="0089285E" w:rsidRDefault="00572783" w:rsidP="00B8620C">
            <w:pPr>
              <w:pStyle w:val="TAC"/>
              <w:rPr>
                <w:del w:id="3107" w:author="Amy TAO" w:date="2022-11-04T18:19:00Z"/>
                <w:rStyle w:val="TALCar"/>
                <w:rFonts w:eastAsiaTheme="minorEastAsia" w:cs="Arial"/>
                <w:szCs w:val="18"/>
              </w:rPr>
            </w:pPr>
            <w:del w:id="3108" w:author="Amy TAO" w:date="2022-11-04T18:19:00Z">
              <w:r w:rsidRPr="006910BE" w:rsidDel="0089285E">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595DA48A" w14:textId="5E6BA9DD" w:rsidR="00572783" w:rsidRPr="006910BE" w:rsidDel="0089285E" w:rsidRDefault="00572783" w:rsidP="00B8620C">
            <w:pPr>
              <w:pStyle w:val="TAC"/>
              <w:rPr>
                <w:del w:id="3109" w:author="Amy TAO" w:date="2022-11-04T18:19:00Z"/>
              </w:rPr>
            </w:pPr>
            <w:del w:id="3110" w:author="Amy TAO" w:date="2022-11-04T18:19:00Z">
              <w:r w:rsidRPr="006910BE" w:rsidDel="0089285E">
                <w:delText>+1.6</w:delText>
              </w:r>
            </w:del>
          </w:p>
        </w:tc>
        <w:tc>
          <w:tcPr>
            <w:tcW w:w="1134" w:type="dxa"/>
            <w:tcBorders>
              <w:top w:val="single" w:sz="4" w:space="0" w:color="auto"/>
              <w:left w:val="nil"/>
              <w:bottom w:val="single" w:sz="4" w:space="0" w:color="auto"/>
              <w:right w:val="single" w:sz="4" w:space="0" w:color="auto"/>
            </w:tcBorders>
            <w:noWrap/>
          </w:tcPr>
          <w:p w14:paraId="787E397E" w14:textId="63605A46" w:rsidR="00572783" w:rsidRPr="006910BE" w:rsidDel="0089285E" w:rsidRDefault="00572783" w:rsidP="00B8620C">
            <w:pPr>
              <w:pStyle w:val="TAC"/>
              <w:rPr>
                <w:del w:id="3111" w:author="Amy TAO" w:date="2022-11-04T18:19:00Z"/>
              </w:rPr>
            </w:pPr>
            <w:del w:id="3112" w:author="Amy TAO" w:date="2022-11-04T18:19: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1D707E2D" w14:textId="02742B37" w:rsidR="00572783" w:rsidRPr="006910BE" w:rsidDel="0089285E" w:rsidRDefault="00572783" w:rsidP="00B8620C">
            <w:pPr>
              <w:pStyle w:val="TAC"/>
              <w:rPr>
                <w:del w:id="3113" w:author="Amy TAO" w:date="2022-11-04T18:19:00Z"/>
              </w:rPr>
            </w:pPr>
            <w:del w:id="3114" w:author="Amy TAO" w:date="2022-11-04T18:19:00Z">
              <w:r w:rsidRPr="006910BE" w:rsidDel="0089285E">
                <w:delText>5, 6, 7</w:delText>
              </w:r>
            </w:del>
          </w:p>
        </w:tc>
      </w:tr>
      <w:tr w:rsidR="00572783" w:rsidRPr="006910BE" w:rsidDel="0089285E" w14:paraId="104BCA31" w14:textId="7916FF82" w:rsidTr="00B8620C">
        <w:trPr>
          <w:gridBefore w:val="2"/>
          <w:wBefore w:w="137" w:type="dxa"/>
          <w:trHeight w:val="187"/>
          <w:jc w:val="center"/>
          <w:del w:id="3115" w:author="Amy TAO" w:date="2022-11-04T18:19:00Z"/>
        </w:trPr>
        <w:tc>
          <w:tcPr>
            <w:tcW w:w="1985" w:type="dxa"/>
            <w:gridSpan w:val="2"/>
            <w:tcBorders>
              <w:left w:val="single" w:sz="4" w:space="0" w:color="auto"/>
              <w:right w:val="single" w:sz="4" w:space="0" w:color="auto"/>
            </w:tcBorders>
            <w:shd w:val="clear" w:color="auto" w:fill="auto"/>
          </w:tcPr>
          <w:p w14:paraId="042CBF5B" w14:textId="53DC2585" w:rsidR="00572783" w:rsidRPr="006910BE" w:rsidDel="0089285E" w:rsidRDefault="00572783" w:rsidP="00B8620C">
            <w:pPr>
              <w:pStyle w:val="TAC"/>
              <w:rPr>
                <w:del w:id="3116"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43B5CB84" w14:textId="3F9854CE" w:rsidR="00572783" w:rsidRPr="006910BE" w:rsidDel="0089285E" w:rsidRDefault="00572783" w:rsidP="00B8620C">
            <w:pPr>
              <w:pStyle w:val="TAL"/>
              <w:rPr>
                <w:del w:id="3117" w:author="Amy TAO" w:date="2022-11-04T18:19:00Z"/>
                <w:lang w:eastAsia="ja-JP"/>
              </w:rPr>
            </w:pPr>
            <w:del w:id="3118"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4D6F68" w14:textId="06E296F0" w:rsidR="00572783" w:rsidRPr="006910BE" w:rsidDel="0089285E" w:rsidRDefault="00572783" w:rsidP="00B8620C">
            <w:pPr>
              <w:pStyle w:val="TAC"/>
              <w:rPr>
                <w:del w:id="3119" w:author="Amy TAO" w:date="2022-11-04T18:19:00Z"/>
              </w:rPr>
            </w:pPr>
            <w:del w:id="3120" w:author="Amy TAO" w:date="2022-11-04T18:19:00Z">
              <w:r w:rsidRPr="006910BE" w:rsidDel="0089285E">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25B7A434" w14:textId="51707F83" w:rsidR="00572783" w:rsidRPr="006910BE" w:rsidDel="0089285E" w:rsidRDefault="00572783" w:rsidP="00B8620C">
            <w:pPr>
              <w:pStyle w:val="TAC"/>
              <w:rPr>
                <w:del w:id="3121" w:author="Amy TAO" w:date="2022-11-04T18:19:00Z"/>
              </w:rPr>
            </w:pPr>
            <w:del w:id="3122"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112313F1" w14:textId="0AD21626" w:rsidR="00572783" w:rsidRPr="006910BE" w:rsidDel="0089285E" w:rsidRDefault="00572783" w:rsidP="00B8620C">
            <w:pPr>
              <w:pStyle w:val="TAC"/>
              <w:rPr>
                <w:del w:id="3123" w:author="Amy TAO" w:date="2022-11-04T18:19:00Z"/>
                <w:rStyle w:val="TALCar"/>
                <w:rFonts w:eastAsiaTheme="minorEastAsia" w:cs="Arial"/>
                <w:szCs w:val="18"/>
              </w:rPr>
            </w:pPr>
            <w:del w:id="3124" w:author="Amy TAO" w:date="2022-11-04T18:19:00Z">
              <w:r w:rsidRPr="006910BE" w:rsidDel="0089285E">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09C0CF1C" w14:textId="38A87650" w:rsidR="00572783" w:rsidRPr="006910BE" w:rsidDel="0089285E" w:rsidRDefault="00572783" w:rsidP="00B8620C">
            <w:pPr>
              <w:pStyle w:val="TAC"/>
              <w:rPr>
                <w:del w:id="3125" w:author="Amy TAO" w:date="2022-11-04T18:19:00Z"/>
              </w:rPr>
            </w:pPr>
            <w:del w:id="3126" w:author="Amy TAO" w:date="2022-11-04T18:19: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44D60E62" w14:textId="31CFB1FB" w:rsidR="00572783" w:rsidRPr="006910BE" w:rsidDel="0089285E" w:rsidRDefault="00572783" w:rsidP="00B8620C">
            <w:pPr>
              <w:pStyle w:val="TAC"/>
              <w:rPr>
                <w:del w:id="3127" w:author="Amy TAO" w:date="2022-11-04T18:19:00Z"/>
              </w:rPr>
            </w:pPr>
            <w:del w:id="3128" w:author="Amy TAO" w:date="2022-11-04T18:19: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62F29BB1" w14:textId="07EBB8A3" w:rsidR="00572783" w:rsidRPr="006910BE" w:rsidDel="0089285E" w:rsidRDefault="00572783" w:rsidP="00B8620C">
            <w:pPr>
              <w:pStyle w:val="TAC"/>
              <w:rPr>
                <w:del w:id="3129" w:author="Amy TAO" w:date="2022-11-04T18:19:00Z"/>
              </w:rPr>
            </w:pPr>
            <w:del w:id="3130" w:author="Amy TAO" w:date="2022-11-04T18:19:00Z">
              <w:r w:rsidRPr="006910BE" w:rsidDel="0089285E">
                <w:delText>5, 6, 7</w:delText>
              </w:r>
            </w:del>
          </w:p>
        </w:tc>
      </w:tr>
      <w:tr w:rsidR="00572783" w:rsidRPr="006910BE" w:rsidDel="0089285E" w14:paraId="099270C0" w14:textId="3184347B" w:rsidTr="00B8620C">
        <w:trPr>
          <w:gridBefore w:val="2"/>
          <w:wBefore w:w="137" w:type="dxa"/>
          <w:trHeight w:val="187"/>
          <w:jc w:val="center"/>
          <w:del w:id="3131"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46987B10" w14:textId="02550435" w:rsidR="00572783" w:rsidRPr="006910BE" w:rsidDel="0089285E" w:rsidRDefault="00572783" w:rsidP="00B8620C">
            <w:pPr>
              <w:pStyle w:val="TAC"/>
              <w:rPr>
                <w:del w:id="3132"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62B5F6AB" w14:textId="128F20FA" w:rsidR="00572783" w:rsidRPr="006910BE" w:rsidDel="0089285E" w:rsidRDefault="00572783" w:rsidP="00B8620C">
            <w:pPr>
              <w:pStyle w:val="TAL"/>
              <w:rPr>
                <w:del w:id="3133" w:author="Amy TAO" w:date="2022-11-04T18:19:00Z"/>
                <w:lang w:eastAsia="ja-JP"/>
              </w:rPr>
            </w:pPr>
            <w:del w:id="3134" w:author="Amy TAO" w:date="2022-11-04T18:19: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9C4E080" w14:textId="0A379DAD" w:rsidR="00572783" w:rsidRPr="006910BE" w:rsidDel="0089285E" w:rsidRDefault="00572783" w:rsidP="00B8620C">
            <w:pPr>
              <w:pStyle w:val="TAC"/>
              <w:rPr>
                <w:del w:id="3135" w:author="Amy TAO" w:date="2022-11-04T18:19:00Z"/>
              </w:rPr>
            </w:pPr>
            <w:del w:id="3136" w:author="Amy TAO" w:date="2022-11-04T18:19:00Z">
              <w:r w:rsidRPr="006910BE" w:rsidDel="0089285E">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10E57B4D" w14:textId="6E884363" w:rsidR="00572783" w:rsidRPr="006910BE" w:rsidDel="0089285E" w:rsidRDefault="00572783" w:rsidP="00B8620C">
            <w:pPr>
              <w:pStyle w:val="TAC"/>
              <w:rPr>
                <w:del w:id="3137" w:author="Amy TAO" w:date="2022-11-04T18:19:00Z"/>
              </w:rPr>
            </w:pPr>
            <w:del w:id="3138" w:author="Amy TAO" w:date="2022-11-04T18:19:00Z">
              <w:r w:rsidRPr="006910BE" w:rsidDel="0089285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4EB7E28F" w14:textId="72D839DA" w:rsidR="00572783" w:rsidRPr="006910BE" w:rsidDel="0089285E" w:rsidRDefault="00572783" w:rsidP="00B8620C">
            <w:pPr>
              <w:pStyle w:val="TAC"/>
              <w:rPr>
                <w:del w:id="3139" w:author="Amy TAO" w:date="2022-11-04T18:19:00Z"/>
                <w:rStyle w:val="TALCar"/>
                <w:rFonts w:eastAsiaTheme="minorEastAsia" w:cs="Arial"/>
                <w:szCs w:val="18"/>
              </w:rPr>
            </w:pPr>
            <w:del w:id="3140" w:author="Amy TAO" w:date="2022-11-04T18:19:00Z">
              <w:r w:rsidRPr="006910BE" w:rsidDel="0089285E">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7F7B5A84" w14:textId="6C305382" w:rsidR="00572783" w:rsidRPr="006910BE" w:rsidDel="0089285E" w:rsidRDefault="00572783" w:rsidP="00B8620C">
            <w:pPr>
              <w:pStyle w:val="TAC"/>
              <w:rPr>
                <w:del w:id="3141" w:author="Amy TAO" w:date="2022-11-04T18:19:00Z"/>
              </w:rPr>
            </w:pPr>
            <w:del w:id="3142" w:author="Amy TAO" w:date="2022-11-04T18:19: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3A4C809A" w14:textId="1500910C" w:rsidR="00572783" w:rsidRPr="006910BE" w:rsidDel="0089285E" w:rsidRDefault="00572783" w:rsidP="00B8620C">
            <w:pPr>
              <w:pStyle w:val="TAC"/>
              <w:rPr>
                <w:del w:id="3143" w:author="Amy TAO" w:date="2022-11-04T18:19:00Z"/>
              </w:rPr>
            </w:pPr>
            <w:del w:id="3144"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3EE5728" w14:textId="51C945B6" w:rsidR="00572783" w:rsidRPr="006910BE" w:rsidDel="0089285E" w:rsidRDefault="00572783" w:rsidP="00B8620C">
            <w:pPr>
              <w:pStyle w:val="TAC"/>
              <w:rPr>
                <w:del w:id="3145" w:author="Amy TAO" w:date="2022-11-04T18:19:00Z"/>
              </w:rPr>
            </w:pPr>
            <w:del w:id="3146" w:author="Amy TAO" w:date="2022-11-04T18:19:00Z">
              <w:r w:rsidRPr="006910BE" w:rsidDel="0089285E">
                <w:delText>5, 6</w:delText>
              </w:r>
            </w:del>
          </w:p>
        </w:tc>
      </w:tr>
      <w:tr w:rsidR="00572783" w:rsidRPr="006910BE" w14:paraId="0EB56DB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FC39B6" w14:textId="77777777" w:rsidR="00572783" w:rsidRPr="006910BE" w:rsidRDefault="00572783" w:rsidP="00B8620C">
            <w:pPr>
              <w:pStyle w:val="TAC"/>
              <w:rPr>
                <w:lang w:eastAsia="ja-JP"/>
              </w:rPr>
            </w:pPr>
            <w:r w:rsidRPr="006910BE">
              <w:rPr>
                <w:lang w:eastAsia="ja-JP"/>
              </w:rPr>
              <w:t>DC_8_n20</w:t>
            </w:r>
          </w:p>
        </w:tc>
        <w:tc>
          <w:tcPr>
            <w:tcW w:w="2693" w:type="dxa"/>
            <w:tcBorders>
              <w:top w:val="single" w:sz="4" w:space="0" w:color="auto"/>
              <w:left w:val="nil"/>
              <w:bottom w:val="single" w:sz="4" w:space="0" w:color="auto"/>
              <w:right w:val="single" w:sz="4" w:space="0" w:color="auto"/>
            </w:tcBorders>
          </w:tcPr>
          <w:p w14:paraId="543ECB4A" w14:textId="77777777" w:rsidR="00572783" w:rsidRPr="006910BE" w:rsidRDefault="00572783" w:rsidP="00B8620C">
            <w:pPr>
              <w:pStyle w:val="TAL"/>
              <w:rPr>
                <w:lang w:eastAsia="ja-JP"/>
              </w:rPr>
            </w:pPr>
            <w:r w:rsidRPr="006910BE">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0809BD5D"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B24657"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A41623A"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62373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EC30C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B177A23" w14:textId="77777777" w:rsidR="00572783" w:rsidRPr="006910BE" w:rsidRDefault="00572783" w:rsidP="00B8620C">
            <w:pPr>
              <w:pStyle w:val="TAC"/>
            </w:pPr>
          </w:p>
        </w:tc>
      </w:tr>
      <w:tr w:rsidR="00572783" w:rsidRPr="006910BE" w14:paraId="4DED63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55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6F6BC6" w14:textId="77777777" w:rsidR="00572783" w:rsidRPr="006910BE" w:rsidRDefault="00572783" w:rsidP="00B8620C">
            <w:pPr>
              <w:pStyle w:val="TAL"/>
              <w:rPr>
                <w:lang w:eastAsia="ja-JP"/>
              </w:rPr>
            </w:pPr>
            <w:r w:rsidRPr="006910BE">
              <w:rPr>
                <w:lang w:eastAsia="ja-JP"/>
              </w:rPr>
              <w:t>E-UTRA Band 3, 7, 22, 38, 42, 43, 52, 69</w:t>
            </w:r>
          </w:p>
          <w:p w14:paraId="608668E3"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1F72C421"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DADC8A"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74B569A"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0461BD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A64B3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A137FB" w14:textId="77777777" w:rsidR="00572783" w:rsidRPr="006910BE" w:rsidRDefault="00572783" w:rsidP="00B8620C">
            <w:pPr>
              <w:pStyle w:val="TAC"/>
            </w:pPr>
            <w:r w:rsidRPr="006910BE">
              <w:rPr>
                <w:lang w:eastAsia="zh-CN"/>
              </w:rPr>
              <w:t>2</w:t>
            </w:r>
          </w:p>
        </w:tc>
      </w:tr>
      <w:tr w:rsidR="00572783" w:rsidRPr="006910BE" w14:paraId="71854E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BB3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026F05" w14:textId="77777777" w:rsidR="00572783" w:rsidRPr="006910BE" w:rsidRDefault="00572783" w:rsidP="00B8620C">
            <w:pPr>
              <w:pStyle w:val="TAL"/>
              <w:rPr>
                <w:lang w:eastAsia="ja-JP"/>
              </w:rPr>
            </w:pPr>
            <w:r w:rsidRPr="006910BE">
              <w:rPr>
                <w:lang w:eastAsia="ja-JP"/>
              </w:rPr>
              <w:t>E-UTRA Band 8, 20</w:t>
            </w:r>
          </w:p>
        </w:tc>
        <w:tc>
          <w:tcPr>
            <w:tcW w:w="1276" w:type="dxa"/>
            <w:tcBorders>
              <w:top w:val="single" w:sz="4" w:space="0" w:color="auto"/>
              <w:left w:val="nil"/>
              <w:bottom w:val="single" w:sz="4" w:space="0" w:color="auto"/>
              <w:right w:val="single" w:sz="4" w:space="0" w:color="auto"/>
            </w:tcBorders>
          </w:tcPr>
          <w:p w14:paraId="1969BDFA" w14:textId="77777777" w:rsidR="00572783" w:rsidRPr="006910BE" w:rsidRDefault="00572783" w:rsidP="00B8620C">
            <w:pPr>
              <w:pStyle w:val="TAC"/>
              <w:rPr>
                <w:rFonts w:eastAsia="MS Mincho"/>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A9EB47"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9B3B2E5" w14:textId="77777777" w:rsidR="00572783" w:rsidRPr="006910BE" w:rsidRDefault="00572783" w:rsidP="00B8620C">
            <w:pPr>
              <w:pStyle w:val="TAC"/>
              <w:rPr>
                <w:rFonts w:eastAsia="MS Mincho"/>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DE2EC8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599FD0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8D79C4" w14:textId="77777777" w:rsidR="00572783" w:rsidRPr="006910BE" w:rsidRDefault="00572783" w:rsidP="00B8620C">
            <w:pPr>
              <w:pStyle w:val="TAC"/>
            </w:pPr>
            <w:r w:rsidRPr="006910BE">
              <w:rPr>
                <w:lang w:eastAsia="zh-CN"/>
              </w:rPr>
              <w:t>5</w:t>
            </w:r>
          </w:p>
        </w:tc>
      </w:tr>
      <w:tr w:rsidR="00572783" w:rsidRPr="006910BE" w14:paraId="07A06CA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1556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9845AF"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7B600AD" w14:textId="77777777" w:rsidR="00572783" w:rsidRPr="006910BE" w:rsidRDefault="00572783" w:rsidP="00B8620C">
            <w:pPr>
              <w:pStyle w:val="TAC"/>
              <w:rPr>
                <w:rFonts w:eastAsia="MS Mincho"/>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C44A5D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09C1841" w14:textId="77777777" w:rsidR="00572783" w:rsidRPr="006910BE" w:rsidRDefault="00572783" w:rsidP="00B8620C">
            <w:pPr>
              <w:pStyle w:val="TAC"/>
              <w:rPr>
                <w:rFonts w:eastAsia="MS Mincho"/>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6F5B50F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D3D64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D8EA" w14:textId="77777777" w:rsidR="00572783" w:rsidRPr="006910BE" w:rsidRDefault="00572783" w:rsidP="00B8620C">
            <w:pPr>
              <w:pStyle w:val="TAC"/>
            </w:pPr>
          </w:p>
        </w:tc>
      </w:tr>
      <w:tr w:rsidR="00572783" w:rsidRPr="006910BE" w14:paraId="2EAEF2C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757F90" w14:textId="77777777" w:rsidR="00572783" w:rsidRPr="006910BE" w:rsidRDefault="00572783" w:rsidP="00B8620C">
            <w:pPr>
              <w:pStyle w:val="TAC"/>
              <w:rPr>
                <w:lang w:eastAsia="ja-JP"/>
              </w:rPr>
            </w:pPr>
            <w:r w:rsidRPr="006910BE">
              <w:rPr>
                <w:lang w:eastAsia="ja-JP"/>
              </w:rPr>
              <w:t>DC_8_n28</w:t>
            </w:r>
          </w:p>
        </w:tc>
        <w:tc>
          <w:tcPr>
            <w:tcW w:w="2693" w:type="dxa"/>
            <w:tcBorders>
              <w:top w:val="single" w:sz="4" w:space="0" w:color="auto"/>
              <w:left w:val="nil"/>
              <w:bottom w:val="single" w:sz="4" w:space="0" w:color="auto"/>
              <w:right w:val="single" w:sz="4" w:space="0" w:color="auto"/>
            </w:tcBorders>
          </w:tcPr>
          <w:p w14:paraId="26AB8DEE" w14:textId="77777777" w:rsidR="00572783" w:rsidRPr="006910BE" w:rsidRDefault="00572783" w:rsidP="00B8620C">
            <w:pPr>
              <w:pStyle w:val="TAL"/>
              <w:rPr>
                <w:lang w:eastAsia="ja-JP"/>
              </w:rPr>
            </w:pPr>
            <w:r w:rsidRPr="006910BE">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E70BC67"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F88632"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0A4110A6"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2853AB"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F1EBD23"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4A9E7D" w14:textId="77777777" w:rsidR="00572783" w:rsidRPr="006910BE" w:rsidRDefault="00572783" w:rsidP="00B8620C">
            <w:pPr>
              <w:pStyle w:val="TAC"/>
            </w:pPr>
          </w:p>
        </w:tc>
      </w:tr>
      <w:tr w:rsidR="00572783" w:rsidRPr="006910BE" w14:paraId="3B418E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A4C6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61547B" w14:textId="77777777" w:rsidR="00572783" w:rsidRPr="006910BE" w:rsidRDefault="00572783" w:rsidP="00B8620C">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14F2BCF1" w14:textId="77777777" w:rsidR="00572783" w:rsidRPr="006910BE" w:rsidRDefault="00572783" w:rsidP="00B8620C">
            <w:pPr>
              <w:pStyle w:val="TAL"/>
              <w:rPr>
                <w:lang w:eastAsia="ja-JP"/>
              </w:rPr>
            </w:pPr>
            <w:r w:rsidRPr="006910BE">
              <w:t xml:space="preserve">NR Band n77, </w:t>
            </w:r>
            <w:r w:rsidRPr="006910BE">
              <w:rPr>
                <w:lang w:eastAsia="zh-CN"/>
              </w:rPr>
              <w:t>n78, n79</w:t>
            </w:r>
          </w:p>
        </w:tc>
        <w:tc>
          <w:tcPr>
            <w:tcW w:w="1276" w:type="dxa"/>
            <w:tcBorders>
              <w:top w:val="single" w:sz="4" w:space="0" w:color="auto"/>
              <w:left w:val="nil"/>
              <w:bottom w:val="single" w:sz="4" w:space="0" w:color="auto"/>
              <w:right w:val="single" w:sz="4" w:space="0" w:color="auto"/>
            </w:tcBorders>
          </w:tcPr>
          <w:p w14:paraId="3F471D40"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3A06D4"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B24C00B"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E8355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53588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677C15C" w14:textId="77777777" w:rsidR="00572783" w:rsidRPr="006910BE" w:rsidRDefault="00572783" w:rsidP="00B8620C">
            <w:pPr>
              <w:pStyle w:val="TAC"/>
            </w:pPr>
            <w:r w:rsidRPr="006910BE">
              <w:t>2</w:t>
            </w:r>
          </w:p>
        </w:tc>
      </w:tr>
      <w:tr w:rsidR="00572783" w:rsidRPr="006910BE" w14:paraId="08CC300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692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603F9F" w14:textId="77777777" w:rsidR="00572783" w:rsidRPr="006910BE" w:rsidRDefault="00572783" w:rsidP="00B8620C">
            <w:pPr>
              <w:pStyle w:val="TAL"/>
              <w:rPr>
                <w:lang w:eastAsia="ja-JP"/>
              </w:rPr>
            </w:pPr>
            <w:r w:rsidRPr="006910BE">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5975BD42"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EA689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7FBC2E7E"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50815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87F0AA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CC76720" w14:textId="77777777" w:rsidR="00572783" w:rsidRPr="006910BE" w:rsidRDefault="00572783" w:rsidP="00B8620C">
            <w:pPr>
              <w:pStyle w:val="TAC"/>
            </w:pPr>
            <w:r w:rsidRPr="006910BE">
              <w:t>2, 9, 11</w:t>
            </w:r>
          </w:p>
        </w:tc>
      </w:tr>
      <w:tr w:rsidR="00572783" w:rsidRPr="006910BE" w14:paraId="21F939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AA07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CA7946" w14:textId="77777777" w:rsidR="00572783" w:rsidRPr="006910BE" w:rsidRDefault="00572783" w:rsidP="00B8620C">
            <w:pPr>
              <w:pStyle w:val="TAL"/>
              <w:rPr>
                <w:lang w:eastAsia="ja-JP"/>
              </w:rPr>
            </w:pPr>
            <w:r w:rsidRPr="006910BE">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019B6B4B"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6FCF3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66C9EC9"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14605C"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48C16D02"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F7FB96C" w14:textId="77777777" w:rsidR="00572783" w:rsidRPr="006910BE" w:rsidRDefault="00572783" w:rsidP="00B8620C">
            <w:pPr>
              <w:pStyle w:val="TAC"/>
            </w:pPr>
            <w:r w:rsidRPr="006910BE">
              <w:t>5</w:t>
            </w:r>
          </w:p>
        </w:tc>
      </w:tr>
      <w:tr w:rsidR="00572783" w:rsidRPr="006910BE" w14:paraId="77B15D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3117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6690CF" w14:textId="77777777" w:rsidR="00572783" w:rsidRPr="006910BE" w:rsidRDefault="00572783" w:rsidP="00B8620C">
            <w:pPr>
              <w:pStyle w:val="TAL"/>
              <w:rPr>
                <w:lang w:eastAsia="ja-JP"/>
              </w:rPr>
            </w:pPr>
            <w:r w:rsidRPr="006910BE">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10CE0EF9"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211BA8"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2D2ED486"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89BE002" w14:textId="77777777" w:rsidR="00572783" w:rsidRPr="006910BE" w:rsidRDefault="00572783" w:rsidP="00B8620C">
            <w:pPr>
              <w:pStyle w:val="TAC"/>
            </w:pPr>
            <w:r w:rsidRPr="006910BE">
              <w:rPr>
                <w:rFonts w:eastAsia="MS Mincho"/>
              </w:rPr>
              <w:t>-50</w:t>
            </w:r>
          </w:p>
        </w:tc>
        <w:tc>
          <w:tcPr>
            <w:tcW w:w="1134" w:type="dxa"/>
            <w:tcBorders>
              <w:top w:val="single" w:sz="4" w:space="0" w:color="auto"/>
              <w:left w:val="nil"/>
              <w:bottom w:val="single" w:sz="4" w:space="0" w:color="auto"/>
              <w:right w:val="single" w:sz="4" w:space="0" w:color="auto"/>
            </w:tcBorders>
            <w:noWrap/>
          </w:tcPr>
          <w:p w14:paraId="0EEDA9EF" w14:textId="77777777" w:rsidR="00572783" w:rsidRPr="006910BE" w:rsidRDefault="00572783" w:rsidP="00B8620C">
            <w:pPr>
              <w:pStyle w:val="TAC"/>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E9CFD61" w14:textId="77777777" w:rsidR="00572783" w:rsidRPr="006910BE" w:rsidRDefault="00572783" w:rsidP="00B8620C">
            <w:pPr>
              <w:pStyle w:val="TAC"/>
            </w:pPr>
            <w:r w:rsidRPr="006910BE">
              <w:t>9, 10, 12</w:t>
            </w:r>
          </w:p>
        </w:tc>
      </w:tr>
      <w:tr w:rsidR="00572783" w:rsidRPr="006910BE" w14:paraId="71FBED0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F6E0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DCE88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8D11852" w14:textId="77777777" w:rsidR="00572783" w:rsidRPr="006910BE" w:rsidRDefault="00572783" w:rsidP="00B8620C">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389EF21B"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4BADA5D" w14:textId="77777777" w:rsidR="00572783" w:rsidRPr="006910BE" w:rsidRDefault="00572783" w:rsidP="00B8620C">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4F57F27B"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BFE4A92"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57FC6D6" w14:textId="77777777" w:rsidR="00572783" w:rsidRPr="006910BE" w:rsidRDefault="00572783" w:rsidP="00B8620C">
            <w:pPr>
              <w:pStyle w:val="TAC"/>
            </w:pPr>
            <w:r w:rsidRPr="006910BE">
              <w:t>5, 17</w:t>
            </w:r>
          </w:p>
        </w:tc>
      </w:tr>
      <w:tr w:rsidR="00572783" w:rsidRPr="006910BE" w14:paraId="09AC562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2592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E3EF9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6B17F8" w14:textId="77777777" w:rsidR="00572783" w:rsidRPr="006910BE" w:rsidRDefault="00572783" w:rsidP="00B8620C">
            <w:pPr>
              <w:pStyle w:val="TAC"/>
              <w:rPr>
                <w:rFonts w:eastAsia="MS Mincho"/>
              </w:rPr>
            </w:pPr>
            <w:r w:rsidRPr="006910BE">
              <w:t>470</w:t>
            </w:r>
          </w:p>
        </w:tc>
        <w:tc>
          <w:tcPr>
            <w:tcW w:w="425" w:type="dxa"/>
            <w:tcBorders>
              <w:top w:val="single" w:sz="4" w:space="0" w:color="auto"/>
              <w:left w:val="nil"/>
              <w:bottom w:val="single" w:sz="4" w:space="0" w:color="auto"/>
              <w:right w:val="single" w:sz="4" w:space="0" w:color="auto"/>
            </w:tcBorders>
          </w:tcPr>
          <w:p w14:paraId="10837411"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1E087B08" w14:textId="77777777" w:rsidR="00572783" w:rsidRPr="006910BE" w:rsidRDefault="00572783" w:rsidP="00B8620C">
            <w:pPr>
              <w:pStyle w:val="TAC"/>
              <w:rPr>
                <w:rFonts w:eastAsia="MS Mincho"/>
              </w:rPr>
            </w:pPr>
            <w:r w:rsidRPr="006910BE">
              <w:t>710</w:t>
            </w:r>
          </w:p>
        </w:tc>
        <w:tc>
          <w:tcPr>
            <w:tcW w:w="992" w:type="dxa"/>
            <w:tcBorders>
              <w:top w:val="single" w:sz="4" w:space="0" w:color="auto"/>
              <w:left w:val="nil"/>
              <w:bottom w:val="single" w:sz="4" w:space="0" w:color="auto"/>
              <w:right w:val="single" w:sz="4" w:space="0" w:color="auto"/>
            </w:tcBorders>
          </w:tcPr>
          <w:p w14:paraId="4664A6FD"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E6723E2"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D8651F" w14:textId="77777777" w:rsidR="00572783" w:rsidRPr="006910BE" w:rsidRDefault="00572783" w:rsidP="00B8620C">
            <w:pPr>
              <w:pStyle w:val="TAC"/>
            </w:pPr>
            <w:r w:rsidRPr="006910BE">
              <w:t>14</w:t>
            </w:r>
          </w:p>
        </w:tc>
      </w:tr>
      <w:tr w:rsidR="00572783" w:rsidRPr="006910BE" w14:paraId="563238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2657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AC839E"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3420D01" w14:textId="77777777" w:rsidR="00572783" w:rsidRPr="006910BE" w:rsidRDefault="00572783" w:rsidP="00B8620C">
            <w:pPr>
              <w:pStyle w:val="TAC"/>
              <w:rPr>
                <w:rFonts w:eastAsia="MS Mincho"/>
              </w:rPr>
            </w:pPr>
            <w:r w:rsidRPr="006910BE">
              <w:t>662</w:t>
            </w:r>
          </w:p>
        </w:tc>
        <w:tc>
          <w:tcPr>
            <w:tcW w:w="425" w:type="dxa"/>
            <w:tcBorders>
              <w:top w:val="single" w:sz="4" w:space="0" w:color="auto"/>
              <w:left w:val="nil"/>
              <w:bottom w:val="single" w:sz="4" w:space="0" w:color="auto"/>
              <w:right w:val="single" w:sz="4" w:space="0" w:color="auto"/>
            </w:tcBorders>
          </w:tcPr>
          <w:p w14:paraId="77F9B99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25130EB" w14:textId="77777777" w:rsidR="00572783" w:rsidRPr="006910BE" w:rsidRDefault="00572783" w:rsidP="00B8620C">
            <w:pPr>
              <w:pStyle w:val="TAC"/>
              <w:rPr>
                <w:rFonts w:eastAsia="MS Mincho"/>
              </w:rPr>
            </w:pPr>
            <w:r w:rsidRPr="006910BE">
              <w:t>694</w:t>
            </w:r>
          </w:p>
        </w:tc>
        <w:tc>
          <w:tcPr>
            <w:tcW w:w="992" w:type="dxa"/>
            <w:tcBorders>
              <w:top w:val="single" w:sz="4" w:space="0" w:color="auto"/>
              <w:left w:val="nil"/>
              <w:bottom w:val="single" w:sz="4" w:space="0" w:color="auto"/>
              <w:right w:val="single" w:sz="4" w:space="0" w:color="auto"/>
            </w:tcBorders>
          </w:tcPr>
          <w:p w14:paraId="3FCE6C3B"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6D1AEA7F"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A30CE3" w14:textId="77777777" w:rsidR="00572783" w:rsidRPr="006910BE" w:rsidRDefault="00572783" w:rsidP="00B8620C">
            <w:pPr>
              <w:pStyle w:val="TAC"/>
            </w:pPr>
            <w:r w:rsidRPr="006910BE">
              <w:t>5</w:t>
            </w:r>
          </w:p>
        </w:tc>
      </w:tr>
      <w:tr w:rsidR="00572783" w:rsidRPr="006910BE" w14:paraId="2BA8BC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FD65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D8E781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A1AB79" w14:textId="77777777" w:rsidR="00572783" w:rsidRPr="006910BE" w:rsidRDefault="00572783" w:rsidP="00B8620C">
            <w:pPr>
              <w:pStyle w:val="TAC"/>
              <w:rPr>
                <w:rFonts w:eastAsia="MS Mincho"/>
              </w:rPr>
            </w:pPr>
            <w:r w:rsidRPr="006910BE">
              <w:t>758</w:t>
            </w:r>
          </w:p>
        </w:tc>
        <w:tc>
          <w:tcPr>
            <w:tcW w:w="425" w:type="dxa"/>
            <w:tcBorders>
              <w:top w:val="single" w:sz="4" w:space="0" w:color="auto"/>
              <w:left w:val="nil"/>
              <w:bottom w:val="single" w:sz="4" w:space="0" w:color="auto"/>
              <w:right w:val="single" w:sz="4" w:space="0" w:color="auto"/>
            </w:tcBorders>
          </w:tcPr>
          <w:p w14:paraId="7E3C25BB"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48082E6" w14:textId="77777777" w:rsidR="00572783" w:rsidRPr="006910BE" w:rsidRDefault="00572783" w:rsidP="00B8620C">
            <w:pPr>
              <w:pStyle w:val="TAC"/>
              <w:rPr>
                <w:rFonts w:eastAsia="MS Mincho"/>
              </w:rPr>
            </w:pPr>
            <w:r w:rsidRPr="006910BE">
              <w:t>773</w:t>
            </w:r>
          </w:p>
        </w:tc>
        <w:tc>
          <w:tcPr>
            <w:tcW w:w="992" w:type="dxa"/>
            <w:tcBorders>
              <w:top w:val="single" w:sz="4" w:space="0" w:color="auto"/>
              <w:left w:val="nil"/>
              <w:bottom w:val="single" w:sz="4" w:space="0" w:color="auto"/>
              <w:right w:val="single" w:sz="4" w:space="0" w:color="auto"/>
            </w:tcBorders>
          </w:tcPr>
          <w:p w14:paraId="312A9715"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9F2DF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69171F" w14:textId="77777777" w:rsidR="00572783" w:rsidRPr="006910BE" w:rsidRDefault="00572783" w:rsidP="00B8620C">
            <w:pPr>
              <w:pStyle w:val="TAC"/>
            </w:pPr>
            <w:r w:rsidRPr="006910BE">
              <w:t>5</w:t>
            </w:r>
          </w:p>
        </w:tc>
      </w:tr>
      <w:tr w:rsidR="00572783" w:rsidRPr="006910BE" w14:paraId="735DA5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8FC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13F2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25ACD34" w14:textId="77777777" w:rsidR="00572783" w:rsidRPr="006910BE" w:rsidRDefault="00572783" w:rsidP="00B8620C">
            <w:pPr>
              <w:pStyle w:val="TAC"/>
              <w:rPr>
                <w:rFonts w:eastAsia="MS Mincho"/>
              </w:rPr>
            </w:pPr>
            <w:r w:rsidRPr="006910BE">
              <w:t>773</w:t>
            </w:r>
          </w:p>
        </w:tc>
        <w:tc>
          <w:tcPr>
            <w:tcW w:w="425" w:type="dxa"/>
            <w:tcBorders>
              <w:top w:val="single" w:sz="4" w:space="0" w:color="auto"/>
              <w:left w:val="nil"/>
              <w:bottom w:val="single" w:sz="4" w:space="0" w:color="auto"/>
              <w:right w:val="single" w:sz="4" w:space="0" w:color="auto"/>
            </w:tcBorders>
          </w:tcPr>
          <w:p w14:paraId="207F3EB3"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4C9527C7" w14:textId="77777777" w:rsidR="00572783" w:rsidRPr="006910BE" w:rsidRDefault="00572783" w:rsidP="00B8620C">
            <w:pPr>
              <w:pStyle w:val="TAC"/>
              <w:rPr>
                <w:rFonts w:eastAsia="MS Mincho"/>
              </w:rPr>
            </w:pPr>
            <w:r w:rsidRPr="006910BE">
              <w:t>803</w:t>
            </w:r>
          </w:p>
        </w:tc>
        <w:tc>
          <w:tcPr>
            <w:tcW w:w="992" w:type="dxa"/>
            <w:tcBorders>
              <w:top w:val="single" w:sz="4" w:space="0" w:color="auto"/>
              <w:left w:val="nil"/>
              <w:bottom w:val="single" w:sz="4" w:space="0" w:color="auto"/>
              <w:right w:val="single" w:sz="4" w:space="0" w:color="auto"/>
            </w:tcBorders>
          </w:tcPr>
          <w:p w14:paraId="1123D37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742B5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1B04BED" w14:textId="77777777" w:rsidR="00572783" w:rsidRPr="006910BE" w:rsidRDefault="00572783" w:rsidP="00B8620C">
            <w:pPr>
              <w:pStyle w:val="TAC"/>
            </w:pPr>
          </w:p>
        </w:tc>
      </w:tr>
      <w:tr w:rsidR="00572783" w:rsidRPr="006910BE" w14:paraId="409B44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C66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104938" w14:textId="77777777" w:rsidR="00572783" w:rsidRPr="006910BE" w:rsidRDefault="00572783" w:rsidP="00B8620C">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4D5A2BD" w14:textId="77777777" w:rsidR="00572783" w:rsidRPr="006910BE" w:rsidRDefault="00572783" w:rsidP="00B8620C">
            <w:pPr>
              <w:pStyle w:val="TAC"/>
              <w:rPr>
                <w:rFonts w:eastAsia="MS Mincho"/>
              </w:rPr>
            </w:pPr>
            <w:r w:rsidRPr="006910BE">
              <w:t>860</w:t>
            </w:r>
          </w:p>
        </w:tc>
        <w:tc>
          <w:tcPr>
            <w:tcW w:w="425" w:type="dxa"/>
            <w:tcBorders>
              <w:top w:val="single" w:sz="4" w:space="0" w:color="auto"/>
              <w:left w:val="nil"/>
              <w:bottom w:val="single" w:sz="4" w:space="0" w:color="auto"/>
              <w:right w:val="single" w:sz="4" w:space="0" w:color="auto"/>
            </w:tcBorders>
          </w:tcPr>
          <w:p w14:paraId="52D10BBE"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38BC651F" w14:textId="77777777" w:rsidR="00572783" w:rsidRPr="006910BE" w:rsidRDefault="00572783" w:rsidP="00B8620C">
            <w:pPr>
              <w:pStyle w:val="TAC"/>
              <w:rPr>
                <w:rFonts w:eastAsia="MS Mincho"/>
              </w:rPr>
            </w:pPr>
            <w:r w:rsidRPr="006910BE">
              <w:t>890</w:t>
            </w:r>
          </w:p>
        </w:tc>
        <w:tc>
          <w:tcPr>
            <w:tcW w:w="992" w:type="dxa"/>
            <w:tcBorders>
              <w:top w:val="single" w:sz="4" w:space="0" w:color="auto"/>
              <w:left w:val="nil"/>
              <w:bottom w:val="single" w:sz="4" w:space="0" w:color="auto"/>
              <w:right w:val="single" w:sz="4" w:space="0" w:color="auto"/>
            </w:tcBorders>
          </w:tcPr>
          <w:p w14:paraId="2E801BB9"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3B44A4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30107" w14:textId="77777777" w:rsidR="00572783" w:rsidRPr="006910BE" w:rsidRDefault="00572783" w:rsidP="00B8620C">
            <w:pPr>
              <w:pStyle w:val="TAC"/>
            </w:pPr>
            <w:r w:rsidRPr="006910BE">
              <w:t>5, 12</w:t>
            </w:r>
          </w:p>
        </w:tc>
      </w:tr>
      <w:tr w:rsidR="00572783" w:rsidRPr="006910BE" w14:paraId="641474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B135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C607E85" w14:textId="77777777" w:rsidR="00572783" w:rsidRPr="006910BE" w:rsidRDefault="00572783" w:rsidP="00B8620C">
            <w:pPr>
              <w:pStyle w:val="TAL"/>
              <w:rPr>
                <w:lang w:eastAsia="ja-JP"/>
              </w:rPr>
            </w:pPr>
            <w:r w:rsidRPr="006910BE">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CE2B0C6" w14:textId="77777777" w:rsidR="00572783" w:rsidRPr="006910BE" w:rsidRDefault="00572783" w:rsidP="00B8620C">
            <w:pPr>
              <w:pStyle w:val="TAC"/>
              <w:rPr>
                <w:rFonts w:eastAsia="MS Mincho"/>
              </w:rPr>
            </w:pPr>
            <w:r w:rsidRPr="006910BE">
              <w:t>1884.5</w:t>
            </w:r>
          </w:p>
        </w:tc>
        <w:tc>
          <w:tcPr>
            <w:tcW w:w="425" w:type="dxa"/>
            <w:tcBorders>
              <w:top w:val="single" w:sz="4" w:space="0" w:color="auto"/>
              <w:left w:val="nil"/>
              <w:bottom w:val="single" w:sz="4" w:space="0" w:color="auto"/>
              <w:right w:val="single" w:sz="4" w:space="0" w:color="auto"/>
            </w:tcBorders>
          </w:tcPr>
          <w:p w14:paraId="2FA46A88"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5197ABA3" w14:textId="77777777" w:rsidR="00572783" w:rsidRPr="006910BE" w:rsidRDefault="00572783" w:rsidP="00B8620C">
            <w:pPr>
              <w:pStyle w:val="TAC"/>
              <w:rPr>
                <w:rFonts w:eastAsia="MS Mincho"/>
              </w:rPr>
            </w:pPr>
            <w:r w:rsidRPr="006910BE">
              <w:t>1915.7</w:t>
            </w:r>
          </w:p>
        </w:tc>
        <w:tc>
          <w:tcPr>
            <w:tcW w:w="992" w:type="dxa"/>
            <w:tcBorders>
              <w:top w:val="single" w:sz="4" w:space="0" w:color="auto"/>
              <w:left w:val="nil"/>
              <w:bottom w:val="single" w:sz="4" w:space="0" w:color="auto"/>
              <w:right w:val="single" w:sz="4" w:space="0" w:color="auto"/>
            </w:tcBorders>
          </w:tcPr>
          <w:p w14:paraId="42A069F3"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F0D7209"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61DC862E" w14:textId="77777777" w:rsidR="00572783" w:rsidRPr="006910BE" w:rsidRDefault="00572783" w:rsidP="00B8620C">
            <w:pPr>
              <w:pStyle w:val="TAC"/>
            </w:pPr>
            <w:r w:rsidRPr="006910BE">
              <w:t>3, 9, 12</w:t>
            </w:r>
          </w:p>
        </w:tc>
      </w:tr>
      <w:tr w:rsidR="00572783" w:rsidRPr="006910BE" w14:paraId="1910AEA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30150" w14:textId="77777777" w:rsidR="00572783" w:rsidRPr="006910BE" w:rsidRDefault="00572783" w:rsidP="00B8620C">
            <w:pPr>
              <w:pStyle w:val="TAC"/>
              <w:rPr>
                <w:lang w:eastAsia="zh-TW"/>
              </w:rPr>
            </w:pPr>
            <w:r w:rsidRPr="006910BE">
              <w:rPr>
                <w:lang w:eastAsia="zh-CN"/>
              </w:rPr>
              <w:t>DC_8_n34</w:t>
            </w:r>
          </w:p>
        </w:tc>
        <w:tc>
          <w:tcPr>
            <w:tcW w:w="2693" w:type="dxa"/>
            <w:tcBorders>
              <w:top w:val="single" w:sz="4" w:space="0" w:color="auto"/>
              <w:left w:val="nil"/>
              <w:bottom w:val="single" w:sz="4" w:space="0" w:color="auto"/>
              <w:right w:val="single" w:sz="4" w:space="0" w:color="auto"/>
            </w:tcBorders>
          </w:tcPr>
          <w:p w14:paraId="77164F19" w14:textId="77777777" w:rsidR="00572783" w:rsidRPr="006910BE" w:rsidRDefault="00572783" w:rsidP="00B8620C">
            <w:pPr>
              <w:pStyle w:val="TAL"/>
              <w:rPr>
                <w:rFonts w:eastAsia="MS Mincho" w:cs="Arial"/>
              </w:rPr>
            </w:pPr>
            <w:r w:rsidRPr="006910BE">
              <w:rPr>
                <w:rFonts w:cs="Arial"/>
              </w:rPr>
              <w:t xml:space="preserve">E-UTRA Band </w:t>
            </w:r>
            <w:r w:rsidRPr="006910BE">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DE567C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4CBBE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75324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BA70C8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29883D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0069F0F" w14:textId="77777777" w:rsidR="00572783" w:rsidRPr="006910BE" w:rsidRDefault="00572783" w:rsidP="00B8620C">
            <w:pPr>
              <w:pStyle w:val="TAC"/>
            </w:pPr>
          </w:p>
        </w:tc>
      </w:tr>
      <w:tr w:rsidR="00572783" w:rsidRPr="006910BE" w14:paraId="3BCFD3D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9435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684B37" w14:textId="77777777" w:rsidR="00572783" w:rsidRPr="006910BE" w:rsidRDefault="00572783" w:rsidP="00B8620C">
            <w:pPr>
              <w:pStyle w:val="TAL"/>
              <w:rPr>
                <w:rFonts w:cs="Arial"/>
                <w:lang w:eastAsia="zh-CN"/>
              </w:rPr>
            </w:pPr>
            <w:r w:rsidRPr="006910BE">
              <w:rPr>
                <w:rFonts w:cs="Arial"/>
                <w:lang w:eastAsia="zh-CN"/>
              </w:rPr>
              <w:t>E-UTRA Band 3, 7, 22, 41, 42, 43, 52</w:t>
            </w:r>
          </w:p>
          <w:p w14:paraId="321A6DF9" w14:textId="77777777" w:rsidR="00572783" w:rsidRPr="006910BE" w:rsidRDefault="00572783" w:rsidP="00B8620C">
            <w:pPr>
              <w:pStyle w:val="TAL"/>
              <w:rPr>
                <w:rFonts w:eastAsia="MS Mincho" w:cs="Arial"/>
              </w:rPr>
            </w:pPr>
            <w:r w:rsidRPr="006910BE">
              <w:rPr>
                <w:rFonts w:cs="Arial"/>
                <w:lang w:eastAsia="zh-CN"/>
              </w:rPr>
              <w:t>NR Band n78, n79</w:t>
            </w:r>
          </w:p>
        </w:tc>
        <w:tc>
          <w:tcPr>
            <w:tcW w:w="1276" w:type="dxa"/>
            <w:tcBorders>
              <w:top w:val="single" w:sz="4" w:space="0" w:color="auto"/>
              <w:left w:val="nil"/>
              <w:bottom w:val="single" w:sz="4" w:space="0" w:color="auto"/>
              <w:right w:val="single" w:sz="4" w:space="0" w:color="auto"/>
            </w:tcBorders>
          </w:tcPr>
          <w:p w14:paraId="3AF9C00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4791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B7CC5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27A32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AB4F8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16127A" w14:textId="77777777" w:rsidR="00572783" w:rsidRPr="006910BE" w:rsidRDefault="00572783" w:rsidP="00B8620C">
            <w:pPr>
              <w:pStyle w:val="TAC"/>
            </w:pPr>
            <w:r w:rsidRPr="006910BE">
              <w:t>2</w:t>
            </w:r>
          </w:p>
        </w:tc>
      </w:tr>
      <w:tr w:rsidR="00572783" w:rsidRPr="006910BE" w14:paraId="2BADD6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FEE1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5E17FD" w14:textId="77777777" w:rsidR="00572783" w:rsidRPr="006910BE" w:rsidRDefault="00572783" w:rsidP="00B8620C">
            <w:pPr>
              <w:pStyle w:val="TAL"/>
              <w:rPr>
                <w:rFonts w:eastAsia="MS Mincho" w:cs="Arial"/>
              </w:rPr>
            </w:pPr>
            <w:r w:rsidRPr="006910BE">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53CB15C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0E8C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41CEB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A53D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22B52B"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8D100E" w14:textId="77777777" w:rsidR="00572783" w:rsidRPr="006910BE" w:rsidRDefault="00572783" w:rsidP="00B8620C">
            <w:pPr>
              <w:pStyle w:val="TAC"/>
            </w:pPr>
            <w:r w:rsidRPr="006910BE">
              <w:rPr>
                <w:lang w:eastAsia="zh-CN"/>
              </w:rPr>
              <w:t>5</w:t>
            </w:r>
          </w:p>
        </w:tc>
      </w:tr>
      <w:tr w:rsidR="00572783" w:rsidRPr="006910BE" w14:paraId="4F4E69B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044E4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3BB3A4" w14:textId="77777777" w:rsidR="00572783" w:rsidRPr="006910BE" w:rsidRDefault="00572783" w:rsidP="00B8620C">
            <w:pPr>
              <w:pStyle w:val="TAL"/>
              <w:rPr>
                <w:rFonts w:eastAsia="MS Mincho" w:cs="Arial"/>
              </w:rPr>
            </w:pPr>
            <w:r w:rsidRPr="006910BE">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0C6756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7B1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EB27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4B097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AB720CD"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E723B02" w14:textId="77777777" w:rsidR="00572783" w:rsidRPr="006910BE" w:rsidRDefault="00572783" w:rsidP="00B8620C">
            <w:pPr>
              <w:pStyle w:val="TAC"/>
            </w:pPr>
            <w:r w:rsidRPr="006910BE">
              <w:rPr>
                <w:lang w:eastAsia="zh-CN"/>
              </w:rPr>
              <w:t>12</w:t>
            </w:r>
          </w:p>
        </w:tc>
      </w:tr>
      <w:tr w:rsidR="00572783" w:rsidRPr="006910BE" w14:paraId="020032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B19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3B0EB0" w14:textId="77777777" w:rsidR="00572783" w:rsidRPr="006910BE" w:rsidRDefault="00572783" w:rsidP="00B8620C">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0AF28D0"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ABD9A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D203F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1EF590C"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1638094A"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EC90CE2" w14:textId="77777777" w:rsidR="00572783" w:rsidRPr="006910BE" w:rsidRDefault="00572783" w:rsidP="00B8620C">
            <w:pPr>
              <w:pStyle w:val="TAC"/>
            </w:pPr>
            <w:r w:rsidRPr="006910BE">
              <w:rPr>
                <w:lang w:eastAsia="zh-CN"/>
              </w:rPr>
              <w:t>3, 12</w:t>
            </w:r>
          </w:p>
        </w:tc>
      </w:tr>
      <w:tr w:rsidR="00572783" w:rsidRPr="006910BE" w14:paraId="4EBC4D6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98E1C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AF193" w14:textId="77777777" w:rsidR="00572783" w:rsidRPr="006910BE" w:rsidRDefault="00572783" w:rsidP="00B8620C">
            <w:pPr>
              <w:pStyle w:val="TAL"/>
              <w:rPr>
                <w:rFonts w:eastAsia="MS Mincho"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4B29A86"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62DEE5E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2716AE" w14:textId="77777777" w:rsidR="00572783" w:rsidRPr="006910BE" w:rsidRDefault="00572783" w:rsidP="00B8620C">
            <w:pPr>
              <w:pStyle w:val="TAC"/>
            </w:pPr>
            <w:r w:rsidRPr="006910BE">
              <w:t>890</w:t>
            </w:r>
          </w:p>
        </w:tc>
        <w:tc>
          <w:tcPr>
            <w:tcW w:w="992" w:type="dxa"/>
            <w:tcBorders>
              <w:top w:val="single" w:sz="4" w:space="0" w:color="auto"/>
              <w:left w:val="nil"/>
              <w:bottom w:val="single" w:sz="4" w:space="0" w:color="auto"/>
              <w:right w:val="single" w:sz="4" w:space="0" w:color="auto"/>
            </w:tcBorders>
          </w:tcPr>
          <w:p w14:paraId="229DCE6E"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1B0514C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CFBB0D9" w14:textId="77777777" w:rsidR="00572783" w:rsidRPr="006910BE" w:rsidRDefault="00572783" w:rsidP="00B8620C">
            <w:pPr>
              <w:pStyle w:val="TAC"/>
            </w:pPr>
            <w:r w:rsidRPr="006910BE">
              <w:t xml:space="preserve">5, </w:t>
            </w:r>
            <w:r w:rsidRPr="006910BE">
              <w:rPr>
                <w:lang w:eastAsia="zh-CN"/>
              </w:rPr>
              <w:t>12</w:t>
            </w:r>
          </w:p>
        </w:tc>
      </w:tr>
      <w:tr w:rsidR="00572783" w:rsidRPr="006910BE" w14:paraId="3B924A9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8F2105B" w14:textId="77777777" w:rsidR="00572783" w:rsidRPr="006910BE" w:rsidRDefault="00572783" w:rsidP="00B8620C">
            <w:pPr>
              <w:pStyle w:val="TAC"/>
              <w:rPr>
                <w:lang w:eastAsia="ja-JP"/>
              </w:rPr>
            </w:pPr>
            <w:r w:rsidRPr="006910BE">
              <w:rPr>
                <w:lang w:eastAsia="ja-JP"/>
              </w:rPr>
              <w:t>DC_8_n39</w:t>
            </w:r>
          </w:p>
        </w:tc>
        <w:tc>
          <w:tcPr>
            <w:tcW w:w="2693" w:type="dxa"/>
            <w:tcBorders>
              <w:top w:val="single" w:sz="4" w:space="0" w:color="auto"/>
              <w:left w:val="nil"/>
              <w:bottom w:val="single" w:sz="4" w:space="0" w:color="auto"/>
              <w:right w:val="single" w:sz="4" w:space="0" w:color="auto"/>
            </w:tcBorders>
          </w:tcPr>
          <w:p w14:paraId="696A45C7" w14:textId="77777777" w:rsidR="00572783" w:rsidRPr="006910BE" w:rsidRDefault="00572783" w:rsidP="00B8620C">
            <w:pPr>
              <w:pStyle w:val="TAL"/>
              <w:rPr>
                <w:lang w:eastAsia="ja-JP"/>
              </w:rPr>
            </w:pPr>
            <w:r w:rsidRPr="006910BE">
              <w:rPr>
                <w:rFonts w:cs="Arial"/>
                <w:lang w:eastAsia="zh-CN"/>
              </w:rPr>
              <w:t>E-</w:t>
            </w:r>
            <w:r w:rsidRPr="006910BE">
              <w:rPr>
                <w:rFonts w:cs="Arial"/>
              </w:rPr>
              <w:t xml:space="preserve">UTRA Band 1, </w:t>
            </w:r>
            <w:r w:rsidRPr="006910BE">
              <w:rPr>
                <w:rFonts w:cs="Arial"/>
                <w:lang w:eastAsia="zh-CN"/>
              </w:rPr>
              <w:t xml:space="preserve">28, </w:t>
            </w:r>
            <w:r w:rsidRPr="006910BE">
              <w:rPr>
                <w:rFonts w:cs="Arial"/>
              </w:rPr>
              <w:t>3</w:t>
            </w:r>
            <w:r w:rsidRPr="006910BE">
              <w:rPr>
                <w:rFonts w:cs="Arial"/>
                <w:lang w:eastAsia="zh-CN"/>
              </w:rPr>
              <w:t>4</w:t>
            </w:r>
            <w:r w:rsidRPr="006910BE">
              <w:rPr>
                <w:rFonts w:cs="Arial"/>
              </w:rPr>
              <w:t xml:space="preserve">, </w:t>
            </w:r>
            <w:r w:rsidRPr="006910BE">
              <w:rPr>
                <w:rFonts w:cs="Arial"/>
                <w:lang w:eastAsia="zh-CN"/>
              </w:rPr>
              <w:t>40</w:t>
            </w:r>
            <w:r w:rsidRPr="006910BE">
              <w:rPr>
                <w:rFonts w:cs="Arial"/>
              </w:rPr>
              <w:t>,</w:t>
            </w:r>
            <w:r w:rsidRPr="006910BE">
              <w:rPr>
                <w:rFonts w:cs="Arial"/>
                <w:lang w:eastAsia="zh-CN"/>
              </w:rPr>
              <w:t xml:space="preserve"> 45,</w:t>
            </w:r>
            <w:r w:rsidRPr="006910BE">
              <w:rPr>
                <w:rFonts w:cs="Arial"/>
              </w:rPr>
              <w:t xml:space="preserve"> </w:t>
            </w:r>
            <w:r w:rsidRPr="006910BE">
              <w:rPr>
                <w:rFonts w:cs="Arial"/>
                <w:lang w:eastAsia="zh-CN"/>
              </w:rPr>
              <w:t>50</w:t>
            </w:r>
            <w:r w:rsidRPr="006910BE">
              <w:rPr>
                <w:rFonts w:cs="Arial"/>
              </w:rPr>
              <w:t xml:space="preserve">, </w:t>
            </w:r>
            <w:r w:rsidRPr="006910BE">
              <w:rPr>
                <w:rFonts w:cs="Arial"/>
                <w:lang w:eastAsia="zh-CN"/>
              </w:rPr>
              <w:t>51</w:t>
            </w:r>
            <w:r w:rsidRPr="006910BE">
              <w:rPr>
                <w:rFonts w:cs="Arial"/>
              </w:rPr>
              <w:t xml:space="preserve">, </w:t>
            </w:r>
            <w:r w:rsidRPr="006910BE">
              <w:rPr>
                <w:rFonts w:cs="Arial"/>
                <w:lang w:eastAsia="zh-CN"/>
              </w:rPr>
              <w:t>73, 7</w:t>
            </w:r>
            <w:r w:rsidRPr="006910BE">
              <w:rPr>
                <w:rFonts w:cs="Arial"/>
              </w:rPr>
              <w:t>4</w:t>
            </w:r>
          </w:p>
        </w:tc>
        <w:tc>
          <w:tcPr>
            <w:tcW w:w="1276" w:type="dxa"/>
            <w:tcBorders>
              <w:top w:val="single" w:sz="4" w:space="0" w:color="auto"/>
              <w:left w:val="nil"/>
              <w:bottom w:val="single" w:sz="4" w:space="0" w:color="auto"/>
              <w:right w:val="single" w:sz="4" w:space="0" w:color="auto"/>
            </w:tcBorders>
          </w:tcPr>
          <w:p w14:paraId="2D03D184"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6896FDA"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194A8D4"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1DB46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9F39D2" w14:textId="77777777" w:rsidR="00572783" w:rsidRPr="006910BE" w:rsidRDefault="00572783" w:rsidP="00B8620C">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47A1C08" w14:textId="77777777" w:rsidR="00572783" w:rsidRPr="006910BE" w:rsidRDefault="00572783" w:rsidP="00B8620C">
            <w:pPr>
              <w:pStyle w:val="TAC"/>
            </w:pPr>
          </w:p>
        </w:tc>
      </w:tr>
      <w:tr w:rsidR="00572783" w:rsidRPr="006910BE" w14:paraId="7CF4B4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3EA4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7F8FD2" w14:textId="77777777" w:rsidR="00572783" w:rsidRPr="006910BE" w:rsidRDefault="00572783" w:rsidP="00B8620C">
            <w:pPr>
              <w:pStyle w:val="TAL"/>
              <w:rPr>
                <w:lang w:eastAsia="zh-CN"/>
              </w:rPr>
            </w:pPr>
            <w:r w:rsidRPr="006910BE">
              <w:t>UTRA Band</w:t>
            </w:r>
            <w:r w:rsidRPr="006910BE">
              <w:rPr>
                <w:lang w:eastAsia="zh-CN"/>
              </w:rPr>
              <w:t xml:space="preserve"> 22</w:t>
            </w:r>
            <w:r w:rsidRPr="006910BE">
              <w:t xml:space="preserve">, </w:t>
            </w:r>
            <w:r w:rsidRPr="006910BE">
              <w:rPr>
                <w:lang w:eastAsia="zh-CN"/>
              </w:rPr>
              <w:t>41</w:t>
            </w:r>
            <w:r w:rsidRPr="006910BE">
              <w:t xml:space="preserve">, </w:t>
            </w:r>
            <w:r w:rsidRPr="006910BE">
              <w:rPr>
                <w:lang w:eastAsia="zh-CN"/>
              </w:rPr>
              <w:t>42, 52</w:t>
            </w:r>
          </w:p>
          <w:p w14:paraId="06BD1FAB" w14:textId="77777777" w:rsidR="00572783" w:rsidRPr="006910BE" w:rsidRDefault="00572783" w:rsidP="00B8620C">
            <w:pPr>
              <w:pStyle w:val="TAL"/>
              <w:rPr>
                <w:lang w:eastAsia="ja-JP"/>
              </w:rPr>
            </w:pPr>
            <w:r w:rsidRPr="006910BE">
              <w:rPr>
                <w:lang w:eastAsia="zh-CN"/>
              </w:rPr>
              <w:t>NR Band n77, n78, n79</w:t>
            </w:r>
          </w:p>
        </w:tc>
        <w:tc>
          <w:tcPr>
            <w:tcW w:w="1276" w:type="dxa"/>
            <w:tcBorders>
              <w:top w:val="single" w:sz="4" w:space="0" w:color="auto"/>
              <w:left w:val="nil"/>
              <w:bottom w:val="single" w:sz="4" w:space="0" w:color="auto"/>
              <w:right w:val="single" w:sz="4" w:space="0" w:color="auto"/>
            </w:tcBorders>
          </w:tcPr>
          <w:p w14:paraId="20749553"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915F74" w14:textId="77777777" w:rsidR="00572783" w:rsidRPr="006910BE" w:rsidRDefault="00572783" w:rsidP="00B8620C">
            <w:pPr>
              <w:pStyle w:val="TAC"/>
              <w:rPr>
                <w:rFonts w:eastAsia="MS Mincho"/>
              </w:rPr>
            </w:pPr>
            <w:r w:rsidRPr="006910BE">
              <w:t>-</w:t>
            </w:r>
          </w:p>
        </w:tc>
        <w:tc>
          <w:tcPr>
            <w:tcW w:w="1134" w:type="dxa"/>
            <w:tcBorders>
              <w:top w:val="single" w:sz="4" w:space="0" w:color="auto"/>
              <w:left w:val="nil"/>
              <w:bottom w:val="single" w:sz="4" w:space="0" w:color="auto"/>
              <w:right w:val="single" w:sz="4" w:space="0" w:color="auto"/>
            </w:tcBorders>
          </w:tcPr>
          <w:p w14:paraId="6B07B7DC"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56125"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F0C836A" w14:textId="77777777" w:rsidR="00572783" w:rsidRPr="006910BE" w:rsidRDefault="00572783" w:rsidP="00B8620C">
            <w:pPr>
              <w:pStyle w:val="TAC"/>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E1A2B1C" w14:textId="77777777" w:rsidR="00572783" w:rsidRPr="006910BE" w:rsidRDefault="00572783" w:rsidP="00B8620C">
            <w:pPr>
              <w:pStyle w:val="TAC"/>
            </w:pPr>
            <w:r w:rsidRPr="006910BE">
              <w:rPr>
                <w:lang w:eastAsia="ja-JP"/>
              </w:rPr>
              <w:t>2</w:t>
            </w:r>
          </w:p>
        </w:tc>
      </w:tr>
      <w:tr w:rsidR="00572783" w:rsidRPr="006910BE" w14:paraId="02331F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BB93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180767" w14:textId="77777777" w:rsidR="00572783" w:rsidRPr="006910BE" w:rsidRDefault="00572783" w:rsidP="00B8620C">
            <w:pPr>
              <w:pStyle w:val="TAL"/>
              <w:rPr>
                <w:lang w:eastAsia="ja-JP"/>
              </w:rPr>
            </w:pPr>
            <w:r w:rsidRPr="006910BE">
              <w:rPr>
                <w:rFonts w:cs="Arial"/>
                <w:lang w:eastAsia="zh-CN"/>
              </w:rPr>
              <w:t>E-</w:t>
            </w:r>
            <w:r w:rsidRPr="006910BE">
              <w:rPr>
                <w:rFonts w:cs="Arial"/>
              </w:rPr>
              <w:t xml:space="preserve">UTRA Band </w:t>
            </w:r>
            <w:r w:rsidRPr="006910BE">
              <w:rPr>
                <w:rFonts w:cs="Arial"/>
                <w:lang w:eastAsia="zh-CN"/>
              </w:rPr>
              <w:t>8</w:t>
            </w:r>
          </w:p>
        </w:tc>
        <w:tc>
          <w:tcPr>
            <w:tcW w:w="1276" w:type="dxa"/>
            <w:tcBorders>
              <w:top w:val="single" w:sz="4" w:space="0" w:color="auto"/>
              <w:left w:val="nil"/>
              <w:bottom w:val="single" w:sz="4" w:space="0" w:color="auto"/>
              <w:right w:val="single" w:sz="4" w:space="0" w:color="auto"/>
            </w:tcBorders>
          </w:tcPr>
          <w:p w14:paraId="11E0ADF9" w14:textId="77777777" w:rsidR="00572783" w:rsidRPr="006910BE" w:rsidRDefault="00572783" w:rsidP="00B8620C">
            <w:pPr>
              <w:pStyle w:val="TAC"/>
              <w:rPr>
                <w:rFonts w:eastAsia="MS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7EDBBB" w14:textId="77777777" w:rsidR="00572783" w:rsidRPr="006910BE" w:rsidRDefault="00572783" w:rsidP="00B8620C">
            <w:pPr>
              <w:pStyle w:val="TAC"/>
              <w:rPr>
                <w:rFonts w:eastAsia="MS Mincho"/>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C09C11" w14:textId="77777777" w:rsidR="00572783" w:rsidRPr="006910BE" w:rsidRDefault="00572783" w:rsidP="00B8620C">
            <w:pPr>
              <w:pStyle w:val="TAC"/>
              <w:rPr>
                <w:rFonts w:eastAsia="MS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301576" w14:textId="77777777" w:rsidR="00572783" w:rsidRPr="006910BE" w:rsidRDefault="00572783" w:rsidP="00B8620C">
            <w:pPr>
              <w:pStyle w:val="TAC"/>
            </w:pPr>
            <w:r w:rsidRPr="006910BE">
              <w:rPr>
                <w:lang w:eastAsia="ja-JP"/>
              </w:rPr>
              <w:t>-</w:t>
            </w: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BB42F2C"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82ACFB" w14:textId="77777777" w:rsidR="00572783" w:rsidRPr="006910BE" w:rsidRDefault="00572783" w:rsidP="00B8620C">
            <w:pPr>
              <w:pStyle w:val="TAC"/>
            </w:pPr>
            <w:r w:rsidRPr="006910BE">
              <w:rPr>
                <w:lang w:eastAsia="zh-CN"/>
              </w:rPr>
              <w:t>5</w:t>
            </w:r>
          </w:p>
        </w:tc>
      </w:tr>
      <w:tr w:rsidR="00572783" w:rsidRPr="006910BE" w:rsidDel="0089285E" w14:paraId="1AACC3D1" w14:textId="2B04557D" w:rsidTr="00B8620C">
        <w:trPr>
          <w:gridBefore w:val="2"/>
          <w:wBefore w:w="137" w:type="dxa"/>
          <w:trHeight w:val="187"/>
          <w:jc w:val="center"/>
          <w:del w:id="3147" w:author="Amy TAO" w:date="2022-11-04T18:19:00Z"/>
        </w:trPr>
        <w:tc>
          <w:tcPr>
            <w:tcW w:w="1985" w:type="dxa"/>
            <w:gridSpan w:val="2"/>
            <w:tcBorders>
              <w:top w:val="single" w:sz="4" w:space="0" w:color="auto"/>
              <w:left w:val="single" w:sz="4" w:space="0" w:color="auto"/>
              <w:right w:val="single" w:sz="4" w:space="0" w:color="auto"/>
            </w:tcBorders>
            <w:shd w:val="clear" w:color="auto" w:fill="auto"/>
          </w:tcPr>
          <w:p w14:paraId="7E3C32E1" w14:textId="3136A446" w:rsidR="00572783" w:rsidRPr="006910BE" w:rsidDel="0089285E" w:rsidRDefault="00572783" w:rsidP="00B8620C">
            <w:pPr>
              <w:pStyle w:val="TAC"/>
              <w:rPr>
                <w:del w:id="3148" w:author="Amy TAO" w:date="2022-11-04T18:19:00Z"/>
                <w:lang w:eastAsia="ja-JP"/>
              </w:rPr>
            </w:pPr>
            <w:del w:id="3149" w:author="Amy TAO" w:date="2022-11-04T18:19:00Z">
              <w:r w:rsidRPr="006910BE" w:rsidDel="0089285E">
                <w:rPr>
                  <w:lang w:eastAsia="ja-JP"/>
                </w:rPr>
                <w:delText>DC_8_n40</w:delText>
              </w:r>
            </w:del>
          </w:p>
        </w:tc>
        <w:tc>
          <w:tcPr>
            <w:tcW w:w="2693" w:type="dxa"/>
            <w:tcBorders>
              <w:top w:val="single" w:sz="4" w:space="0" w:color="auto"/>
              <w:left w:val="nil"/>
              <w:bottom w:val="single" w:sz="4" w:space="0" w:color="auto"/>
              <w:right w:val="single" w:sz="4" w:space="0" w:color="auto"/>
            </w:tcBorders>
          </w:tcPr>
          <w:p w14:paraId="6678E22A" w14:textId="1848D505" w:rsidR="00572783" w:rsidRPr="006910BE" w:rsidDel="0089285E" w:rsidRDefault="00572783" w:rsidP="00B8620C">
            <w:pPr>
              <w:pStyle w:val="TAL"/>
              <w:rPr>
                <w:del w:id="3150" w:author="Amy TAO" w:date="2022-11-04T18:19:00Z"/>
                <w:lang w:eastAsia="ja-JP"/>
              </w:rPr>
            </w:pPr>
            <w:del w:id="3151" w:author="Amy TAO" w:date="2022-11-04T18:19:00Z">
              <w:r w:rsidRPr="006910BE" w:rsidDel="0089285E">
                <w:rPr>
                  <w:lang w:eastAsia="ja-JP"/>
                </w:rPr>
                <w:delText>E-UTRA Band 1, 5, 11, 18, 19, 20, 21, 26, 28, 31, 32, 33, 34, 38, 39,, 45, 50, 51, 65, 67, 68, 69, 72, 73, 74, 75, 76</w:delText>
              </w:r>
            </w:del>
          </w:p>
        </w:tc>
        <w:tc>
          <w:tcPr>
            <w:tcW w:w="1276" w:type="dxa"/>
            <w:tcBorders>
              <w:top w:val="single" w:sz="4" w:space="0" w:color="auto"/>
              <w:left w:val="nil"/>
              <w:bottom w:val="single" w:sz="4" w:space="0" w:color="auto"/>
              <w:right w:val="single" w:sz="4" w:space="0" w:color="auto"/>
            </w:tcBorders>
          </w:tcPr>
          <w:p w14:paraId="468962EA" w14:textId="19BDAFBB" w:rsidR="00572783" w:rsidRPr="006910BE" w:rsidDel="0089285E" w:rsidRDefault="00572783" w:rsidP="00B8620C">
            <w:pPr>
              <w:pStyle w:val="TAC"/>
              <w:rPr>
                <w:del w:id="3152" w:author="Amy TAO" w:date="2022-11-04T18:19:00Z"/>
              </w:rPr>
            </w:pPr>
            <w:del w:id="3153"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A475F0" w14:textId="1D0B4871" w:rsidR="00572783" w:rsidRPr="006910BE" w:rsidDel="0089285E" w:rsidRDefault="00572783" w:rsidP="00B8620C">
            <w:pPr>
              <w:pStyle w:val="TAC"/>
              <w:rPr>
                <w:del w:id="3154" w:author="Amy TAO" w:date="2022-11-04T18:19:00Z"/>
              </w:rPr>
            </w:pPr>
            <w:del w:id="3155"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34D443E" w14:textId="72D626E7" w:rsidR="00572783" w:rsidRPr="006910BE" w:rsidDel="0089285E" w:rsidRDefault="00572783" w:rsidP="00B8620C">
            <w:pPr>
              <w:pStyle w:val="TAC"/>
              <w:rPr>
                <w:del w:id="3156" w:author="Amy TAO" w:date="2022-11-04T18:19:00Z"/>
              </w:rPr>
            </w:pPr>
            <w:del w:id="3157"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3FC003" w14:textId="2820F452" w:rsidR="00572783" w:rsidRPr="006910BE" w:rsidDel="0089285E" w:rsidRDefault="00572783" w:rsidP="00B8620C">
            <w:pPr>
              <w:pStyle w:val="TAC"/>
              <w:rPr>
                <w:del w:id="3158" w:author="Amy TAO" w:date="2022-11-04T18:19:00Z"/>
                <w:lang w:eastAsia="ja-JP"/>
              </w:rPr>
            </w:pPr>
            <w:del w:id="3159"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6B6037E" w14:textId="103FDFE1" w:rsidR="00572783" w:rsidRPr="006910BE" w:rsidDel="0089285E" w:rsidRDefault="00572783" w:rsidP="00B8620C">
            <w:pPr>
              <w:pStyle w:val="TAC"/>
              <w:rPr>
                <w:del w:id="3160" w:author="Amy TAO" w:date="2022-11-04T18:19:00Z"/>
                <w:lang w:eastAsia="ja-JP"/>
              </w:rPr>
            </w:pPr>
            <w:del w:id="3161"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FB0BF6E" w14:textId="7D7C7794" w:rsidR="00572783" w:rsidRPr="006910BE" w:rsidDel="0089285E" w:rsidRDefault="00572783" w:rsidP="00B8620C">
            <w:pPr>
              <w:pStyle w:val="TAC"/>
              <w:rPr>
                <w:del w:id="3162" w:author="Amy TAO" w:date="2022-11-04T18:19:00Z"/>
                <w:lang w:eastAsia="ja-JP"/>
              </w:rPr>
            </w:pPr>
          </w:p>
        </w:tc>
      </w:tr>
      <w:tr w:rsidR="00572783" w:rsidRPr="006910BE" w:rsidDel="0089285E" w14:paraId="5B6CCF3A" w14:textId="7630F745" w:rsidTr="00B8620C">
        <w:trPr>
          <w:gridBefore w:val="2"/>
          <w:wBefore w:w="137" w:type="dxa"/>
          <w:trHeight w:val="187"/>
          <w:jc w:val="center"/>
          <w:del w:id="3163" w:author="Amy TAO" w:date="2022-11-04T18:19:00Z"/>
        </w:trPr>
        <w:tc>
          <w:tcPr>
            <w:tcW w:w="1985" w:type="dxa"/>
            <w:gridSpan w:val="2"/>
            <w:tcBorders>
              <w:left w:val="single" w:sz="4" w:space="0" w:color="auto"/>
              <w:right w:val="single" w:sz="4" w:space="0" w:color="auto"/>
            </w:tcBorders>
            <w:shd w:val="clear" w:color="auto" w:fill="auto"/>
          </w:tcPr>
          <w:p w14:paraId="70E0EF22" w14:textId="60506577" w:rsidR="00572783" w:rsidRPr="006910BE" w:rsidDel="0089285E" w:rsidRDefault="00572783" w:rsidP="00B8620C">
            <w:pPr>
              <w:pStyle w:val="TAC"/>
              <w:rPr>
                <w:del w:id="3164"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0042CCC3" w14:textId="5871FD9D" w:rsidR="00572783" w:rsidRPr="006910BE" w:rsidDel="0089285E" w:rsidRDefault="00572783" w:rsidP="00B8620C">
            <w:pPr>
              <w:pStyle w:val="TAL"/>
              <w:rPr>
                <w:del w:id="3165" w:author="Amy TAO" w:date="2022-11-04T18:19:00Z"/>
                <w:lang w:eastAsia="ja-JP"/>
              </w:rPr>
            </w:pPr>
            <w:del w:id="3166" w:author="Amy TAO" w:date="2022-11-04T18:19:00Z">
              <w:r w:rsidRPr="006910BE" w:rsidDel="0089285E">
                <w:rPr>
                  <w:lang w:eastAsia="ja-JP"/>
                </w:rPr>
                <w:delText>E-UTRA Band 3, 7, 22, 41, 42, 43, 52</w:delText>
              </w:r>
            </w:del>
          </w:p>
          <w:p w14:paraId="1DB60D6A" w14:textId="281B5D6F" w:rsidR="00572783" w:rsidRPr="006910BE" w:rsidDel="0089285E" w:rsidRDefault="00572783" w:rsidP="00B8620C">
            <w:pPr>
              <w:pStyle w:val="TAL"/>
              <w:rPr>
                <w:del w:id="3167" w:author="Amy TAO" w:date="2022-11-04T18:19:00Z"/>
                <w:lang w:eastAsia="ja-JP"/>
              </w:rPr>
            </w:pPr>
            <w:del w:id="3168" w:author="Amy TAO" w:date="2022-11-04T18:19:00Z">
              <w:r w:rsidRPr="006910BE" w:rsidDel="0089285E">
                <w:rPr>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6C2D544D" w14:textId="30DA71E6" w:rsidR="00572783" w:rsidRPr="006910BE" w:rsidDel="0089285E" w:rsidRDefault="00572783" w:rsidP="00B8620C">
            <w:pPr>
              <w:pStyle w:val="TAC"/>
              <w:rPr>
                <w:del w:id="3169" w:author="Amy TAO" w:date="2022-11-04T18:19:00Z"/>
              </w:rPr>
            </w:pPr>
            <w:del w:id="3170"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08106D" w14:textId="475051E1" w:rsidR="00572783" w:rsidRPr="006910BE" w:rsidDel="0089285E" w:rsidRDefault="00572783" w:rsidP="00B8620C">
            <w:pPr>
              <w:pStyle w:val="TAC"/>
              <w:rPr>
                <w:del w:id="3171" w:author="Amy TAO" w:date="2022-11-04T18:19:00Z"/>
              </w:rPr>
            </w:pPr>
            <w:del w:id="3172"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A6AE237" w14:textId="66F4A9DC" w:rsidR="00572783" w:rsidRPr="006910BE" w:rsidDel="0089285E" w:rsidRDefault="00572783" w:rsidP="00B8620C">
            <w:pPr>
              <w:pStyle w:val="TAC"/>
              <w:rPr>
                <w:del w:id="3173" w:author="Amy TAO" w:date="2022-11-04T18:19:00Z"/>
                <w:rStyle w:val="TALCar"/>
                <w:rFonts w:eastAsiaTheme="minorEastAsia" w:cs="Arial"/>
                <w:szCs w:val="18"/>
              </w:rPr>
            </w:pPr>
            <w:del w:id="3174"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752FCB" w14:textId="53254346" w:rsidR="00572783" w:rsidRPr="006910BE" w:rsidDel="0089285E" w:rsidRDefault="00572783" w:rsidP="00B8620C">
            <w:pPr>
              <w:pStyle w:val="TAC"/>
              <w:rPr>
                <w:del w:id="3175" w:author="Amy TAO" w:date="2022-11-04T18:19:00Z"/>
              </w:rPr>
            </w:pPr>
            <w:del w:id="3176"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7B77A73" w14:textId="5792B2EA" w:rsidR="00572783" w:rsidRPr="006910BE" w:rsidDel="0089285E" w:rsidRDefault="00572783" w:rsidP="00B8620C">
            <w:pPr>
              <w:pStyle w:val="TAC"/>
              <w:rPr>
                <w:del w:id="3177" w:author="Amy TAO" w:date="2022-11-04T18:19:00Z"/>
              </w:rPr>
            </w:pPr>
            <w:del w:id="3178"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04E189B6" w14:textId="31E696B9" w:rsidR="00572783" w:rsidRPr="006910BE" w:rsidDel="0089285E" w:rsidRDefault="00572783" w:rsidP="00B8620C">
            <w:pPr>
              <w:pStyle w:val="TAC"/>
              <w:rPr>
                <w:del w:id="3179" w:author="Amy TAO" w:date="2022-11-04T18:19:00Z"/>
              </w:rPr>
            </w:pPr>
            <w:del w:id="3180" w:author="Amy TAO" w:date="2022-11-04T18:19:00Z">
              <w:r w:rsidRPr="006910BE" w:rsidDel="0089285E">
                <w:delText>2</w:delText>
              </w:r>
            </w:del>
          </w:p>
        </w:tc>
      </w:tr>
      <w:tr w:rsidR="00572783" w:rsidRPr="006910BE" w:rsidDel="0089285E" w14:paraId="7199B696" w14:textId="1BC95B40" w:rsidTr="00B8620C">
        <w:trPr>
          <w:gridBefore w:val="2"/>
          <w:wBefore w:w="137" w:type="dxa"/>
          <w:trHeight w:val="187"/>
          <w:jc w:val="center"/>
          <w:del w:id="3181" w:author="Amy TAO" w:date="2022-11-04T18:19:00Z"/>
        </w:trPr>
        <w:tc>
          <w:tcPr>
            <w:tcW w:w="1985" w:type="dxa"/>
            <w:gridSpan w:val="2"/>
            <w:tcBorders>
              <w:left w:val="single" w:sz="4" w:space="0" w:color="auto"/>
              <w:right w:val="single" w:sz="4" w:space="0" w:color="auto"/>
            </w:tcBorders>
            <w:shd w:val="clear" w:color="auto" w:fill="auto"/>
          </w:tcPr>
          <w:p w14:paraId="7856C22D" w14:textId="4F8AF785" w:rsidR="00572783" w:rsidRPr="006910BE" w:rsidDel="0089285E" w:rsidRDefault="00572783" w:rsidP="00B8620C">
            <w:pPr>
              <w:pStyle w:val="TAC"/>
              <w:rPr>
                <w:del w:id="3182"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3643DF2" w14:textId="2146810F" w:rsidR="00572783" w:rsidRPr="006910BE" w:rsidDel="0089285E" w:rsidRDefault="00572783" w:rsidP="00B8620C">
            <w:pPr>
              <w:pStyle w:val="TAL"/>
              <w:rPr>
                <w:del w:id="3183" w:author="Amy TAO" w:date="2022-11-04T18:19:00Z"/>
                <w:lang w:eastAsia="ja-JP"/>
              </w:rPr>
            </w:pPr>
            <w:del w:id="3184" w:author="Amy TAO" w:date="2022-11-04T18:19:00Z">
              <w:r w:rsidRPr="006910BE" w:rsidDel="0089285E">
                <w:rPr>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27A941A9" w14:textId="30A445B5" w:rsidR="00572783" w:rsidRPr="006910BE" w:rsidDel="0089285E" w:rsidRDefault="00572783" w:rsidP="00B8620C">
            <w:pPr>
              <w:pStyle w:val="TAC"/>
              <w:rPr>
                <w:del w:id="3185" w:author="Amy TAO" w:date="2022-11-04T18:19:00Z"/>
              </w:rPr>
            </w:pPr>
            <w:del w:id="3186" w:author="Amy TAO" w:date="2022-11-04T18:19: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48B495" w14:textId="2912EC06" w:rsidR="00572783" w:rsidRPr="006910BE" w:rsidDel="0089285E" w:rsidRDefault="00572783" w:rsidP="00B8620C">
            <w:pPr>
              <w:pStyle w:val="TAC"/>
              <w:rPr>
                <w:del w:id="3187" w:author="Amy TAO" w:date="2022-11-04T18:19:00Z"/>
              </w:rPr>
            </w:pPr>
            <w:del w:id="3188" w:author="Amy TAO" w:date="2022-11-04T18:19: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374476D8" w14:textId="1D7B5DD8" w:rsidR="00572783" w:rsidRPr="006910BE" w:rsidDel="0089285E" w:rsidRDefault="00572783" w:rsidP="00B8620C">
            <w:pPr>
              <w:pStyle w:val="TAC"/>
              <w:rPr>
                <w:del w:id="3189" w:author="Amy TAO" w:date="2022-11-04T18:19:00Z"/>
                <w:rStyle w:val="TALCar"/>
                <w:rFonts w:eastAsiaTheme="minorEastAsia" w:cs="Arial"/>
                <w:szCs w:val="18"/>
              </w:rPr>
            </w:pPr>
            <w:del w:id="3190" w:author="Amy TAO" w:date="2022-11-04T18:19: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901795" w14:textId="20CBDE3E" w:rsidR="00572783" w:rsidRPr="006910BE" w:rsidDel="0089285E" w:rsidRDefault="00572783" w:rsidP="00B8620C">
            <w:pPr>
              <w:pStyle w:val="TAC"/>
              <w:rPr>
                <w:del w:id="3191" w:author="Amy TAO" w:date="2022-11-04T18:19:00Z"/>
              </w:rPr>
            </w:pPr>
            <w:del w:id="3192" w:author="Amy TAO" w:date="2022-11-04T18:19: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E5842D" w14:textId="4819C1E5" w:rsidR="00572783" w:rsidRPr="006910BE" w:rsidDel="0089285E" w:rsidRDefault="00572783" w:rsidP="00B8620C">
            <w:pPr>
              <w:pStyle w:val="TAC"/>
              <w:rPr>
                <w:del w:id="3193" w:author="Amy TAO" w:date="2022-11-04T18:19:00Z"/>
              </w:rPr>
            </w:pPr>
            <w:del w:id="3194" w:author="Amy TAO" w:date="2022-11-04T18:19: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20C6C0B" w14:textId="1F305213" w:rsidR="00572783" w:rsidRPr="006910BE" w:rsidDel="0089285E" w:rsidRDefault="00572783" w:rsidP="00B8620C">
            <w:pPr>
              <w:pStyle w:val="TAC"/>
              <w:rPr>
                <w:del w:id="3195" w:author="Amy TAO" w:date="2022-11-04T18:19:00Z"/>
              </w:rPr>
            </w:pPr>
            <w:del w:id="3196" w:author="Amy TAO" w:date="2022-11-04T18:19:00Z">
              <w:r w:rsidRPr="006910BE" w:rsidDel="0089285E">
                <w:delText>5</w:delText>
              </w:r>
            </w:del>
          </w:p>
        </w:tc>
      </w:tr>
      <w:tr w:rsidR="00572783" w:rsidRPr="006910BE" w:rsidDel="0089285E" w14:paraId="384E32E4" w14:textId="73D76505" w:rsidTr="00B8620C">
        <w:trPr>
          <w:gridBefore w:val="2"/>
          <w:wBefore w:w="137" w:type="dxa"/>
          <w:trHeight w:val="187"/>
          <w:jc w:val="center"/>
          <w:del w:id="3197" w:author="Amy TAO" w:date="2022-11-04T18:19:00Z"/>
        </w:trPr>
        <w:tc>
          <w:tcPr>
            <w:tcW w:w="1985" w:type="dxa"/>
            <w:gridSpan w:val="2"/>
            <w:tcBorders>
              <w:left w:val="single" w:sz="4" w:space="0" w:color="auto"/>
              <w:bottom w:val="single" w:sz="4" w:space="0" w:color="auto"/>
              <w:right w:val="single" w:sz="4" w:space="0" w:color="auto"/>
            </w:tcBorders>
            <w:shd w:val="clear" w:color="auto" w:fill="auto"/>
          </w:tcPr>
          <w:p w14:paraId="30FE9B78" w14:textId="16BE7082" w:rsidR="00572783" w:rsidRPr="006910BE" w:rsidDel="0089285E" w:rsidRDefault="00572783" w:rsidP="00B8620C">
            <w:pPr>
              <w:pStyle w:val="TAC"/>
              <w:rPr>
                <w:del w:id="3198" w:author="Amy TAO" w:date="2022-11-04T18:19:00Z"/>
                <w:lang w:eastAsia="ja-JP"/>
              </w:rPr>
            </w:pPr>
          </w:p>
        </w:tc>
        <w:tc>
          <w:tcPr>
            <w:tcW w:w="2693" w:type="dxa"/>
            <w:tcBorders>
              <w:top w:val="single" w:sz="4" w:space="0" w:color="auto"/>
              <w:left w:val="nil"/>
              <w:bottom w:val="single" w:sz="4" w:space="0" w:color="auto"/>
              <w:right w:val="single" w:sz="4" w:space="0" w:color="auto"/>
            </w:tcBorders>
          </w:tcPr>
          <w:p w14:paraId="329F118D" w14:textId="40EB10AD" w:rsidR="00572783" w:rsidRPr="006910BE" w:rsidDel="0089285E" w:rsidRDefault="00572783" w:rsidP="00B8620C">
            <w:pPr>
              <w:pStyle w:val="TAL"/>
              <w:rPr>
                <w:del w:id="3199" w:author="Amy TAO" w:date="2022-11-04T18:19:00Z"/>
                <w:lang w:eastAsia="ja-JP"/>
              </w:rPr>
            </w:pPr>
            <w:del w:id="3200" w:author="Amy TAO" w:date="2022-11-04T18:19: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B712897" w14:textId="14EB89E0" w:rsidR="00572783" w:rsidRPr="006910BE" w:rsidDel="0089285E" w:rsidRDefault="00572783" w:rsidP="00B8620C">
            <w:pPr>
              <w:pStyle w:val="TAC"/>
              <w:rPr>
                <w:del w:id="3201" w:author="Amy TAO" w:date="2022-11-04T18:19:00Z"/>
              </w:rPr>
            </w:pPr>
            <w:del w:id="3202" w:author="Amy TAO" w:date="2022-11-04T18:19:00Z">
              <w:r w:rsidRPr="006910BE" w:rsidDel="0089285E">
                <w:delText xml:space="preserve">1884.5 </w:delText>
              </w:r>
            </w:del>
          </w:p>
        </w:tc>
        <w:tc>
          <w:tcPr>
            <w:tcW w:w="425" w:type="dxa"/>
            <w:tcBorders>
              <w:top w:val="single" w:sz="4" w:space="0" w:color="auto"/>
              <w:left w:val="nil"/>
              <w:bottom w:val="single" w:sz="4" w:space="0" w:color="auto"/>
              <w:right w:val="single" w:sz="4" w:space="0" w:color="auto"/>
            </w:tcBorders>
          </w:tcPr>
          <w:p w14:paraId="5F2EDE94" w14:textId="2B1525BA" w:rsidR="00572783" w:rsidRPr="006910BE" w:rsidDel="0089285E" w:rsidRDefault="00572783" w:rsidP="00B8620C">
            <w:pPr>
              <w:pStyle w:val="TAC"/>
              <w:rPr>
                <w:del w:id="3203" w:author="Amy TAO" w:date="2022-11-04T18:19:00Z"/>
              </w:rPr>
            </w:pPr>
            <w:del w:id="3204" w:author="Amy TAO" w:date="2022-11-04T18:19:00Z">
              <w:r w:rsidRPr="006910BE" w:rsidDel="0089285E">
                <w:delText xml:space="preserve">- </w:delText>
              </w:r>
            </w:del>
          </w:p>
        </w:tc>
        <w:tc>
          <w:tcPr>
            <w:tcW w:w="1134" w:type="dxa"/>
            <w:tcBorders>
              <w:top w:val="single" w:sz="4" w:space="0" w:color="auto"/>
              <w:left w:val="nil"/>
              <w:bottom w:val="single" w:sz="4" w:space="0" w:color="auto"/>
              <w:right w:val="single" w:sz="4" w:space="0" w:color="auto"/>
            </w:tcBorders>
          </w:tcPr>
          <w:p w14:paraId="241DB6AC" w14:textId="655511C2" w:rsidR="00572783" w:rsidRPr="006910BE" w:rsidDel="0089285E" w:rsidRDefault="00572783" w:rsidP="00B8620C">
            <w:pPr>
              <w:pStyle w:val="TAC"/>
              <w:rPr>
                <w:del w:id="3205" w:author="Amy TAO" w:date="2022-11-04T18:19:00Z"/>
              </w:rPr>
            </w:pPr>
            <w:del w:id="3206" w:author="Amy TAO" w:date="2022-11-04T18:19:00Z">
              <w:r w:rsidRPr="006910BE" w:rsidDel="0089285E">
                <w:delText xml:space="preserve">1915.7 </w:delText>
              </w:r>
            </w:del>
          </w:p>
        </w:tc>
        <w:tc>
          <w:tcPr>
            <w:tcW w:w="992" w:type="dxa"/>
            <w:tcBorders>
              <w:top w:val="single" w:sz="4" w:space="0" w:color="auto"/>
              <w:left w:val="nil"/>
              <w:bottom w:val="single" w:sz="4" w:space="0" w:color="auto"/>
              <w:right w:val="single" w:sz="4" w:space="0" w:color="auto"/>
            </w:tcBorders>
          </w:tcPr>
          <w:p w14:paraId="22F5B556" w14:textId="0B971A5E" w:rsidR="00572783" w:rsidRPr="006910BE" w:rsidDel="0089285E" w:rsidRDefault="00572783" w:rsidP="00B8620C">
            <w:pPr>
              <w:pStyle w:val="TAC"/>
              <w:rPr>
                <w:del w:id="3207" w:author="Amy TAO" w:date="2022-11-04T18:19:00Z"/>
              </w:rPr>
            </w:pPr>
            <w:del w:id="3208" w:author="Amy TAO" w:date="2022-11-04T18:19: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473A5758" w14:textId="3EDB484A" w:rsidR="00572783" w:rsidRPr="006910BE" w:rsidDel="0089285E" w:rsidRDefault="00572783" w:rsidP="00B8620C">
            <w:pPr>
              <w:pStyle w:val="TAC"/>
              <w:rPr>
                <w:del w:id="3209" w:author="Amy TAO" w:date="2022-11-04T18:19:00Z"/>
              </w:rPr>
            </w:pPr>
            <w:del w:id="3210" w:author="Amy TAO" w:date="2022-11-04T18:19: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2435A02A" w14:textId="7D7104F0" w:rsidR="00572783" w:rsidRPr="006910BE" w:rsidDel="0089285E" w:rsidRDefault="00572783" w:rsidP="00B8620C">
            <w:pPr>
              <w:pStyle w:val="TAC"/>
              <w:rPr>
                <w:del w:id="3211" w:author="Amy TAO" w:date="2022-11-04T18:19:00Z"/>
              </w:rPr>
            </w:pPr>
            <w:del w:id="3212" w:author="Amy TAO" w:date="2022-11-04T18:19:00Z">
              <w:r w:rsidRPr="006910BE" w:rsidDel="0089285E">
                <w:delText>3</w:delText>
              </w:r>
            </w:del>
          </w:p>
        </w:tc>
      </w:tr>
      <w:tr w:rsidR="00572783" w:rsidRPr="006910BE" w14:paraId="706EE09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3212F" w14:textId="77777777" w:rsidR="00572783" w:rsidRPr="006910BE" w:rsidRDefault="00572783" w:rsidP="00B8620C">
            <w:pPr>
              <w:pStyle w:val="TAC"/>
              <w:rPr>
                <w:lang w:eastAsia="ja-JP"/>
              </w:rPr>
            </w:pPr>
            <w:r w:rsidRPr="006910BE">
              <w:rPr>
                <w:lang w:eastAsia="ja-JP"/>
              </w:rPr>
              <w:t>DC_8_n41,</w:t>
            </w:r>
          </w:p>
          <w:p w14:paraId="321CBF13" w14:textId="77777777" w:rsidR="00572783" w:rsidRPr="006910BE" w:rsidRDefault="00572783" w:rsidP="00B8620C">
            <w:pPr>
              <w:pStyle w:val="TAC"/>
              <w:rPr>
                <w:lang w:eastAsia="ja-JP"/>
              </w:rPr>
            </w:pPr>
            <w:r w:rsidRPr="006910BE">
              <w:rPr>
                <w:lang w:eastAsia="ja-JP"/>
              </w:rPr>
              <w:t>DC_8_n81_ULSUP-TDM_n41</w:t>
            </w:r>
          </w:p>
        </w:tc>
        <w:tc>
          <w:tcPr>
            <w:tcW w:w="2693" w:type="dxa"/>
            <w:tcBorders>
              <w:top w:val="single" w:sz="4" w:space="0" w:color="auto"/>
              <w:left w:val="nil"/>
              <w:bottom w:val="single" w:sz="4" w:space="0" w:color="auto"/>
              <w:right w:val="single" w:sz="4" w:space="0" w:color="auto"/>
            </w:tcBorders>
          </w:tcPr>
          <w:p w14:paraId="13DAFBD2" w14:textId="77777777" w:rsidR="00572783" w:rsidRPr="006910BE" w:rsidRDefault="00572783" w:rsidP="00B8620C">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2FB58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7CC6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E6B22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4D6B2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143046"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78CD25B" w14:textId="77777777" w:rsidR="00572783" w:rsidRPr="006910BE" w:rsidRDefault="00572783" w:rsidP="00B8620C">
            <w:pPr>
              <w:pStyle w:val="TAC"/>
              <w:rPr>
                <w:rFonts w:eastAsia="Yu Mincho"/>
                <w:lang w:eastAsia="ja-JP"/>
              </w:rPr>
            </w:pPr>
          </w:p>
        </w:tc>
      </w:tr>
      <w:tr w:rsidR="00572783" w:rsidRPr="006910BE" w14:paraId="0C9C413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AB2B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99E25C7" w14:textId="77777777" w:rsidR="00572783" w:rsidRPr="006910BE" w:rsidRDefault="00572783" w:rsidP="00B8620C">
            <w:pPr>
              <w:pStyle w:val="TAL"/>
              <w:rPr>
                <w:lang w:eastAsia="ja-JP"/>
              </w:rPr>
            </w:pPr>
            <w:r w:rsidRPr="006910BE">
              <w:rPr>
                <w:lang w:eastAsia="ja-JP"/>
              </w:rPr>
              <w:t>E-UTRA band 3, 42, 52</w:t>
            </w:r>
          </w:p>
          <w:p w14:paraId="131BF74C" w14:textId="77777777" w:rsidR="00572783" w:rsidRPr="006910BE" w:rsidRDefault="00572783" w:rsidP="00B8620C">
            <w:pPr>
              <w:pStyle w:val="TAL"/>
              <w:rPr>
                <w:lang w:eastAsia="ja-JP"/>
              </w:rPr>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32EAD4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E0A3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F826D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BF7EC3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12CC999"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3EDC75" w14:textId="77777777" w:rsidR="00572783" w:rsidRPr="006910BE" w:rsidRDefault="00572783" w:rsidP="00B8620C">
            <w:pPr>
              <w:pStyle w:val="TAC"/>
              <w:rPr>
                <w:rFonts w:eastAsia="Yu Mincho"/>
                <w:lang w:eastAsia="ja-JP"/>
              </w:rPr>
            </w:pPr>
            <w:r w:rsidRPr="006910BE">
              <w:rPr>
                <w:lang w:eastAsia="ja-JP"/>
              </w:rPr>
              <w:t>2</w:t>
            </w:r>
          </w:p>
        </w:tc>
      </w:tr>
      <w:tr w:rsidR="00572783" w:rsidRPr="006910BE" w14:paraId="1028BB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F4E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EAA519" w14:textId="77777777" w:rsidR="00572783" w:rsidRPr="006910BE" w:rsidRDefault="00572783" w:rsidP="00B8620C">
            <w:pPr>
              <w:pStyle w:val="TAL"/>
              <w:rPr>
                <w:lang w:eastAsia="ja-JP"/>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tcPr>
          <w:p w14:paraId="23CCAFD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82730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D843FB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8D3DB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4DD5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2CEA64" w14:textId="77777777" w:rsidR="00572783" w:rsidRPr="006910BE" w:rsidRDefault="00572783" w:rsidP="00B8620C">
            <w:pPr>
              <w:pStyle w:val="TAC"/>
              <w:rPr>
                <w:rFonts w:eastAsia="Yu Mincho"/>
                <w:lang w:eastAsia="ja-JP"/>
              </w:rPr>
            </w:pPr>
            <w:r w:rsidRPr="006910BE">
              <w:rPr>
                <w:lang w:eastAsia="ja-JP"/>
              </w:rPr>
              <w:t>5</w:t>
            </w:r>
          </w:p>
        </w:tc>
      </w:tr>
      <w:tr w:rsidR="00572783" w:rsidRPr="006910BE" w14:paraId="1E714D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A42D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6772D9"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AD967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256C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478F52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629F1B"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57EAE0A"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7E7B0AA" w14:textId="77777777" w:rsidR="00572783" w:rsidRPr="006910BE" w:rsidRDefault="00572783" w:rsidP="00B8620C">
            <w:pPr>
              <w:pStyle w:val="TAC"/>
              <w:rPr>
                <w:lang w:eastAsia="ja-JP"/>
              </w:rPr>
            </w:pPr>
          </w:p>
        </w:tc>
      </w:tr>
      <w:tr w:rsidR="00572783" w:rsidRPr="006910BE" w14:paraId="73476F8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0C5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7935AC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B0ED005" w14:textId="77777777" w:rsidR="00572783" w:rsidRPr="006910BE" w:rsidRDefault="00572783" w:rsidP="00B8620C">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tcPr>
          <w:p w14:paraId="024F4B7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0E4987" w14:textId="77777777" w:rsidR="00572783" w:rsidRPr="006910BE" w:rsidRDefault="00572783" w:rsidP="00B8620C">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tcPr>
          <w:p w14:paraId="3A279637"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1BBA821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1E6CF9" w14:textId="77777777" w:rsidR="00572783" w:rsidRPr="006910BE" w:rsidRDefault="00572783" w:rsidP="00B8620C">
            <w:pPr>
              <w:pStyle w:val="TAC"/>
              <w:rPr>
                <w:rFonts w:eastAsia="Yu Mincho"/>
                <w:lang w:eastAsia="ja-JP"/>
              </w:rPr>
            </w:pPr>
            <w:r w:rsidRPr="006910BE">
              <w:rPr>
                <w:lang w:eastAsia="ja-JP"/>
              </w:rPr>
              <w:t>5, 12</w:t>
            </w:r>
          </w:p>
        </w:tc>
      </w:tr>
      <w:tr w:rsidR="00572783" w:rsidRPr="006910BE" w14:paraId="6CA7532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8DD36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F2DB2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CF03E5"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4D54B06"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25ABEF10"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4FFEF009"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24B5E18"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0656383" w14:textId="77777777" w:rsidR="00572783" w:rsidRPr="006910BE" w:rsidRDefault="00572783" w:rsidP="00B8620C">
            <w:pPr>
              <w:pStyle w:val="TAC"/>
              <w:rPr>
                <w:rFonts w:eastAsia="Yu Mincho"/>
                <w:lang w:eastAsia="ja-JP"/>
              </w:rPr>
            </w:pPr>
            <w:r w:rsidRPr="006910BE">
              <w:rPr>
                <w:lang w:eastAsia="ja-JP"/>
              </w:rPr>
              <w:t>3</w:t>
            </w:r>
          </w:p>
        </w:tc>
      </w:tr>
      <w:tr w:rsidR="00572783" w:rsidRPr="006910BE" w14:paraId="316C061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2F2490" w14:textId="77777777" w:rsidR="00572783" w:rsidRPr="006910BE" w:rsidRDefault="00572783" w:rsidP="00B8620C">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2D9A9722" w14:textId="77777777" w:rsidR="00572783" w:rsidRPr="006910BE" w:rsidRDefault="00572783" w:rsidP="00B8620C">
            <w:pPr>
              <w:pStyle w:val="TAL"/>
              <w:rPr>
                <w:lang w:eastAsia="ja-JP"/>
              </w:rPr>
            </w:pPr>
            <w:r w:rsidRPr="006910BE">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1EA4BFA2"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5859E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57CF723"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21D0D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A5644EB"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9E994D" w14:textId="77777777" w:rsidR="00572783" w:rsidRPr="006910BE" w:rsidRDefault="00572783" w:rsidP="00B8620C">
            <w:pPr>
              <w:pStyle w:val="TAC"/>
              <w:rPr>
                <w:lang w:eastAsia="ja-JP"/>
              </w:rPr>
            </w:pPr>
          </w:p>
        </w:tc>
      </w:tr>
      <w:tr w:rsidR="00572783" w:rsidRPr="006910BE" w14:paraId="11EBAED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1DE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2BAED5" w14:textId="77777777" w:rsidR="00572783" w:rsidRPr="006910BE" w:rsidRDefault="00572783" w:rsidP="00B8620C">
            <w:pPr>
              <w:pStyle w:val="TAL"/>
              <w:rPr>
                <w:lang w:eastAsia="ja-JP"/>
              </w:rPr>
            </w:pPr>
            <w:r w:rsidRPr="006910BE">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42DF0B8D"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CB08D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1E5001"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F02FE6"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76A6CDC"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8DF19C0" w14:textId="77777777" w:rsidR="00572783" w:rsidRPr="006910BE" w:rsidRDefault="00572783" w:rsidP="00B8620C">
            <w:pPr>
              <w:pStyle w:val="TAC"/>
              <w:rPr>
                <w:lang w:eastAsia="ja-JP"/>
              </w:rPr>
            </w:pPr>
            <w:r w:rsidRPr="006910BE">
              <w:rPr>
                <w:lang w:eastAsia="ja-JP"/>
              </w:rPr>
              <w:t>2</w:t>
            </w:r>
          </w:p>
        </w:tc>
      </w:tr>
      <w:tr w:rsidR="00572783" w:rsidRPr="006910BE" w14:paraId="3375EC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9E80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B3F8D9" w14:textId="77777777" w:rsidR="00572783" w:rsidRPr="006910BE" w:rsidRDefault="00572783" w:rsidP="00B8620C">
            <w:pPr>
              <w:pStyle w:val="TAL"/>
              <w:rPr>
                <w:lang w:eastAsia="ja-JP"/>
              </w:rPr>
            </w:pPr>
            <w:r w:rsidRPr="006910BE">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35E9AF0"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AB7A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C13C8DF"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0DF8FC"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15E3EA"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7D57853" w14:textId="77777777" w:rsidR="00572783" w:rsidRPr="006910BE" w:rsidRDefault="00572783" w:rsidP="00B8620C">
            <w:pPr>
              <w:pStyle w:val="TAC"/>
              <w:rPr>
                <w:lang w:eastAsia="ja-JP"/>
              </w:rPr>
            </w:pPr>
            <w:r w:rsidRPr="006910BE">
              <w:rPr>
                <w:lang w:eastAsia="ja-JP"/>
              </w:rPr>
              <w:t>5</w:t>
            </w:r>
          </w:p>
        </w:tc>
      </w:tr>
      <w:tr w:rsidR="00572783" w:rsidRPr="006910BE" w14:paraId="418A598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98C5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9138F" w14:textId="77777777" w:rsidR="00572783" w:rsidRPr="006910BE" w:rsidRDefault="00572783" w:rsidP="00B8620C">
            <w:pPr>
              <w:pStyle w:val="TAL"/>
              <w:rPr>
                <w:lang w:eastAsia="ja-JP"/>
              </w:rPr>
            </w:pPr>
            <w:r w:rsidRPr="006910BE">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75032C2" w14:textId="77777777" w:rsidR="00572783" w:rsidRPr="006910BE" w:rsidRDefault="00572783" w:rsidP="00B8620C">
            <w:pPr>
              <w:pStyle w:val="TAC"/>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B8263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9E57C1" w14:textId="77777777" w:rsidR="00572783" w:rsidRPr="006910BE" w:rsidRDefault="00572783" w:rsidP="00B8620C">
            <w:pPr>
              <w:pStyle w:val="TAC"/>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9702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0C80F"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CB7C842" w14:textId="77777777" w:rsidR="00572783" w:rsidRPr="006910BE" w:rsidRDefault="00572783" w:rsidP="00B8620C">
            <w:pPr>
              <w:pStyle w:val="TAC"/>
              <w:rPr>
                <w:lang w:eastAsia="ja-JP"/>
              </w:rPr>
            </w:pPr>
            <w:r w:rsidRPr="006910BE">
              <w:rPr>
                <w:lang w:eastAsia="ja-JP"/>
              </w:rPr>
              <w:t>12</w:t>
            </w:r>
          </w:p>
        </w:tc>
      </w:tr>
      <w:tr w:rsidR="00572783" w:rsidRPr="006910BE" w14:paraId="7FB3B9B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969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7CF4E7"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CC1F81" w14:textId="77777777" w:rsidR="00572783" w:rsidRPr="006910BE" w:rsidRDefault="00572783" w:rsidP="00B8620C">
            <w:pPr>
              <w:pStyle w:val="TAC"/>
            </w:pPr>
            <w:r w:rsidRPr="006910BE">
              <w:rPr>
                <w:rFonts w:eastAsia="MS Mincho"/>
              </w:rPr>
              <w:t>860</w:t>
            </w:r>
          </w:p>
        </w:tc>
        <w:tc>
          <w:tcPr>
            <w:tcW w:w="425" w:type="dxa"/>
            <w:tcBorders>
              <w:top w:val="single" w:sz="4" w:space="0" w:color="auto"/>
              <w:left w:val="nil"/>
              <w:bottom w:val="single" w:sz="4" w:space="0" w:color="auto"/>
              <w:right w:val="single" w:sz="4" w:space="0" w:color="auto"/>
            </w:tcBorders>
          </w:tcPr>
          <w:p w14:paraId="4CE16CAF"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7F1340B9" w14:textId="77777777" w:rsidR="00572783" w:rsidRPr="006910BE" w:rsidRDefault="00572783" w:rsidP="00B8620C">
            <w:pPr>
              <w:pStyle w:val="TAC"/>
            </w:pPr>
            <w:r w:rsidRPr="006910BE">
              <w:rPr>
                <w:rFonts w:eastAsia="MS Mincho"/>
              </w:rPr>
              <w:t>890</w:t>
            </w:r>
          </w:p>
        </w:tc>
        <w:tc>
          <w:tcPr>
            <w:tcW w:w="992" w:type="dxa"/>
            <w:tcBorders>
              <w:top w:val="single" w:sz="4" w:space="0" w:color="auto"/>
              <w:left w:val="nil"/>
              <w:bottom w:val="single" w:sz="4" w:space="0" w:color="auto"/>
              <w:right w:val="single" w:sz="4" w:space="0" w:color="auto"/>
            </w:tcBorders>
          </w:tcPr>
          <w:p w14:paraId="20A70088" w14:textId="77777777" w:rsidR="00572783" w:rsidRPr="006910BE" w:rsidRDefault="00572783" w:rsidP="00B8620C">
            <w:pPr>
              <w:pStyle w:val="TAC"/>
              <w:rPr>
                <w:lang w:eastAsia="ja-JP"/>
              </w:rPr>
            </w:pPr>
            <w:r w:rsidRPr="006910BE">
              <w:rPr>
                <w:rFonts w:eastAsia="MS Mincho"/>
              </w:rPr>
              <w:t>-40</w:t>
            </w:r>
          </w:p>
        </w:tc>
        <w:tc>
          <w:tcPr>
            <w:tcW w:w="1134" w:type="dxa"/>
            <w:tcBorders>
              <w:top w:val="single" w:sz="4" w:space="0" w:color="auto"/>
              <w:left w:val="nil"/>
              <w:bottom w:val="single" w:sz="4" w:space="0" w:color="auto"/>
              <w:right w:val="single" w:sz="4" w:space="0" w:color="auto"/>
            </w:tcBorders>
            <w:noWrap/>
          </w:tcPr>
          <w:p w14:paraId="41CC16AE" w14:textId="77777777" w:rsidR="00572783" w:rsidRPr="006910BE" w:rsidRDefault="00572783" w:rsidP="00B8620C">
            <w:pPr>
              <w:pStyle w:val="TAC"/>
              <w:rPr>
                <w:lang w:eastAsia="ja-JP"/>
              </w:rPr>
            </w:pPr>
            <w:r w:rsidRPr="006910BE">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4D8EF0AB" w14:textId="77777777" w:rsidR="00572783" w:rsidRPr="006910BE" w:rsidRDefault="00572783" w:rsidP="00B8620C">
            <w:pPr>
              <w:pStyle w:val="TAC"/>
              <w:rPr>
                <w:lang w:eastAsia="ja-JP"/>
              </w:rPr>
            </w:pPr>
            <w:r w:rsidRPr="006910BE">
              <w:rPr>
                <w:rFonts w:eastAsia="MS Mincho"/>
              </w:rPr>
              <w:t>5, 12</w:t>
            </w:r>
          </w:p>
        </w:tc>
      </w:tr>
      <w:tr w:rsidR="00572783" w:rsidRPr="006910BE" w14:paraId="2C221DA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E7B8E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0AC7A10"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3D387FD" w14:textId="77777777" w:rsidR="00572783" w:rsidRPr="006910BE" w:rsidRDefault="00572783" w:rsidP="00B8620C">
            <w:pPr>
              <w:pStyle w:val="TAC"/>
            </w:pPr>
            <w:r w:rsidRPr="006910BE">
              <w:rPr>
                <w:rFonts w:eastAsia="MS Mincho"/>
              </w:rPr>
              <w:t>1884.5</w:t>
            </w:r>
          </w:p>
        </w:tc>
        <w:tc>
          <w:tcPr>
            <w:tcW w:w="425" w:type="dxa"/>
            <w:tcBorders>
              <w:top w:val="single" w:sz="4" w:space="0" w:color="auto"/>
              <w:left w:val="nil"/>
              <w:bottom w:val="single" w:sz="4" w:space="0" w:color="auto"/>
              <w:right w:val="single" w:sz="4" w:space="0" w:color="auto"/>
            </w:tcBorders>
          </w:tcPr>
          <w:p w14:paraId="6514B605"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6697D819" w14:textId="77777777" w:rsidR="00572783" w:rsidRPr="006910BE" w:rsidRDefault="00572783" w:rsidP="00B8620C">
            <w:pPr>
              <w:pStyle w:val="TAC"/>
            </w:pPr>
            <w:r w:rsidRPr="006910BE">
              <w:rPr>
                <w:rFonts w:eastAsia="MS Mincho"/>
              </w:rPr>
              <w:t>1915.7</w:t>
            </w:r>
          </w:p>
        </w:tc>
        <w:tc>
          <w:tcPr>
            <w:tcW w:w="992" w:type="dxa"/>
            <w:tcBorders>
              <w:top w:val="single" w:sz="4" w:space="0" w:color="auto"/>
              <w:left w:val="nil"/>
              <w:bottom w:val="single" w:sz="4" w:space="0" w:color="auto"/>
              <w:right w:val="single" w:sz="4" w:space="0" w:color="auto"/>
            </w:tcBorders>
          </w:tcPr>
          <w:p w14:paraId="6A4A21B4" w14:textId="77777777" w:rsidR="00572783" w:rsidRPr="006910BE" w:rsidRDefault="00572783" w:rsidP="00B8620C">
            <w:pPr>
              <w:pStyle w:val="TAC"/>
              <w:rPr>
                <w:lang w:eastAsia="ja-JP"/>
              </w:rPr>
            </w:pPr>
            <w:r w:rsidRPr="006910BE">
              <w:rPr>
                <w:rFonts w:eastAsia="MS Mincho"/>
              </w:rPr>
              <w:t>-41</w:t>
            </w:r>
          </w:p>
        </w:tc>
        <w:tc>
          <w:tcPr>
            <w:tcW w:w="1134" w:type="dxa"/>
            <w:tcBorders>
              <w:top w:val="single" w:sz="4" w:space="0" w:color="auto"/>
              <w:left w:val="nil"/>
              <w:bottom w:val="single" w:sz="4" w:space="0" w:color="auto"/>
              <w:right w:val="single" w:sz="4" w:space="0" w:color="auto"/>
            </w:tcBorders>
            <w:noWrap/>
          </w:tcPr>
          <w:p w14:paraId="38FBE270" w14:textId="77777777" w:rsidR="00572783" w:rsidRPr="006910BE" w:rsidRDefault="00572783" w:rsidP="00B8620C">
            <w:pPr>
              <w:pStyle w:val="TAC"/>
              <w:rPr>
                <w:lang w:eastAsia="ja-JP"/>
              </w:rPr>
            </w:pPr>
            <w:r w:rsidRPr="006910BE">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322AB9AE" w14:textId="77777777" w:rsidR="00572783" w:rsidRPr="006910BE" w:rsidRDefault="00572783" w:rsidP="00B8620C">
            <w:pPr>
              <w:pStyle w:val="TAC"/>
              <w:rPr>
                <w:lang w:eastAsia="ja-JP"/>
              </w:rPr>
            </w:pPr>
            <w:r w:rsidRPr="006910BE">
              <w:rPr>
                <w:rFonts w:eastAsia="MS Mincho"/>
              </w:rPr>
              <w:t>3, 12</w:t>
            </w:r>
          </w:p>
        </w:tc>
      </w:tr>
      <w:tr w:rsidR="00572783" w:rsidRPr="006910BE" w14:paraId="51ECD5F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D78607" w14:textId="3CF4C674" w:rsidR="00572783" w:rsidRPr="006910BE" w:rsidDel="00AD7469" w:rsidRDefault="00572783" w:rsidP="00AD7469">
            <w:pPr>
              <w:pStyle w:val="TAC"/>
              <w:rPr>
                <w:del w:id="3213" w:author="Amy TAO" w:date="2022-11-04T18:10:00Z"/>
              </w:rPr>
            </w:pPr>
            <w:r w:rsidRPr="006910BE">
              <w:t>DC_8_n78</w:t>
            </w:r>
          </w:p>
          <w:p w14:paraId="6E3D7A87" w14:textId="156E293C" w:rsidR="00572783" w:rsidRPr="006910BE" w:rsidRDefault="00572783" w:rsidP="0089285E">
            <w:pPr>
              <w:pStyle w:val="TAC"/>
            </w:pPr>
            <w:del w:id="3214" w:author="Amy TAO" w:date="2022-11-04T18:10:00Z">
              <w:r w:rsidRPr="006910BE" w:rsidDel="00AD7469">
                <w:delText>DC_8_n81_ULSUP-TDM_n78</w:delText>
              </w:r>
            </w:del>
            <w:r w:rsidRPr="006910BE" w:rsidDel="00EF27A2">
              <w:t xml:space="preserve"> </w:t>
            </w:r>
          </w:p>
        </w:tc>
        <w:tc>
          <w:tcPr>
            <w:tcW w:w="2693" w:type="dxa"/>
            <w:tcBorders>
              <w:top w:val="single" w:sz="4" w:space="0" w:color="auto"/>
              <w:left w:val="nil"/>
              <w:bottom w:val="single" w:sz="4" w:space="0" w:color="auto"/>
              <w:right w:val="single" w:sz="4" w:space="0" w:color="auto"/>
            </w:tcBorders>
          </w:tcPr>
          <w:p w14:paraId="479291E4" w14:textId="77777777" w:rsidR="00572783" w:rsidRPr="006910BE" w:rsidRDefault="00572783" w:rsidP="00B8620C">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tcBorders>
              <w:top w:val="single" w:sz="4" w:space="0" w:color="auto"/>
              <w:left w:val="nil"/>
              <w:bottom w:val="single" w:sz="4" w:space="0" w:color="auto"/>
              <w:right w:val="single" w:sz="4" w:space="0" w:color="auto"/>
            </w:tcBorders>
          </w:tcPr>
          <w:p w14:paraId="5CF3B39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E7B6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120C4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6E71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EFA07E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0DCFE1" w14:textId="77777777" w:rsidR="00572783" w:rsidRPr="006910BE" w:rsidRDefault="00572783" w:rsidP="00B8620C">
            <w:pPr>
              <w:pStyle w:val="TAC"/>
              <w:rPr>
                <w:lang w:eastAsia="ja-JP"/>
              </w:rPr>
            </w:pPr>
          </w:p>
        </w:tc>
      </w:tr>
      <w:tr w:rsidR="00572783" w:rsidRPr="006910BE" w14:paraId="17FF7F3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9157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4181FB5" w14:textId="77777777" w:rsidR="00572783" w:rsidRPr="006910BE" w:rsidRDefault="00572783" w:rsidP="00B8620C">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tcBorders>
              <w:top w:val="single" w:sz="4" w:space="0" w:color="auto"/>
              <w:left w:val="nil"/>
              <w:bottom w:val="single" w:sz="4" w:space="0" w:color="auto"/>
              <w:right w:val="single" w:sz="4" w:space="0" w:color="auto"/>
            </w:tcBorders>
          </w:tcPr>
          <w:p w14:paraId="5C85618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FB852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2F445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5C9E8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3AAFB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73869A" w14:textId="77777777" w:rsidR="00572783" w:rsidRPr="006910BE" w:rsidRDefault="00572783" w:rsidP="00B8620C">
            <w:pPr>
              <w:pStyle w:val="TAC"/>
              <w:rPr>
                <w:lang w:eastAsia="ja-JP"/>
              </w:rPr>
            </w:pPr>
            <w:r w:rsidRPr="006910BE">
              <w:rPr>
                <w:lang w:eastAsia="ja-JP"/>
              </w:rPr>
              <w:t>2</w:t>
            </w:r>
          </w:p>
        </w:tc>
      </w:tr>
      <w:tr w:rsidR="00572783" w:rsidRPr="006910BE" w14:paraId="4C5D19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C110F7"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CB4AA58" w14:textId="77777777" w:rsidR="00572783" w:rsidRPr="006910BE" w:rsidRDefault="00572783" w:rsidP="00B8620C">
            <w:pPr>
              <w:pStyle w:val="TAL"/>
            </w:pPr>
            <w:r w:rsidRPr="006910BE">
              <w:t>E-UTRA Band 8</w:t>
            </w:r>
          </w:p>
        </w:tc>
        <w:tc>
          <w:tcPr>
            <w:tcW w:w="1276" w:type="dxa"/>
            <w:tcBorders>
              <w:top w:val="single" w:sz="4" w:space="0" w:color="auto"/>
              <w:left w:val="nil"/>
              <w:bottom w:val="single" w:sz="4" w:space="0" w:color="auto"/>
              <w:right w:val="single" w:sz="4" w:space="0" w:color="auto"/>
            </w:tcBorders>
          </w:tcPr>
          <w:p w14:paraId="69F7F14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7EFD5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D6169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2DFDE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72F07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800C19" w14:textId="77777777" w:rsidR="00572783" w:rsidRPr="006910BE" w:rsidRDefault="00572783" w:rsidP="00B8620C">
            <w:pPr>
              <w:pStyle w:val="TAC"/>
              <w:rPr>
                <w:lang w:eastAsia="ja-JP"/>
              </w:rPr>
            </w:pPr>
            <w:r w:rsidRPr="006910BE">
              <w:t>5</w:t>
            </w:r>
          </w:p>
        </w:tc>
      </w:tr>
      <w:tr w:rsidR="00572783" w:rsidRPr="006910BE" w14:paraId="27D2FC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7945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F3D0AF" w14:textId="77777777" w:rsidR="00572783" w:rsidRPr="006910BE" w:rsidRDefault="00572783" w:rsidP="00B8620C">
            <w:pPr>
              <w:pStyle w:val="TAL"/>
              <w:rPr>
                <w:lang w:eastAsia="ja-JP"/>
              </w:rPr>
            </w:pPr>
            <w:r w:rsidRPr="006910BE">
              <w:t xml:space="preserve">E-UTRA Band </w:t>
            </w:r>
            <w:r w:rsidRPr="006910BE">
              <w:rPr>
                <w:lang w:eastAsia="ja-JP"/>
              </w:rPr>
              <w:t>11, 21</w:t>
            </w:r>
          </w:p>
        </w:tc>
        <w:tc>
          <w:tcPr>
            <w:tcW w:w="1276" w:type="dxa"/>
            <w:tcBorders>
              <w:top w:val="single" w:sz="4" w:space="0" w:color="auto"/>
              <w:left w:val="nil"/>
              <w:bottom w:val="single" w:sz="4" w:space="0" w:color="auto"/>
              <w:right w:val="single" w:sz="4" w:space="0" w:color="auto"/>
            </w:tcBorders>
          </w:tcPr>
          <w:p w14:paraId="1999B10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82A13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143451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BDAB7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367CB9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FFA7E7A" w14:textId="77777777" w:rsidR="00572783" w:rsidRPr="006910BE" w:rsidRDefault="00572783" w:rsidP="00B8620C">
            <w:pPr>
              <w:pStyle w:val="TAC"/>
              <w:rPr>
                <w:lang w:eastAsia="ja-JP"/>
              </w:rPr>
            </w:pPr>
            <w:r w:rsidRPr="006910BE">
              <w:rPr>
                <w:lang w:eastAsia="ja-JP"/>
              </w:rPr>
              <w:t>12</w:t>
            </w:r>
          </w:p>
        </w:tc>
      </w:tr>
      <w:tr w:rsidR="00572783" w:rsidRPr="006910BE" w14:paraId="49E774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1FB42"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C810637"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CD853C2" w14:textId="77777777" w:rsidR="00572783" w:rsidRPr="006910BE" w:rsidRDefault="00572783" w:rsidP="00B8620C">
            <w:pPr>
              <w:pStyle w:val="TAC"/>
            </w:pPr>
            <w:r w:rsidRPr="006910BE">
              <w:t>860</w:t>
            </w:r>
          </w:p>
        </w:tc>
        <w:tc>
          <w:tcPr>
            <w:tcW w:w="425" w:type="dxa"/>
            <w:tcBorders>
              <w:top w:val="single" w:sz="4" w:space="0" w:color="auto"/>
              <w:left w:val="nil"/>
              <w:bottom w:val="single" w:sz="4" w:space="0" w:color="auto"/>
              <w:right w:val="single" w:sz="4" w:space="0" w:color="auto"/>
            </w:tcBorders>
          </w:tcPr>
          <w:p w14:paraId="021202F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809384B" w14:textId="77777777" w:rsidR="00572783" w:rsidRPr="006910BE" w:rsidRDefault="00572783" w:rsidP="00B8620C">
            <w:pPr>
              <w:pStyle w:val="TAC"/>
            </w:pPr>
            <w:r w:rsidRPr="006910BE">
              <w:t>890</w:t>
            </w:r>
          </w:p>
        </w:tc>
        <w:tc>
          <w:tcPr>
            <w:tcW w:w="992" w:type="dxa"/>
            <w:tcBorders>
              <w:top w:val="single" w:sz="4" w:space="0" w:color="auto"/>
              <w:left w:val="nil"/>
              <w:bottom w:val="single" w:sz="4" w:space="0" w:color="auto"/>
              <w:right w:val="single" w:sz="4" w:space="0" w:color="auto"/>
            </w:tcBorders>
          </w:tcPr>
          <w:p w14:paraId="64C1584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6865AEF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FF660AC" w14:textId="77777777" w:rsidR="00572783" w:rsidRPr="006910BE" w:rsidRDefault="00572783" w:rsidP="00B8620C">
            <w:pPr>
              <w:pStyle w:val="TAC"/>
              <w:rPr>
                <w:lang w:eastAsia="ja-JP"/>
              </w:rPr>
            </w:pPr>
            <w:r w:rsidRPr="006910BE">
              <w:rPr>
                <w:lang w:eastAsia="ja-JP"/>
              </w:rPr>
              <w:t>5, 12</w:t>
            </w:r>
          </w:p>
        </w:tc>
      </w:tr>
      <w:tr w:rsidR="00572783" w:rsidRPr="006910BE" w14:paraId="098014E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72560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05A0E1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9DBB597"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0CD239E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03F070"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A2BE841"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179F14A"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E2A5809" w14:textId="77777777" w:rsidR="00572783" w:rsidRPr="006910BE" w:rsidRDefault="00572783" w:rsidP="00B8620C">
            <w:pPr>
              <w:pStyle w:val="TAC"/>
              <w:rPr>
                <w:lang w:eastAsia="ja-JP"/>
              </w:rPr>
            </w:pPr>
            <w:r w:rsidRPr="006910BE">
              <w:rPr>
                <w:lang w:eastAsia="zh-CN"/>
              </w:rPr>
              <w:t>3, 12</w:t>
            </w:r>
          </w:p>
        </w:tc>
      </w:tr>
      <w:tr w:rsidR="00572783" w:rsidRPr="006910BE" w:rsidDel="0089285E" w14:paraId="37ADF3B5" w14:textId="680F33BA" w:rsidTr="00B8620C">
        <w:trPr>
          <w:gridBefore w:val="2"/>
          <w:wBefore w:w="137" w:type="dxa"/>
          <w:trHeight w:val="187"/>
          <w:jc w:val="center"/>
          <w:del w:id="3215"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11AFC921" w14:textId="37DE1299" w:rsidR="00572783" w:rsidRPr="006910BE" w:rsidDel="00AD7469" w:rsidRDefault="00572783" w:rsidP="00AD7469">
            <w:pPr>
              <w:pStyle w:val="TAC"/>
              <w:rPr>
                <w:del w:id="3216" w:author="Amy TAO" w:date="2022-11-04T18:10:00Z"/>
              </w:rPr>
            </w:pPr>
            <w:del w:id="3217" w:author="Amy TAO" w:date="2022-11-04T18:20:00Z">
              <w:r w:rsidRPr="006910BE" w:rsidDel="0089285E">
                <w:delText>DC_8_n79</w:delText>
              </w:r>
            </w:del>
          </w:p>
          <w:p w14:paraId="1FC3A239" w14:textId="5D7C4F19" w:rsidR="00572783" w:rsidRPr="006910BE" w:rsidDel="0089285E" w:rsidRDefault="00572783" w:rsidP="0089285E">
            <w:pPr>
              <w:pStyle w:val="TAC"/>
              <w:rPr>
                <w:del w:id="3218" w:author="Amy TAO" w:date="2022-11-04T18:20:00Z"/>
              </w:rPr>
            </w:pPr>
            <w:del w:id="3219" w:author="Amy TAO" w:date="2022-11-04T18:10:00Z">
              <w:r w:rsidRPr="006910BE" w:rsidDel="00AD7469">
                <w:delText>DC_8_n81_ULSUP-TDM_n79</w:delText>
              </w:r>
            </w:del>
            <w:del w:id="3220" w:author="Amy TAO" w:date="2022-11-04T18:20:00Z">
              <w:r w:rsidRPr="006910BE" w:rsidDel="0089285E">
                <w:delText xml:space="preserve"> </w:delText>
              </w:r>
            </w:del>
          </w:p>
        </w:tc>
        <w:tc>
          <w:tcPr>
            <w:tcW w:w="2693" w:type="dxa"/>
            <w:tcBorders>
              <w:top w:val="single" w:sz="4" w:space="0" w:color="auto"/>
              <w:left w:val="nil"/>
              <w:bottom w:val="single" w:sz="4" w:space="0" w:color="auto"/>
              <w:right w:val="single" w:sz="4" w:space="0" w:color="auto"/>
            </w:tcBorders>
          </w:tcPr>
          <w:p w14:paraId="2F333721" w14:textId="34448BE4" w:rsidR="00572783" w:rsidRPr="006910BE" w:rsidDel="0089285E" w:rsidRDefault="00572783" w:rsidP="00B8620C">
            <w:pPr>
              <w:pStyle w:val="TAL"/>
              <w:rPr>
                <w:del w:id="3221" w:author="Amy TAO" w:date="2022-11-04T18:20:00Z"/>
                <w:lang w:eastAsia="ja-JP"/>
              </w:rPr>
            </w:pPr>
            <w:del w:id="3222" w:author="Amy TAO" w:date="2022-11-04T18:20:00Z">
              <w:r w:rsidRPr="006910BE" w:rsidDel="0089285E">
                <w:delText xml:space="preserve">E-UTRA Band </w:delText>
              </w:r>
              <w:r w:rsidRPr="006910BE" w:rsidDel="0089285E">
                <w:rPr>
                  <w:lang w:eastAsia="zh-CN"/>
                </w:rPr>
                <w:delText>1, 8, 28, 34, 39, 40, 65, 74</w:delText>
              </w:r>
            </w:del>
          </w:p>
        </w:tc>
        <w:tc>
          <w:tcPr>
            <w:tcW w:w="1276" w:type="dxa"/>
            <w:tcBorders>
              <w:top w:val="single" w:sz="4" w:space="0" w:color="auto"/>
              <w:left w:val="nil"/>
              <w:bottom w:val="single" w:sz="4" w:space="0" w:color="auto"/>
              <w:right w:val="single" w:sz="4" w:space="0" w:color="auto"/>
            </w:tcBorders>
          </w:tcPr>
          <w:p w14:paraId="5AD6BF55" w14:textId="0D39459E" w:rsidR="00572783" w:rsidRPr="006910BE" w:rsidDel="0089285E" w:rsidRDefault="00572783" w:rsidP="00B8620C">
            <w:pPr>
              <w:pStyle w:val="TAC"/>
              <w:rPr>
                <w:del w:id="3223" w:author="Amy TAO" w:date="2022-11-04T18:20:00Z"/>
                <w:lang w:eastAsia="ja-JP"/>
              </w:rPr>
            </w:pPr>
            <w:del w:id="3224"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77119E" w14:textId="02D26CF2" w:rsidR="00572783" w:rsidRPr="006910BE" w:rsidDel="0089285E" w:rsidRDefault="00572783" w:rsidP="00B8620C">
            <w:pPr>
              <w:pStyle w:val="TAC"/>
              <w:rPr>
                <w:del w:id="3225" w:author="Amy TAO" w:date="2022-11-04T18:20:00Z"/>
                <w:lang w:eastAsia="ja-JP"/>
              </w:rPr>
            </w:pPr>
            <w:del w:id="3226"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1EBD043" w14:textId="49C6AE6E" w:rsidR="00572783" w:rsidRPr="006910BE" w:rsidDel="0089285E" w:rsidRDefault="00572783" w:rsidP="00B8620C">
            <w:pPr>
              <w:pStyle w:val="TAC"/>
              <w:rPr>
                <w:del w:id="3227" w:author="Amy TAO" w:date="2022-11-04T18:20:00Z"/>
                <w:lang w:eastAsia="ja-JP"/>
              </w:rPr>
            </w:pPr>
            <w:del w:id="3228"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A16989" w14:textId="661E9F6E" w:rsidR="00572783" w:rsidRPr="006910BE" w:rsidDel="0089285E" w:rsidRDefault="00572783" w:rsidP="00B8620C">
            <w:pPr>
              <w:pStyle w:val="TAC"/>
              <w:rPr>
                <w:del w:id="3229" w:author="Amy TAO" w:date="2022-11-04T18:20:00Z"/>
                <w:lang w:eastAsia="ja-JP"/>
              </w:rPr>
            </w:pPr>
            <w:del w:id="3230"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15AACBF" w14:textId="3FD72743" w:rsidR="00572783" w:rsidRPr="006910BE" w:rsidDel="0089285E" w:rsidRDefault="00572783" w:rsidP="00B8620C">
            <w:pPr>
              <w:pStyle w:val="TAC"/>
              <w:rPr>
                <w:del w:id="3231" w:author="Amy TAO" w:date="2022-11-04T18:20:00Z"/>
                <w:lang w:eastAsia="ja-JP"/>
              </w:rPr>
            </w:pPr>
            <w:del w:id="3232"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4EA1FE84" w14:textId="3C0A092F" w:rsidR="00572783" w:rsidRPr="006910BE" w:rsidDel="0089285E" w:rsidRDefault="00572783" w:rsidP="00B8620C">
            <w:pPr>
              <w:pStyle w:val="TAC"/>
              <w:rPr>
                <w:del w:id="3233" w:author="Amy TAO" w:date="2022-11-04T18:20:00Z"/>
                <w:lang w:eastAsia="ja-JP"/>
              </w:rPr>
            </w:pPr>
          </w:p>
        </w:tc>
      </w:tr>
      <w:tr w:rsidR="00572783" w:rsidRPr="006910BE" w:rsidDel="0089285E" w14:paraId="66260A63" w14:textId="227DF84F" w:rsidTr="00B8620C">
        <w:trPr>
          <w:gridBefore w:val="2"/>
          <w:wBefore w:w="137" w:type="dxa"/>
          <w:trHeight w:val="187"/>
          <w:jc w:val="center"/>
          <w:del w:id="3234" w:author="Amy TAO" w:date="2022-11-04T18:20:00Z"/>
        </w:trPr>
        <w:tc>
          <w:tcPr>
            <w:tcW w:w="1985" w:type="dxa"/>
            <w:gridSpan w:val="2"/>
            <w:tcBorders>
              <w:left w:val="single" w:sz="4" w:space="0" w:color="auto"/>
              <w:right w:val="single" w:sz="4" w:space="0" w:color="auto"/>
            </w:tcBorders>
            <w:shd w:val="clear" w:color="auto" w:fill="auto"/>
          </w:tcPr>
          <w:p w14:paraId="276B33DB" w14:textId="2A4056BD" w:rsidR="00572783" w:rsidRPr="006910BE" w:rsidDel="0089285E" w:rsidRDefault="00572783" w:rsidP="00B8620C">
            <w:pPr>
              <w:pStyle w:val="TAC"/>
              <w:rPr>
                <w:del w:id="3235"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6B12EE0" w14:textId="3F7F03B1" w:rsidR="00572783" w:rsidRPr="006910BE" w:rsidDel="0089285E" w:rsidRDefault="00572783" w:rsidP="00B8620C">
            <w:pPr>
              <w:pStyle w:val="TAL"/>
              <w:rPr>
                <w:del w:id="3236" w:author="Amy TAO" w:date="2022-11-04T18:20:00Z"/>
                <w:lang w:eastAsia="ja-JP"/>
              </w:rPr>
            </w:pPr>
            <w:del w:id="3237" w:author="Amy TAO" w:date="2022-11-04T18:20:00Z">
              <w:r w:rsidRPr="006910BE" w:rsidDel="0089285E">
                <w:delText>E-UTRA Band</w:delText>
              </w:r>
              <w:r w:rsidRPr="006910BE" w:rsidDel="0089285E">
                <w:rPr>
                  <w:lang w:eastAsia="ja-JP"/>
                </w:rPr>
                <w:delText xml:space="preserve"> </w:delText>
              </w:r>
              <w:r w:rsidRPr="006910BE" w:rsidDel="0089285E">
                <w:rPr>
                  <w:lang w:eastAsia="zh-CN"/>
                </w:rPr>
                <w:delText>3</w:delText>
              </w:r>
              <w:r w:rsidRPr="006910BE" w:rsidDel="0089285E">
                <w:rPr>
                  <w:lang w:eastAsia="ja-JP"/>
                </w:rPr>
                <w:delText>,</w:delText>
              </w:r>
              <w:r w:rsidRPr="006910BE" w:rsidDel="0089285E">
                <w:rPr>
                  <w:lang w:eastAsia="zh-CN"/>
                </w:rPr>
                <w:delText>41,42</w:delText>
              </w:r>
              <w:r w:rsidRPr="006910BE" w:rsidDel="0089285E">
                <w:rPr>
                  <w:lang w:eastAsia="ja-JP"/>
                </w:rPr>
                <w:delText xml:space="preserve"> </w:delText>
              </w:r>
            </w:del>
          </w:p>
        </w:tc>
        <w:tc>
          <w:tcPr>
            <w:tcW w:w="1276" w:type="dxa"/>
            <w:tcBorders>
              <w:top w:val="single" w:sz="4" w:space="0" w:color="auto"/>
              <w:left w:val="nil"/>
              <w:bottom w:val="single" w:sz="4" w:space="0" w:color="auto"/>
              <w:right w:val="single" w:sz="4" w:space="0" w:color="auto"/>
            </w:tcBorders>
          </w:tcPr>
          <w:p w14:paraId="66602ACE" w14:textId="355F6536" w:rsidR="00572783" w:rsidRPr="006910BE" w:rsidDel="0089285E" w:rsidRDefault="00572783" w:rsidP="00B8620C">
            <w:pPr>
              <w:pStyle w:val="TAC"/>
              <w:rPr>
                <w:del w:id="3238" w:author="Amy TAO" w:date="2022-11-04T18:20:00Z"/>
              </w:rPr>
            </w:pPr>
            <w:del w:id="3239"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56FC1A" w14:textId="27BA9485" w:rsidR="00572783" w:rsidRPr="006910BE" w:rsidDel="0089285E" w:rsidRDefault="00572783" w:rsidP="00B8620C">
            <w:pPr>
              <w:pStyle w:val="TAC"/>
              <w:rPr>
                <w:del w:id="3240" w:author="Amy TAO" w:date="2022-11-04T18:20:00Z"/>
              </w:rPr>
            </w:pPr>
            <w:del w:id="3241"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E122E10" w14:textId="68BA8A2B" w:rsidR="00572783" w:rsidRPr="006910BE" w:rsidDel="0089285E" w:rsidRDefault="00572783" w:rsidP="00B8620C">
            <w:pPr>
              <w:pStyle w:val="TAC"/>
              <w:rPr>
                <w:del w:id="3242" w:author="Amy TAO" w:date="2022-11-04T18:20:00Z"/>
              </w:rPr>
            </w:pPr>
            <w:del w:id="3243"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7DF3A2" w14:textId="57538895" w:rsidR="00572783" w:rsidRPr="006910BE" w:rsidDel="0089285E" w:rsidRDefault="00572783" w:rsidP="00B8620C">
            <w:pPr>
              <w:pStyle w:val="TAC"/>
              <w:rPr>
                <w:del w:id="3244" w:author="Amy TAO" w:date="2022-11-04T18:20:00Z"/>
                <w:lang w:eastAsia="ja-JP"/>
              </w:rPr>
            </w:pPr>
            <w:del w:id="3245"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CF83CD6" w14:textId="3AABAAB9" w:rsidR="00572783" w:rsidRPr="006910BE" w:rsidDel="0089285E" w:rsidRDefault="00572783" w:rsidP="00B8620C">
            <w:pPr>
              <w:pStyle w:val="TAC"/>
              <w:rPr>
                <w:del w:id="3246" w:author="Amy TAO" w:date="2022-11-04T18:20:00Z"/>
                <w:lang w:eastAsia="ja-JP"/>
              </w:rPr>
            </w:pPr>
            <w:del w:id="3247"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7A428CF2" w14:textId="66C158F1" w:rsidR="00572783" w:rsidRPr="006910BE" w:rsidDel="0089285E" w:rsidRDefault="00572783" w:rsidP="00B8620C">
            <w:pPr>
              <w:pStyle w:val="TAC"/>
              <w:rPr>
                <w:del w:id="3248" w:author="Amy TAO" w:date="2022-11-04T18:20:00Z"/>
                <w:lang w:eastAsia="ja-JP"/>
              </w:rPr>
            </w:pPr>
            <w:del w:id="3249" w:author="Amy TAO" w:date="2022-11-04T18:20:00Z">
              <w:r w:rsidRPr="006910BE" w:rsidDel="0089285E">
                <w:rPr>
                  <w:lang w:eastAsia="ja-JP"/>
                </w:rPr>
                <w:delText>2</w:delText>
              </w:r>
            </w:del>
          </w:p>
        </w:tc>
      </w:tr>
      <w:tr w:rsidR="00572783" w:rsidRPr="006910BE" w:rsidDel="0089285E" w14:paraId="50F71741" w14:textId="6E4080A1" w:rsidTr="00B8620C">
        <w:trPr>
          <w:gridBefore w:val="2"/>
          <w:wBefore w:w="137" w:type="dxa"/>
          <w:trHeight w:val="187"/>
          <w:jc w:val="center"/>
          <w:del w:id="3250" w:author="Amy TAO" w:date="2022-11-04T18:20:00Z"/>
        </w:trPr>
        <w:tc>
          <w:tcPr>
            <w:tcW w:w="1985" w:type="dxa"/>
            <w:gridSpan w:val="2"/>
            <w:tcBorders>
              <w:left w:val="single" w:sz="4" w:space="0" w:color="auto"/>
              <w:right w:val="single" w:sz="4" w:space="0" w:color="auto"/>
            </w:tcBorders>
            <w:shd w:val="clear" w:color="auto" w:fill="auto"/>
          </w:tcPr>
          <w:p w14:paraId="5C695626" w14:textId="55ABB19C" w:rsidR="00572783" w:rsidRPr="006910BE" w:rsidDel="0089285E" w:rsidRDefault="00572783" w:rsidP="00B8620C">
            <w:pPr>
              <w:pStyle w:val="TAC"/>
              <w:rPr>
                <w:del w:id="3251"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01AD602" w14:textId="6D8E50AE" w:rsidR="00572783" w:rsidRPr="006910BE" w:rsidDel="0089285E" w:rsidRDefault="00572783" w:rsidP="00B8620C">
            <w:pPr>
              <w:pStyle w:val="TAL"/>
              <w:rPr>
                <w:del w:id="3252" w:author="Amy TAO" w:date="2022-11-04T18:20:00Z"/>
                <w:lang w:eastAsia="ja-JP"/>
              </w:rPr>
            </w:pPr>
            <w:del w:id="3253" w:author="Amy TAO" w:date="2022-11-04T18:20:00Z">
              <w:r w:rsidRPr="006910BE" w:rsidDel="0089285E">
                <w:delText xml:space="preserve">E-UTRA Band </w:delText>
              </w:r>
              <w:r w:rsidRPr="006910BE" w:rsidDel="0089285E">
                <w:rPr>
                  <w:lang w:eastAsia="ja-JP"/>
                </w:rPr>
                <w:delText>11, 21</w:delText>
              </w:r>
            </w:del>
          </w:p>
        </w:tc>
        <w:tc>
          <w:tcPr>
            <w:tcW w:w="1276" w:type="dxa"/>
            <w:tcBorders>
              <w:top w:val="single" w:sz="4" w:space="0" w:color="auto"/>
              <w:left w:val="nil"/>
              <w:bottom w:val="single" w:sz="4" w:space="0" w:color="auto"/>
              <w:right w:val="single" w:sz="4" w:space="0" w:color="auto"/>
            </w:tcBorders>
          </w:tcPr>
          <w:p w14:paraId="3090DB47" w14:textId="223FBB23" w:rsidR="00572783" w:rsidRPr="006910BE" w:rsidDel="0089285E" w:rsidRDefault="00572783" w:rsidP="00B8620C">
            <w:pPr>
              <w:pStyle w:val="TAC"/>
              <w:rPr>
                <w:del w:id="3254" w:author="Amy TAO" w:date="2022-11-04T18:20:00Z"/>
              </w:rPr>
            </w:pPr>
            <w:del w:id="3255"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38F062" w14:textId="01FAE23E" w:rsidR="00572783" w:rsidRPr="006910BE" w:rsidDel="0089285E" w:rsidRDefault="00572783" w:rsidP="00B8620C">
            <w:pPr>
              <w:pStyle w:val="TAC"/>
              <w:rPr>
                <w:del w:id="3256" w:author="Amy TAO" w:date="2022-11-04T18:20:00Z"/>
              </w:rPr>
            </w:pPr>
            <w:del w:id="3257"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36AC547" w14:textId="75916365" w:rsidR="00572783" w:rsidRPr="006910BE" w:rsidDel="0089285E" w:rsidRDefault="00572783" w:rsidP="00B8620C">
            <w:pPr>
              <w:pStyle w:val="TAC"/>
              <w:rPr>
                <w:del w:id="3258" w:author="Amy TAO" w:date="2022-11-04T18:20:00Z"/>
              </w:rPr>
            </w:pPr>
            <w:del w:id="3259"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1F214B" w14:textId="659F1E2A" w:rsidR="00572783" w:rsidRPr="006910BE" w:rsidDel="0089285E" w:rsidRDefault="00572783" w:rsidP="00B8620C">
            <w:pPr>
              <w:pStyle w:val="TAC"/>
              <w:rPr>
                <w:del w:id="3260" w:author="Amy TAO" w:date="2022-11-04T18:20:00Z"/>
                <w:lang w:eastAsia="ja-JP"/>
              </w:rPr>
            </w:pPr>
            <w:del w:id="3261"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4CEE52" w14:textId="2455107E" w:rsidR="00572783" w:rsidRPr="006910BE" w:rsidDel="0089285E" w:rsidRDefault="00572783" w:rsidP="00B8620C">
            <w:pPr>
              <w:pStyle w:val="TAC"/>
              <w:rPr>
                <w:del w:id="3262" w:author="Amy TAO" w:date="2022-11-04T18:20:00Z"/>
                <w:lang w:eastAsia="ja-JP"/>
              </w:rPr>
            </w:pPr>
            <w:del w:id="3263"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55FA2D8" w14:textId="6E668671" w:rsidR="00572783" w:rsidRPr="006910BE" w:rsidDel="0089285E" w:rsidRDefault="00572783" w:rsidP="00B8620C">
            <w:pPr>
              <w:pStyle w:val="TAC"/>
              <w:rPr>
                <w:del w:id="3264" w:author="Amy TAO" w:date="2022-11-04T18:20:00Z"/>
                <w:lang w:eastAsia="ja-JP"/>
              </w:rPr>
            </w:pPr>
            <w:del w:id="3265" w:author="Amy TAO" w:date="2022-11-04T18:20:00Z">
              <w:r w:rsidRPr="006910BE" w:rsidDel="0089285E">
                <w:rPr>
                  <w:lang w:eastAsia="ja-JP"/>
                </w:rPr>
                <w:delText>12</w:delText>
              </w:r>
            </w:del>
          </w:p>
        </w:tc>
      </w:tr>
      <w:tr w:rsidR="00572783" w:rsidRPr="006910BE" w:rsidDel="0089285E" w14:paraId="4303D455" w14:textId="3E23A5CD" w:rsidTr="00B8620C">
        <w:trPr>
          <w:gridBefore w:val="2"/>
          <w:wBefore w:w="137" w:type="dxa"/>
          <w:trHeight w:val="187"/>
          <w:jc w:val="center"/>
          <w:del w:id="3266" w:author="Amy TAO" w:date="2022-11-04T18:20:00Z"/>
        </w:trPr>
        <w:tc>
          <w:tcPr>
            <w:tcW w:w="1985" w:type="dxa"/>
            <w:gridSpan w:val="2"/>
            <w:tcBorders>
              <w:left w:val="single" w:sz="4" w:space="0" w:color="auto"/>
              <w:right w:val="single" w:sz="4" w:space="0" w:color="auto"/>
            </w:tcBorders>
            <w:shd w:val="clear" w:color="auto" w:fill="auto"/>
          </w:tcPr>
          <w:p w14:paraId="3243E9D6" w14:textId="3B9389C3" w:rsidR="00572783" w:rsidRPr="006910BE" w:rsidDel="0089285E" w:rsidRDefault="00572783" w:rsidP="00B8620C">
            <w:pPr>
              <w:pStyle w:val="TAC"/>
              <w:rPr>
                <w:del w:id="3267"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26E8CAF" w14:textId="2347B22D" w:rsidR="00572783" w:rsidRPr="006910BE" w:rsidDel="0089285E" w:rsidRDefault="00572783" w:rsidP="00B8620C">
            <w:pPr>
              <w:pStyle w:val="TAL"/>
              <w:rPr>
                <w:del w:id="3268" w:author="Amy TAO" w:date="2022-11-04T18:20:00Z"/>
                <w:lang w:eastAsia="ja-JP"/>
              </w:rPr>
            </w:pPr>
            <w:del w:id="3269"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617FC87" w14:textId="108B32E8" w:rsidR="00572783" w:rsidRPr="006910BE" w:rsidDel="0089285E" w:rsidRDefault="00572783" w:rsidP="00B8620C">
            <w:pPr>
              <w:pStyle w:val="TAC"/>
              <w:rPr>
                <w:del w:id="3270" w:author="Amy TAO" w:date="2022-11-04T18:20:00Z"/>
              </w:rPr>
            </w:pPr>
            <w:del w:id="3271" w:author="Amy TAO" w:date="2022-11-04T18:20:00Z">
              <w:r w:rsidRPr="006910BE" w:rsidDel="0089285E">
                <w:delText>860</w:delText>
              </w:r>
            </w:del>
          </w:p>
        </w:tc>
        <w:tc>
          <w:tcPr>
            <w:tcW w:w="425" w:type="dxa"/>
            <w:tcBorders>
              <w:top w:val="single" w:sz="4" w:space="0" w:color="auto"/>
              <w:left w:val="nil"/>
              <w:bottom w:val="single" w:sz="4" w:space="0" w:color="auto"/>
              <w:right w:val="single" w:sz="4" w:space="0" w:color="auto"/>
            </w:tcBorders>
          </w:tcPr>
          <w:p w14:paraId="313F90B3" w14:textId="472C977E" w:rsidR="00572783" w:rsidRPr="006910BE" w:rsidDel="0089285E" w:rsidRDefault="00572783" w:rsidP="00B8620C">
            <w:pPr>
              <w:pStyle w:val="TAC"/>
              <w:rPr>
                <w:del w:id="3272" w:author="Amy TAO" w:date="2022-11-04T18:20:00Z"/>
              </w:rPr>
            </w:pPr>
            <w:del w:id="327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E9EEBB5" w14:textId="14BC92DE" w:rsidR="00572783" w:rsidRPr="006910BE" w:rsidDel="0089285E" w:rsidRDefault="00572783" w:rsidP="00B8620C">
            <w:pPr>
              <w:pStyle w:val="TAC"/>
              <w:rPr>
                <w:del w:id="3274" w:author="Amy TAO" w:date="2022-11-04T18:20:00Z"/>
              </w:rPr>
            </w:pPr>
            <w:del w:id="3275" w:author="Amy TAO" w:date="2022-11-04T18:20:00Z">
              <w:r w:rsidRPr="006910BE" w:rsidDel="0089285E">
                <w:delText>890</w:delText>
              </w:r>
            </w:del>
          </w:p>
        </w:tc>
        <w:tc>
          <w:tcPr>
            <w:tcW w:w="992" w:type="dxa"/>
            <w:tcBorders>
              <w:top w:val="single" w:sz="4" w:space="0" w:color="auto"/>
              <w:left w:val="nil"/>
              <w:bottom w:val="single" w:sz="4" w:space="0" w:color="auto"/>
              <w:right w:val="single" w:sz="4" w:space="0" w:color="auto"/>
            </w:tcBorders>
          </w:tcPr>
          <w:p w14:paraId="61C55FEF" w14:textId="3F7B089C" w:rsidR="00572783" w:rsidRPr="006910BE" w:rsidDel="0089285E" w:rsidRDefault="00572783" w:rsidP="00B8620C">
            <w:pPr>
              <w:pStyle w:val="TAC"/>
              <w:rPr>
                <w:del w:id="3276" w:author="Amy TAO" w:date="2022-11-04T18:20:00Z"/>
                <w:lang w:eastAsia="ja-JP"/>
              </w:rPr>
            </w:pPr>
            <w:del w:id="3277" w:author="Amy TAO" w:date="2022-11-04T18:20: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6BFE444A" w14:textId="7D9A5F6C" w:rsidR="00572783" w:rsidRPr="006910BE" w:rsidDel="0089285E" w:rsidRDefault="00572783" w:rsidP="00B8620C">
            <w:pPr>
              <w:pStyle w:val="TAC"/>
              <w:rPr>
                <w:del w:id="3278" w:author="Amy TAO" w:date="2022-11-04T18:20:00Z"/>
                <w:lang w:eastAsia="ja-JP"/>
              </w:rPr>
            </w:pPr>
            <w:del w:id="3279"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48EBD60" w14:textId="264B9F1B" w:rsidR="00572783" w:rsidRPr="006910BE" w:rsidDel="0089285E" w:rsidRDefault="00572783" w:rsidP="00B8620C">
            <w:pPr>
              <w:pStyle w:val="TAC"/>
              <w:rPr>
                <w:del w:id="3280" w:author="Amy TAO" w:date="2022-11-04T18:20:00Z"/>
                <w:lang w:eastAsia="ja-JP"/>
              </w:rPr>
            </w:pPr>
            <w:del w:id="3281" w:author="Amy TAO" w:date="2022-11-04T18:20:00Z">
              <w:r w:rsidRPr="006910BE" w:rsidDel="0089285E">
                <w:rPr>
                  <w:lang w:eastAsia="ja-JP"/>
                </w:rPr>
                <w:delText>5, 12</w:delText>
              </w:r>
            </w:del>
          </w:p>
        </w:tc>
      </w:tr>
      <w:tr w:rsidR="00572783" w:rsidRPr="006910BE" w:rsidDel="0089285E" w14:paraId="1F55EFBE" w14:textId="1C557690" w:rsidTr="00B8620C">
        <w:trPr>
          <w:gridBefore w:val="2"/>
          <w:wBefore w:w="137" w:type="dxa"/>
          <w:trHeight w:val="187"/>
          <w:jc w:val="center"/>
          <w:del w:id="3282"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04F58D29" w14:textId="789C7EE3" w:rsidR="00572783" w:rsidRPr="006910BE" w:rsidDel="0089285E" w:rsidRDefault="00572783" w:rsidP="00B8620C">
            <w:pPr>
              <w:pStyle w:val="TAC"/>
              <w:rPr>
                <w:del w:id="3283"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5B350DEC" w14:textId="26BCCD5E" w:rsidR="00572783" w:rsidRPr="006910BE" w:rsidDel="0089285E" w:rsidRDefault="00572783" w:rsidP="00B8620C">
            <w:pPr>
              <w:pStyle w:val="TAL"/>
              <w:rPr>
                <w:del w:id="3284" w:author="Amy TAO" w:date="2022-11-04T18:20:00Z"/>
              </w:rPr>
            </w:pPr>
            <w:del w:id="3285"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D640123" w14:textId="341F4F37" w:rsidR="00572783" w:rsidRPr="006910BE" w:rsidDel="0089285E" w:rsidRDefault="00572783" w:rsidP="00B8620C">
            <w:pPr>
              <w:pStyle w:val="TAC"/>
              <w:rPr>
                <w:del w:id="3286" w:author="Amy TAO" w:date="2022-11-04T18:20:00Z"/>
              </w:rPr>
            </w:pPr>
            <w:del w:id="3287" w:author="Amy TAO" w:date="2022-11-04T18:20:00Z">
              <w:r w:rsidRPr="006910BE" w:rsidDel="0089285E">
                <w:delText>1884.5</w:delText>
              </w:r>
            </w:del>
          </w:p>
        </w:tc>
        <w:tc>
          <w:tcPr>
            <w:tcW w:w="425" w:type="dxa"/>
            <w:tcBorders>
              <w:top w:val="single" w:sz="4" w:space="0" w:color="auto"/>
              <w:left w:val="nil"/>
              <w:bottom w:val="single" w:sz="4" w:space="0" w:color="auto"/>
              <w:right w:val="single" w:sz="4" w:space="0" w:color="auto"/>
            </w:tcBorders>
          </w:tcPr>
          <w:p w14:paraId="208C4C7F" w14:textId="302EB012" w:rsidR="00572783" w:rsidRPr="006910BE" w:rsidDel="0089285E" w:rsidRDefault="00572783" w:rsidP="00B8620C">
            <w:pPr>
              <w:pStyle w:val="TAC"/>
              <w:rPr>
                <w:del w:id="3288" w:author="Amy TAO" w:date="2022-11-04T18:20:00Z"/>
              </w:rPr>
            </w:pPr>
            <w:del w:id="3289"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15F6121" w14:textId="0A257A22" w:rsidR="00572783" w:rsidRPr="006910BE" w:rsidDel="0089285E" w:rsidRDefault="00572783" w:rsidP="00B8620C">
            <w:pPr>
              <w:pStyle w:val="TAC"/>
              <w:rPr>
                <w:del w:id="3290" w:author="Amy TAO" w:date="2022-11-04T18:20:00Z"/>
              </w:rPr>
            </w:pPr>
            <w:del w:id="3291" w:author="Amy TAO" w:date="2022-11-04T18:20:00Z">
              <w:r w:rsidRPr="006910BE" w:rsidDel="0089285E">
                <w:delText>1915.7</w:delText>
              </w:r>
            </w:del>
          </w:p>
        </w:tc>
        <w:tc>
          <w:tcPr>
            <w:tcW w:w="992" w:type="dxa"/>
            <w:tcBorders>
              <w:top w:val="single" w:sz="4" w:space="0" w:color="auto"/>
              <w:left w:val="nil"/>
              <w:bottom w:val="single" w:sz="4" w:space="0" w:color="auto"/>
              <w:right w:val="single" w:sz="4" w:space="0" w:color="auto"/>
            </w:tcBorders>
          </w:tcPr>
          <w:p w14:paraId="031E0349" w14:textId="3F356951" w:rsidR="00572783" w:rsidRPr="006910BE" w:rsidDel="0089285E" w:rsidRDefault="00572783" w:rsidP="00B8620C">
            <w:pPr>
              <w:pStyle w:val="TAC"/>
              <w:rPr>
                <w:del w:id="3292" w:author="Amy TAO" w:date="2022-11-04T18:20:00Z"/>
                <w:lang w:eastAsia="ja-JP"/>
              </w:rPr>
            </w:pPr>
            <w:del w:id="3293" w:author="Amy TAO" w:date="2022-11-04T18:20:00Z">
              <w:r w:rsidRPr="006910BE" w:rsidDel="0089285E">
                <w:delText>-41</w:delText>
              </w:r>
            </w:del>
          </w:p>
        </w:tc>
        <w:tc>
          <w:tcPr>
            <w:tcW w:w="1134" w:type="dxa"/>
            <w:tcBorders>
              <w:top w:val="single" w:sz="4" w:space="0" w:color="auto"/>
              <w:left w:val="nil"/>
              <w:bottom w:val="single" w:sz="4" w:space="0" w:color="auto"/>
              <w:right w:val="single" w:sz="4" w:space="0" w:color="auto"/>
            </w:tcBorders>
            <w:noWrap/>
          </w:tcPr>
          <w:p w14:paraId="3170C842" w14:textId="0BC0A3D3" w:rsidR="00572783" w:rsidRPr="006910BE" w:rsidDel="0089285E" w:rsidRDefault="00572783" w:rsidP="00B8620C">
            <w:pPr>
              <w:pStyle w:val="TAC"/>
              <w:rPr>
                <w:del w:id="3294" w:author="Amy TAO" w:date="2022-11-04T18:20:00Z"/>
                <w:lang w:eastAsia="ja-JP"/>
              </w:rPr>
            </w:pPr>
            <w:del w:id="3295" w:author="Amy TAO" w:date="2022-11-04T18:20:00Z">
              <w:r w:rsidRPr="006910BE" w:rsidDel="0089285E">
                <w:delText>0.3</w:delText>
              </w:r>
            </w:del>
          </w:p>
        </w:tc>
        <w:tc>
          <w:tcPr>
            <w:tcW w:w="1134" w:type="dxa"/>
            <w:gridSpan w:val="2"/>
            <w:tcBorders>
              <w:top w:val="single" w:sz="4" w:space="0" w:color="auto"/>
              <w:left w:val="nil"/>
              <w:bottom w:val="single" w:sz="4" w:space="0" w:color="auto"/>
              <w:right w:val="single" w:sz="4" w:space="0" w:color="auto"/>
            </w:tcBorders>
            <w:noWrap/>
          </w:tcPr>
          <w:p w14:paraId="4EBF636B" w14:textId="1C8458F5" w:rsidR="00572783" w:rsidRPr="006910BE" w:rsidDel="0089285E" w:rsidRDefault="00572783" w:rsidP="00B8620C">
            <w:pPr>
              <w:pStyle w:val="TAC"/>
              <w:rPr>
                <w:del w:id="3296" w:author="Amy TAO" w:date="2022-11-04T18:20:00Z"/>
                <w:lang w:eastAsia="ja-JP"/>
              </w:rPr>
            </w:pPr>
            <w:del w:id="3297" w:author="Amy TAO" w:date="2022-11-04T18:20:00Z">
              <w:r w:rsidRPr="006910BE" w:rsidDel="0089285E">
                <w:rPr>
                  <w:lang w:eastAsia="zh-CN"/>
                </w:rPr>
                <w:delText>3</w:delText>
              </w:r>
            </w:del>
          </w:p>
        </w:tc>
      </w:tr>
      <w:tr w:rsidR="00572783" w:rsidRPr="006910BE" w14:paraId="6371AC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DB06C5" w14:textId="77777777" w:rsidR="00572783" w:rsidRPr="006910BE" w:rsidRDefault="00572783" w:rsidP="00B8620C">
            <w:pPr>
              <w:pStyle w:val="TAC"/>
              <w:rPr>
                <w:lang w:eastAsia="ja-JP"/>
              </w:rPr>
            </w:pPr>
            <w:r w:rsidRPr="006910BE">
              <w:rPr>
                <w:lang w:eastAsia="ja-JP"/>
              </w:rPr>
              <w:t>DC_8_n80</w:t>
            </w:r>
          </w:p>
        </w:tc>
        <w:tc>
          <w:tcPr>
            <w:tcW w:w="2693" w:type="dxa"/>
            <w:tcBorders>
              <w:top w:val="single" w:sz="4" w:space="0" w:color="auto"/>
              <w:left w:val="nil"/>
              <w:bottom w:val="single" w:sz="4" w:space="0" w:color="auto"/>
              <w:right w:val="single" w:sz="4" w:space="0" w:color="auto"/>
            </w:tcBorders>
          </w:tcPr>
          <w:p w14:paraId="739F76A0" w14:textId="77777777" w:rsidR="00572783" w:rsidRPr="006910BE" w:rsidRDefault="00572783" w:rsidP="00B8620C">
            <w:pPr>
              <w:pStyle w:val="TAL"/>
              <w:rPr>
                <w:lang w:eastAsia="ja-JP"/>
              </w:rPr>
            </w:pPr>
            <w:r w:rsidRPr="006910BE">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4796C7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E7A9CE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E2C0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08AC5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5C92A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17EAAF8" w14:textId="77777777" w:rsidR="00572783" w:rsidRPr="006910BE" w:rsidRDefault="00572783" w:rsidP="00B8620C">
            <w:pPr>
              <w:pStyle w:val="TAC"/>
              <w:rPr>
                <w:lang w:eastAsia="zh-CN"/>
              </w:rPr>
            </w:pPr>
          </w:p>
        </w:tc>
      </w:tr>
      <w:tr w:rsidR="00572783" w:rsidRPr="006910BE" w14:paraId="7CF36D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4BF5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D2F98" w14:textId="77777777" w:rsidR="00572783" w:rsidRPr="006910BE" w:rsidRDefault="00572783" w:rsidP="00B8620C">
            <w:pPr>
              <w:pStyle w:val="TAL"/>
            </w:pPr>
            <w:r w:rsidRPr="006910BE">
              <w:t>E-UTRA Band 3, 8</w:t>
            </w:r>
          </w:p>
        </w:tc>
        <w:tc>
          <w:tcPr>
            <w:tcW w:w="1276" w:type="dxa"/>
            <w:tcBorders>
              <w:top w:val="single" w:sz="4" w:space="0" w:color="auto"/>
              <w:left w:val="nil"/>
              <w:bottom w:val="single" w:sz="4" w:space="0" w:color="auto"/>
              <w:right w:val="single" w:sz="4" w:space="0" w:color="auto"/>
            </w:tcBorders>
          </w:tcPr>
          <w:p w14:paraId="23F79C8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3CDD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3131DF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72184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71B0DF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3F30428" w14:textId="77777777" w:rsidR="00572783" w:rsidRPr="006910BE" w:rsidRDefault="00572783" w:rsidP="00B8620C">
            <w:pPr>
              <w:pStyle w:val="TAC"/>
              <w:rPr>
                <w:lang w:eastAsia="zh-CN"/>
              </w:rPr>
            </w:pPr>
            <w:r w:rsidRPr="006910BE">
              <w:t>5</w:t>
            </w:r>
          </w:p>
        </w:tc>
      </w:tr>
      <w:tr w:rsidR="00572783" w:rsidRPr="006910BE" w14:paraId="34A8247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BC31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BB17A23" w14:textId="77777777" w:rsidR="00572783" w:rsidRPr="006910BE" w:rsidRDefault="00572783" w:rsidP="00B8620C">
            <w:pPr>
              <w:pStyle w:val="TAL"/>
              <w:rPr>
                <w:lang w:eastAsia="ja-JP"/>
              </w:rPr>
            </w:pPr>
            <w:r w:rsidRPr="006910BE">
              <w:rPr>
                <w:lang w:eastAsia="ja-JP"/>
              </w:rPr>
              <w:t>E-UTRA Band 3, 7, 22, 41, 42, 43, 52</w:t>
            </w:r>
          </w:p>
          <w:p w14:paraId="72A76B13" w14:textId="77777777" w:rsidR="00572783" w:rsidRPr="006910BE" w:rsidRDefault="00572783" w:rsidP="00B8620C">
            <w:pPr>
              <w:pStyle w:val="TAL"/>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tcPr>
          <w:p w14:paraId="1BC3BA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D0F1A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D451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4DBC1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6071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CBAC86F" w14:textId="77777777" w:rsidR="00572783" w:rsidRPr="006910BE" w:rsidRDefault="00572783" w:rsidP="00B8620C">
            <w:pPr>
              <w:pStyle w:val="TAC"/>
              <w:rPr>
                <w:lang w:eastAsia="zh-CN"/>
              </w:rPr>
            </w:pPr>
            <w:r w:rsidRPr="006910BE">
              <w:t>2</w:t>
            </w:r>
          </w:p>
        </w:tc>
      </w:tr>
      <w:tr w:rsidR="00572783" w:rsidRPr="006910BE" w14:paraId="3EB488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BB0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6FB9B69" w14:textId="77777777" w:rsidR="00572783" w:rsidRPr="006910BE" w:rsidRDefault="00572783" w:rsidP="00B8620C">
            <w:pPr>
              <w:pStyle w:val="TAL"/>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0D86013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EA187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B9538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C5B0F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A22CE9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45D69E6" w14:textId="77777777" w:rsidR="00572783" w:rsidRPr="006910BE" w:rsidRDefault="00572783" w:rsidP="00B8620C">
            <w:pPr>
              <w:pStyle w:val="TAC"/>
              <w:rPr>
                <w:lang w:eastAsia="zh-CN"/>
              </w:rPr>
            </w:pPr>
            <w:r w:rsidRPr="006910BE">
              <w:t>13</w:t>
            </w:r>
          </w:p>
        </w:tc>
      </w:tr>
      <w:tr w:rsidR="00572783" w:rsidRPr="006910BE" w14:paraId="75F131F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F7B2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8287ED"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DA58FB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3888DF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BA449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CE75B15"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29E0DDF"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7486E44C" w14:textId="77777777" w:rsidR="00572783" w:rsidRPr="006910BE" w:rsidRDefault="00572783" w:rsidP="00B8620C">
            <w:pPr>
              <w:pStyle w:val="TAC"/>
              <w:rPr>
                <w:lang w:eastAsia="zh-CN"/>
              </w:rPr>
            </w:pPr>
            <w:r w:rsidRPr="006910BE">
              <w:t>3</w:t>
            </w:r>
          </w:p>
        </w:tc>
      </w:tr>
      <w:tr w:rsidR="00572783" w:rsidRPr="006910BE" w14:paraId="0E8F346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16C266" w14:textId="77777777" w:rsidR="00572783" w:rsidRPr="006910BE" w:rsidRDefault="00572783" w:rsidP="00B8620C">
            <w:pPr>
              <w:pStyle w:val="TAC"/>
              <w:rPr>
                <w:lang w:eastAsia="ja-JP"/>
              </w:rPr>
            </w:pPr>
            <w:r w:rsidRPr="006910BE">
              <w:rPr>
                <w:lang w:eastAsia="ja-JP"/>
              </w:rPr>
              <w:t>DC_8A_93A_ULSUP-TDM,</w:t>
            </w:r>
          </w:p>
          <w:p w14:paraId="212C8BAA" w14:textId="77777777" w:rsidR="00572783" w:rsidRPr="006910BE" w:rsidRDefault="00572783" w:rsidP="00B8620C">
            <w:pPr>
              <w:pStyle w:val="TAC"/>
              <w:rPr>
                <w:lang w:eastAsia="ja-JP"/>
              </w:rPr>
            </w:pPr>
            <w:r w:rsidRPr="006910BE">
              <w:rPr>
                <w:lang w:eastAsia="ja-JP"/>
              </w:rPr>
              <w:t>DC_8A_94A_ULSUP-TDM</w:t>
            </w:r>
          </w:p>
        </w:tc>
        <w:tc>
          <w:tcPr>
            <w:tcW w:w="2693" w:type="dxa"/>
            <w:tcBorders>
              <w:top w:val="single" w:sz="4" w:space="0" w:color="auto"/>
              <w:left w:val="nil"/>
              <w:right w:val="single" w:sz="4" w:space="0" w:color="auto"/>
            </w:tcBorders>
          </w:tcPr>
          <w:p w14:paraId="44F6AC9C" w14:textId="77777777" w:rsidR="00572783" w:rsidRPr="006910BE" w:rsidRDefault="00572783" w:rsidP="00B8620C">
            <w:pPr>
              <w:pStyle w:val="TAL"/>
            </w:pPr>
            <w:r w:rsidRPr="006910BE">
              <w:t>E-UTRA Band 1, 20, 28, 31, 32, 33, 34, 38, 39, 40, 45, 50, 51, 52, 65, 67, 68, 69, 72, 73, 74, 75, 76</w:t>
            </w:r>
          </w:p>
        </w:tc>
        <w:tc>
          <w:tcPr>
            <w:tcW w:w="1276" w:type="dxa"/>
            <w:tcBorders>
              <w:top w:val="single" w:sz="4" w:space="0" w:color="auto"/>
              <w:left w:val="nil"/>
              <w:right w:val="single" w:sz="4" w:space="0" w:color="auto"/>
            </w:tcBorders>
          </w:tcPr>
          <w:p w14:paraId="4648AAD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CCE256F"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3B7F09C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3A7449B" w14:textId="77777777" w:rsidR="00572783" w:rsidRPr="006910BE" w:rsidRDefault="00572783" w:rsidP="00B8620C">
            <w:pPr>
              <w:pStyle w:val="TAC"/>
              <w:rPr>
                <w:lang w:eastAsia="ja-JP"/>
              </w:rPr>
            </w:pPr>
            <w:r w:rsidRPr="006910BE">
              <w:t>-50</w:t>
            </w:r>
          </w:p>
          <w:p w14:paraId="12FFA6F5" w14:textId="77777777" w:rsidR="00572783" w:rsidRPr="006910BE" w:rsidRDefault="00572783" w:rsidP="00B8620C">
            <w:pPr>
              <w:pStyle w:val="TAC"/>
              <w:rPr>
                <w:lang w:eastAsia="ja-JP"/>
              </w:rPr>
            </w:pPr>
            <w:r w:rsidRPr="006910BE">
              <w:t>-50</w:t>
            </w:r>
          </w:p>
        </w:tc>
        <w:tc>
          <w:tcPr>
            <w:tcW w:w="1134" w:type="dxa"/>
            <w:tcBorders>
              <w:top w:val="single" w:sz="4" w:space="0" w:color="auto"/>
              <w:left w:val="nil"/>
              <w:right w:val="single" w:sz="4" w:space="0" w:color="auto"/>
            </w:tcBorders>
            <w:noWrap/>
          </w:tcPr>
          <w:p w14:paraId="74B4C4C4" w14:textId="77777777" w:rsidR="00572783" w:rsidRPr="006910BE" w:rsidRDefault="00572783" w:rsidP="00B8620C">
            <w:pPr>
              <w:pStyle w:val="TAC"/>
              <w:rPr>
                <w:lang w:eastAsia="ja-JP"/>
              </w:rPr>
            </w:pPr>
            <w:r w:rsidRPr="006910BE">
              <w:t>1</w:t>
            </w:r>
          </w:p>
          <w:p w14:paraId="55ED832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13CD0AAB" w14:textId="77777777" w:rsidR="00572783" w:rsidRPr="006910BE" w:rsidRDefault="00572783" w:rsidP="00B8620C">
            <w:pPr>
              <w:pStyle w:val="TAC"/>
              <w:rPr>
                <w:lang w:eastAsia="zh-CN"/>
              </w:rPr>
            </w:pPr>
          </w:p>
          <w:p w14:paraId="3C1F0F00" w14:textId="77777777" w:rsidR="00572783" w:rsidRPr="006910BE" w:rsidRDefault="00572783" w:rsidP="00B8620C">
            <w:pPr>
              <w:pStyle w:val="TAC"/>
              <w:rPr>
                <w:lang w:eastAsia="zh-CN"/>
              </w:rPr>
            </w:pPr>
          </w:p>
        </w:tc>
      </w:tr>
      <w:tr w:rsidR="00572783" w:rsidRPr="006910BE" w14:paraId="1D6E66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8FF0"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29D0C454" w14:textId="77777777" w:rsidR="00572783" w:rsidRPr="006910BE" w:rsidRDefault="00572783" w:rsidP="00B8620C">
            <w:pPr>
              <w:pStyle w:val="TAL"/>
            </w:pPr>
            <w:r w:rsidRPr="006910BE">
              <w:t>E-UTRA band  3, 7, 22, 41, 42, 43</w:t>
            </w:r>
          </w:p>
          <w:p w14:paraId="490891B3" w14:textId="77777777" w:rsidR="00572783" w:rsidRPr="006910BE" w:rsidRDefault="00572783" w:rsidP="00B8620C">
            <w:pPr>
              <w:pStyle w:val="TAL"/>
            </w:pPr>
            <w:r w:rsidRPr="006910BE">
              <w:t>NR Band n77, n78</w:t>
            </w:r>
          </w:p>
        </w:tc>
        <w:tc>
          <w:tcPr>
            <w:tcW w:w="1276" w:type="dxa"/>
            <w:tcBorders>
              <w:top w:val="single" w:sz="4" w:space="0" w:color="auto"/>
              <w:left w:val="nil"/>
              <w:right w:val="single" w:sz="4" w:space="0" w:color="auto"/>
            </w:tcBorders>
          </w:tcPr>
          <w:p w14:paraId="68CA48E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335CC88D"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098686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8F19F1D" w14:textId="77777777" w:rsidR="00572783" w:rsidRPr="006910BE" w:rsidRDefault="00572783" w:rsidP="00B8620C">
            <w:pPr>
              <w:pStyle w:val="TAC"/>
              <w:rPr>
                <w:lang w:eastAsia="ja-JP"/>
              </w:rPr>
            </w:pPr>
            <w:r w:rsidRPr="006910BE">
              <w:t>-50</w:t>
            </w:r>
          </w:p>
        </w:tc>
        <w:tc>
          <w:tcPr>
            <w:tcW w:w="1134" w:type="dxa"/>
            <w:tcBorders>
              <w:top w:val="single" w:sz="4" w:space="0" w:color="auto"/>
              <w:left w:val="nil"/>
              <w:right w:val="single" w:sz="4" w:space="0" w:color="auto"/>
            </w:tcBorders>
            <w:noWrap/>
          </w:tcPr>
          <w:p w14:paraId="3871DD8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right w:val="single" w:sz="4" w:space="0" w:color="auto"/>
            </w:tcBorders>
            <w:noWrap/>
          </w:tcPr>
          <w:p w14:paraId="034D1EAD" w14:textId="77777777" w:rsidR="00572783" w:rsidRPr="006910BE" w:rsidRDefault="00572783" w:rsidP="00B8620C">
            <w:pPr>
              <w:pStyle w:val="TAC"/>
              <w:rPr>
                <w:lang w:eastAsia="zh-CN"/>
              </w:rPr>
            </w:pPr>
            <w:r w:rsidRPr="006910BE">
              <w:t>2, 5</w:t>
            </w:r>
          </w:p>
          <w:p w14:paraId="409E8C05" w14:textId="77777777" w:rsidR="00572783" w:rsidRPr="006910BE" w:rsidRDefault="00572783" w:rsidP="00B8620C">
            <w:pPr>
              <w:pStyle w:val="TAC"/>
              <w:rPr>
                <w:lang w:eastAsia="zh-CN"/>
              </w:rPr>
            </w:pPr>
          </w:p>
        </w:tc>
      </w:tr>
      <w:tr w:rsidR="00572783" w:rsidRPr="006910BE" w14:paraId="48172C4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4BD1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B9FAEF" w14:textId="77777777" w:rsidR="00572783" w:rsidRPr="006910BE" w:rsidRDefault="00572783" w:rsidP="00B8620C">
            <w:pPr>
              <w:pStyle w:val="TAL"/>
            </w:pPr>
            <w:r w:rsidRPr="006910BE">
              <w:t>E-UTRA 8</w:t>
            </w:r>
          </w:p>
        </w:tc>
        <w:tc>
          <w:tcPr>
            <w:tcW w:w="1276" w:type="dxa"/>
            <w:tcBorders>
              <w:top w:val="single" w:sz="4" w:space="0" w:color="auto"/>
              <w:left w:val="nil"/>
              <w:bottom w:val="single" w:sz="4" w:space="0" w:color="auto"/>
              <w:right w:val="single" w:sz="4" w:space="0" w:color="auto"/>
            </w:tcBorders>
          </w:tcPr>
          <w:p w14:paraId="1BDC49F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0D4E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29BE8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2E61A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64EEA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546BB" w14:textId="77777777" w:rsidR="00572783" w:rsidRPr="006910BE" w:rsidRDefault="00572783" w:rsidP="00B8620C">
            <w:pPr>
              <w:pStyle w:val="TAC"/>
              <w:rPr>
                <w:lang w:eastAsia="zh-CN"/>
              </w:rPr>
            </w:pPr>
            <w:r w:rsidRPr="006910BE">
              <w:t>2</w:t>
            </w:r>
          </w:p>
        </w:tc>
      </w:tr>
      <w:tr w:rsidR="00572783" w:rsidRPr="006910BE" w14:paraId="09544D3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A906A" w14:textId="77777777" w:rsidR="00572783" w:rsidRPr="006910BE" w:rsidRDefault="00572783" w:rsidP="00B8620C">
            <w:pPr>
              <w:pStyle w:val="TAC"/>
              <w:rPr>
                <w:lang w:eastAsia="ja-JP"/>
              </w:rPr>
            </w:pPr>
            <w:r w:rsidRPr="006910BE">
              <w:rPr>
                <w:rFonts w:eastAsia="MS Mincho"/>
              </w:rPr>
              <w:t>DC</w:t>
            </w:r>
            <w:r w:rsidRPr="006910BE">
              <w:t>_</w:t>
            </w:r>
            <w:r w:rsidRPr="006910BE">
              <w:rPr>
                <w:rFonts w:eastAsia="MS Mincho"/>
                <w:lang w:eastAsia="zh-CN"/>
              </w:rPr>
              <w:t>11</w:t>
            </w:r>
            <w:r w:rsidRPr="006910BE">
              <w:t>_</w:t>
            </w:r>
            <w:r w:rsidRPr="006910BE">
              <w:rPr>
                <w:rFonts w:eastAsia="MS Mincho"/>
              </w:rPr>
              <w:t>n3</w:t>
            </w:r>
          </w:p>
        </w:tc>
        <w:tc>
          <w:tcPr>
            <w:tcW w:w="2693" w:type="dxa"/>
            <w:tcBorders>
              <w:top w:val="single" w:sz="4" w:space="0" w:color="auto"/>
              <w:left w:val="nil"/>
              <w:bottom w:val="single" w:sz="4" w:space="0" w:color="auto"/>
              <w:right w:val="single" w:sz="4" w:space="0" w:color="auto"/>
            </w:tcBorders>
          </w:tcPr>
          <w:p w14:paraId="7C52FD35" w14:textId="77777777" w:rsidR="00572783" w:rsidRPr="006910BE" w:rsidRDefault="00572783" w:rsidP="00B8620C">
            <w:pPr>
              <w:pStyle w:val="TAL"/>
              <w:rPr>
                <w:rFonts w:cs="Arial"/>
              </w:rPr>
            </w:pPr>
            <w:r w:rsidRPr="006910BE">
              <w:rPr>
                <w:rFonts w:cs="Arial"/>
              </w:rPr>
              <w:t>E-UTRA Band 1, 11, 18, 19, 21, 28, 34, 40, 65</w:t>
            </w:r>
          </w:p>
          <w:p w14:paraId="16C8DE21" w14:textId="77777777" w:rsidR="00572783" w:rsidRPr="006910BE" w:rsidRDefault="00572783" w:rsidP="00B8620C">
            <w:pPr>
              <w:pStyle w:val="TAL"/>
            </w:pPr>
            <w:r w:rsidRPr="006910BE">
              <w:rPr>
                <w:rFonts w:cs="Arial"/>
              </w:rPr>
              <w:t>NR band n79</w:t>
            </w:r>
          </w:p>
        </w:tc>
        <w:tc>
          <w:tcPr>
            <w:tcW w:w="1276" w:type="dxa"/>
            <w:tcBorders>
              <w:top w:val="single" w:sz="4" w:space="0" w:color="auto"/>
              <w:left w:val="nil"/>
              <w:bottom w:val="single" w:sz="4" w:space="0" w:color="auto"/>
              <w:right w:val="single" w:sz="4" w:space="0" w:color="auto"/>
            </w:tcBorders>
          </w:tcPr>
          <w:p w14:paraId="32FE65D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495B8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CF41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1CF44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4EDB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B1353D" w14:textId="77777777" w:rsidR="00572783" w:rsidRPr="006910BE" w:rsidRDefault="00572783" w:rsidP="00B8620C">
            <w:pPr>
              <w:pStyle w:val="TAC"/>
              <w:rPr>
                <w:lang w:eastAsia="zh-CN"/>
              </w:rPr>
            </w:pPr>
          </w:p>
        </w:tc>
      </w:tr>
      <w:tr w:rsidR="00572783" w:rsidRPr="006910BE" w14:paraId="6475819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23F3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321366" w14:textId="77777777" w:rsidR="00572783" w:rsidRPr="006910BE" w:rsidRDefault="00572783" w:rsidP="00B8620C">
            <w:pPr>
              <w:pStyle w:val="TAL"/>
            </w:pPr>
            <w:r w:rsidRPr="006910BE">
              <w:rPr>
                <w:rFonts w:cs="Arial"/>
              </w:rPr>
              <w:t>E-UTRA band 3</w:t>
            </w:r>
          </w:p>
        </w:tc>
        <w:tc>
          <w:tcPr>
            <w:tcW w:w="1276" w:type="dxa"/>
            <w:tcBorders>
              <w:top w:val="single" w:sz="4" w:space="0" w:color="auto"/>
              <w:left w:val="nil"/>
              <w:bottom w:val="single" w:sz="4" w:space="0" w:color="auto"/>
              <w:right w:val="single" w:sz="4" w:space="0" w:color="auto"/>
            </w:tcBorders>
          </w:tcPr>
          <w:p w14:paraId="741EF98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8DB0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D8AEE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B9E52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99B75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1BE6E3" w14:textId="77777777" w:rsidR="00572783" w:rsidRPr="006910BE" w:rsidRDefault="00572783" w:rsidP="00B8620C">
            <w:pPr>
              <w:pStyle w:val="TAC"/>
              <w:rPr>
                <w:lang w:eastAsia="zh-CN"/>
              </w:rPr>
            </w:pPr>
            <w:r w:rsidRPr="006910BE">
              <w:t>5</w:t>
            </w:r>
          </w:p>
        </w:tc>
      </w:tr>
      <w:tr w:rsidR="00572783" w:rsidRPr="006910BE" w14:paraId="13E17E9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9194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14BA511" w14:textId="77777777" w:rsidR="00572783" w:rsidRPr="006910BE" w:rsidRDefault="00572783" w:rsidP="00B8620C">
            <w:pPr>
              <w:pStyle w:val="TAL"/>
              <w:rPr>
                <w:rFonts w:cs="Arial"/>
              </w:rPr>
            </w:pPr>
            <w:r w:rsidRPr="006910BE">
              <w:rPr>
                <w:rFonts w:cs="Arial"/>
              </w:rPr>
              <w:t>E-UTRA Band 42</w:t>
            </w:r>
          </w:p>
          <w:p w14:paraId="1E0842B6" w14:textId="77777777" w:rsidR="00572783" w:rsidRPr="006910BE" w:rsidRDefault="00572783" w:rsidP="00B8620C">
            <w:pPr>
              <w:pStyle w:val="TAL"/>
            </w:pPr>
            <w:r w:rsidRPr="006910BE">
              <w:rPr>
                <w:rFonts w:cs="Arial"/>
              </w:rPr>
              <w:t>NR band n77, n78</w:t>
            </w:r>
          </w:p>
        </w:tc>
        <w:tc>
          <w:tcPr>
            <w:tcW w:w="1276" w:type="dxa"/>
            <w:tcBorders>
              <w:top w:val="single" w:sz="4" w:space="0" w:color="auto"/>
              <w:left w:val="nil"/>
              <w:bottom w:val="single" w:sz="4" w:space="0" w:color="auto"/>
              <w:right w:val="single" w:sz="4" w:space="0" w:color="auto"/>
            </w:tcBorders>
          </w:tcPr>
          <w:p w14:paraId="3DF4092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10BA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D527B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61F7F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F72A01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B735DC6" w14:textId="77777777" w:rsidR="00572783" w:rsidRPr="006910BE" w:rsidRDefault="00572783" w:rsidP="00B8620C">
            <w:pPr>
              <w:pStyle w:val="TAC"/>
              <w:rPr>
                <w:lang w:eastAsia="zh-CN"/>
              </w:rPr>
            </w:pPr>
            <w:r w:rsidRPr="006910BE">
              <w:t>2</w:t>
            </w:r>
          </w:p>
        </w:tc>
      </w:tr>
      <w:tr w:rsidR="00572783" w:rsidRPr="006910BE" w14:paraId="7342402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C19A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C9CAA"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F2F8B5"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3D3BEE2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2C2310"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1B49EEF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E6023A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944E642" w14:textId="77777777" w:rsidR="00572783" w:rsidRPr="006910BE" w:rsidRDefault="00572783" w:rsidP="00B8620C">
            <w:pPr>
              <w:pStyle w:val="TAC"/>
              <w:rPr>
                <w:lang w:eastAsia="zh-CN"/>
              </w:rPr>
            </w:pPr>
          </w:p>
        </w:tc>
      </w:tr>
      <w:tr w:rsidR="00572783" w:rsidRPr="006910BE" w14:paraId="366B317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2F6C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9E1DA2E"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87BDECB"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331EE18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BF7C7E"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717D64C"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8850A5B"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EB42B7" w14:textId="77777777" w:rsidR="00572783" w:rsidRPr="006910BE" w:rsidRDefault="00572783" w:rsidP="00B8620C">
            <w:pPr>
              <w:pStyle w:val="TAC"/>
              <w:rPr>
                <w:lang w:eastAsia="zh-CN"/>
              </w:rPr>
            </w:pPr>
            <w:r w:rsidRPr="006910BE">
              <w:t>3</w:t>
            </w:r>
          </w:p>
        </w:tc>
      </w:tr>
      <w:tr w:rsidR="00572783" w:rsidRPr="006910BE" w14:paraId="7FA06E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56351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3EB0E9"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F15850D" w14:textId="77777777" w:rsidR="00572783" w:rsidRPr="006910BE" w:rsidRDefault="00572783" w:rsidP="00B8620C">
            <w:pPr>
              <w:pStyle w:val="TAC"/>
            </w:pPr>
            <w:r w:rsidRPr="006910BE">
              <w:t>2545</w:t>
            </w:r>
          </w:p>
        </w:tc>
        <w:tc>
          <w:tcPr>
            <w:tcW w:w="425" w:type="dxa"/>
            <w:tcBorders>
              <w:top w:val="single" w:sz="4" w:space="0" w:color="auto"/>
              <w:left w:val="nil"/>
              <w:bottom w:val="single" w:sz="4" w:space="0" w:color="auto"/>
              <w:right w:val="single" w:sz="4" w:space="0" w:color="auto"/>
            </w:tcBorders>
          </w:tcPr>
          <w:p w14:paraId="779E3C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86F986"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311F319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4BF4D1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9FE661F" w14:textId="77777777" w:rsidR="00572783" w:rsidRPr="006910BE" w:rsidRDefault="00572783" w:rsidP="00B8620C">
            <w:pPr>
              <w:pStyle w:val="TAC"/>
              <w:rPr>
                <w:lang w:eastAsia="zh-CN"/>
              </w:rPr>
            </w:pPr>
          </w:p>
        </w:tc>
      </w:tr>
      <w:tr w:rsidR="00572783" w:rsidRPr="006910BE" w14:paraId="79004E5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AEC5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DCB384"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4DFC93C"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4837ED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9C0DFF" w14:textId="77777777" w:rsidR="00572783" w:rsidRPr="006910BE" w:rsidRDefault="00572783" w:rsidP="00B8620C">
            <w:pPr>
              <w:pStyle w:val="TAC"/>
            </w:pPr>
            <w:r w:rsidRPr="006910BE">
              <w:t>2645</w:t>
            </w:r>
          </w:p>
        </w:tc>
        <w:tc>
          <w:tcPr>
            <w:tcW w:w="992" w:type="dxa"/>
            <w:tcBorders>
              <w:top w:val="single" w:sz="4" w:space="0" w:color="auto"/>
              <w:left w:val="nil"/>
              <w:bottom w:val="single" w:sz="4" w:space="0" w:color="auto"/>
              <w:right w:val="single" w:sz="4" w:space="0" w:color="auto"/>
            </w:tcBorders>
          </w:tcPr>
          <w:p w14:paraId="11D1A73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097A1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D9DC7A2" w14:textId="77777777" w:rsidR="00572783" w:rsidRPr="006910BE" w:rsidRDefault="00572783" w:rsidP="00B8620C">
            <w:pPr>
              <w:pStyle w:val="TAC"/>
              <w:rPr>
                <w:lang w:eastAsia="zh-CN"/>
              </w:rPr>
            </w:pPr>
          </w:p>
        </w:tc>
      </w:tr>
      <w:tr w:rsidR="00572783" w:rsidRPr="006910BE" w14:paraId="09864AD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C969AC" w14:textId="77777777" w:rsidR="00572783" w:rsidRPr="006910BE" w:rsidRDefault="00572783" w:rsidP="00B8620C">
            <w:pPr>
              <w:pStyle w:val="TAC"/>
              <w:rPr>
                <w:lang w:eastAsia="ja-JP"/>
              </w:rPr>
            </w:pPr>
            <w:r w:rsidRPr="006910BE">
              <w:rPr>
                <w:lang w:eastAsia="ja-JP"/>
              </w:rPr>
              <w:t>DC_11_n28</w:t>
            </w:r>
          </w:p>
        </w:tc>
        <w:tc>
          <w:tcPr>
            <w:tcW w:w="2693" w:type="dxa"/>
            <w:tcBorders>
              <w:top w:val="single" w:sz="4" w:space="0" w:color="auto"/>
              <w:left w:val="nil"/>
              <w:bottom w:val="single" w:sz="4" w:space="0" w:color="auto"/>
              <w:right w:val="single" w:sz="4" w:space="0" w:color="auto"/>
            </w:tcBorders>
          </w:tcPr>
          <w:p w14:paraId="18E7A2DC" w14:textId="77777777" w:rsidR="00572783" w:rsidRPr="006910BE" w:rsidRDefault="00572783" w:rsidP="00B8620C">
            <w:pPr>
              <w:pStyle w:val="TAL"/>
              <w:rPr>
                <w:rFonts w:eastAsia="MS Mincho" w:cs="Arial"/>
                <w:lang w:eastAsia="zh-TW"/>
              </w:rPr>
            </w:pPr>
            <w:r w:rsidRPr="006910BE">
              <w:rPr>
                <w:rFonts w:eastAsia="MS Mincho" w:cs="Arial"/>
                <w:lang w:eastAsia="zh-TW"/>
              </w:rPr>
              <w:t>E-UTRA Band 3, 18, 19, 34, 40</w:t>
            </w:r>
          </w:p>
          <w:p w14:paraId="095F8E51" w14:textId="77777777" w:rsidR="00572783" w:rsidRPr="006910BE" w:rsidRDefault="00572783" w:rsidP="00B8620C">
            <w:pPr>
              <w:pStyle w:val="TAL"/>
            </w:pPr>
            <w:r w:rsidRPr="006910BE">
              <w:rPr>
                <w:rFonts w:eastAsia="MS Mincho" w:cs="Arial"/>
                <w:lang w:eastAsia="zh-TW"/>
              </w:rPr>
              <w:t>NR band n79</w:t>
            </w:r>
          </w:p>
        </w:tc>
        <w:tc>
          <w:tcPr>
            <w:tcW w:w="1276" w:type="dxa"/>
            <w:tcBorders>
              <w:top w:val="single" w:sz="4" w:space="0" w:color="auto"/>
              <w:left w:val="nil"/>
              <w:bottom w:val="single" w:sz="4" w:space="0" w:color="auto"/>
              <w:right w:val="single" w:sz="4" w:space="0" w:color="auto"/>
            </w:tcBorders>
          </w:tcPr>
          <w:p w14:paraId="31E37C57"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F25D0F2"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8CDCEB8"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A805DF5"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9A1562B"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D73AB7A" w14:textId="77777777" w:rsidR="00572783" w:rsidRPr="006910BE" w:rsidRDefault="00572783" w:rsidP="00B8620C">
            <w:pPr>
              <w:pStyle w:val="TAC"/>
              <w:rPr>
                <w:lang w:eastAsia="zh-CN"/>
              </w:rPr>
            </w:pPr>
          </w:p>
        </w:tc>
      </w:tr>
      <w:tr w:rsidR="00572783" w:rsidRPr="006910BE" w14:paraId="0AE5234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162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6B56F5" w14:textId="77777777" w:rsidR="00572783" w:rsidRPr="006910BE" w:rsidRDefault="00572783" w:rsidP="00B8620C">
            <w:pPr>
              <w:pStyle w:val="TAL"/>
              <w:rPr>
                <w:rFonts w:eastAsia="MS Mincho" w:cs="Arial"/>
                <w:lang w:eastAsia="zh-TW"/>
              </w:rPr>
            </w:pPr>
            <w:r w:rsidRPr="006910BE">
              <w:rPr>
                <w:rFonts w:eastAsia="MS Mincho" w:cs="Arial"/>
                <w:lang w:eastAsia="zh-TW"/>
              </w:rPr>
              <w:t>E-UTRA band 42, 65, 74</w:t>
            </w:r>
          </w:p>
          <w:p w14:paraId="32F3F3B5" w14:textId="77777777" w:rsidR="00572783" w:rsidRPr="006910BE" w:rsidRDefault="00572783" w:rsidP="00B8620C">
            <w:pPr>
              <w:pStyle w:val="TAL"/>
            </w:pPr>
            <w:r w:rsidRPr="006910BE">
              <w:rPr>
                <w:rFonts w:eastAsia="MS Mincho" w:cs="Arial"/>
                <w:lang w:eastAsia="zh-TW"/>
              </w:rPr>
              <w:t>NR band n77, n78</w:t>
            </w:r>
          </w:p>
        </w:tc>
        <w:tc>
          <w:tcPr>
            <w:tcW w:w="1276" w:type="dxa"/>
            <w:tcBorders>
              <w:top w:val="single" w:sz="4" w:space="0" w:color="auto"/>
              <w:left w:val="nil"/>
              <w:bottom w:val="single" w:sz="4" w:space="0" w:color="auto"/>
              <w:right w:val="single" w:sz="4" w:space="0" w:color="auto"/>
            </w:tcBorders>
          </w:tcPr>
          <w:p w14:paraId="53D94683"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172EEAC"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13B2995"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15B6FE97"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851A8F2"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5FCB0755" w14:textId="77777777" w:rsidR="00572783" w:rsidRPr="006910BE" w:rsidRDefault="00572783" w:rsidP="00B8620C">
            <w:pPr>
              <w:pStyle w:val="TAC"/>
              <w:rPr>
                <w:lang w:eastAsia="zh-CN"/>
              </w:rPr>
            </w:pPr>
            <w:r w:rsidRPr="006910BE">
              <w:rPr>
                <w:rFonts w:eastAsia="MS Mincho"/>
                <w:lang w:eastAsia="zh-TW"/>
              </w:rPr>
              <w:t>2</w:t>
            </w:r>
          </w:p>
        </w:tc>
      </w:tr>
      <w:tr w:rsidR="00572783" w:rsidRPr="006910BE" w14:paraId="31F4D1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7BEC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AF8E0C" w14:textId="77777777" w:rsidR="00572783" w:rsidRPr="006910BE" w:rsidRDefault="00572783" w:rsidP="00B8620C">
            <w:pPr>
              <w:pStyle w:val="TAL"/>
            </w:pPr>
            <w:r w:rsidRPr="006910BE">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3EE93874"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42788AB"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BB2C962"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24E4967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06CE8E2"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D2F12E6" w14:textId="77777777" w:rsidR="00572783" w:rsidRPr="006910BE" w:rsidRDefault="00572783" w:rsidP="00B8620C">
            <w:pPr>
              <w:pStyle w:val="TAC"/>
              <w:rPr>
                <w:lang w:eastAsia="zh-CN"/>
              </w:rPr>
            </w:pPr>
            <w:r w:rsidRPr="006910BE">
              <w:rPr>
                <w:rFonts w:eastAsia="MS Mincho"/>
                <w:lang w:eastAsia="zh-TW"/>
              </w:rPr>
              <w:t>9, 11</w:t>
            </w:r>
          </w:p>
        </w:tc>
      </w:tr>
      <w:tr w:rsidR="00572783" w:rsidRPr="006910BE" w14:paraId="7456B5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614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1AC69C" w14:textId="77777777" w:rsidR="00572783" w:rsidRPr="006910BE" w:rsidRDefault="00572783" w:rsidP="00B8620C">
            <w:pPr>
              <w:pStyle w:val="TAL"/>
            </w:pPr>
            <w:r w:rsidRPr="006910BE">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784211CE"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9B20273"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14BDEF" w14:textId="77777777" w:rsidR="00572783" w:rsidRPr="006910BE" w:rsidRDefault="00572783" w:rsidP="00B8620C">
            <w:pPr>
              <w:pStyle w:val="TAC"/>
            </w:pPr>
            <w:r w:rsidRPr="006910BE">
              <w:rPr>
                <w:rFonts w:eastAsia="MS Mincho"/>
                <w:lang w:eastAsia="zh-TW"/>
              </w:rPr>
              <w:t>F</w:t>
            </w:r>
            <w:r w:rsidRPr="006910BE">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FC7509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C6B97BC"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6A8C9E8" w14:textId="77777777" w:rsidR="00572783" w:rsidRPr="006910BE" w:rsidRDefault="00572783" w:rsidP="00B8620C">
            <w:pPr>
              <w:pStyle w:val="TAC"/>
              <w:rPr>
                <w:lang w:eastAsia="zh-CN"/>
              </w:rPr>
            </w:pPr>
            <w:r w:rsidRPr="006910BE">
              <w:rPr>
                <w:rFonts w:eastAsia="MS Mincho"/>
                <w:lang w:eastAsia="zh-TW"/>
              </w:rPr>
              <w:t>9, 10</w:t>
            </w:r>
          </w:p>
        </w:tc>
      </w:tr>
      <w:tr w:rsidR="00572783" w:rsidRPr="006910BE" w14:paraId="5B1246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CEE4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CCDA7F"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9E744C1" w14:textId="77777777" w:rsidR="00572783" w:rsidRPr="006910BE" w:rsidRDefault="00572783" w:rsidP="00B8620C">
            <w:pPr>
              <w:pStyle w:val="TAC"/>
            </w:pPr>
            <w:r w:rsidRPr="006910BE">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8457B74"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9DD4BA" w14:textId="77777777" w:rsidR="00572783" w:rsidRPr="006910BE" w:rsidRDefault="00572783" w:rsidP="00B8620C">
            <w:pPr>
              <w:pStyle w:val="TAC"/>
            </w:pPr>
            <w:r w:rsidRPr="006910BE">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DF6B745" w14:textId="77777777" w:rsidR="00572783" w:rsidRPr="006910BE" w:rsidRDefault="00572783" w:rsidP="00B8620C">
            <w:pPr>
              <w:pStyle w:val="TAC"/>
              <w:rPr>
                <w:lang w:eastAsia="ja-JP"/>
              </w:rPr>
            </w:pPr>
            <w:r w:rsidRPr="006910BE">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4CE1816C" w14:textId="77777777" w:rsidR="00572783" w:rsidRPr="006910BE" w:rsidRDefault="00572783" w:rsidP="00B8620C">
            <w:pPr>
              <w:pStyle w:val="TAC"/>
              <w:rPr>
                <w:lang w:eastAsia="ja-JP"/>
              </w:rPr>
            </w:pPr>
            <w:r w:rsidRPr="006910BE">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022EDE49" w14:textId="77777777" w:rsidR="00572783" w:rsidRPr="006910BE" w:rsidRDefault="00572783" w:rsidP="00B8620C">
            <w:pPr>
              <w:pStyle w:val="TAC"/>
              <w:rPr>
                <w:lang w:eastAsia="zh-CN"/>
              </w:rPr>
            </w:pPr>
            <w:r w:rsidRPr="006910BE">
              <w:rPr>
                <w:rFonts w:eastAsia="MS Mincho"/>
                <w:lang w:eastAsia="zh-TW"/>
              </w:rPr>
              <w:t>14</w:t>
            </w:r>
          </w:p>
        </w:tc>
      </w:tr>
      <w:tr w:rsidR="00572783" w:rsidRPr="006910BE" w14:paraId="0D7BE86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1534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7F13E3"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D2AC322" w14:textId="77777777" w:rsidR="00572783" w:rsidRPr="006910BE" w:rsidRDefault="00572783" w:rsidP="00B8620C">
            <w:pPr>
              <w:pStyle w:val="TAC"/>
            </w:pPr>
            <w:r w:rsidRPr="006910BE">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C8CB6C2"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D4C0E4A" w14:textId="77777777" w:rsidR="00572783" w:rsidRPr="006910BE" w:rsidRDefault="00572783" w:rsidP="00B8620C">
            <w:pPr>
              <w:pStyle w:val="TAC"/>
            </w:pPr>
            <w:r w:rsidRPr="006910BE">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09CCF03F"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295FAE"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C4851EE" w14:textId="77777777" w:rsidR="00572783" w:rsidRPr="006910BE" w:rsidRDefault="00572783" w:rsidP="00B8620C">
            <w:pPr>
              <w:pStyle w:val="TAC"/>
              <w:rPr>
                <w:lang w:eastAsia="zh-CN"/>
              </w:rPr>
            </w:pPr>
          </w:p>
        </w:tc>
      </w:tr>
      <w:tr w:rsidR="00572783" w:rsidRPr="006910BE" w14:paraId="301822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8ED8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02A258"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41AD1F9" w14:textId="77777777" w:rsidR="00572783" w:rsidRPr="006910BE" w:rsidRDefault="00572783" w:rsidP="00B8620C">
            <w:pPr>
              <w:pStyle w:val="TAC"/>
            </w:pPr>
            <w:r w:rsidRPr="006910BE">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73F62CA6"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1BCB6C" w14:textId="77777777" w:rsidR="00572783" w:rsidRPr="006910BE" w:rsidRDefault="00572783" w:rsidP="00B8620C">
            <w:pPr>
              <w:pStyle w:val="TAC"/>
            </w:pPr>
            <w:r w:rsidRPr="006910BE">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3357D676"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BCB39BE"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4E7315CC" w14:textId="77777777" w:rsidR="00572783" w:rsidRPr="006910BE" w:rsidRDefault="00572783" w:rsidP="00B8620C">
            <w:pPr>
              <w:pStyle w:val="TAC"/>
              <w:rPr>
                <w:lang w:eastAsia="zh-CN"/>
              </w:rPr>
            </w:pPr>
          </w:p>
        </w:tc>
      </w:tr>
      <w:tr w:rsidR="00572783" w:rsidRPr="006910BE" w14:paraId="243539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D20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2A50A1"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641FC1" w14:textId="77777777" w:rsidR="00572783" w:rsidRPr="006910BE" w:rsidRDefault="00572783" w:rsidP="00B8620C">
            <w:pPr>
              <w:pStyle w:val="TAC"/>
            </w:pPr>
            <w:r w:rsidRPr="006910BE">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7232547"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A59D96D" w14:textId="77777777" w:rsidR="00572783" w:rsidRPr="006910BE" w:rsidRDefault="00572783" w:rsidP="00B8620C">
            <w:pPr>
              <w:pStyle w:val="TAC"/>
            </w:pPr>
            <w:r w:rsidRPr="006910BE">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3F71320" w14:textId="77777777" w:rsidR="00572783" w:rsidRPr="006910BE" w:rsidRDefault="00572783" w:rsidP="00B8620C">
            <w:pPr>
              <w:pStyle w:val="TAC"/>
              <w:rPr>
                <w:lang w:eastAsia="ja-JP"/>
              </w:rPr>
            </w:pPr>
            <w:r w:rsidRPr="006910BE">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08A57504" w14:textId="77777777" w:rsidR="00572783" w:rsidRPr="006910BE" w:rsidRDefault="00572783" w:rsidP="00B8620C">
            <w:pPr>
              <w:pStyle w:val="TAC"/>
              <w:rPr>
                <w:lang w:eastAsia="ja-JP"/>
              </w:rPr>
            </w:pPr>
            <w:r w:rsidRPr="006910BE">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4E86CB61" w14:textId="77777777" w:rsidR="00572783" w:rsidRPr="006910BE" w:rsidRDefault="00572783" w:rsidP="00B8620C">
            <w:pPr>
              <w:pStyle w:val="TAC"/>
              <w:rPr>
                <w:lang w:eastAsia="zh-CN"/>
              </w:rPr>
            </w:pPr>
            <w:r w:rsidRPr="006910BE">
              <w:rPr>
                <w:lang w:eastAsia="zh-TW"/>
              </w:rPr>
              <w:t>3</w:t>
            </w:r>
            <w:r w:rsidRPr="006910BE">
              <w:rPr>
                <w:rFonts w:eastAsia="MS Mincho"/>
                <w:lang w:eastAsia="zh-TW"/>
              </w:rPr>
              <w:t>, 9</w:t>
            </w:r>
          </w:p>
        </w:tc>
      </w:tr>
      <w:tr w:rsidR="00572783" w:rsidRPr="006910BE" w14:paraId="39E4E4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CE2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B88A5B"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CA09576" w14:textId="77777777" w:rsidR="00572783" w:rsidRPr="006910BE" w:rsidRDefault="00572783" w:rsidP="00B8620C">
            <w:pPr>
              <w:pStyle w:val="TAC"/>
            </w:pPr>
            <w:r w:rsidRPr="006910BE">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57927F85"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A32FF3D" w14:textId="77777777" w:rsidR="00572783" w:rsidRPr="006910BE" w:rsidRDefault="00572783" w:rsidP="00B8620C">
            <w:pPr>
              <w:pStyle w:val="TAC"/>
            </w:pPr>
            <w:r w:rsidRPr="006910BE">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1768C8C"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FA91FA"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6BF09BA" w14:textId="77777777" w:rsidR="00572783" w:rsidRPr="006910BE" w:rsidRDefault="00572783" w:rsidP="00B8620C">
            <w:pPr>
              <w:pStyle w:val="TAC"/>
              <w:rPr>
                <w:lang w:eastAsia="zh-CN"/>
              </w:rPr>
            </w:pPr>
          </w:p>
        </w:tc>
      </w:tr>
      <w:tr w:rsidR="00572783" w:rsidRPr="006910BE" w14:paraId="452731C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26E02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72F1D1" w14:textId="77777777" w:rsidR="00572783" w:rsidRPr="006910BE" w:rsidRDefault="00572783" w:rsidP="00B8620C">
            <w:pPr>
              <w:pStyle w:val="TAL"/>
            </w:pPr>
            <w:r w:rsidRPr="006910BE">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FB3C61B" w14:textId="77777777" w:rsidR="00572783" w:rsidRPr="006910BE" w:rsidRDefault="00572783" w:rsidP="00B8620C">
            <w:pPr>
              <w:pStyle w:val="TAC"/>
            </w:pPr>
            <w:r w:rsidRPr="006910BE">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EC3B1ED" w14:textId="77777777" w:rsidR="00572783" w:rsidRPr="006910BE" w:rsidRDefault="00572783" w:rsidP="00B8620C">
            <w:pPr>
              <w:pStyle w:val="TAC"/>
            </w:pPr>
            <w:r w:rsidRPr="006910BE">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48DD32D" w14:textId="77777777" w:rsidR="00572783" w:rsidRPr="006910BE" w:rsidRDefault="00572783" w:rsidP="00B8620C">
            <w:pPr>
              <w:pStyle w:val="TAC"/>
            </w:pPr>
            <w:r w:rsidRPr="006910BE">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3FEB2569" w14:textId="77777777" w:rsidR="00572783" w:rsidRPr="006910BE" w:rsidRDefault="00572783" w:rsidP="00B8620C">
            <w:pPr>
              <w:pStyle w:val="TAC"/>
              <w:rPr>
                <w:lang w:eastAsia="ja-JP"/>
              </w:rPr>
            </w:pPr>
            <w:r w:rsidRPr="006910BE">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B071299" w14:textId="77777777" w:rsidR="00572783" w:rsidRPr="006910BE" w:rsidRDefault="00572783" w:rsidP="00B8620C">
            <w:pPr>
              <w:pStyle w:val="TAC"/>
              <w:rPr>
                <w:lang w:eastAsia="ja-JP"/>
              </w:rPr>
            </w:pPr>
            <w:r w:rsidRPr="006910BE">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9614F2D" w14:textId="77777777" w:rsidR="00572783" w:rsidRPr="006910BE" w:rsidRDefault="00572783" w:rsidP="00B8620C">
            <w:pPr>
              <w:pStyle w:val="TAC"/>
              <w:rPr>
                <w:lang w:eastAsia="zh-CN"/>
              </w:rPr>
            </w:pPr>
          </w:p>
        </w:tc>
      </w:tr>
      <w:tr w:rsidR="00572783" w:rsidRPr="006910BE" w14:paraId="11A0D47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DCDF4" w14:textId="77777777" w:rsidR="00572783" w:rsidRPr="006910BE" w:rsidRDefault="00572783" w:rsidP="00B8620C">
            <w:pPr>
              <w:pStyle w:val="TAC"/>
              <w:rPr>
                <w:lang w:eastAsia="ja-JP"/>
              </w:rPr>
            </w:pPr>
            <w:r w:rsidRPr="006910BE">
              <w:rPr>
                <w:lang w:eastAsia="ja-JP"/>
              </w:rPr>
              <w:t>DC_11_n41</w:t>
            </w:r>
          </w:p>
        </w:tc>
        <w:tc>
          <w:tcPr>
            <w:tcW w:w="2693" w:type="dxa"/>
            <w:tcBorders>
              <w:top w:val="single" w:sz="4" w:space="0" w:color="auto"/>
              <w:left w:val="nil"/>
              <w:bottom w:val="single" w:sz="4" w:space="0" w:color="auto"/>
              <w:right w:val="single" w:sz="4" w:space="0" w:color="auto"/>
            </w:tcBorders>
          </w:tcPr>
          <w:p w14:paraId="25C2CCA1" w14:textId="77777777" w:rsidR="00572783" w:rsidRPr="006910BE" w:rsidRDefault="00572783" w:rsidP="00B8620C">
            <w:pPr>
              <w:pStyle w:val="TAL"/>
              <w:rPr>
                <w:lang w:eastAsia="zh-CN"/>
              </w:rPr>
            </w:pPr>
            <w:r w:rsidRPr="006910BE">
              <w:rPr>
                <w:lang w:eastAsia="ko-KR"/>
              </w:rPr>
              <w:t>E-UTRA Band 1, 3, 11, 18, 19, 21, 28, 34, 42, 65</w:t>
            </w:r>
          </w:p>
          <w:p w14:paraId="3D30FECD" w14:textId="77777777" w:rsidR="00572783" w:rsidRPr="006910BE" w:rsidRDefault="00572783" w:rsidP="00B8620C">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BABCECC" w14:textId="77777777" w:rsidR="00572783" w:rsidRPr="006910BE" w:rsidRDefault="00572783" w:rsidP="00B8620C">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293729"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D35EB93" w14:textId="77777777" w:rsidR="00572783" w:rsidRPr="006910BE" w:rsidRDefault="00572783" w:rsidP="00B8620C">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9B2B6A"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3DD4026"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9F2C5F4" w14:textId="77777777" w:rsidR="00572783" w:rsidRPr="006910BE" w:rsidRDefault="00572783" w:rsidP="00B8620C">
            <w:pPr>
              <w:pStyle w:val="TAC"/>
              <w:rPr>
                <w:lang w:eastAsia="zh-CN"/>
              </w:rPr>
            </w:pPr>
          </w:p>
        </w:tc>
      </w:tr>
      <w:tr w:rsidR="00572783" w:rsidRPr="006910BE" w14:paraId="1A554D5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02D2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5B4E6A"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DC035C" w14:textId="77777777" w:rsidR="00572783" w:rsidRPr="006910BE" w:rsidRDefault="00572783" w:rsidP="00B8620C">
            <w:pPr>
              <w:pStyle w:val="TAC"/>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179CBE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88EEF9F" w14:textId="77777777" w:rsidR="00572783" w:rsidRPr="006910BE" w:rsidRDefault="00572783" w:rsidP="00B8620C">
            <w:pPr>
              <w:pStyle w:val="TAC"/>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E8B76C9"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758E206"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D454" w14:textId="77777777" w:rsidR="00572783" w:rsidRPr="006910BE" w:rsidRDefault="00572783" w:rsidP="00B8620C">
            <w:pPr>
              <w:pStyle w:val="TAC"/>
              <w:rPr>
                <w:lang w:eastAsia="zh-CN"/>
              </w:rPr>
            </w:pPr>
            <w:r w:rsidRPr="006910BE">
              <w:rPr>
                <w:rFonts w:eastAsia="Yu Mincho"/>
                <w:lang w:eastAsia="ko-KR"/>
              </w:rPr>
              <w:t>2</w:t>
            </w:r>
          </w:p>
        </w:tc>
      </w:tr>
      <w:tr w:rsidR="00572783" w:rsidRPr="006910BE" w14:paraId="53C409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3FC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36B964A"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11715FBD" w14:textId="77777777" w:rsidR="00572783" w:rsidRPr="006910BE" w:rsidRDefault="00572783" w:rsidP="00B8620C">
            <w:pPr>
              <w:pStyle w:val="TAC"/>
            </w:pPr>
            <w:r w:rsidRPr="006910BE">
              <w:rPr>
                <w:lang w:eastAsia="ko-KR"/>
              </w:rPr>
              <w:t>945</w:t>
            </w:r>
          </w:p>
        </w:tc>
        <w:tc>
          <w:tcPr>
            <w:tcW w:w="425" w:type="dxa"/>
            <w:tcBorders>
              <w:top w:val="single" w:sz="4" w:space="0" w:color="auto"/>
              <w:left w:val="nil"/>
              <w:bottom w:val="single" w:sz="4" w:space="0" w:color="auto"/>
              <w:right w:val="single" w:sz="4" w:space="0" w:color="auto"/>
            </w:tcBorders>
            <w:vAlign w:val="center"/>
          </w:tcPr>
          <w:p w14:paraId="45729ABE"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58A756FE" w14:textId="77777777" w:rsidR="00572783" w:rsidRPr="006910BE" w:rsidRDefault="00572783" w:rsidP="00B8620C">
            <w:pPr>
              <w:pStyle w:val="TAC"/>
            </w:pPr>
            <w:r w:rsidRPr="006910BE">
              <w:rPr>
                <w:lang w:eastAsia="ko-KR"/>
              </w:rPr>
              <w:t>960</w:t>
            </w:r>
          </w:p>
        </w:tc>
        <w:tc>
          <w:tcPr>
            <w:tcW w:w="992" w:type="dxa"/>
            <w:tcBorders>
              <w:top w:val="single" w:sz="4" w:space="0" w:color="auto"/>
              <w:left w:val="nil"/>
              <w:bottom w:val="single" w:sz="4" w:space="0" w:color="auto"/>
              <w:right w:val="single" w:sz="4" w:space="0" w:color="auto"/>
            </w:tcBorders>
            <w:vAlign w:val="center"/>
          </w:tcPr>
          <w:p w14:paraId="26C144A9"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5F73E0EF"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7B890CFC" w14:textId="77777777" w:rsidR="00572783" w:rsidRPr="006910BE" w:rsidRDefault="00572783" w:rsidP="00B8620C">
            <w:pPr>
              <w:pStyle w:val="TAC"/>
              <w:rPr>
                <w:lang w:eastAsia="zh-CN"/>
              </w:rPr>
            </w:pPr>
          </w:p>
        </w:tc>
      </w:tr>
      <w:tr w:rsidR="00572783" w:rsidRPr="006910BE" w14:paraId="1E83CFD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A41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88DD71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7480E7D0" w14:textId="77777777" w:rsidR="00572783" w:rsidRPr="006910BE" w:rsidRDefault="00572783" w:rsidP="00B8620C">
            <w:pPr>
              <w:pStyle w:val="TAC"/>
            </w:pPr>
            <w:r w:rsidRPr="006910BE">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04A16C5"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vAlign w:val="center"/>
          </w:tcPr>
          <w:p w14:paraId="05582EF4" w14:textId="77777777" w:rsidR="00572783" w:rsidRPr="006910BE" w:rsidRDefault="00572783" w:rsidP="00B8620C">
            <w:pPr>
              <w:pStyle w:val="TAC"/>
            </w:pPr>
            <w:r w:rsidRPr="006910BE">
              <w:rPr>
                <w:lang w:eastAsia="ko-KR"/>
              </w:rPr>
              <w:t>1915.7</w:t>
            </w:r>
          </w:p>
        </w:tc>
        <w:tc>
          <w:tcPr>
            <w:tcW w:w="992" w:type="dxa"/>
            <w:tcBorders>
              <w:top w:val="single" w:sz="4" w:space="0" w:color="auto"/>
              <w:left w:val="nil"/>
              <w:bottom w:val="single" w:sz="4" w:space="0" w:color="auto"/>
              <w:right w:val="single" w:sz="4" w:space="0" w:color="auto"/>
            </w:tcBorders>
            <w:vAlign w:val="center"/>
          </w:tcPr>
          <w:p w14:paraId="230E00A3" w14:textId="77777777" w:rsidR="00572783" w:rsidRPr="006910BE" w:rsidRDefault="00572783" w:rsidP="00B8620C">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6B3B3751" w14:textId="77777777" w:rsidR="00572783" w:rsidRPr="006910BE" w:rsidRDefault="00572783" w:rsidP="00B8620C">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59C610EA" w14:textId="77777777" w:rsidR="00572783" w:rsidRPr="006910BE" w:rsidRDefault="00572783" w:rsidP="00B8620C">
            <w:pPr>
              <w:pStyle w:val="TAC"/>
              <w:rPr>
                <w:lang w:eastAsia="zh-CN"/>
              </w:rPr>
            </w:pPr>
            <w:r w:rsidRPr="006910BE">
              <w:rPr>
                <w:lang w:eastAsia="zh-TW"/>
              </w:rPr>
              <w:t>3</w:t>
            </w:r>
          </w:p>
        </w:tc>
      </w:tr>
      <w:tr w:rsidR="00572783" w:rsidRPr="006910BE" w14:paraId="7EDC0DB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C8C44B" w14:textId="77777777" w:rsidR="00572783" w:rsidRPr="006910BE" w:rsidRDefault="00572783" w:rsidP="00B8620C">
            <w:pPr>
              <w:pStyle w:val="TAC"/>
              <w:rPr>
                <w:lang w:eastAsia="ja-JP"/>
              </w:rPr>
            </w:pPr>
            <w:r w:rsidRPr="006910BE">
              <w:rPr>
                <w:lang w:eastAsia="ja-JP"/>
              </w:rPr>
              <w:t>DC_11_n77</w:t>
            </w:r>
          </w:p>
        </w:tc>
        <w:tc>
          <w:tcPr>
            <w:tcW w:w="2693" w:type="dxa"/>
            <w:tcBorders>
              <w:top w:val="single" w:sz="4" w:space="0" w:color="auto"/>
              <w:left w:val="nil"/>
              <w:bottom w:val="single" w:sz="4" w:space="0" w:color="auto"/>
              <w:right w:val="single" w:sz="4" w:space="0" w:color="auto"/>
            </w:tcBorders>
          </w:tcPr>
          <w:p w14:paraId="4E1F47A3" w14:textId="77777777" w:rsidR="00572783" w:rsidRPr="006910BE" w:rsidRDefault="00572783" w:rsidP="00B8620C">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210C229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98B8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DE79B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EFC2AF"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0C9AA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96B64A" w14:textId="77777777" w:rsidR="00572783" w:rsidRPr="006910BE" w:rsidRDefault="00572783" w:rsidP="00B8620C">
            <w:pPr>
              <w:pStyle w:val="TAC"/>
              <w:rPr>
                <w:lang w:eastAsia="zh-CN"/>
              </w:rPr>
            </w:pPr>
          </w:p>
        </w:tc>
      </w:tr>
      <w:tr w:rsidR="00572783" w:rsidRPr="006910BE" w14:paraId="1EE8A7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842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6EE509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F97DA72"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FA43CD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ABE5CB2"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33F6DDA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0A2F47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8A338E" w14:textId="77777777" w:rsidR="00572783" w:rsidRPr="006910BE" w:rsidRDefault="00572783" w:rsidP="00B8620C">
            <w:pPr>
              <w:pStyle w:val="TAC"/>
              <w:rPr>
                <w:lang w:eastAsia="zh-CN"/>
              </w:rPr>
            </w:pPr>
          </w:p>
        </w:tc>
      </w:tr>
      <w:tr w:rsidR="00572783" w:rsidRPr="006910BE" w14:paraId="7A6E19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850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B28A7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475DBE8"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882185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ED93C1"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24A4980"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6F28D0A"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21994CC" w14:textId="77777777" w:rsidR="00572783" w:rsidRPr="006910BE" w:rsidRDefault="00572783" w:rsidP="00B8620C">
            <w:pPr>
              <w:pStyle w:val="TAC"/>
              <w:rPr>
                <w:lang w:eastAsia="zh-CN"/>
              </w:rPr>
            </w:pPr>
            <w:r w:rsidRPr="006910BE">
              <w:rPr>
                <w:lang w:eastAsia="ja-JP"/>
              </w:rPr>
              <w:t>3</w:t>
            </w:r>
          </w:p>
        </w:tc>
      </w:tr>
      <w:tr w:rsidR="00572783" w:rsidRPr="006910BE" w14:paraId="0F4CA4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D9B57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14563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23DA6FF"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23C6511"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FE349D"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6035333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B59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628D" w14:textId="77777777" w:rsidR="00572783" w:rsidRPr="006910BE" w:rsidRDefault="00572783" w:rsidP="00B8620C">
            <w:pPr>
              <w:pStyle w:val="TAC"/>
              <w:rPr>
                <w:lang w:eastAsia="zh-CN"/>
              </w:rPr>
            </w:pPr>
          </w:p>
        </w:tc>
      </w:tr>
      <w:tr w:rsidR="00572783" w:rsidRPr="006910BE" w14:paraId="3EF07B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43FE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81F45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D87EDDF"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2BD6172"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6503FA9"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FA709C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2F6A98"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190563" w14:textId="77777777" w:rsidR="00572783" w:rsidRPr="006910BE" w:rsidRDefault="00572783" w:rsidP="00B8620C">
            <w:pPr>
              <w:pStyle w:val="TAC"/>
              <w:rPr>
                <w:lang w:eastAsia="zh-CN"/>
              </w:rPr>
            </w:pPr>
          </w:p>
        </w:tc>
      </w:tr>
      <w:tr w:rsidR="00572783" w:rsidRPr="006910BE" w14:paraId="3460E75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859F3" w14:textId="77777777" w:rsidR="00572783" w:rsidRPr="006910BE" w:rsidRDefault="00572783" w:rsidP="00B8620C">
            <w:pPr>
              <w:pStyle w:val="TAC"/>
              <w:rPr>
                <w:lang w:eastAsia="ja-JP"/>
              </w:rPr>
            </w:pPr>
            <w:r w:rsidRPr="006910BE">
              <w:rPr>
                <w:lang w:eastAsia="ja-JP"/>
              </w:rPr>
              <w:t>DC_11_n78</w:t>
            </w:r>
          </w:p>
        </w:tc>
        <w:tc>
          <w:tcPr>
            <w:tcW w:w="2693" w:type="dxa"/>
            <w:tcBorders>
              <w:top w:val="single" w:sz="4" w:space="0" w:color="auto"/>
              <w:left w:val="nil"/>
              <w:bottom w:val="single" w:sz="4" w:space="0" w:color="auto"/>
              <w:right w:val="single" w:sz="4" w:space="0" w:color="auto"/>
            </w:tcBorders>
          </w:tcPr>
          <w:p w14:paraId="7D5F9298" w14:textId="77777777" w:rsidR="00572783" w:rsidRPr="006910BE" w:rsidRDefault="00572783" w:rsidP="00B8620C">
            <w:pPr>
              <w:pStyle w:val="TAL"/>
            </w:pPr>
            <w:r w:rsidRPr="006910BE">
              <w:t xml:space="preserve">E-UTRA Band </w:t>
            </w:r>
            <w:r w:rsidRPr="006910BE">
              <w:rPr>
                <w:lang w:eastAsia="ja-JP"/>
              </w:rPr>
              <w:t>1, 3, 18, 19, 28, 34, 40, 65</w:t>
            </w:r>
          </w:p>
        </w:tc>
        <w:tc>
          <w:tcPr>
            <w:tcW w:w="1276" w:type="dxa"/>
            <w:tcBorders>
              <w:top w:val="single" w:sz="4" w:space="0" w:color="auto"/>
              <w:left w:val="nil"/>
              <w:bottom w:val="single" w:sz="4" w:space="0" w:color="auto"/>
              <w:right w:val="single" w:sz="4" w:space="0" w:color="auto"/>
            </w:tcBorders>
          </w:tcPr>
          <w:p w14:paraId="5687D0D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362EF0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78476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89AF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3E5132"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BDC5FA" w14:textId="77777777" w:rsidR="00572783" w:rsidRPr="006910BE" w:rsidRDefault="00572783" w:rsidP="00B8620C">
            <w:pPr>
              <w:pStyle w:val="TAC"/>
              <w:rPr>
                <w:lang w:eastAsia="zh-CN"/>
              </w:rPr>
            </w:pPr>
          </w:p>
        </w:tc>
      </w:tr>
      <w:tr w:rsidR="00572783" w:rsidRPr="006910BE" w14:paraId="0550479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98583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7DEF4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1507B4F"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79778B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8FED76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39B4D5B"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7F3975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700D09F" w14:textId="77777777" w:rsidR="00572783" w:rsidRPr="006910BE" w:rsidRDefault="00572783" w:rsidP="00B8620C">
            <w:pPr>
              <w:pStyle w:val="TAC"/>
              <w:rPr>
                <w:lang w:eastAsia="zh-CN"/>
              </w:rPr>
            </w:pPr>
          </w:p>
        </w:tc>
      </w:tr>
      <w:tr w:rsidR="00572783" w:rsidRPr="006910BE" w14:paraId="183ADAB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D65D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CAA040"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726ABA"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175333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3BC1E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78B1988"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5F42FB"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998973" w14:textId="77777777" w:rsidR="00572783" w:rsidRPr="006910BE" w:rsidRDefault="00572783" w:rsidP="00B8620C">
            <w:pPr>
              <w:pStyle w:val="TAC"/>
              <w:rPr>
                <w:lang w:eastAsia="zh-CN"/>
              </w:rPr>
            </w:pPr>
            <w:r w:rsidRPr="006910BE">
              <w:rPr>
                <w:lang w:eastAsia="ja-JP"/>
              </w:rPr>
              <w:t>3</w:t>
            </w:r>
          </w:p>
        </w:tc>
      </w:tr>
      <w:tr w:rsidR="00572783" w:rsidRPr="006910BE" w14:paraId="6DA76B8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490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9942D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5A540E3"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FB7332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231840F"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0A3EBB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B96DB7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6F65F7" w14:textId="77777777" w:rsidR="00572783" w:rsidRPr="006910BE" w:rsidRDefault="00572783" w:rsidP="00B8620C">
            <w:pPr>
              <w:pStyle w:val="TAC"/>
              <w:rPr>
                <w:lang w:eastAsia="zh-CN"/>
              </w:rPr>
            </w:pPr>
          </w:p>
        </w:tc>
      </w:tr>
      <w:tr w:rsidR="00572783" w:rsidRPr="006910BE" w14:paraId="4DAEED0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D4053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D9B2D4"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AE354D"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1A3F8CF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3107A5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A32FAF4"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0D2533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FCE0551" w14:textId="77777777" w:rsidR="00572783" w:rsidRPr="006910BE" w:rsidRDefault="00572783" w:rsidP="00B8620C">
            <w:pPr>
              <w:pStyle w:val="TAC"/>
              <w:rPr>
                <w:lang w:eastAsia="zh-CN"/>
              </w:rPr>
            </w:pPr>
          </w:p>
        </w:tc>
      </w:tr>
      <w:tr w:rsidR="00572783" w:rsidRPr="006910BE" w14:paraId="5D787ED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C9435F" w14:textId="77777777" w:rsidR="00572783" w:rsidRPr="006910BE" w:rsidRDefault="00572783" w:rsidP="00B8620C">
            <w:pPr>
              <w:pStyle w:val="TAC"/>
              <w:rPr>
                <w:lang w:eastAsia="ja-JP"/>
              </w:rPr>
            </w:pPr>
            <w:r w:rsidRPr="006910BE">
              <w:rPr>
                <w:lang w:eastAsia="ja-JP"/>
              </w:rPr>
              <w:t>DC_11_n79</w:t>
            </w:r>
          </w:p>
        </w:tc>
        <w:tc>
          <w:tcPr>
            <w:tcW w:w="2693" w:type="dxa"/>
            <w:tcBorders>
              <w:top w:val="single" w:sz="4" w:space="0" w:color="auto"/>
              <w:left w:val="nil"/>
              <w:bottom w:val="single" w:sz="4" w:space="0" w:color="auto"/>
              <w:right w:val="single" w:sz="4" w:space="0" w:color="auto"/>
            </w:tcBorders>
          </w:tcPr>
          <w:p w14:paraId="262A7512" w14:textId="77777777" w:rsidR="00572783" w:rsidRPr="006910BE" w:rsidRDefault="00572783" w:rsidP="00B8620C">
            <w:pPr>
              <w:pStyle w:val="TAL"/>
            </w:pPr>
            <w:r w:rsidRPr="006910BE">
              <w:t xml:space="preserve">E-UTRA Band </w:t>
            </w:r>
            <w:r w:rsidRPr="006910BE">
              <w:rPr>
                <w:lang w:eastAsia="ja-JP"/>
              </w:rPr>
              <w:t>1, 3, 18, 19, 28, 34, 40, 42, 65</w:t>
            </w:r>
          </w:p>
        </w:tc>
        <w:tc>
          <w:tcPr>
            <w:tcW w:w="1276" w:type="dxa"/>
            <w:tcBorders>
              <w:top w:val="single" w:sz="4" w:space="0" w:color="auto"/>
              <w:left w:val="nil"/>
              <w:bottom w:val="single" w:sz="4" w:space="0" w:color="auto"/>
              <w:right w:val="single" w:sz="4" w:space="0" w:color="auto"/>
            </w:tcBorders>
          </w:tcPr>
          <w:p w14:paraId="45D9FA0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5A754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51F33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DED722E"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94234B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EC25F1" w14:textId="77777777" w:rsidR="00572783" w:rsidRPr="006910BE" w:rsidRDefault="00572783" w:rsidP="00B8620C">
            <w:pPr>
              <w:pStyle w:val="TAC"/>
              <w:rPr>
                <w:lang w:eastAsia="zh-CN"/>
              </w:rPr>
            </w:pPr>
          </w:p>
        </w:tc>
      </w:tr>
      <w:tr w:rsidR="00572783" w:rsidRPr="006910BE" w14:paraId="6F4AB23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7EF4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934E76"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135CC6D"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47F036FB"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7A1CAA"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8AA8BAA"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BCAD6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564967" w14:textId="77777777" w:rsidR="00572783" w:rsidRPr="006910BE" w:rsidRDefault="00572783" w:rsidP="00B8620C">
            <w:pPr>
              <w:pStyle w:val="TAC"/>
              <w:rPr>
                <w:lang w:eastAsia="zh-CN"/>
              </w:rPr>
            </w:pPr>
          </w:p>
        </w:tc>
      </w:tr>
      <w:tr w:rsidR="00572783" w:rsidRPr="006910BE" w14:paraId="50C7F9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47C0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36859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AFA70E"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FA89C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8BA11A"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41B012ED"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D2D596"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5588A8D" w14:textId="77777777" w:rsidR="00572783" w:rsidRPr="006910BE" w:rsidRDefault="00572783" w:rsidP="00B8620C">
            <w:pPr>
              <w:pStyle w:val="TAC"/>
              <w:rPr>
                <w:lang w:eastAsia="zh-CN"/>
              </w:rPr>
            </w:pPr>
            <w:r w:rsidRPr="006910BE">
              <w:rPr>
                <w:lang w:eastAsia="ja-JP"/>
              </w:rPr>
              <w:t>3</w:t>
            </w:r>
          </w:p>
        </w:tc>
      </w:tr>
      <w:tr w:rsidR="00572783" w:rsidRPr="006910BE" w14:paraId="66AE73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B77E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6B4A7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3152C65"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E55051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EB2355A"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5B5957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32B81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ECC1781" w14:textId="77777777" w:rsidR="00572783" w:rsidRPr="006910BE" w:rsidRDefault="00572783" w:rsidP="00B8620C">
            <w:pPr>
              <w:pStyle w:val="TAC"/>
              <w:rPr>
                <w:lang w:eastAsia="zh-CN"/>
              </w:rPr>
            </w:pPr>
          </w:p>
        </w:tc>
      </w:tr>
      <w:tr w:rsidR="00572783" w:rsidRPr="006910BE" w14:paraId="1D3A7E1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D95963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EB08974"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96204C"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B61F8D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895671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6A1B72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FC1122"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2A2781" w14:textId="77777777" w:rsidR="00572783" w:rsidRPr="006910BE" w:rsidRDefault="00572783" w:rsidP="00B8620C">
            <w:pPr>
              <w:pStyle w:val="TAC"/>
              <w:rPr>
                <w:lang w:eastAsia="zh-CN"/>
              </w:rPr>
            </w:pPr>
          </w:p>
        </w:tc>
      </w:tr>
      <w:tr w:rsidR="00572783" w:rsidRPr="006910BE" w14:paraId="61E130B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52135"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12_n2</w:t>
            </w:r>
          </w:p>
        </w:tc>
        <w:tc>
          <w:tcPr>
            <w:tcW w:w="2693" w:type="dxa"/>
            <w:tcBorders>
              <w:top w:val="single" w:sz="4" w:space="0" w:color="auto"/>
              <w:left w:val="nil"/>
              <w:bottom w:val="single" w:sz="4" w:space="0" w:color="auto"/>
              <w:right w:val="single" w:sz="4" w:space="0" w:color="auto"/>
            </w:tcBorders>
          </w:tcPr>
          <w:p w14:paraId="27D7E611" w14:textId="77777777" w:rsidR="00572783" w:rsidRPr="006910BE" w:rsidRDefault="00572783" w:rsidP="00B8620C">
            <w:pPr>
              <w:pStyle w:val="TAL"/>
            </w:pPr>
            <w:r w:rsidRPr="006910BE">
              <w:t>E-UTRA Band</w:t>
            </w:r>
            <w:r w:rsidRPr="006910BE">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20A1DEA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E7D3F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BC352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50D5E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F2A5DC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5D505F" w14:textId="77777777" w:rsidR="00572783" w:rsidRPr="006910BE" w:rsidRDefault="00572783" w:rsidP="00B8620C">
            <w:pPr>
              <w:pStyle w:val="TAC"/>
              <w:rPr>
                <w:lang w:eastAsia="zh-CN"/>
              </w:rPr>
            </w:pPr>
          </w:p>
        </w:tc>
      </w:tr>
      <w:tr w:rsidR="00572783" w:rsidRPr="006910BE" w14:paraId="6FADB8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5CA8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073073" w14:textId="77777777" w:rsidR="00572783" w:rsidRPr="006910BE" w:rsidRDefault="00572783" w:rsidP="00B8620C">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tcBorders>
              <w:top w:val="single" w:sz="4" w:space="0" w:color="auto"/>
              <w:left w:val="nil"/>
              <w:bottom w:val="single" w:sz="4" w:space="0" w:color="auto"/>
              <w:right w:val="single" w:sz="4" w:space="0" w:color="auto"/>
            </w:tcBorders>
          </w:tcPr>
          <w:p w14:paraId="40DA875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86ED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5429F6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EA7C5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9B1502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25DB320" w14:textId="77777777" w:rsidR="00572783" w:rsidRPr="006910BE" w:rsidRDefault="00572783" w:rsidP="00B8620C">
            <w:pPr>
              <w:pStyle w:val="TAC"/>
              <w:rPr>
                <w:lang w:eastAsia="zh-CN"/>
              </w:rPr>
            </w:pPr>
            <w:r w:rsidRPr="006910BE">
              <w:rPr>
                <w:lang w:eastAsia="ja-JP"/>
              </w:rPr>
              <w:t>3</w:t>
            </w:r>
          </w:p>
        </w:tc>
      </w:tr>
      <w:tr w:rsidR="00572783" w:rsidRPr="006910BE" w14:paraId="66E1B53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816E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7CC237" w14:textId="77777777" w:rsidR="00572783" w:rsidRPr="006910BE" w:rsidRDefault="00572783" w:rsidP="00B8620C">
            <w:pPr>
              <w:pStyle w:val="TAL"/>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7333A1B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CF5B8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3F7C5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3694F6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19072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D3434FD" w14:textId="77777777" w:rsidR="00572783" w:rsidRPr="006910BE" w:rsidRDefault="00572783" w:rsidP="00B8620C">
            <w:pPr>
              <w:pStyle w:val="TAC"/>
              <w:rPr>
                <w:lang w:eastAsia="zh-CN"/>
              </w:rPr>
            </w:pPr>
            <w:r w:rsidRPr="006910BE">
              <w:rPr>
                <w:lang w:eastAsia="ja-JP"/>
              </w:rPr>
              <w:t>5</w:t>
            </w:r>
          </w:p>
        </w:tc>
      </w:tr>
      <w:tr w:rsidR="00572783" w:rsidRPr="006910BE" w14:paraId="7D2F3B0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F2AB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9C76F2" w14:textId="77777777" w:rsidR="00572783" w:rsidRPr="006910BE" w:rsidRDefault="00572783" w:rsidP="00B8620C">
            <w:pPr>
              <w:pStyle w:val="TAL"/>
            </w:pPr>
            <w:r w:rsidRPr="006910BE">
              <w:t>E-UTRA Band 4,  51, 66, 70,</w:t>
            </w:r>
          </w:p>
          <w:p w14:paraId="388BE6EC"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6A26D0B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22B6C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CBD60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ADD9DD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2FCDA6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5496F0" w14:textId="77777777" w:rsidR="00572783" w:rsidRPr="006910BE" w:rsidRDefault="00572783" w:rsidP="00B8620C">
            <w:pPr>
              <w:pStyle w:val="TAC"/>
              <w:rPr>
                <w:lang w:eastAsia="zh-CN"/>
              </w:rPr>
            </w:pPr>
            <w:r w:rsidRPr="006910BE">
              <w:rPr>
                <w:lang w:eastAsia="ja-JP"/>
              </w:rPr>
              <w:t>2</w:t>
            </w:r>
          </w:p>
        </w:tc>
      </w:tr>
      <w:tr w:rsidR="00572783" w:rsidRPr="006910BE" w14:paraId="570D9FD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F82AC0" w14:textId="77777777" w:rsidR="00572783" w:rsidRPr="006910BE" w:rsidRDefault="00572783" w:rsidP="00B8620C">
            <w:pPr>
              <w:pStyle w:val="TAC"/>
              <w:rPr>
                <w:lang w:eastAsia="ja-JP"/>
              </w:rPr>
            </w:pPr>
            <w:r w:rsidRPr="006910BE">
              <w:rPr>
                <w:lang w:eastAsia="ja-JP"/>
              </w:rPr>
              <w:t>DC_12_n5</w:t>
            </w:r>
          </w:p>
        </w:tc>
        <w:tc>
          <w:tcPr>
            <w:tcW w:w="2693" w:type="dxa"/>
            <w:tcBorders>
              <w:top w:val="single" w:sz="4" w:space="0" w:color="auto"/>
              <w:left w:val="nil"/>
              <w:bottom w:val="single" w:sz="4" w:space="0" w:color="auto"/>
              <w:right w:val="single" w:sz="4" w:space="0" w:color="auto"/>
            </w:tcBorders>
          </w:tcPr>
          <w:p w14:paraId="268CCC03" w14:textId="77777777" w:rsidR="00572783" w:rsidRPr="006910BE" w:rsidRDefault="00572783" w:rsidP="00B8620C">
            <w:pPr>
              <w:pStyle w:val="TAL"/>
              <w:rPr>
                <w:lang w:eastAsia="ja-JP"/>
              </w:rPr>
            </w:pPr>
            <w:r w:rsidRPr="006910BE">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27B54C7"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7006EC"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4C6612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98A08B4"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F7CE531"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5714FC2" w14:textId="77777777" w:rsidR="00572783" w:rsidRPr="006910BE" w:rsidRDefault="00572783" w:rsidP="00B8620C">
            <w:pPr>
              <w:pStyle w:val="TAC"/>
              <w:rPr>
                <w:lang w:eastAsia="ja-JP"/>
              </w:rPr>
            </w:pPr>
          </w:p>
        </w:tc>
      </w:tr>
      <w:tr w:rsidR="00572783" w:rsidRPr="006910BE" w14:paraId="7F395E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B9D7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8155B5" w14:textId="77777777" w:rsidR="00572783" w:rsidRPr="006910BE" w:rsidRDefault="00572783" w:rsidP="00B8620C">
            <w:pPr>
              <w:pStyle w:val="TAL"/>
              <w:rPr>
                <w:lang w:eastAsia="ja-JP"/>
              </w:rPr>
            </w:pPr>
            <w:r w:rsidRPr="006910BE">
              <w:rPr>
                <w:lang w:eastAsia="ja-JP"/>
              </w:rPr>
              <w:t>E-UTRA Bands 4, 41, 42, 48, 51, 66, 70,</w:t>
            </w:r>
          </w:p>
          <w:p w14:paraId="60C1D19A"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692DA6A"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D1C356"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6C3FA83C"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125F883"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8BB9707"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9DAE6D" w14:textId="77777777" w:rsidR="00572783" w:rsidRPr="006910BE" w:rsidRDefault="00572783" w:rsidP="00B8620C">
            <w:pPr>
              <w:pStyle w:val="TAC"/>
              <w:rPr>
                <w:lang w:eastAsia="ja-JP"/>
              </w:rPr>
            </w:pPr>
            <w:r w:rsidRPr="006910BE">
              <w:rPr>
                <w:rFonts w:eastAsia="Yu Mincho"/>
                <w:lang w:eastAsia="ja-JP"/>
              </w:rPr>
              <w:t>2</w:t>
            </w:r>
          </w:p>
        </w:tc>
      </w:tr>
      <w:tr w:rsidR="00572783" w:rsidRPr="006910BE" w14:paraId="4625315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E167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CB14F36" w14:textId="77777777" w:rsidR="00572783" w:rsidRPr="006910BE" w:rsidRDefault="00572783" w:rsidP="00B8620C">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938C55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F7D58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C8637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19D36A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747989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B68BFD" w14:textId="77777777" w:rsidR="00572783" w:rsidRPr="006910BE" w:rsidRDefault="00572783" w:rsidP="00B8620C">
            <w:pPr>
              <w:pStyle w:val="TAC"/>
              <w:rPr>
                <w:lang w:eastAsia="ja-JP"/>
              </w:rPr>
            </w:pPr>
          </w:p>
        </w:tc>
      </w:tr>
      <w:tr w:rsidR="00572783" w:rsidRPr="006910BE" w14:paraId="3D009E2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E3AF6E" w14:textId="77777777" w:rsidR="00572783" w:rsidRPr="006910BE" w:rsidRDefault="00572783" w:rsidP="00B8620C">
            <w:pPr>
              <w:pStyle w:val="TAC"/>
              <w:rPr>
                <w:lang w:eastAsia="ja-JP"/>
              </w:rPr>
            </w:pPr>
            <w:r w:rsidRPr="006910BE">
              <w:rPr>
                <w:lang w:eastAsia="ja-JP"/>
              </w:rPr>
              <w:t>DC_12_n66</w:t>
            </w:r>
          </w:p>
        </w:tc>
        <w:tc>
          <w:tcPr>
            <w:tcW w:w="2693" w:type="dxa"/>
            <w:tcBorders>
              <w:top w:val="single" w:sz="4" w:space="0" w:color="auto"/>
              <w:left w:val="nil"/>
              <w:bottom w:val="single" w:sz="4" w:space="0" w:color="auto"/>
              <w:right w:val="single" w:sz="4" w:space="0" w:color="auto"/>
            </w:tcBorders>
          </w:tcPr>
          <w:p w14:paraId="08CDBEFE" w14:textId="77777777" w:rsidR="00572783" w:rsidRPr="006910BE" w:rsidRDefault="00572783" w:rsidP="00B8620C">
            <w:pPr>
              <w:pStyle w:val="TAL"/>
              <w:rPr>
                <w:lang w:eastAsia="ja-JP"/>
              </w:rPr>
            </w:pPr>
            <w:r w:rsidRPr="006910BE">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5824DA4F"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8D7DFD8"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CB31E76"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EA4692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46330FF"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5B7E14" w14:textId="77777777" w:rsidR="00572783" w:rsidRPr="006910BE" w:rsidRDefault="00572783" w:rsidP="00B8620C">
            <w:pPr>
              <w:pStyle w:val="TAC"/>
              <w:rPr>
                <w:lang w:eastAsia="ja-JP"/>
              </w:rPr>
            </w:pPr>
          </w:p>
        </w:tc>
      </w:tr>
      <w:tr w:rsidR="00572783" w:rsidRPr="006910BE" w14:paraId="4057A8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F422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5A077E" w14:textId="77777777" w:rsidR="00572783" w:rsidRPr="006910BE" w:rsidRDefault="00572783" w:rsidP="00B8620C">
            <w:pPr>
              <w:pStyle w:val="TAL"/>
              <w:rPr>
                <w:lang w:eastAsia="ja-JP"/>
              </w:rPr>
            </w:pPr>
            <w:r w:rsidRPr="006910BE">
              <w:rPr>
                <w:lang w:eastAsia="ja-JP"/>
              </w:rPr>
              <w:t>E-UTRA Band 4, 48, 50, 51, 66, 70</w:t>
            </w:r>
          </w:p>
          <w:p w14:paraId="3FDE5C7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08F20F1"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DEFAF38"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F21BFE1"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CCAC79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A58F10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123AAAE" w14:textId="77777777" w:rsidR="00572783" w:rsidRPr="006910BE" w:rsidRDefault="00572783" w:rsidP="00B8620C">
            <w:pPr>
              <w:pStyle w:val="TAC"/>
              <w:rPr>
                <w:lang w:eastAsia="ja-JP"/>
              </w:rPr>
            </w:pPr>
            <w:r w:rsidRPr="006910BE">
              <w:rPr>
                <w:lang w:eastAsia="zh-CN"/>
              </w:rPr>
              <w:t>2</w:t>
            </w:r>
          </w:p>
        </w:tc>
      </w:tr>
      <w:tr w:rsidR="00572783" w:rsidRPr="006910BE" w14:paraId="3313BAE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F4C2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C84228" w14:textId="77777777" w:rsidR="00572783" w:rsidRPr="006910BE" w:rsidRDefault="00572783" w:rsidP="00B8620C">
            <w:pPr>
              <w:pStyle w:val="TAL"/>
              <w:rPr>
                <w:lang w:eastAsia="ja-JP"/>
              </w:rPr>
            </w:pPr>
            <w:r w:rsidRPr="006910BE">
              <w:rPr>
                <w:lang w:eastAsia="ja-JP"/>
              </w:rPr>
              <w:t>E-UTRA Band 12, 85</w:t>
            </w:r>
          </w:p>
        </w:tc>
        <w:tc>
          <w:tcPr>
            <w:tcW w:w="1276" w:type="dxa"/>
            <w:tcBorders>
              <w:top w:val="single" w:sz="4" w:space="0" w:color="auto"/>
              <w:left w:val="nil"/>
              <w:bottom w:val="single" w:sz="4" w:space="0" w:color="auto"/>
              <w:right w:val="single" w:sz="4" w:space="0" w:color="auto"/>
            </w:tcBorders>
          </w:tcPr>
          <w:p w14:paraId="6A9ECE2C"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585F6C"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7E51B295"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3D041A"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2D32A9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15D831" w14:textId="77777777" w:rsidR="00572783" w:rsidRPr="006910BE" w:rsidRDefault="00572783" w:rsidP="00B8620C">
            <w:pPr>
              <w:pStyle w:val="TAC"/>
              <w:rPr>
                <w:lang w:eastAsia="ja-JP"/>
              </w:rPr>
            </w:pPr>
            <w:r w:rsidRPr="006910BE">
              <w:rPr>
                <w:lang w:eastAsia="zh-CN"/>
              </w:rPr>
              <w:t>5</w:t>
            </w:r>
          </w:p>
        </w:tc>
      </w:tr>
      <w:tr w:rsidR="00572783" w:rsidRPr="006910BE" w14:paraId="435ED30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F50383" w14:textId="77777777" w:rsidR="00572783" w:rsidRPr="006910BE" w:rsidRDefault="00572783" w:rsidP="00B8620C">
            <w:pPr>
              <w:pStyle w:val="TAC"/>
              <w:rPr>
                <w:lang w:eastAsia="ja-JP"/>
              </w:rPr>
            </w:pPr>
            <w:r w:rsidRPr="006910BE">
              <w:rPr>
                <w:lang w:eastAsia="fi-FI"/>
              </w:rPr>
              <w:t>DC_12_n7</w:t>
            </w:r>
          </w:p>
        </w:tc>
        <w:tc>
          <w:tcPr>
            <w:tcW w:w="2693" w:type="dxa"/>
            <w:tcBorders>
              <w:top w:val="single" w:sz="4" w:space="0" w:color="auto"/>
              <w:left w:val="nil"/>
              <w:bottom w:val="single" w:sz="4" w:space="0" w:color="auto"/>
              <w:right w:val="single" w:sz="4" w:space="0" w:color="auto"/>
            </w:tcBorders>
          </w:tcPr>
          <w:p w14:paraId="50946DCA" w14:textId="77777777" w:rsidR="00572783" w:rsidRPr="006910BE" w:rsidRDefault="00572783" w:rsidP="00B8620C">
            <w:pPr>
              <w:pStyle w:val="TAL"/>
              <w:rPr>
                <w:lang w:eastAsia="ja-JP"/>
              </w:rPr>
            </w:pPr>
            <w:r w:rsidRPr="006910BE">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944B6DF"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2876B6"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75ED49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EB91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BDE7F97"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1D1A975" w14:textId="77777777" w:rsidR="00572783" w:rsidRPr="006910BE" w:rsidRDefault="00572783" w:rsidP="00B8620C">
            <w:pPr>
              <w:pStyle w:val="TAC"/>
              <w:rPr>
                <w:lang w:eastAsia="ja-JP"/>
              </w:rPr>
            </w:pPr>
          </w:p>
        </w:tc>
      </w:tr>
      <w:tr w:rsidR="00572783" w:rsidRPr="006910BE" w14:paraId="1D45D2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2B8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FB8FE9" w14:textId="77777777" w:rsidR="00572783" w:rsidRPr="006910BE" w:rsidRDefault="00572783" w:rsidP="00B8620C">
            <w:pPr>
              <w:pStyle w:val="TAL"/>
              <w:rPr>
                <w:rFonts w:cs="Arial"/>
              </w:rPr>
            </w:pPr>
            <w:r w:rsidRPr="006910BE">
              <w:rPr>
                <w:rFonts w:eastAsia="Arial" w:cs="Arial"/>
                <w:lang w:eastAsia="ja-JP"/>
              </w:rPr>
              <w:t>E-UTRA Ba</w:t>
            </w:r>
            <w:r w:rsidRPr="006910BE">
              <w:rPr>
                <w:rFonts w:cs="Arial"/>
              </w:rPr>
              <w:t>nd 4, 50, 51,66</w:t>
            </w:r>
          </w:p>
          <w:p w14:paraId="22CCBFF4" w14:textId="77777777" w:rsidR="00572783" w:rsidRPr="006910BE" w:rsidRDefault="00572783" w:rsidP="00B8620C">
            <w:pPr>
              <w:pStyle w:val="TAL"/>
              <w:rPr>
                <w:lang w:eastAsia="ja-JP"/>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23ECB31B"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9FE6E1" w14:textId="77777777" w:rsidR="00572783" w:rsidRPr="006910BE" w:rsidRDefault="00572783" w:rsidP="00B8620C">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36917EF"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1C80FA2"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0C6B3B"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5E7A84CF"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39BAB79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8389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5ECDF2" w14:textId="77777777" w:rsidR="00572783" w:rsidRPr="006910BE" w:rsidRDefault="00572783" w:rsidP="00B8620C">
            <w:pPr>
              <w:pStyle w:val="TAL"/>
              <w:rPr>
                <w:lang w:eastAsia="ja-JP"/>
              </w:rPr>
            </w:pPr>
            <w:r w:rsidRPr="006910BE">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580F8A6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3CF11F" w14:textId="77777777" w:rsidR="00572783" w:rsidRPr="006910BE" w:rsidRDefault="00572783" w:rsidP="00B8620C">
            <w:pPr>
              <w:pStyle w:val="TAC"/>
              <w:rPr>
                <w:lang w:eastAsia="zh-CN"/>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7FB277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2543E9"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5AB3961"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24C5221F" w14:textId="77777777" w:rsidR="00572783" w:rsidRPr="006910BE" w:rsidRDefault="00572783" w:rsidP="00B8620C">
            <w:pPr>
              <w:pStyle w:val="TAC"/>
              <w:rPr>
                <w:lang w:eastAsia="ja-JP"/>
              </w:rPr>
            </w:pPr>
            <w:r w:rsidRPr="006910BE">
              <w:rPr>
                <w:lang w:eastAsia="zh-CN"/>
              </w:rPr>
              <w:t>5</w:t>
            </w:r>
          </w:p>
        </w:tc>
      </w:tr>
      <w:tr w:rsidR="00572783" w:rsidRPr="006910BE" w14:paraId="27620E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2A5E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444F2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69DBE78" w14:textId="77777777" w:rsidR="00572783" w:rsidRPr="006910BE" w:rsidRDefault="00572783" w:rsidP="00B8620C">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7CA0F4FB"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5E336E5" w14:textId="77777777" w:rsidR="00572783" w:rsidRPr="006910BE" w:rsidRDefault="00572783" w:rsidP="00B8620C">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38BDD6D1" w14:textId="77777777" w:rsidR="00572783" w:rsidRPr="006910BE" w:rsidRDefault="00572783" w:rsidP="00B8620C">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5E6F1C8"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D66809"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0E54B29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2721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A1083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C44699" w14:textId="77777777" w:rsidR="00572783" w:rsidRPr="006910BE" w:rsidRDefault="00572783" w:rsidP="00B8620C">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51D52CBB"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7A21D0E8" w14:textId="77777777" w:rsidR="00572783" w:rsidRPr="006910BE" w:rsidRDefault="00572783" w:rsidP="00B8620C">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7E583F5A" w14:textId="77777777" w:rsidR="00572783" w:rsidRPr="006910BE" w:rsidRDefault="00572783" w:rsidP="00B8620C">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A834F44"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A84A903"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F92B62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54A7F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BCAFC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5AF7713" w14:textId="77777777" w:rsidR="00572783" w:rsidRPr="006910BE" w:rsidRDefault="00572783" w:rsidP="00B8620C">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777E653" w14:textId="77777777" w:rsidR="00572783" w:rsidRPr="006910BE" w:rsidRDefault="00572783" w:rsidP="00B8620C">
            <w:pPr>
              <w:pStyle w:val="TAC"/>
              <w:rPr>
                <w:lang w:eastAsia="zh-CN"/>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CBD080" w14:textId="77777777" w:rsidR="00572783" w:rsidRPr="006910BE" w:rsidRDefault="00572783" w:rsidP="00B8620C">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4F0A89E1" w14:textId="77777777" w:rsidR="00572783" w:rsidRPr="006910BE" w:rsidRDefault="00572783" w:rsidP="00B8620C">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2584C3C" w14:textId="77777777" w:rsidR="00572783" w:rsidRPr="006910BE" w:rsidRDefault="00572783" w:rsidP="00B8620C">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0718F48"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731A82A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635095" w14:textId="77777777" w:rsidR="00572783" w:rsidRPr="006910BE" w:rsidRDefault="00572783" w:rsidP="00B8620C">
            <w:pPr>
              <w:pStyle w:val="TAC"/>
              <w:rPr>
                <w:lang w:eastAsia="ja-JP"/>
              </w:rPr>
            </w:pPr>
            <w:r w:rsidRPr="006910BE">
              <w:rPr>
                <w:lang w:eastAsia="ja-JP"/>
              </w:rPr>
              <w:t>DC_12_n25</w:t>
            </w:r>
          </w:p>
        </w:tc>
        <w:tc>
          <w:tcPr>
            <w:tcW w:w="2693" w:type="dxa"/>
            <w:tcBorders>
              <w:top w:val="single" w:sz="4" w:space="0" w:color="auto"/>
              <w:left w:val="nil"/>
              <w:bottom w:val="single" w:sz="4" w:space="0" w:color="auto"/>
              <w:right w:val="single" w:sz="4" w:space="0" w:color="auto"/>
            </w:tcBorders>
          </w:tcPr>
          <w:p w14:paraId="5F175079" w14:textId="77777777" w:rsidR="00572783" w:rsidRPr="006910BE" w:rsidRDefault="00572783" w:rsidP="00B8620C">
            <w:pPr>
              <w:pStyle w:val="TAL"/>
              <w:rPr>
                <w:rFonts w:cs="Arial"/>
                <w:u w:val="single"/>
              </w:rPr>
            </w:pPr>
            <w:r w:rsidRPr="006910BE">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1C7724D3"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CC7797"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3C149387"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6C7A4E"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689D017D"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4EFBB0" w14:textId="77777777" w:rsidR="00572783" w:rsidRPr="006910BE" w:rsidRDefault="00572783" w:rsidP="00B8620C">
            <w:pPr>
              <w:pStyle w:val="TAC"/>
              <w:rPr>
                <w:u w:val="single"/>
              </w:rPr>
            </w:pPr>
          </w:p>
        </w:tc>
      </w:tr>
      <w:tr w:rsidR="00572783" w:rsidRPr="006910BE" w14:paraId="07A502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21F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497079" w14:textId="77777777" w:rsidR="00572783" w:rsidRPr="006910BE" w:rsidRDefault="00572783" w:rsidP="00B8620C">
            <w:pPr>
              <w:pStyle w:val="TAL"/>
              <w:rPr>
                <w:rFonts w:cs="Arial"/>
              </w:rPr>
            </w:pPr>
            <w:r w:rsidRPr="006910BE">
              <w:rPr>
                <w:rFonts w:cs="Arial"/>
              </w:rPr>
              <w:t>E-UTRA Band 4, 48, 66, 70.</w:t>
            </w:r>
          </w:p>
          <w:p w14:paraId="596CB550" w14:textId="77777777" w:rsidR="00572783" w:rsidRPr="006910BE" w:rsidRDefault="00572783" w:rsidP="00B8620C">
            <w:pPr>
              <w:pStyle w:val="TAL"/>
              <w:rPr>
                <w:rFonts w:cs="Arial"/>
                <w:u w:val="single"/>
              </w:rPr>
            </w:pPr>
            <w:r w:rsidRPr="006910BE">
              <w:rPr>
                <w:rFonts w:cs="Arial"/>
              </w:rPr>
              <w:t>NR Band n77</w:t>
            </w:r>
          </w:p>
        </w:tc>
        <w:tc>
          <w:tcPr>
            <w:tcW w:w="1276" w:type="dxa"/>
            <w:tcBorders>
              <w:top w:val="single" w:sz="4" w:space="0" w:color="auto"/>
              <w:left w:val="nil"/>
              <w:bottom w:val="single" w:sz="4" w:space="0" w:color="auto"/>
              <w:right w:val="single" w:sz="4" w:space="0" w:color="auto"/>
            </w:tcBorders>
          </w:tcPr>
          <w:p w14:paraId="3A74925C"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1F9429"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4783C056"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67C1C"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708401FB"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34CE2C9" w14:textId="77777777" w:rsidR="00572783" w:rsidRPr="006910BE" w:rsidRDefault="00572783" w:rsidP="00B8620C">
            <w:pPr>
              <w:pStyle w:val="TAC"/>
              <w:rPr>
                <w:u w:val="single"/>
              </w:rPr>
            </w:pPr>
            <w:r w:rsidRPr="006910BE">
              <w:t>2</w:t>
            </w:r>
          </w:p>
        </w:tc>
      </w:tr>
      <w:tr w:rsidR="00572783" w:rsidRPr="006910BE" w14:paraId="1668991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58F00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FDC7A9" w14:textId="77777777" w:rsidR="00572783" w:rsidRPr="006910BE" w:rsidRDefault="00572783" w:rsidP="00B8620C">
            <w:pPr>
              <w:pStyle w:val="TAL"/>
              <w:rPr>
                <w:rFonts w:cs="Arial"/>
                <w:u w:val="single"/>
              </w:rPr>
            </w:pPr>
            <w:r w:rsidRPr="006910BE">
              <w:rPr>
                <w:rFonts w:cs="Arial"/>
              </w:rPr>
              <w:t>E-UTRA Band 2, 12, 25, 85</w:t>
            </w:r>
          </w:p>
        </w:tc>
        <w:tc>
          <w:tcPr>
            <w:tcW w:w="1276" w:type="dxa"/>
            <w:tcBorders>
              <w:top w:val="single" w:sz="4" w:space="0" w:color="auto"/>
              <w:left w:val="nil"/>
              <w:bottom w:val="single" w:sz="4" w:space="0" w:color="auto"/>
              <w:right w:val="single" w:sz="4" w:space="0" w:color="auto"/>
            </w:tcBorders>
          </w:tcPr>
          <w:p w14:paraId="78E18D49" w14:textId="77777777" w:rsidR="00572783" w:rsidRPr="006910BE" w:rsidRDefault="00572783" w:rsidP="00B8620C">
            <w:pPr>
              <w:pStyle w:val="TAC"/>
              <w:rPr>
                <w:u w:val="single"/>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F62320" w14:textId="77777777" w:rsidR="00572783" w:rsidRPr="006910BE" w:rsidRDefault="00572783" w:rsidP="00B8620C">
            <w:pPr>
              <w:pStyle w:val="TAC"/>
              <w:rPr>
                <w:u w:val="single"/>
              </w:rPr>
            </w:pPr>
            <w:r w:rsidRPr="006910BE">
              <w:t>-</w:t>
            </w:r>
          </w:p>
        </w:tc>
        <w:tc>
          <w:tcPr>
            <w:tcW w:w="1134" w:type="dxa"/>
            <w:tcBorders>
              <w:top w:val="single" w:sz="4" w:space="0" w:color="auto"/>
              <w:left w:val="nil"/>
              <w:bottom w:val="single" w:sz="4" w:space="0" w:color="auto"/>
              <w:right w:val="single" w:sz="4" w:space="0" w:color="auto"/>
            </w:tcBorders>
          </w:tcPr>
          <w:p w14:paraId="20AE7B56" w14:textId="77777777" w:rsidR="00572783" w:rsidRPr="006910BE" w:rsidRDefault="00572783" w:rsidP="00B8620C">
            <w:pPr>
              <w:pStyle w:val="TAC"/>
              <w:rPr>
                <w:u w:val="single"/>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0BE5DB1" w14:textId="77777777" w:rsidR="00572783" w:rsidRPr="006910BE" w:rsidRDefault="00572783" w:rsidP="00B8620C">
            <w:pPr>
              <w:pStyle w:val="TAC"/>
              <w:rPr>
                <w:u w:val="single"/>
              </w:rPr>
            </w:pPr>
            <w:r w:rsidRPr="006910BE">
              <w:t>-50</w:t>
            </w:r>
          </w:p>
        </w:tc>
        <w:tc>
          <w:tcPr>
            <w:tcW w:w="1134" w:type="dxa"/>
            <w:tcBorders>
              <w:top w:val="single" w:sz="4" w:space="0" w:color="auto"/>
              <w:left w:val="nil"/>
              <w:bottom w:val="single" w:sz="4" w:space="0" w:color="auto"/>
              <w:right w:val="single" w:sz="4" w:space="0" w:color="auto"/>
            </w:tcBorders>
            <w:noWrap/>
          </w:tcPr>
          <w:p w14:paraId="021D4C23" w14:textId="77777777" w:rsidR="00572783" w:rsidRPr="006910BE" w:rsidRDefault="00572783" w:rsidP="00B8620C">
            <w:pPr>
              <w:pStyle w:val="TAC"/>
              <w:rPr>
                <w:u w:val="single"/>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8FE7F5B" w14:textId="77777777" w:rsidR="00572783" w:rsidRPr="006910BE" w:rsidRDefault="00572783" w:rsidP="00B8620C">
            <w:pPr>
              <w:pStyle w:val="TAC"/>
              <w:rPr>
                <w:u w:val="single"/>
              </w:rPr>
            </w:pPr>
            <w:r w:rsidRPr="006910BE">
              <w:t>15</w:t>
            </w:r>
          </w:p>
        </w:tc>
      </w:tr>
      <w:tr w:rsidR="00572783" w:rsidRPr="006910BE" w14:paraId="37CCDCA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C58F00" w14:textId="77777777" w:rsidR="00572783" w:rsidRPr="006910BE" w:rsidRDefault="00572783" w:rsidP="00B8620C">
            <w:pPr>
              <w:pStyle w:val="TAC"/>
              <w:rPr>
                <w:lang w:eastAsia="ja-JP"/>
              </w:rPr>
            </w:pPr>
            <w:r w:rsidRPr="006910BE">
              <w:rPr>
                <w:lang w:eastAsia="zh-TW"/>
              </w:rPr>
              <w:t>DC_12_n30</w:t>
            </w:r>
          </w:p>
        </w:tc>
        <w:tc>
          <w:tcPr>
            <w:tcW w:w="2693" w:type="dxa"/>
            <w:tcBorders>
              <w:top w:val="single" w:sz="4" w:space="0" w:color="auto"/>
              <w:left w:val="nil"/>
              <w:bottom w:val="single" w:sz="4" w:space="0" w:color="auto"/>
              <w:right w:val="single" w:sz="4" w:space="0" w:color="auto"/>
            </w:tcBorders>
          </w:tcPr>
          <w:p w14:paraId="470BBAB5" w14:textId="77777777" w:rsidR="00572783" w:rsidRPr="006910BE" w:rsidRDefault="00572783" w:rsidP="00B8620C">
            <w:pPr>
              <w:pStyle w:val="TAL"/>
              <w:rPr>
                <w:rFonts w:cs="Arial"/>
              </w:rPr>
            </w:pPr>
            <w:r w:rsidRPr="006910BE">
              <w:t>E-UTRA Band 2, 5, 13, 14, 17, 24, 25, 26, 27, 30, 41, 48, 53, 71</w:t>
            </w:r>
          </w:p>
        </w:tc>
        <w:tc>
          <w:tcPr>
            <w:tcW w:w="1276" w:type="dxa"/>
            <w:tcBorders>
              <w:top w:val="single" w:sz="4" w:space="0" w:color="auto"/>
              <w:left w:val="nil"/>
              <w:bottom w:val="single" w:sz="4" w:space="0" w:color="auto"/>
              <w:right w:val="single" w:sz="4" w:space="0" w:color="auto"/>
            </w:tcBorders>
          </w:tcPr>
          <w:p w14:paraId="2806851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2C032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8162B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B573EE"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E2D3CB1"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87E13DE" w14:textId="77777777" w:rsidR="00572783" w:rsidRPr="006910BE" w:rsidRDefault="00572783" w:rsidP="00B8620C">
            <w:pPr>
              <w:pStyle w:val="TAC"/>
              <w:rPr>
                <w:rFonts w:eastAsia="PMingLiU"/>
                <w:lang w:eastAsia="ko-KR"/>
              </w:rPr>
            </w:pPr>
          </w:p>
        </w:tc>
      </w:tr>
      <w:tr w:rsidR="00572783" w:rsidRPr="006910BE" w14:paraId="1C3CDB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9C4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36B69B" w14:textId="77777777" w:rsidR="00572783" w:rsidRPr="006910BE" w:rsidRDefault="00572783" w:rsidP="00B8620C">
            <w:pPr>
              <w:pStyle w:val="TAL"/>
            </w:pPr>
            <w:r w:rsidRPr="006910BE">
              <w:t xml:space="preserve">E-UTRA Band 4, 66, 70, </w:t>
            </w:r>
          </w:p>
          <w:p w14:paraId="76084088"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35A094A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7365D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17CD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20E481"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36EAD85E"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A7B6E21" w14:textId="77777777" w:rsidR="00572783" w:rsidRPr="006910BE" w:rsidRDefault="00572783" w:rsidP="00B8620C">
            <w:pPr>
              <w:pStyle w:val="TAC"/>
              <w:rPr>
                <w:rFonts w:eastAsia="PMingLiU"/>
                <w:lang w:eastAsia="ko-KR"/>
              </w:rPr>
            </w:pPr>
            <w:r w:rsidRPr="006910BE">
              <w:t>2</w:t>
            </w:r>
          </w:p>
        </w:tc>
      </w:tr>
      <w:tr w:rsidR="00572783" w:rsidRPr="006910BE" w14:paraId="1D06DE0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FE6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CC9C2A" w14:textId="77777777" w:rsidR="00572783" w:rsidRPr="006910BE" w:rsidRDefault="00572783" w:rsidP="00B8620C">
            <w:pPr>
              <w:pStyle w:val="TAL"/>
              <w:rPr>
                <w:rFonts w:cs="Arial"/>
              </w:rPr>
            </w:pPr>
            <w:r w:rsidRPr="006910BE">
              <w:t>E-UTRA Band 12, 85</w:t>
            </w:r>
          </w:p>
        </w:tc>
        <w:tc>
          <w:tcPr>
            <w:tcW w:w="1276" w:type="dxa"/>
            <w:tcBorders>
              <w:top w:val="single" w:sz="4" w:space="0" w:color="auto"/>
              <w:left w:val="nil"/>
              <w:bottom w:val="single" w:sz="4" w:space="0" w:color="auto"/>
              <w:right w:val="single" w:sz="4" w:space="0" w:color="auto"/>
            </w:tcBorders>
          </w:tcPr>
          <w:p w14:paraId="0B8FFB8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B074A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5772C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7F295BF" w14:textId="77777777" w:rsidR="00572783" w:rsidRPr="006910BE" w:rsidRDefault="00572783" w:rsidP="00B8620C">
            <w:pPr>
              <w:pStyle w:val="TAC"/>
              <w:rPr>
                <w:lang w:eastAsia="ko-KR"/>
              </w:rPr>
            </w:pPr>
            <w:r w:rsidRPr="006910BE">
              <w:t>-50</w:t>
            </w:r>
          </w:p>
        </w:tc>
        <w:tc>
          <w:tcPr>
            <w:tcW w:w="1134" w:type="dxa"/>
            <w:tcBorders>
              <w:top w:val="single" w:sz="4" w:space="0" w:color="auto"/>
              <w:left w:val="nil"/>
              <w:bottom w:val="single" w:sz="4" w:space="0" w:color="auto"/>
              <w:right w:val="single" w:sz="4" w:space="0" w:color="auto"/>
            </w:tcBorders>
            <w:noWrap/>
          </w:tcPr>
          <w:p w14:paraId="20678E2A" w14:textId="77777777" w:rsidR="00572783" w:rsidRPr="006910BE" w:rsidRDefault="00572783" w:rsidP="00B8620C">
            <w:pPr>
              <w:pStyle w:val="TAC"/>
              <w:rPr>
                <w:lang w:eastAsia="ko-KR"/>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C5A990" w14:textId="77777777" w:rsidR="00572783" w:rsidRPr="006910BE" w:rsidRDefault="00572783" w:rsidP="00B8620C">
            <w:pPr>
              <w:pStyle w:val="TAC"/>
              <w:rPr>
                <w:rFonts w:eastAsia="PMingLiU"/>
                <w:lang w:eastAsia="ko-KR"/>
              </w:rPr>
            </w:pPr>
            <w:r w:rsidRPr="006910BE">
              <w:t>5</w:t>
            </w:r>
          </w:p>
        </w:tc>
      </w:tr>
      <w:tr w:rsidR="00572783" w:rsidRPr="006910BE" w14:paraId="2891D22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801E17" w14:textId="77777777" w:rsidR="00572783" w:rsidRPr="006910BE" w:rsidRDefault="00572783" w:rsidP="00B8620C">
            <w:pPr>
              <w:pStyle w:val="TAC"/>
              <w:rPr>
                <w:lang w:eastAsia="zh-TW"/>
              </w:rPr>
            </w:pPr>
            <w:r w:rsidRPr="006910BE">
              <w:rPr>
                <w:lang w:eastAsia="ja-JP"/>
              </w:rPr>
              <w:t>DC</w:t>
            </w:r>
            <w:r w:rsidRPr="006910BE">
              <w:t>_12_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6D0F1BA3"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7A440C3"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555F1D"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D2ED97E"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95A7749" w14:textId="77777777" w:rsidR="00572783" w:rsidRPr="006910BE" w:rsidRDefault="00572783" w:rsidP="00B8620C">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E9F146C" w14:textId="77777777" w:rsidR="00572783" w:rsidRPr="006910BE" w:rsidRDefault="00572783" w:rsidP="00B8620C">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7DF3219" w14:textId="77777777" w:rsidR="00572783" w:rsidRPr="006910BE" w:rsidRDefault="00572783" w:rsidP="00B8620C">
            <w:pPr>
              <w:pStyle w:val="TAC"/>
              <w:rPr>
                <w:rFonts w:eastAsia="PMingLiU"/>
                <w:lang w:eastAsia="ko-KR"/>
              </w:rPr>
            </w:pPr>
          </w:p>
        </w:tc>
      </w:tr>
      <w:tr w:rsidR="00572783" w:rsidRPr="006910BE" w14:paraId="1578A6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72F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18CBFA"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w:t>
            </w:r>
            <w:r w:rsidRPr="006910BE">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756035F"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9CC2D47"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8F1C77F"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7F30A5" w14:textId="77777777" w:rsidR="00572783" w:rsidRPr="006910BE" w:rsidRDefault="00572783" w:rsidP="00B8620C">
            <w:pPr>
              <w:pStyle w:val="TAC"/>
              <w:rPr>
                <w:rFonts w:eastAsia="PMingLiU"/>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07A1E27" w14:textId="77777777" w:rsidR="00572783" w:rsidRPr="006910BE" w:rsidRDefault="00572783" w:rsidP="00B8620C">
            <w:pPr>
              <w:pStyle w:val="TAC"/>
              <w:rPr>
                <w:rFonts w:eastAsia="PMingLiU"/>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E3B3E2" w14:textId="77777777" w:rsidR="00572783" w:rsidRPr="006910BE" w:rsidRDefault="00572783" w:rsidP="00B8620C">
            <w:pPr>
              <w:pStyle w:val="TAC"/>
              <w:rPr>
                <w:rFonts w:eastAsia="PMingLiU"/>
                <w:lang w:eastAsia="ko-KR"/>
              </w:rPr>
            </w:pPr>
            <w:r w:rsidRPr="006910BE">
              <w:rPr>
                <w:lang w:eastAsia="ko-KR"/>
              </w:rPr>
              <w:t>2</w:t>
            </w:r>
          </w:p>
        </w:tc>
      </w:tr>
      <w:tr w:rsidR="00572783" w:rsidRPr="006910BE" w14:paraId="7BEFAC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931F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31B8F6" w14:textId="77777777" w:rsidR="00572783" w:rsidRPr="006910BE" w:rsidRDefault="00572783" w:rsidP="00B8620C">
            <w:pPr>
              <w:pStyle w:val="TAL"/>
              <w:rPr>
                <w:lang w:eastAsia="ja-JP"/>
              </w:rPr>
            </w:pPr>
            <w:r w:rsidRPr="006910BE">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09917BCE"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47376C"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2025FCCF"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604B1E"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452EA766"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D8C44E" w14:textId="77777777" w:rsidR="00572783" w:rsidRPr="006910BE" w:rsidRDefault="00572783" w:rsidP="00B8620C">
            <w:pPr>
              <w:pStyle w:val="TAC"/>
              <w:rPr>
                <w:rFonts w:eastAsia="PMingLiU"/>
                <w:lang w:eastAsia="ko-KR"/>
              </w:rPr>
            </w:pPr>
            <w:r w:rsidRPr="006910BE">
              <w:rPr>
                <w:lang w:eastAsia="ko-KR"/>
              </w:rPr>
              <w:t>5</w:t>
            </w:r>
          </w:p>
        </w:tc>
      </w:tr>
      <w:tr w:rsidR="00572783" w:rsidRPr="006910BE" w14:paraId="765B48E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B654AC" w14:textId="77777777" w:rsidR="00572783" w:rsidRPr="006910BE" w:rsidRDefault="00572783" w:rsidP="00B8620C">
            <w:pPr>
              <w:pStyle w:val="TAC"/>
              <w:rPr>
                <w:lang w:eastAsia="ja-JP"/>
              </w:rPr>
            </w:pPr>
            <w:r w:rsidRPr="006910BE">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51DB0F31" w14:textId="77777777" w:rsidR="00572783" w:rsidRPr="006910BE" w:rsidRDefault="00572783" w:rsidP="00B8620C">
            <w:pPr>
              <w:pStyle w:val="TAL"/>
              <w:rPr>
                <w:lang w:eastAsia="ja-JP"/>
              </w:rPr>
            </w:pPr>
            <w:r w:rsidRPr="006910BE">
              <w:t>E-UTRA Band 2, 5, 13, 14, 17, 24, 25, 26, 27, 30, 71, 74</w:t>
            </w:r>
          </w:p>
        </w:tc>
        <w:tc>
          <w:tcPr>
            <w:tcW w:w="1276" w:type="dxa"/>
            <w:tcBorders>
              <w:top w:val="single" w:sz="4" w:space="0" w:color="auto"/>
              <w:left w:val="nil"/>
              <w:bottom w:val="single" w:sz="4" w:space="0" w:color="auto"/>
              <w:right w:val="single" w:sz="4" w:space="0" w:color="auto"/>
            </w:tcBorders>
          </w:tcPr>
          <w:p w14:paraId="5BE2BA4B"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11B3E0"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62E700A"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8D1D6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6ADD63B"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60058CC" w14:textId="77777777" w:rsidR="00572783" w:rsidRPr="006910BE" w:rsidRDefault="00572783" w:rsidP="00B8620C">
            <w:pPr>
              <w:pStyle w:val="TAC"/>
              <w:rPr>
                <w:lang w:eastAsia="ja-JP"/>
              </w:rPr>
            </w:pPr>
          </w:p>
        </w:tc>
      </w:tr>
      <w:tr w:rsidR="00572783" w:rsidRPr="006910BE" w14:paraId="52E3BFA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0881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621B37" w14:textId="77777777" w:rsidR="00572783" w:rsidRPr="006910BE" w:rsidRDefault="00572783" w:rsidP="00B8620C">
            <w:pPr>
              <w:pStyle w:val="TAL"/>
              <w:rPr>
                <w:lang w:eastAsia="ja-JP"/>
              </w:rPr>
            </w:pPr>
            <w:r w:rsidRPr="006910BE">
              <w:t>E-UTRA band 4, 48, 50, 51, 66, 70</w:t>
            </w:r>
          </w:p>
        </w:tc>
        <w:tc>
          <w:tcPr>
            <w:tcW w:w="1276" w:type="dxa"/>
            <w:tcBorders>
              <w:top w:val="single" w:sz="4" w:space="0" w:color="auto"/>
              <w:left w:val="nil"/>
              <w:bottom w:val="single" w:sz="4" w:space="0" w:color="auto"/>
              <w:right w:val="single" w:sz="4" w:space="0" w:color="auto"/>
            </w:tcBorders>
          </w:tcPr>
          <w:p w14:paraId="2ABACE05"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7E62C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1A9FE7F3"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3921A9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12C702"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695B63" w14:textId="77777777" w:rsidR="00572783" w:rsidRPr="006910BE" w:rsidRDefault="00572783" w:rsidP="00B8620C">
            <w:pPr>
              <w:pStyle w:val="TAC"/>
              <w:rPr>
                <w:lang w:eastAsia="ja-JP"/>
              </w:rPr>
            </w:pPr>
            <w:r w:rsidRPr="006910BE">
              <w:t>2</w:t>
            </w:r>
          </w:p>
        </w:tc>
      </w:tr>
      <w:tr w:rsidR="00572783" w:rsidRPr="006910BE" w14:paraId="00371B0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3B55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3BFF6A" w14:textId="77777777" w:rsidR="00572783" w:rsidRPr="006910BE" w:rsidRDefault="00572783" w:rsidP="00B8620C">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71C257DA"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B137F0"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74BBC1D5"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80BC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9B9A86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7DD3E8" w14:textId="77777777" w:rsidR="00572783" w:rsidRPr="006910BE" w:rsidRDefault="00572783" w:rsidP="00B8620C">
            <w:pPr>
              <w:pStyle w:val="TAC"/>
              <w:rPr>
                <w:lang w:eastAsia="ja-JP"/>
              </w:rPr>
            </w:pPr>
            <w:r w:rsidRPr="006910BE">
              <w:t>5</w:t>
            </w:r>
          </w:p>
        </w:tc>
      </w:tr>
      <w:tr w:rsidR="00572783" w:rsidRPr="006910BE" w14:paraId="67C9770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4109D" w14:textId="77777777" w:rsidR="00572783" w:rsidRPr="006910BE" w:rsidRDefault="00572783" w:rsidP="00B8620C">
            <w:pPr>
              <w:pStyle w:val="TAC"/>
              <w:rPr>
                <w:lang w:eastAsia="ja-JP"/>
              </w:rPr>
            </w:pPr>
            <w:r w:rsidRPr="006910BE">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65CE3EA9" w14:textId="77777777" w:rsidR="00572783" w:rsidRPr="006910BE" w:rsidRDefault="00572783" w:rsidP="00B8620C">
            <w:pPr>
              <w:pStyle w:val="TAL"/>
              <w:rPr>
                <w:rFonts w:cs="Arial"/>
              </w:rPr>
            </w:pPr>
            <w:r w:rsidRPr="006910BE">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3446C9A3"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AB24FCE"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AC404B"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2B486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385520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CA818BA" w14:textId="77777777" w:rsidR="00572783" w:rsidRPr="006910BE" w:rsidRDefault="00572783" w:rsidP="00B8620C">
            <w:pPr>
              <w:pStyle w:val="TAC"/>
            </w:pPr>
          </w:p>
        </w:tc>
      </w:tr>
      <w:tr w:rsidR="00572783" w:rsidRPr="006910BE" w14:paraId="4778F49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8311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B1231E" w14:textId="77777777" w:rsidR="00572783" w:rsidRPr="006910BE" w:rsidRDefault="00572783" w:rsidP="00B8620C">
            <w:pPr>
              <w:pStyle w:val="TAL"/>
              <w:rPr>
                <w:rFonts w:cs="Arial"/>
              </w:rPr>
            </w:pPr>
            <w:r w:rsidRPr="006910BE">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A9CF9D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32A3D19"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676A93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145B716"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A8D8B41"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324024B" w14:textId="77777777" w:rsidR="00572783" w:rsidRPr="006910BE" w:rsidRDefault="00572783" w:rsidP="00B8620C">
            <w:pPr>
              <w:pStyle w:val="TAC"/>
            </w:pPr>
            <w:r w:rsidRPr="006910BE">
              <w:rPr>
                <w:rFonts w:cs="Arial"/>
                <w:szCs w:val="18"/>
              </w:rPr>
              <w:t>2</w:t>
            </w:r>
          </w:p>
        </w:tc>
      </w:tr>
      <w:tr w:rsidR="00572783" w:rsidRPr="006910BE" w14:paraId="0008FB9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4C8D7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1DAE531" w14:textId="77777777" w:rsidR="00572783" w:rsidRPr="006910BE" w:rsidRDefault="00572783" w:rsidP="00B8620C">
            <w:pPr>
              <w:pStyle w:val="TAL"/>
              <w:rPr>
                <w:rFonts w:cs="Arial"/>
              </w:rPr>
            </w:pPr>
            <w:r w:rsidRPr="006910BE">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05976B0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CF1F0C5"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8AE676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5C15F84"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67A0BEB"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27FC5B" w14:textId="77777777" w:rsidR="00572783" w:rsidRPr="006910BE" w:rsidRDefault="00572783" w:rsidP="00B8620C">
            <w:pPr>
              <w:pStyle w:val="TAC"/>
            </w:pPr>
            <w:r w:rsidRPr="006910BE">
              <w:rPr>
                <w:rFonts w:cs="Arial"/>
                <w:szCs w:val="18"/>
              </w:rPr>
              <w:t>5</w:t>
            </w:r>
          </w:p>
        </w:tc>
      </w:tr>
      <w:tr w:rsidR="00572783" w:rsidRPr="006910BE" w14:paraId="17E0199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A7883E" w14:textId="77777777" w:rsidR="00572783" w:rsidRPr="006910BE" w:rsidRDefault="00572783" w:rsidP="00B8620C">
            <w:pPr>
              <w:pStyle w:val="TAC"/>
              <w:rPr>
                <w:lang w:eastAsia="zh-TW"/>
              </w:rPr>
            </w:pPr>
            <w:r w:rsidRPr="006910BE">
              <w:rPr>
                <w:lang w:eastAsia="ja-JP"/>
              </w:rPr>
              <w:t>DC_12_n78</w:t>
            </w:r>
          </w:p>
        </w:tc>
        <w:tc>
          <w:tcPr>
            <w:tcW w:w="2693" w:type="dxa"/>
            <w:tcBorders>
              <w:top w:val="single" w:sz="4" w:space="0" w:color="auto"/>
              <w:left w:val="nil"/>
              <w:bottom w:val="single" w:sz="4" w:space="0" w:color="auto"/>
              <w:right w:val="single" w:sz="4" w:space="0" w:color="auto"/>
            </w:tcBorders>
          </w:tcPr>
          <w:p w14:paraId="7D22B6EB" w14:textId="77777777" w:rsidR="00572783" w:rsidRPr="006910BE" w:rsidRDefault="00572783" w:rsidP="00B8620C">
            <w:pPr>
              <w:pStyle w:val="TAL"/>
              <w:rPr>
                <w:lang w:eastAsia="zh-CN"/>
              </w:rPr>
            </w:pPr>
            <w:r w:rsidRPr="006910BE">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37D061B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41653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7D4267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D3EA3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CCCEA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C57302D" w14:textId="77777777" w:rsidR="00572783" w:rsidRPr="006910BE" w:rsidRDefault="00572783" w:rsidP="00B8620C">
            <w:pPr>
              <w:pStyle w:val="TAC"/>
            </w:pPr>
          </w:p>
        </w:tc>
      </w:tr>
      <w:tr w:rsidR="00572783" w:rsidRPr="006910BE" w14:paraId="08A022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1CD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666131" w14:textId="77777777" w:rsidR="00572783" w:rsidRPr="006910BE" w:rsidRDefault="00572783" w:rsidP="00B8620C">
            <w:pPr>
              <w:pStyle w:val="TAL"/>
              <w:rPr>
                <w:lang w:eastAsia="zh-CN"/>
              </w:rPr>
            </w:pPr>
            <w:r w:rsidRPr="006910BE">
              <w:rPr>
                <w:rFonts w:cs="Arial"/>
              </w:rPr>
              <w:t>E-UTRA Band 4, 66</w:t>
            </w:r>
          </w:p>
        </w:tc>
        <w:tc>
          <w:tcPr>
            <w:tcW w:w="1276" w:type="dxa"/>
            <w:tcBorders>
              <w:top w:val="single" w:sz="4" w:space="0" w:color="auto"/>
              <w:left w:val="nil"/>
              <w:bottom w:val="single" w:sz="4" w:space="0" w:color="auto"/>
              <w:right w:val="single" w:sz="4" w:space="0" w:color="auto"/>
            </w:tcBorders>
          </w:tcPr>
          <w:p w14:paraId="50AB939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1497B7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136BB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18F8C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00C5F8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B8ABB6" w14:textId="77777777" w:rsidR="00572783" w:rsidRPr="006910BE" w:rsidRDefault="00572783" w:rsidP="00B8620C">
            <w:pPr>
              <w:pStyle w:val="TAC"/>
            </w:pPr>
            <w:r w:rsidRPr="006910BE">
              <w:t>2</w:t>
            </w:r>
          </w:p>
        </w:tc>
      </w:tr>
      <w:tr w:rsidR="00572783" w:rsidRPr="006910BE" w14:paraId="782C930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54DF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2043E6" w14:textId="77777777" w:rsidR="00572783" w:rsidRPr="006910BE" w:rsidRDefault="00572783" w:rsidP="00B8620C">
            <w:pPr>
              <w:pStyle w:val="TAL"/>
              <w:rPr>
                <w:lang w:eastAsia="zh-CN"/>
              </w:rPr>
            </w:pPr>
            <w:r w:rsidRPr="006910BE">
              <w:rPr>
                <w:rFonts w:cs="Arial"/>
              </w:rPr>
              <w:t>E-UTRA band 12</w:t>
            </w:r>
          </w:p>
        </w:tc>
        <w:tc>
          <w:tcPr>
            <w:tcW w:w="1276" w:type="dxa"/>
            <w:tcBorders>
              <w:top w:val="single" w:sz="4" w:space="0" w:color="auto"/>
              <w:left w:val="nil"/>
              <w:bottom w:val="single" w:sz="4" w:space="0" w:color="auto"/>
              <w:right w:val="single" w:sz="4" w:space="0" w:color="auto"/>
            </w:tcBorders>
          </w:tcPr>
          <w:p w14:paraId="29D9812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3BD7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B8B2C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AAFCE8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59208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E5258FC" w14:textId="77777777" w:rsidR="00572783" w:rsidRPr="006910BE" w:rsidRDefault="00572783" w:rsidP="00B8620C">
            <w:pPr>
              <w:pStyle w:val="TAC"/>
            </w:pPr>
            <w:r w:rsidRPr="006910BE">
              <w:t>5</w:t>
            </w:r>
          </w:p>
        </w:tc>
      </w:tr>
      <w:tr w:rsidR="00572783" w:rsidRPr="006910BE" w14:paraId="4888F83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12AC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761C12" w14:textId="77777777" w:rsidR="00572783" w:rsidRPr="006910BE" w:rsidRDefault="00572783" w:rsidP="00B8620C">
            <w:pPr>
              <w:pStyle w:val="TAL"/>
              <w:rPr>
                <w:lang w:eastAsia="zh-CN"/>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21FA81E" w14:textId="77777777" w:rsidR="00572783" w:rsidRPr="006910BE" w:rsidRDefault="00572783" w:rsidP="00B8620C">
            <w:pPr>
              <w:pStyle w:val="TAC"/>
            </w:pPr>
            <w:r w:rsidRPr="006910BE">
              <w:rPr>
                <w:lang w:eastAsia="zh-CN"/>
              </w:rPr>
              <w:t>1884.5</w:t>
            </w:r>
          </w:p>
        </w:tc>
        <w:tc>
          <w:tcPr>
            <w:tcW w:w="425" w:type="dxa"/>
            <w:tcBorders>
              <w:top w:val="single" w:sz="4" w:space="0" w:color="auto"/>
              <w:left w:val="nil"/>
              <w:bottom w:val="single" w:sz="4" w:space="0" w:color="auto"/>
              <w:right w:val="single" w:sz="4" w:space="0" w:color="auto"/>
            </w:tcBorders>
          </w:tcPr>
          <w:p w14:paraId="73816EF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78B2BC3" w14:textId="77777777" w:rsidR="00572783" w:rsidRPr="006910BE" w:rsidRDefault="00572783" w:rsidP="00B8620C">
            <w:pPr>
              <w:pStyle w:val="TAC"/>
            </w:pPr>
            <w:r w:rsidRPr="006910BE">
              <w:rPr>
                <w:lang w:eastAsia="zh-CN"/>
              </w:rPr>
              <w:t>1915.7</w:t>
            </w:r>
          </w:p>
        </w:tc>
        <w:tc>
          <w:tcPr>
            <w:tcW w:w="992" w:type="dxa"/>
            <w:tcBorders>
              <w:top w:val="single" w:sz="4" w:space="0" w:color="auto"/>
              <w:left w:val="nil"/>
              <w:bottom w:val="single" w:sz="4" w:space="0" w:color="auto"/>
              <w:right w:val="single" w:sz="4" w:space="0" w:color="auto"/>
            </w:tcBorders>
          </w:tcPr>
          <w:p w14:paraId="411AA17F" w14:textId="77777777" w:rsidR="00572783" w:rsidRPr="006910BE" w:rsidRDefault="00572783" w:rsidP="00B8620C">
            <w:pPr>
              <w:pStyle w:val="TAC"/>
            </w:pPr>
            <w:r w:rsidRPr="006910BE">
              <w:rPr>
                <w:lang w:eastAsia="zh-CN"/>
              </w:rPr>
              <w:t>-41</w:t>
            </w:r>
          </w:p>
        </w:tc>
        <w:tc>
          <w:tcPr>
            <w:tcW w:w="1134" w:type="dxa"/>
            <w:tcBorders>
              <w:top w:val="single" w:sz="4" w:space="0" w:color="auto"/>
              <w:left w:val="nil"/>
              <w:bottom w:val="single" w:sz="4" w:space="0" w:color="auto"/>
              <w:right w:val="single" w:sz="4" w:space="0" w:color="auto"/>
            </w:tcBorders>
            <w:noWrap/>
          </w:tcPr>
          <w:p w14:paraId="35B24DD1" w14:textId="77777777" w:rsidR="00572783" w:rsidRPr="006910BE" w:rsidRDefault="00572783" w:rsidP="00B8620C">
            <w:pPr>
              <w:pStyle w:val="TAC"/>
            </w:pPr>
            <w:r w:rsidRPr="006910BE">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14602C1C" w14:textId="77777777" w:rsidR="00572783" w:rsidRPr="006910BE" w:rsidRDefault="00572783" w:rsidP="00B8620C">
            <w:pPr>
              <w:pStyle w:val="TAC"/>
            </w:pPr>
            <w:r w:rsidRPr="006910BE">
              <w:rPr>
                <w:lang w:eastAsia="zh-CN"/>
              </w:rPr>
              <w:t>3</w:t>
            </w:r>
          </w:p>
        </w:tc>
      </w:tr>
      <w:tr w:rsidR="00572783" w:rsidRPr="006910BE" w14:paraId="6D007DD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6A80D" w14:textId="77777777" w:rsidR="00572783" w:rsidRPr="006910BE" w:rsidRDefault="00572783" w:rsidP="00B8620C">
            <w:pPr>
              <w:pStyle w:val="TAC"/>
              <w:rPr>
                <w:lang w:eastAsia="ja-JP"/>
              </w:rPr>
            </w:pPr>
            <w:r w:rsidRPr="006910BE">
              <w:rPr>
                <w:rFonts w:cs="Arial"/>
              </w:rPr>
              <w:t>DC_13_n2</w:t>
            </w:r>
          </w:p>
        </w:tc>
        <w:tc>
          <w:tcPr>
            <w:tcW w:w="2693" w:type="dxa"/>
            <w:tcBorders>
              <w:top w:val="single" w:sz="4" w:space="0" w:color="auto"/>
              <w:left w:val="nil"/>
              <w:bottom w:val="single" w:sz="4" w:space="0" w:color="auto"/>
              <w:right w:val="single" w:sz="4" w:space="0" w:color="auto"/>
            </w:tcBorders>
          </w:tcPr>
          <w:p w14:paraId="1989C74D" w14:textId="77777777" w:rsidR="00572783" w:rsidRPr="006910BE" w:rsidRDefault="00572783" w:rsidP="00B8620C">
            <w:pPr>
              <w:pStyle w:val="TAL"/>
              <w:rPr>
                <w:rFonts w:cs="Arial"/>
              </w:rPr>
            </w:pPr>
            <w:r w:rsidRPr="006910BE">
              <w:rPr>
                <w:rFonts w:cs="Arial"/>
              </w:rPr>
              <w:t>E-UTRA Band 4, 5,12,13,17, 26,  29, 41, 48, 66, 70</w:t>
            </w:r>
            <w:r w:rsidRPr="006910BE">
              <w:rPr>
                <w:rFonts w:cs="Arial"/>
                <w:lang w:eastAsia="ja-JP"/>
              </w:rPr>
              <w:t>, 71</w:t>
            </w:r>
          </w:p>
        </w:tc>
        <w:tc>
          <w:tcPr>
            <w:tcW w:w="1276" w:type="dxa"/>
            <w:tcBorders>
              <w:top w:val="single" w:sz="4" w:space="0" w:color="auto"/>
              <w:left w:val="nil"/>
              <w:bottom w:val="single" w:sz="4" w:space="0" w:color="auto"/>
              <w:right w:val="single" w:sz="4" w:space="0" w:color="auto"/>
            </w:tcBorders>
          </w:tcPr>
          <w:p w14:paraId="55AFA0E0"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BB8B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DB6E86"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BDFF3"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353B3BE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C74EEF8" w14:textId="77777777" w:rsidR="00572783" w:rsidRPr="006910BE" w:rsidRDefault="00572783" w:rsidP="00B8620C">
            <w:pPr>
              <w:pStyle w:val="TAC"/>
              <w:rPr>
                <w:lang w:eastAsia="zh-CN"/>
              </w:rPr>
            </w:pPr>
          </w:p>
        </w:tc>
      </w:tr>
      <w:tr w:rsidR="00572783" w:rsidRPr="006910BE" w14:paraId="645012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810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D83EFD" w14:textId="77777777" w:rsidR="00572783" w:rsidRPr="006910BE" w:rsidRDefault="00572783" w:rsidP="00B8620C">
            <w:pPr>
              <w:pStyle w:val="TAL"/>
              <w:rPr>
                <w:rFonts w:cs="Arial"/>
              </w:rPr>
            </w:pPr>
            <w:r w:rsidRPr="006910BE">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35F55F8E"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5F96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2892CE"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4D75C"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1694E6"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5B2967" w14:textId="77777777" w:rsidR="00572783" w:rsidRPr="006910BE" w:rsidRDefault="00572783" w:rsidP="00B8620C">
            <w:pPr>
              <w:pStyle w:val="TAC"/>
              <w:rPr>
                <w:lang w:eastAsia="zh-CN"/>
              </w:rPr>
            </w:pPr>
            <w:r w:rsidRPr="006910BE">
              <w:t>5</w:t>
            </w:r>
          </w:p>
        </w:tc>
      </w:tr>
      <w:tr w:rsidR="00572783" w:rsidRPr="006910BE" w14:paraId="26EC6E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F51A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0F087E" w14:textId="77777777" w:rsidR="00572783" w:rsidRPr="006910BE" w:rsidRDefault="00572783" w:rsidP="00B8620C">
            <w:pPr>
              <w:pStyle w:val="TAL"/>
              <w:rPr>
                <w:rFonts w:cs="Arial"/>
              </w:rPr>
            </w:pPr>
            <w:r w:rsidRPr="006910BE">
              <w:rPr>
                <w:rFonts w:cs="Arial"/>
              </w:rPr>
              <w:t>E-UTRA Band 30</w:t>
            </w:r>
          </w:p>
        </w:tc>
        <w:tc>
          <w:tcPr>
            <w:tcW w:w="1276" w:type="dxa"/>
            <w:tcBorders>
              <w:top w:val="single" w:sz="4" w:space="0" w:color="auto"/>
              <w:left w:val="nil"/>
              <w:bottom w:val="single" w:sz="4" w:space="0" w:color="auto"/>
              <w:right w:val="single" w:sz="4" w:space="0" w:color="auto"/>
            </w:tcBorders>
          </w:tcPr>
          <w:p w14:paraId="77C5A927"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F746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4A880D"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F5244BF"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242E0D"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77A52" w14:textId="77777777" w:rsidR="00572783" w:rsidRPr="006910BE" w:rsidRDefault="00572783" w:rsidP="00B8620C">
            <w:pPr>
              <w:pStyle w:val="TAC"/>
              <w:rPr>
                <w:lang w:eastAsia="zh-CN"/>
              </w:rPr>
            </w:pPr>
            <w:r w:rsidRPr="006910BE">
              <w:t>2</w:t>
            </w:r>
          </w:p>
        </w:tc>
      </w:tr>
      <w:tr w:rsidR="00572783" w:rsidRPr="006910BE" w14:paraId="5716493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CDFF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38D21C"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E14BAD"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1720D49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893751"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681C05AD"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12A33B"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40CB8B1" w14:textId="77777777" w:rsidR="00572783" w:rsidRPr="006910BE" w:rsidRDefault="00572783" w:rsidP="00B8620C">
            <w:pPr>
              <w:pStyle w:val="TAC"/>
              <w:rPr>
                <w:lang w:eastAsia="zh-CN"/>
              </w:rPr>
            </w:pPr>
            <w:r w:rsidRPr="006910BE">
              <w:t>5</w:t>
            </w:r>
          </w:p>
        </w:tc>
      </w:tr>
      <w:tr w:rsidR="00572783" w:rsidRPr="006910BE" w14:paraId="5D9B3AA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03F14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4B8435"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B1BE289"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07CE703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B3F501"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3CAE6FA"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0A0BE6D5"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5A31CF9" w14:textId="77777777" w:rsidR="00572783" w:rsidRPr="006910BE" w:rsidRDefault="00572783" w:rsidP="00B8620C">
            <w:pPr>
              <w:pStyle w:val="TAC"/>
              <w:rPr>
                <w:lang w:eastAsia="zh-CN"/>
              </w:rPr>
            </w:pPr>
            <w:r w:rsidRPr="006910BE">
              <w:t>5</w:t>
            </w:r>
          </w:p>
        </w:tc>
      </w:tr>
      <w:tr w:rsidR="00572783" w:rsidRPr="006910BE" w14:paraId="17B0D68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C301" w14:textId="77777777" w:rsidR="00572783" w:rsidRPr="006910BE" w:rsidRDefault="00572783" w:rsidP="00B8620C">
            <w:pPr>
              <w:pStyle w:val="TAC"/>
              <w:rPr>
                <w:lang w:eastAsia="ja-JP"/>
              </w:rPr>
            </w:pPr>
            <w:r w:rsidRPr="006910BE">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6EB6C8E3" w14:textId="77777777" w:rsidR="00572783" w:rsidRPr="006910BE" w:rsidRDefault="00572783" w:rsidP="00B8620C">
            <w:pPr>
              <w:pStyle w:val="TAL"/>
              <w:rPr>
                <w:rFonts w:cs="Arial"/>
              </w:rPr>
            </w:pPr>
            <w:r w:rsidRPr="006910BE">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7545B043"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87E7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1CF18D6" w14:textId="77777777" w:rsidR="00572783" w:rsidRPr="006910BE" w:rsidRDefault="00572783" w:rsidP="00B8620C">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0F8866E"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94A2F1D" w14:textId="77777777" w:rsidR="00572783" w:rsidRPr="006910BE" w:rsidRDefault="00572783" w:rsidP="00B8620C">
            <w:pPr>
              <w:pStyle w:val="TAC"/>
              <w:rPr>
                <w:lang w:eastAsia="zh-CN"/>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FE1677" w14:textId="77777777" w:rsidR="00572783" w:rsidRPr="006910BE" w:rsidRDefault="00572783" w:rsidP="00B8620C">
            <w:pPr>
              <w:pStyle w:val="TAC"/>
              <w:rPr>
                <w:lang w:eastAsia="zh-CN"/>
              </w:rPr>
            </w:pPr>
          </w:p>
        </w:tc>
      </w:tr>
      <w:tr w:rsidR="00572783" w:rsidRPr="006910BE" w14:paraId="605CA4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F5B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DB778C" w14:textId="77777777" w:rsidR="00572783" w:rsidRPr="006910BE" w:rsidRDefault="00572783" w:rsidP="00B8620C">
            <w:pPr>
              <w:pStyle w:val="TAL"/>
              <w:rPr>
                <w:rFonts w:cs="Arial"/>
              </w:rPr>
            </w:pPr>
            <w:r w:rsidRPr="006910BE">
              <w:rPr>
                <w:rFonts w:cs="Arial"/>
              </w:rPr>
              <w:t>E-UTRA Band 26</w:t>
            </w:r>
          </w:p>
        </w:tc>
        <w:tc>
          <w:tcPr>
            <w:tcW w:w="1276" w:type="dxa"/>
            <w:tcBorders>
              <w:top w:val="single" w:sz="4" w:space="0" w:color="auto"/>
              <w:left w:val="nil"/>
              <w:bottom w:val="single" w:sz="4" w:space="0" w:color="auto"/>
              <w:right w:val="single" w:sz="4" w:space="0" w:color="auto"/>
            </w:tcBorders>
          </w:tcPr>
          <w:p w14:paraId="7185ED3B" w14:textId="77777777" w:rsidR="00572783" w:rsidRPr="006910BE" w:rsidRDefault="00572783" w:rsidP="00B8620C">
            <w:pPr>
              <w:pStyle w:val="TAC"/>
              <w:rPr>
                <w:lang w:eastAsia="zh-CN"/>
              </w:rPr>
            </w:pPr>
            <w:r w:rsidRPr="006910BE">
              <w:t>859</w:t>
            </w:r>
          </w:p>
        </w:tc>
        <w:tc>
          <w:tcPr>
            <w:tcW w:w="425" w:type="dxa"/>
            <w:tcBorders>
              <w:top w:val="single" w:sz="4" w:space="0" w:color="auto"/>
              <w:left w:val="nil"/>
              <w:bottom w:val="single" w:sz="4" w:space="0" w:color="auto"/>
              <w:right w:val="single" w:sz="4" w:space="0" w:color="auto"/>
            </w:tcBorders>
          </w:tcPr>
          <w:p w14:paraId="39EAD33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B4C1DE" w14:textId="77777777" w:rsidR="00572783" w:rsidRPr="006910BE" w:rsidRDefault="00572783" w:rsidP="00B8620C">
            <w:pPr>
              <w:pStyle w:val="TAC"/>
              <w:rPr>
                <w:lang w:eastAsia="zh-CN"/>
              </w:rPr>
            </w:pPr>
            <w:r w:rsidRPr="006910BE">
              <w:t>869</w:t>
            </w:r>
          </w:p>
        </w:tc>
        <w:tc>
          <w:tcPr>
            <w:tcW w:w="992" w:type="dxa"/>
            <w:tcBorders>
              <w:top w:val="single" w:sz="4" w:space="0" w:color="auto"/>
              <w:left w:val="nil"/>
              <w:bottom w:val="single" w:sz="4" w:space="0" w:color="auto"/>
              <w:right w:val="single" w:sz="4" w:space="0" w:color="auto"/>
            </w:tcBorders>
          </w:tcPr>
          <w:p w14:paraId="317E0491" w14:textId="77777777" w:rsidR="00572783" w:rsidRPr="006910BE" w:rsidRDefault="00572783" w:rsidP="00B8620C">
            <w:pPr>
              <w:pStyle w:val="TAC"/>
              <w:rPr>
                <w:lang w:eastAsia="zh-CN"/>
              </w:rPr>
            </w:pPr>
            <w:r w:rsidRPr="006910BE">
              <w:t>-27</w:t>
            </w:r>
          </w:p>
        </w:tc>
        <w:tc>
          <w:tcPr>
            <w:tcW w:w="1134" w:type="dxa"/>
            <w:tcBorders>
              <w:top w:val="single" w:sz="4" w:space="0" w:color="auto"/>
              <w:left w:val="nil"/>
              <w:bottom w:val="single" w:sz="4" w:space="0" w:color="auto"/>
              <w:right w:val="single" w:sz="4" w:space="0" w:color="auto"/>
            </w:tcBorders>
            <w:noWrap/>
          </w:tcPr>
          <w:p w14:paraId="4A81FAE1"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264A9" w14:textId="77777777" w:rsidR="00572783" w:rsidRPr="006910BE" w:rsidRDefault="00572783" w:rsidP="00B8620C">
            <w:pPr>
              <w:pStyle w:val="TAC"/>
              <w:rPr>
                <w:lang w:eastAsia="zh-CN"/>
              </w:rPr>
            </w:pPr>
          </w:p>
        </w:tc>
      </w:tr>
      <w:tr w:rsidR="00572783" w:rsidRPr="006910BE" w14:paraId="28B80E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08F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35E33A" w14:textId="77777777" w:rsidR="00572783" w:rsidRPr="006910BE" w:rsidRDefault="00572783" w:rsidP="00B8620C">
            <w:pPr>
              <w:pStyle w:val="TAL"/>
              <w:rPr>
                <w:rFonts w:cs="Arial"/>
              </w:rPr>
            </w:pPr>
            <w:r w:rsidRPr="006910BE">
              <w:rPr>
                <w:rFonts w:cs="Arial"/>
              </w:rPr>
              <w:t xml:space="preserve">E-UTRA Band 24, 30, 41, 53 </w:t>
            </w:r>
          </w:p>
        </w:tc>
        <w:tc>
          <w:tcPr>
            <w:tcW w:w="1276" w:type="dxa"/>
            <w:tcBorders>
              <w:top w:val="single" w:sz="4" w:space="0" w:color="auto"/>
              <w:left w:val="nil"/>
              <w:bottom w:val="single" w:sz="4" w:space="0" w:color="auto"/>
              <w:right w:val="single" w:sz="4" w:space="0" w:color="auto"/>
            </w:tcBorders>
          </w:tcPr>
          <w:p w14:paraId="3F5B050F"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DDD3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6167139" w14:textId="77777777" w:rsidR="00572783" w:rsidRPr="006910BE" w:rsidRDefault="00572783" w:rsidP="00B8620C">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0275AB"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1768F26C"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28CFC9" w14:textId="77777777" w:rsidR="00572783" w:rsidRPr="006910BE" w:rsidRDefault="00572783" w:rsidP="00B8620C">
            <w:pPr>
              <w:pStyle w:val="TAC"/>
              <w:rPr>
                <w:lang w:eastAsia="zh-CN"/>
              </w:rPr>
            </w:pPr>
            <w:r w:rsidRPr="006910BE">
              <w:t>2</w:t>
            </w:r>
          </w:p>
        </w:tc>
      </w:tr>
      <w:tr w:rsidR="00572783" w:rsidRPr="006910BE" w14:paraId="4B9CFB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09B4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224377" w14:textId="77777777" w:rsidR="00572783" w:rsidRPr="006910BE" w:rsidRDefault="00572783" w:rsidP="00B8620C">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D832769"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BD8A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03AC6E"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FAB40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2EDA4A7D"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7686951" w14:textId="77777777" w:rsidR="00572783" w:rsidRPr="006910BE" w:rsidRDefault="00572783" w:rsidP="00B8620C">
            <w:pPr>
              <w:pStyle w:val="TAC"/>
              <w:rPr>
                <w:lang w:eastAsia="zh-CN"/>
              </w:rPr>
            </w:pPr>
            <w:r w:rsidRPr="006910BE">
              <w:t>5</w:t>
            </w:r>
          </w:p>
        </w:tc>
      </w:tr>
      <w:tr w:rsidR="00572783" w:rsidRPr="006910BE" w14:paraId="716943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B7E7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AF4A22"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BBBEF50"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23D8BEB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19F0B6"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7345BB8"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2EAF875F"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1EE92626" w14:textId="77777777" w:rsidR="00572783" w:rsidRPr="006910BE" w:rsidRDefault="00572783" w:rsidP="00B8620C">
            <w:pPr>
              <w:pStyle w:val="TAC"/>
              <w:rPr>
                <w:lang w:eastAsia="zh-CN"/>
              </w:rPr>
            </w:pPr>
            <w:r w:rsidRPr="006910BE">
              <w:t>5</w:t>
            </w:r>
          </w:p>
        </w:tc>
      </w:tr>
      <w:tr w:rsidR="00572783" w:rsidRPr="006910BE" w14:paraId="0B55143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FA78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0B3F6A"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98C76BD"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3CB3F1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352E03"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9331271"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77573B5C"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88D2F1B" w14:textId="77777777" w:rsidR="00572783" w:rsidRPr="006910BE" w:rsidRDefault="00572783" w:rsidP="00B8620C">
            <w:pPr>
              <w:pStyle w:val="TAC"/>
              <w:rPr>
                <w:lang w:eastAsia="zh-CN"/>
              </w:rPr>
            </w:pPr>
            <w:r w:rsidRPr="006910BE">
              <w:t>5</w:t>
            </w:r>
          </w:p>
        </w:tc>
      </w:tr>
      <w:tr w:rsidR="00572783" w:rsidRPr="006910BE" w14:paraId="542F1B6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F59A62" w14:textId="77777777" w:rsidR="00572783" w:rsidRPr="006910BE" w:rsidRDefault="00572783" w:rsidP="00B8620C">
            <w:pPr>
              <w:pStyle w:val="TAC"/>
              <w:rPr>
                <w:lang w:eastAsia="ja-JP"/>
              </w:rPr>
            </w:pPr>
            <w:r w:rsidRPr="006910BE">
              <w:rPr>
                <w:lang w:eastAsia="fi-FI"/>
              </w:rPr>
              <w:t>DC_13_n7</w:t>
            </w:r>
          </w:p>
        </w:tc>
        <w:tc>
          <w:tcPr>
            <w:tcW w:w="2693" w:type="dxa"/>
            <w:tcBorders>
              <w:top w:val="single" w:sz="4" w:space="0" w:color="auto"/>
              <w:left w:val="nil"/>
              <w:bottom w:val="single" w:sz="4" w:space="0" w:color="auto"/>
              <w:right w:val="single" w:sz="4" w:space="0" w:color="auto"/>
            </w:tcBorders>
          </w:tcPr>
          <w:p w14:paraId="3E308CF9" w14:textId="77777777" w:rsidR="00572783" w:rsidRPr="006910BE" w:rsidRDefault="00572783" w:rsidP="00B8620C">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679D1175" w14:textId="77777777" w:rsidR="00572783" w:rsidRPr="006910BE" w:rsidRDefault="00572783" w:rsidP="00B8620C">
            <w:pPr>
              <w:pStyle w:val="TAL"/>
              <w:rPr>
                <w:rFonts w:cs="Arial"/>
              </w:rPr>
            </w:pPr>
            <w:r w:rsidRPr="006910BE">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0FB3B004"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B743C4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538694C"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2C60CD"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18A6A4B"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61CA692" w14:textId="77777777" w:rsidR="00572783" w:rsidRPr="006910BE" w:rsidRDefault="00572783" w:rsidP="00B8620C">
            <w:pPr>
              <w:pStyle w:val="TAC"/>
              <w:rPr>
                <w:lang w:eastAsia="zh-CN"/>
              </w:rPr>
            </w:pPr>
          </w:p>
        </w:tc>
      </w:tr>
      <w:tr w:rsidR="00572783" w:rsidRPr="006910BE" w14:paraId="72D88BF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A717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1FCD88" w14:textId="77777777" w:rsidR="00572783" w:rsidRPr="006910BE" w:rsidRDefault="00572783" w:rsidP="00B8620C">
            <w:pPr>
              <w:pStyle w:val="TAL"/>
              <w:rPr>
                <w:rFonts w:cs="Arial"/>
              </w:rPr>
            </w:pPr>
            <w:r w:rsidRPr="006910BE">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461C9214"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1CE188"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C04F732"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58C1C5E"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292EDF"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5F7E9FD" w14:textId="77777777" w:rsidR="00572783" w:rsidRPr="006910BE" w:rsidRDefault="00572783" w:rsidP="00B8620C">
            <w:pPr>
              <w:pStyle w:val="TAC"/>
              <w:rPr>
                <w:lang w:eastAsia="zh-CN"/>
              </w:rPr>
            </w:pPr>
            <w:r w:rsidRPr="006910BE">
              <w:rPr>
                <w:rFonts w:eastAsia="Arial"/>
                <w:lang w:eastAsia="ja-JP"/>
              </w:rPr>
              <w:t>2</w:t>
            </w:r>
          </w:p>
        </w:tc>
      </w:tr>
      <w:tr w:rsidR="00572783" w:rsidRPr="006910BE" w14:paraId="60D9A2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E62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39AF43D" w14:textId="77777777" w:rsidR="00572783" w:rsidRPr="006910BE" w:rsidRDefault="00572783" w:rsidP="00B8620C">
            <w:pPr>
              <w:pStyle w:val="TAL"/>
              <w:rPr>
                <w:rFonts w:cs="Arial"/>
              </w:rPr>
            </w:pPr>
            <w:r w:rsidRPr="006910BE">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0A9886BB"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8755AC0"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9272EAC" w14:textId="77777777" w:rsidR="00572783" w:rsidRPr="006910BE" w:rsidRDefault="00572783" w:rsidP="00B8620C">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365BCC" w14:textId="77777777" w:rsidR="00572783" w:rsidRPr="006910BE" w:rsidRDefault="00572783" w:rsidP="00B8620C">
            <w:pPr>
              <w:pStyle w:val="TAC"/>
              <w:rPr>
                <w:lang w:eastAsia="zh-CN"/>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36C5663" w14:textId="77777777" w:rsidR="00572783" w:rsidRPr="006910BE" w:rsidRDefault="00572783" w:rsidP="00B8620C">
            <w:pPr>
              <w:pStyle w:val="TAC"/>
              <w:rPr>
                <w:lang w:eastAsia="zh-CN"/>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E3ACD0F" w14:textId="77777777" w:rsidR="00572783" w:rsidRPr="006910BE" w:rsidRDefault="00572783" w:rsidP="00B8620C">
            <w:pPr>
              <w:pStyle w:val="TAC"/>
              <w:rPr>
                <w:lang w:eastAsia="zh-CN"/>
              </w:rPr>
            </w:pPr>
            <w:r w:rsidRPr="006910BE">
              <w:rPr>
                <w:rFonts w:eastAsia="Arial"/>
                <w:lang w:eastAsia="ja-JP"/>
              </w:rPr>
              <w:t>5</w:t>
            </w:r>
          </w:p>
        </w:tc>
      </w:tr>
      <w:tr w:rsidR="00572783" w:rsidRPr="006910BE" w14:paraId="248F54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997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A4C7E3" w14:textId="77777777" w:rsidR="00572783" w:rsidRPr="006910BE" w:rsidRDefault="00572783" w:rsidP="00B8620C">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2951B84" w14:textId="77777777" w:rsidR="00572783" w:rsidRPr="006910BE" w:rsidRDefault="00572783" w:rsidP="00B8620C">
            <w:pPr>
              <w:pStyle w:val="TAC"/>
              <w:rPr>
                <w:lang w:eastAsia="zh-CN"/>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0D4D7ECF" w14:textId="77777777" w:rsidR="00572783" w:rsidRPr="006910BE" w:rsidRDefault="00572783" w:rsidP="00B8620C">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7106753B" w14:textId="77777777" w:rsidR="00572783" w:rsidRPr="006910BE" w:rsidRDefault="00572783" w:rsidP="00B8620C">
            <w:pPr>
              <w:pStyle w:val="TAC"/>
              <w:rPr>
                <w:lang w:eastAsia="zh-CN"/>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1FCC54D1" w14:textId="77777777" w:rsidR="00572783" w:rsidRPr="006910BE" w:rsidRDefault="00572783" w:rsidP="00B8620C">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CDE9D7B" w14:textId="77777777" w:rsidR="00572783" w:rsidRPr="006910BE" w:rsidRDefault="00572783" w:rsidP="00B8620C">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34C636F" w14:textId="77777777" w:rsidR="00572783" w:rsidRPr="006910BE" w:rsidRDefault="00572783" w:rsidP="00B8620C">
            <w:pPr>
              <w:pStyle w:val="TAC"/>
              <w:rPr>
                <w:lang w:eastAsia="zh-CN"/>
              </w:rPr>
            </w:pPr>
            <w:r w:rsidRPr="006910BE">
              <w:rPr>
                <w:color w:val="000000"/>
              </w:rPr>
              <w:t>5</w:t>
            </w:r>
          </w:p>
        </w:tc>
      </w:tr>
      <w:tr w:rsidR="00572783" w:rsidRPr="006910BE" w14:paraId="06BD40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D18B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994E76" w14:textId="77777777" w:rsidR="00572783" w:rsidRPr="006910BE" w:rsidRDefault="00572783" w:rsidP="00B8620C">
            <w:pPr>
              <w:pStyle w:val="TAL"/>
              <w:rPr>
                <w:rFonts w:cs="Arial"/>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463F0FD" w14:textId="77777777" w:rsidR="00572783" w:rsidRPr="006910BE" w:rsidRDefault="00572783" w:rsidP="00B8620C">
            <w:pPr>
              <w:pStyle w:val="TAC"/>
              <w:rPr>
                <w:lang w:eastAsia="zh-CN"/>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4920F7F2" w14:textId="77777777" w:rsidR="00572783" w:rsidRPr="006910BE" w:rsidRDefault="00572783" w:rsidP="00B8620C">
            <w:pPr>
              <w:pStyle w:val="TAC"/>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D4D72F" w14:textId="77777777" w:rsidR="00572783" w:rsidRPr="006910BE" w:rsidRDefault="00572783" w:rsidP="00B8620C">
            <w:pPr>
              <w:pStyle w:val="TAC"/>
              <w:rPr>
                <w:lang w:eastAsia="zh-CN"/>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04FD880" w14:textId="77777777" w:rsidR="00572783" w:rsidRPr="006910BE" w:rsidRDefault="00572783" w:rsidP="00B8620C">
            <w:pPr>
              <w:pStyle w:val="TAC"/>
              <w:rPr>
                <w:lang w:eastAsia="zh-CN"/>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223189B5" w14:textId="77777777" w:rsidR="00572783" w:rsidRPr="006910BE" w:rsidRDefault="00572783" w:rsidP="00B8620C">
            <w:pPr>
              <w:pStyle w:val="TAC"/>
              <w:rPr>
                <w:lang w:eastAsia="zh-CN"/>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17CAB1C" w14:textId="77777777" w:rsidR="00572783" w:rsidRPr="006910BE" w:rsidRDefault="00572783" w:rsidP="00B8620C">
            <w:pPr>
              <w:pStyle w:val="TAC"/>
              <w:rPr>
                <w:lang w:eastAsia="zh-CN"/>
              </w:rPr>
            </w:pPr>
            <w:r w:rsidRPr="006910BE">
              <w:rPr>
                <w:color w:val="000000"/>
              </w:rPr>
              <w:t>5</w:t>
            </w:r>
          </w:p>
        </w:tc>
      </w:tr>
      <w:tr w:rsidR="00572783" w:rsidRPr="006910BE" w14:paraId="43D159B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0DEA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4A3FDA"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B8054DB" w14:textId="77777777" w:rsidR="00572783" w:rsidRPr="006910BE" w:rsidRDefault="00572783" w:rsidP="00B8620C">
            <w:pPr>
              <w:pStyle w:val="TAC"/>
              <w:rPr>
                <w:lang w:eastAsia="zh-CN"/>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5544140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C1FCEF" w14:textId="77777777" w:rsidR="00572783" w:rsidRPr="006910BE" w:rsidRDefault="00572783" w:rsidP="00B8620C">
            <w:pPr>
              <w:pStyle w:val="TAC"/>
              <w:rPr>
                <w:lang w:eastAsia="zh-CN"/>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401117DE" w14:textId="77777777" w:rsidR="00572783" w:rsidRPr="006910BE" w:rsidRDefault="00572783" w:rsidP="00B8620C">
            <w:pPr>
              <w:pStyle w:val="TAC"/>
              <w:rPr>
                <w:lang w:eastAsia="zh-CN"/>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6ACD7E95"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87DF949"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1160B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C50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35BD19F"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859FC6" w14:textId="77777777" w:rsidR="00572783" w:rsidRPr="006910BE" w:rsidRDefault="00572783" w:rsidP="00B8620C">
            <w:pPr>
              <w:pStyle w:val="TAC"/>
              <w:rPr>
                <w:lang w:eastAsia="zh-CN"/>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54F2EB3"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9BF2C3E" w14:textId="77777777" w:rsidR="00572783" w:rsidRPr="006910BE" w:rsidRDefault="00572783" w:rsidP="00B8620C">
            <w:pPr>
              <w:pStyle w:val="TAC"/>
              <w:rPr>
                <w:lang w:eastAsia="zh-CN"/>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46112E99" w14:textId="77777777" w:rsidR="00572783" w:rsidRPr="006910BE" w:rsidRDefault="00572783" w:rsidP="00B8620C">
            <w:pPr>
              <w:pStyle w:val="TAC"/>
              <w:rPr>
                <w:lang w:eastAsia="zh-CN"/>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1C3588E3" w14:textId="77777777" w:rsidR="00572783" w:rsidRPr="006910BE" w:rsidRDefault="00572783" w:rsidP="00B8620C">
            <w:pPr>
              <w:pStyle w:val="TAC"/>
              <w:rPr>
                <w:lang w:eastAsia="zh-CN"/>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CD1361E"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7132118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4FD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16DF54"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3825EAD" w14:textId="77777777" w:rsidR="00572783" w:rsidRPr="006910BE" w:rsidRDefault="00572783" w:rsidP="00B8620C">
            <w:pPr>
              <w:pStyle w:val="TAC"/>
              <w:rPr>
                <w:lang w:eastAsia="zh-CN"/>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B76DF6D"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0A662481" w14:textId="77777777" w:rsidR="00572783" w:rsidRPr="006910BE" w:rsidRDefault="00572783" w:rsidP="00B8620C">
            <w:pPr>
              <w:pStyle w:val="TAC"/>
              <w:rPr>
                <w:lang w:eastAsia="zh-CN"/>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0B931C6B" w14:textId="77777777" w:rsidR="00572783" w:rsidRPr="006910BE" w:rsidRDefault="00572783" w:rsidP="00B8620C">
            <w:pPr>
              <w:pStyle w:val="TAC"/>
              <w:rPr>
                <w:lang w:eastAsia="zh-CN"/>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25B5E726" w14:textId="77777777" w:rsidR="00572783" w:rsidRPr="006910BE" w:rsidRDefault="00572783" w:rsidP="00B8620C">
            <w:pPr>
              <w:pStyle w:val="TAC"/>
              <w:rPr>
                <w:lang w:eastAsia="zh-CN"/>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E717213" w14:textId="77777777" w:rsidR="00572783" w:rsidRPr="006910BE" w:rsidRDefault="00572783" w:rsidP="00B8620C">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4A875E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4A19" w14:textId="77777777" w:rsidR="00572783" w:rsidRPr="006910BE" w:rsidRDefault="00572783" w:rsidP="00B8620C">
            <w:pPr>
              <w:pStyle w:val="TAC"/>
              <w:rPr>
                <w:lang w:eastAsia="ja-JP"/>
              </w:rPr>
            </w:pPr>
            <w:r w:rsidRPr="006910BE">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FE55874" w14:textId="77777777" w:rsidR="00572783" w:rsidRPr="006910BE" w:rsidRDefault="00572783" w:rsidP="00B8620C">
            <w:pPr>
              <w:pStyle w:val="TAL"/>
              <w:rPr>
                <w:rFonts w:cs="Arial"/>
              </w:rPr>
            </w:pPr>
            <w:r w:rsidRPr="006910BE">
              <w:rPr>
                <w:rFonts w:cs="Arial"/>
                <w:szCs w:val="18"/>
              </w:rPr>
              <w:t>E-UTRA Band 4, 5,12,13,17, 26, 29, 41, 48, 66, 70</w:t>
            </w:r>
            <w:r w:rsidRPr="006910BE">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5C7F3CE5"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850067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114E4F0"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9F9FA2"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BBBD88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06E823F" w14:textId="77777777" w:rsidR="00572783" w:rsidRPr="006910BE" w:rsidRDefault="00572783" w:rsidP="00B8620C">
            <w:pPr>
              <w:pStyle w:val="TAC"/>
              <w:rPr>
                <w:lang w:eastAsia="zh-CN"/>
              </w:rPr>
            </w:pPr>
          </w:p>
        </w:tc>
      </w:tr>
      <w:tr w:rsidR="00572783" w:rsidRPr="006910BE" w14:paraId="218C710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3627B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9E791D" w14:textId="77777777" w:rsidR="00572783" w:rsidRPr="006910BE" w:rsidRDefault="00572783" w:rsidP="00B8620C">
            <w:pPr>
              <w:pStyle w:val="TAL"/>
              <w:rPr>
                <w:rFonts w:cs="Arial"/>
              </w:rPr>
            </w:pPr>
            <w:r w:rsidRPr="006910BE">
              <w:rPr>
                <w:rFonts w:cs="Arial"/>
                <w:szCs w:val="18"/>
              </w:rPr>
              <w:t>E-UTRA Band 2,14</w:t>
            </w:r>
            <w:r w:rsidRPr="006910BE">
              <w:rPr>
                <w:rFonts w:cs="Arial"/>
                <w:szCs w:val="18"/>
              </w:rPr>
              <w:br/>
              <w:t xml:space="preserve">NR Band n25 </w:t>
            </w:r>
          </w:p>
        </w:tc>
        <w:tc>
          <w:tcPr>
            <w:tcW w:w="1276" w:type="dxa"/>
            <w:tcBorders>
              <w:top w:val="single" w:sz="4" w:space="0" w:color="auto"/>
              <w:left w:val="nil"/>
              <w:bottom w:val="single" w:sz="4" w:space="0" w:color="auto"/>
              <w:right w:val="single" w:sz="4" w:space="0" w:color="auto"/>
            </w:tcBorders>
          </w:tcPr>
          <w:p w14:paraId="28991B03"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4AE14E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564174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BDE4F0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3A8A444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569A930" w14:textId="77777777" w:rsidR="00572783" w:rsidRPr="006910BE" w:rsidRDefault="00572783" w:rsidP="00B8620C">
            <w:pPr>
              <w:pStyle w:val="TAC"/>
              <w:rPr>
                <w:lang w:eastAsia="zh-CN"/>
              </w:rPr>
            </w:pPr>
            <w:r w:rsidRPr="006910BE">
              <w:rPr>
                <w:rFonts w:cs="Arial"/>
                <w:szCs w:val="18"/>
              </w:rPr>
              <w:t>5</w:t>
            </w:r>
          </w:p>
        </w:tc>
      </w:tr>
      <w:tr w:rsidR="00572783" w:rsidRPr="006910BE" w14:paraId="303E4C1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8E4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B64287" w14:textId="77777777" w:rsidR="00572783" w:rsidRPr="006910BE" w:rsidRDefault="00572783" w:rsidP="00B8620C">
            <w:pPr>
              <w:pStyle w:val="TAL"/>
              <w:rPr>
                <w:rFonts w:cs="Arial"/>
              </w:rPr>
            </w:pPr>
            <w:r w:rsidRPr="006910BE">
              <w:rPr>
                <w:rFonts w:cs="Arial"/>
                <w:szCs w:val="18"/>
              </w:rPr>
              <w:t>E-UTRA Band 30</w:t>
            </w:r>
          </w:p>
        </w:tc>
        <w:tc>
          <w:tcPr>
            <w:tcW w:w="1276" w:type="dxa"/>
            <w:tcBorders>
              <w:top w:val="single" w:sz="4" w:space="0" w:color="auto"/>
              <w:left w:val="nil"/>
              <w:bottom w:val="single" w:sz="4" w:space="0" w:color="auto"/>
              <w:right w:val="single" w:sz="4" w:space="0" w:color="auto"/>
            </w:tcBorders>
          </w:tcPr>
          <w:p w14:paraId="35230704"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BD0F35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A14A7C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57630B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62380D7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B69430F" w14:textId="77777777" w:rsidR="00572783" w:rsidRPr="006910BE" w:rsidRDefault="00572783" w:rsidP="00B8620C">
            <w:pPr>
              <w:pStyle w:val="TAC"/>
              <w:rPr>
                <w:lang w:eastAsia="zh-CN"/>
              </w:rPr>
            </w:pPr>
            <w:r w:rsidRPr="006910BE">
              <w:rPr>
                <w:rFonts w:cs="Arial"/>
                <w:szCs w:val="18"/>
              </w:rPr>
              <w:t>2</w:t>
            </w:r>
          </w:p>
        </w:tc>
      </w:tr>
      <w:tr w:rsidR="00572783" w:rsidRPr="006910BE" w14:paraId="74A8922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A37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1D8FC8"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21EB1C" w14:textId="77777777" w:rsidR="00572783" w:rsidRPr="006910BE" w:rsidRDefault="00572783" w:rsidP="00B8620C">
            <w:pPr>
              <w:pStyle w:val="TAC"/>
            </w:pPr>
            <w:r w:rsidRPr="006910BE">
              <w:rPr>
                <w:rFonts w:cs="Arial"/>
                <w:szCs w:val="18"/>
              </w:rPr>
              <w:t>769</w:t>
            </w:r>
          </w:p>
        </w:tc>
        <w:tc>
          <w:tcPr>
            <w:tcW w:w="425" w:type="dxa"/>
            <w:tcBorders>
              <w:top w:val="single" w:sz="4" w:space="0" w:color="auto"/>
              <w:left w:val="nil"/>
              <w:bottom w:val="single" w:sz="4" w:space="0" w:color="auto"/>
              <w:right w:val="single" w:sz="4" w:space="0" w:color="auto"/>
            </w:tcBorders>
          </w:tcPr>
          <w:p w14:paraId="3F4569F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4FEE592" w14:textId="77777777" w:rsidR="00572783" w:rsidRPr="006910BE" w:rsidRDefault="00572783" w:rsidP="00B8620C">
            <w:pPr>
              <w:pStyle w:val="TAC"/>
            </w:pPr>
            <w:r w:rsidRPr="006910BE">
              <w:rPr>
                <w:rFonts w:cs="Arial"/>
                <w:szCs w:val="18"/>
              </w:rPr>
              <w:t>775</w:t>
            </w:r>
          </w:p>
        </w:tc>
        <w:tc>
          <w:tcPr>
            <w:tcW w:w="992" w:type="dxa"/>
            <w:tcBorders>
              <w:top w:val="single" w:sz="4" w:space="0" w:color="auto"/>
              <w:left w:val="nil"/>
              <w:bottom w:val="single" w:sz="4" w:space="0" w:color="auto"/>
              <w:right w:val="single" w:sz="4" w:space="0" w:color="auto"/>
            </w:tcBorders>
          </w:tcPr>
          <w:p w14:paraId="21B9FEC3" w14:textId="77777777" w:rsidR="00572783" w:rsidRPr="006910BE" w:rsidRDefault="00572783" w:rsidP="00B8620C">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776F47D1" w14:textId="77777777" w:rsidR="00572783" w:rsidRPr="006910BE" w:rsidRDefault="00572783" w:rsidP="00B8620C">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032319FC" w14:textId="77777777" w:rsidR="00572783" w:rsidRPr="006910BE" w:rsidRDefault="00572783" w:rsidP="00B8620C">
            <w:pPr>
              <w:pStyle w:val="TAC"/>
              <w:rPr>
                <w:lang w:eastAsia="zh-CN"/>
              </w:rPr>
            </w:pPr>
            <w:r w:rsidRPr="006910BE">
              <w:rPr>
                <w:rFonts w:cs="Arial"/>
                <w:szCs w:val="18"/>
              </w:rPr>
              <w:t>5</w:t>
            </w:r>
          </w:p>
        </w:tc>
      </w:tr>
      <w:tr w:rsidR="00572783" w:rsidRPr="006910BE" w14:paraId="37A8837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FC49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2EDB2"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B5B084" w14:textId="77777777" w:rsidR="00572783" w:rsidRPr="006910BE" w:rsidRDefault="00572783" w:rsidP="00B8620C">
            <w:pPr>
              <w:pStyle w:val="TAC"/>
            </w:pPr>
            <w:r w:rsidRPr="006910BE">
              <w:rPr>
                <w:rFonts w:cs="Arial"/>
                <w:szCs w:val="18"/>
              </w:rPr>
              <w:t>799</w:t>
            </w:r>
          </w:p>
        </w:tc>
        <w:tc>
          <w:tcPr>
            <w:tcW w:w="425" w:type="dxa"/>
            <w:tcBorders>
              <w:top w:val="single" w:sz="4" w:space="0" w:color="auto"/>
              <w:left w:val="nil"/>
              <w:bottom w:val="single" w:sz="4" w:space="0" w:color="auto"/>
              <w:right w:val="single" w:sz="4" w:space="0" w:color="auto"/>
            </w:tcBorders>
          </w:tcPr>
          <w:p w14:paraId="0E41832F"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25263A4" w14:textId="77777777" w:rsidR="00572783" w:rsidRPr="006910BE" w:rsidRDefault="00572783" w:rsidP="00B8620C">
            <w:pPr>
              <w:pStyle w:val="TAC"/>
            </w:pPr>
            <w:r w:rsidRPr="006910BE">
              <w:rPr>
                <w:rFonts w:cs="Arial"/>
                <w:szCs w:val="18"/>
              </w:rPr>
              <w:t>805</w:t>
            </w:r>
          </w:p>
        </w:tc>
        <w:tc>
          <w:tcPr>
            <w:tcW w:w="992" w:type="dxa"/>
            <w:tcBorders>
              <w:top w:val="single" w:sz="4" w:space="0" w:color="auto"/>
              <w:left w:val="nil"/>
              <w:bottom w:val="single" w:sz="4" w:space="0" w:color="auto"/>
              <w:right w:val="single" w:sz="4" w:space="0" w:color="auto"/>
            </w:tcBorders>
          </w:tcPr>
          <w:p w14:paraId="2DC53B95" w14:textId="77777777" w:rsidR="00572783" w:rsidRPr="006910BE" w:rsidRDefault="00572783" w:rsidP="00B8620C">
            <w:pPr>
              <w:pStyle w:val="TAC"/>
            </w:pPr>
            <w:r w:rsidRPr="006910BE">
              <w:rPr>
                <w:rFonts w:cs="Arial"/>
                <w:szCs w:val="18"/>
              </w:rPr>
              <w:t>-35</w:t>
            </w:r>
          </w:p>
        </w:tc>
        <w:tc>
          <w:tcPr>
            <w:tcW w:w="1134" w:type="dxa"/>
            <w:tcBorders>
              <w:top w:val="single" w:sz="4" w:space="0" w:color="auto"/>
              <w:left w:val="nil"/>
              <w:bottom w:val="single" w:sz="4" w:space="0" w:color="auto"/>
              <w:right w:val="single" w:sz="4" w:space="0" w:color="auto"/>
            </w:tcBorders>
            <w:noWrap/>
          </w:tcPr>
          <w:p w14:paraId="028B9508" w14:textId="77777777" w:rsidR="00572783" w:rsidRPr="006910BE" w:rsidRDefault="00572783" w:rsidP="00B8620C">
            <w:pPr>
              <w:pStyle w:val="TAC"/>
            </w:pPr>
            <w:r w:rsidRPr="006910BE">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FE10C7A" w14:textId="77777777" w:rsidR="00572783" w:rsidRPr="006910BE" w:rsidRDefault="00572783" w:rsidP="00B8620C">
            <w:pPr>
              <w:pStyle w:val="TAC"/>
              <w:rPr>
                <w:lang w:eastAsia="zh-CN"/>
              </w:rPr>
            </w:pPr>
            <w:r w:rsidRPr="006910BE">
              <w:rPr>
                <w:rFonts w:cs="Arial"/>
                <w:szCs w:val="18"/>
              </w:rPr>
              <w:t>5</w:t>
            </w:r>
          </w:p>
        </w:tc>
      </w:tr>
      <w:tr w:rsidR="00572783" w:rsidRPr="006910BE" w14:paraId="4BF9163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C8EA63" w14:textId="77777777" w:rsidR="00572783" w:rsidRPr="006910BE" w:rsidRDefault="00572783" w:rsidP="00B8620C">
            <w:pPr>
              <w:pStyle w:val="TAC"/>
              <w:rPr>
                <w:lang w:eastAsia="ja-JP"/>
              </w:rPr>
            </w:pPr>
            <w:r w:rsidRPr="006910BE">
              <w:rPr>
                <w:lang w:eastAsia="ja-JP"/>
              </w:rPr>
              <w:t>DC_</w:t>
            </w:r>
            <w:r w:rsidRPr="006910BE">
              <w:rPr>
                <w:lang w:eastAsia="zh-TW"/>
              </w:rPr>
              <w:t>13</w:t>
            </w:r>
            <w:r w:rsidRPr="006910BE">
              <w:rPr>
                <w:lang w:eastAsia="ja-JP"/>
              </w:rPr>
              <w:t>_n48</w:t>
            </w:r>
          </w:p>
        </w:tc>
        <w:tc>
          <w:tcPr>
            <w:tcW w:w="2693" w:type="dxa"/>
            <w:tcBorders>
              <w:top w:val="single" w:sz="4" w:space="0" w:color="auto"/>
              <w:left w:val="nil"/>
              <w:bottom w:val="single" w:sz="4" w:space="0" w:color="auto"/>
              <w:right w:val="single" w:sz="4" w:space="0" w:color="auto"/>
            </w:tcBorders>
          </w:tcPr>
          <w:p w14:paraId="74D4B699" w14:textId="77777777" w:rsidR="00572783" w:rsidRPr="006910BE" w:rsidRDefault="00572783" w:rsidP="00B8620C">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F6DF53C"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865B6C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217157"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60547"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0105332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F877DFD" w14:textId="77777777" w:rsidR="00572783" w:rsidRPr="006910BE" w:rsidRDefault="00572783" w:rsidP="00B8620C">
            <w:pPr>
              <w:pStyle w:val="TAC"/>
              <w:rPr>
                <w:lang w:eastAsia="zh-CN"/>
              </w:rPr>
            </w:pPr>
          </w:p>
        </w:tc>
      </w:tr>
      <w:tr w:rsidR="00572783" w:rsidRPr="006910BE" w14:paraId="5BB11A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D565D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AFBABF" w14:textId="77777777" w:rsidR="00572783" w:rsidRPr="006910BE" w:rsidRDefault="00572783" w:rsidP="00B8620C">
            <w:pPr>
              <w:pStyle w:val="TAL"/>
              <w:rPr>
                <w:rFonts w:cs="Arial"/>
              </w:rPr>
            </w:pPr>
            <w:r w:rsidRPr="006910BE">
              <w:rPr>
                <w:rFonts w:cs="Arial"/>
              </w:rPr>
              <w:t>E-UTRA Band 14</w:t>
            </w:r>
          </w:p>
        </w:tc>
        <w:tc>
          <w:tcPr>
            <w:tcW w:w="1276" w:type="dxa"/>
            <w:tcBorders>
              <w:top w:val="single" w:sz="4" w:space="0" w:color="auto"/>
              <w:left w:val="nil"/>
              <w:bottom w:val="single" w:sz="4" w:space="0" w:color="auto"/>
              <w:right w:val="single" w:sz="4" w:space="0" w:color="auto"/>
            </w:tcBorders>
          </w:tcPr>
          <w:p w14:paraId="669C1796"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41CC6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4B6F60"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FC753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68289EEE"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9661142" w14:textId="77777777" w:rsidR="00572783" w:rsidRPr="006910BE" w:rsidRDefault="00572783" w:rsidP="00B8620C">
            <w:pPr>
              <w:pStyle w:val="TAC"/>
              <w:rPr>
                <w:lang w:eastAsia="zh-CN"/>
              </w:rPr>
            </w:pPr>
            <w:r w:rsidRPr="006910BE">
              <w:t>5</w:t>
            </w:r>
          </w:p>
        </w:tc>
      </w:tr>
      <w:tr w:rsidR="00572783" w:rsidRPr="006910BE" w14:paraId="5028CC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E73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B6A049" w14:textId="77777777" w:rsidR="00572783" w:rsidRPr="006910BE" w:rsidRDefault="00572783" w:rsidP="00B8620C">
            <w:pPr>
              <w:pStyle w:val="TAL"/>
              <w:rPr>
                <w:rFonts w:cs="Arial"/>
              </w:rPr>
            </w:pPr>
            <w:r w:rsidRPr="006910BE">
              <w:rPr>
                <w:rFonts w:cs="Arial"/>
              </w:rPr>
              <w:t>E-UTRA Band 24, 30</w:t>
            </w:r>
          </w:p>
        </w:tc>
        <w:tc>
          <w:tcPr>
            <w:tcW w:w="1276" w:type="dxa"/>
            <w:tcBorders>
              <w:top w:val="single" w:sz="4" w:space="0" w:color="auto"/>
              <w:left w:val="nil"/>
              <w:bottom w:val="single" w:sz="4" w:space="0" w:color="auto"/>
              <w:right w:val="single" w:sz="4" w:space="0" w:color="auto"/>
            </w:tcBorders>
          </w:tcPr>
          <w:p w14:paraId="392FDE39"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6CF20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8E78D1"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BDEEA0"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7F783DF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EE6F18" w14:textId="77777777" w:rsidR="00572783" w:rsidRPr="006910BE" w:rsidRDefault="00572783" w:rsidP="00B8620C">
            <w:pPr>
              <w:pStyle w:val="TAC"/>
              <w:rPr>
                <w:lang w:eastAsia="zh-CN"/>
              </w:rPr>
            </w:pPr>
            <w:r w:rsidRPr="006910BE">
              <w:t>2</w:t>
            </w:r>
          </w:p>
        </w:tc>
      </w:tr>
      <w:tr w:rsidR="00572783" w:rsidRPr="006910BE" w14:paraId="7059E6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3844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B14B18"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9AA20B" w14:textId="77777777" w:rsidR="00572783" w:rsidRPr="006910BE" w:rsidRDefault="00572783" w:rsidP="00B8620C">
            <w:pPr>
              <w:pStyle w:val="TAC"/>
              <w:rPr>
                <w:lang w:eastAsia="zh-CN"/>
              </w:rPr>
            </w:pPr>
            <w:r w:rsidRPr="006910BE">
              <w:t>769</w:t>
            </w:r>
          </w:p>
        </w:tc>
        <w:tc>
          <w:tcPr>
            <w:tcW w:w="425" w:type="dxa"/>
            <w:tcBorders>
              <w:top w:val="single" w:sz="4" w:space="0" w:color="auto"/>
              <w:left w:val="nil"/>
              <w:bottom w:val="single" w:sz="4" w:space="0" w:color="auto"/>
              <w:right w:val="single" w:sz="4" w:space="0" w:color="auto"/>
            </w:tcBorders>
          </w:tcPr>
          <w:p w14:paraId="3C47876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21E9DC" w14:textId="77777777" w:rsidR="00572783" w:rsidRPr="006910BE" w:rsidRDefault="00572783" w:rsidP="00B8620C">
            <w:pPr>
              <w:pStyle w:val="TAC"/>
              <w:rPr>
                <w:lang w:eastAsia="zh-CN"/>
              </w:rPr>
            </w:pPr>
            <w:r w:rsidRPr="006910BE">
              <w:t>775</w:t>
            </w:r>
          </w:p>
        </w:tc>
        <w:tc>
          <w:tcPr>
            <w:tcW w:w="992" w:type="dxa"/>
            <w:tcBorders>
              <w:top w:val="single" w:sz="4" w:space="0" w:color="auto"/>
              <w:left w:val="nil"/>
              <w:bottom w:val="single" w:sz="4" w:space="0" w:color="auto"/>
              <w:right w:val="single" w:sz="4" w:space="0" w:color="auto"/>
            </w:tcBorders>
          </w:tcPr>
          <w:p w14:paraId="7315714A"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8A811F5"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02C5910A" w14:textId="77777777" w:rsidR="00572783" w:rsidRPr="006910BE" w:rsidRDefault="00572783" w:rsidP="00B8620C">
            <w:pPr>
              <w:pStyle w:val="TAC"/>
              <w:rPr>
                <w:lang w:eastAsia="zh-CN"/>
              </w:rPr>
            </w:pPr>
            <w:r w:rsidRPr="006910BE">
              <w:t>5</w:t>
            </w:r>
          </w:p>
        </w:tc>
      </w:tr>
      <w:tr w:rsidR="00572783" w:rsidRPr="006910BE" w14:paraId="450CA62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BB8D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1F6E91"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1E195AD" w14:textId="77777777" w:rsidR="00572783" w:rsidRPr="006910BE" w:rsidRDefault="00572783" w:rsidP="00B8620C">
            <w:pPr>
              <w:pStyle w:val="TAC"/>
              <w:rPr>
                <w:lang w:eastAsia="zh-CN"/>
              </w:rPr>
            </w:pPr>
            <w:r w:rsidRPr="006910BE">
              <w:t>799</w:t>
            </w:r>
          </w:p>
        </w:tc>
        <w:tc>
          <w:tcPr>
            <w:tcW w:w="425" w:type="dxa"/>
            <w:tcBorders>
              <w:top w:val="single" w:sz="4" w:space="0" w:color="auto"/>
              <w:left w:val="nil"/>
              <w:bottom w:val="single" w:sz="4" w:space="0" w:color="auto"/>
              <w:right w:val="single" w:sz="4" w:space="0" w:color="auto"/>
            </w:tcBorders>
          </w:tcPr>
          <w:p w14:paraId="263808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A56439" w14:textId="77777777" w:rsidR="00572783" w:rsidRPr="006910BE" w:rsidRDefault="00572783" w:rsidP="00B8620C">
            <w:pPr>
              <w:pStyle w:val="TAC"/>
              <w:rPr>
                <w:lang w:eastAsia="zh-CN"/>
              </w:rPr>
            </w:pPr>
            <w:r w:rsidRPr="006910BE">
              <w:t>805</w:t>
            </w:r>
          </w:p>
        </w:tc>
        <w:tc>
          <w:tcPr>
            <w:tcW w:w="992" w:type="dxa"/>
            <w:tcBorders>
              <w:top w:val="single" w:sz="4" w:space="0" w:color="auto"/>
              <w:left w:val="nil"/>
              <w:bottom w:val="single" w:sz="4" w:space="0" w:color="auto"/>
              <w:right w:val="single" w:sz="4" w:space="0" w:color="auto"/>
            </w:tcBorders>
          </w:tcPr>
          <w:p w14:paraId="3A02BE64" w14:textId="77777777" w:rsidR="00572783" w:rsidRPr="006910BE" w:rsidRDefault="00572783" w:rsidP="00B8620C">
            <w:pPr>
              <w:pStyle w:val="TAC"/>
              <w:rPr>
                <w:lang w:eastAsia="zh-CN"/>
              </w:rPr>
            </w:pPr>
            <w:r w:rsidRPr="006910BE">
              <w:t>-35</w:t>
            </w:r>
          </w:p>
        </w:tc>
        <w:tc>
          <w:tcPr>
            <w:tcW w:w="1134" w:type="dxa"/>
            <w:tcBorders>
              <w:top w:val="single" w:sz="4" w:space="0" w:color="auto"/>
              <w:left w:val="nil"/>
              <w:bottom w:val="single" w:sz="4" w:space="0" w:color="auto"/>
              <w:right w:val="single" w:sz="4" w:space="0" w:color="auto"/>
            </w:tcBorders>
            <w:noWrap/>
          </w:tcPr>
          <w:p w14:paraId="164EDA72" w14:textId="77777777" w:rsidR="00572783" w:rsidRPr="006910BE" w:rsidRDefault="00572783" w:rsidP="00B8620C">
            <w:pPr>
              <w:pStyle w:val="TAC"/>
              <w:rPr>
                <w:lang w:eastAsia="zh-CN"/>
              </w:rPr>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6A1F1244" w14:textId="77777777" w:rsidR="00572783" w:rsidRPr="006910BE" w:rsidRDefault="00572783" w:rsidP="00B8620C">
            <w:pPr>
              <w:pStyle w:val="TAC"/>
              <w:rPr>
                <w:lang w:eastAsia="zh-CN"/>
              </w:rPr>
            </w:pPr>
            <w:r w:rsidRPr="006910BE">
              <w:t>5</w:t>
            </w:r>
          </w:p>
        </w:tc>
      </w:tr>
      <w:tr w:rsidR="00572783" w:rsidRPr="006910BE" w14:paraId="12B4C70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4EEBC8" w14:textId="77777777" w:rsidR="00572783" w:rsidRPr="006910BE" w:rsidRDefault="00572783" w:rsidP="00B8620C">
            <w:pPr>
              <w:pStyle w:val="TAC"/>
              <w:rPr>
                <w:lang w:eastAsia="ja-JP"/>
              </w:rPr>
            </w:pPr>
            <w:r w:rsidRPr="006910BE">
              <w:rPr>
                <w:lang w:eastAsia="ja-JP"/>
              </w:rPr>
              <w:t>DC_13_n66</w:t>
            </w:r>
          </w:p>
        </w:tc>
        <w:tc>
          <w:tcPr>
            <w:tcW w:w="2693" w:type="dxa"/>
            <w:tcBorders>
              <w:top w:val="single" w:sz="4" w:space="0" w:color="auto"/>
              <w:left w:val="nil"/>
              <w:bottom w:val="single" w:sz="4" w:space="0" w:color="auto"/>
              <w:right w:val="single" w:sz="4" w:space="0" w:color="auto"/>
            </w:tcBorders>
          </w:tcPr>
          <w:p w14:paraId="1BB80152" w14:textId="77777777" w:rsidR="00572783" w:rsidRPr="006910BE" w:rsidRDefault="00572783" w:rsidP="00B8620C">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D1759F6"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3E334E5"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E70F8DA"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F079DDD" w14:textId="77777777" w:rsidR="00572783" w:rsidRPr="006910BE" w:rsidRDefault="00572783" w:rsidP="00B8620C">
            <w:pPr>
              <w:pStyle w:val="TAC"/>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323FD285"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57C0ABD" w14:textId="77777777" w:rsidR="00572783" w:rsidRPr="006910BE" w:rsidRDefault="00572783" w:rsidP="00B8620C">
            <w:pPr>
              <w:pStyle w:val="TAC"/>
            </w:pPr>
          </w:p>
        </w:tc>
      </w:tr>
      <w:tr w:rsidR="00572783" w:rsidRPr="006910BE" w14:paraId="6148D07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63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3DD250" w14:textId="77777777" w:rsidR="00572783" w:rsidRPr="006910BE" w:rsidRDefault="00572783" w:rsidP="00B8620C">
            <w:pPr>
              <w:pStyle w:val="TAL"/>
              <w:rPr>
                <w:lang w:eastAsia="zh-CN"/>
              </w:rPr>
            </w:pPr>
            <w:r w:rsidRPr="006910BE">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EB9EFD2"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2444D"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9730D40"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DD00A7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12E7C9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F6F0612" w14:textId="77777777" w:rsidR="00572783" w:rsidRPr="006910BE" w:rsidRDefault="00572783" w:rsidP="00B8620C">
            <w:pPr>
              <w:pStyle w:val="TAC"/>
            </w:pPr>
            <w:r w:rsidRPr="006910BE">
              <w:t>5</w:t>
            </w:r>
          </w:p>
        </w:tc>
      </w:tr>
      <w:tr w:rsidR="00572783" w:rsidRPr="006910BE" w14:paraId="3BF4996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72E6E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114585" w14:textId="77777777" w:rsidR="00572783" w:rsidRPr="006910BE" w:rsidRDefault="00572783" w:rsidP="00B8620C">
            <w:pPr>
              <w:pStyle w:val="TAL"/>
              <w:rPr>
                <w:lang w:eastAsia="ja-JP"/>
              </w:rPr>
            </w:pPr>
            <w:r w:rsidRPr="006910BE">
              <w:rPr>
                <w:lang w:eastAsia="ja-JP"/>
              </w:rPr>
              <w:t>E-UTRA Band 30, 48,</w:t>
            </w:r>
          </w:p>
          <w:p w14:paraId="61A4E71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E424D3A" w14:textId="77777777" w:rsidR="00572783" w:rsidRPr="006910BE" w:rsidRDefault="00572783" w:rsidP="00B8620C">
            <w:pPr>
              <w:pStyle w:val="TAC"/>
              <w:rPr>
                <w:lang w:eastAsia="zh-CN"/>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9964D1" w14:textId="77777777" w:rsidR="00572783" w:rsidRPr="006910BE" w:rsidRDefault="00572783" w:rsidP="00B8620C">
            <w:pPr>
              <w:pStyle w:val="TAC"/>
              <w:rPr>
                <w:lang w:eastAsia="zh-CN"/>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7BD68FD" w14:textId="77777777" w:rsidR="00572783" w:rsidRPr="006910BE" w:rsidRDefault="00572783" w:rsidP="00B8620C">
            <w:pPr>
              <w:pStyle w:val="TAC"/>
              <w:rPr>
                <w:lang w:eastAsia="zh-CN"/>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17B3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48FD30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C9E9CDE" w14:textId="77777777" w:rsidR="00572783" w:rsidRPr="006910BE" w:rsidRDefault="00572783" w:rsidP="00B8620C">
            <w:pPr>
              <w:pStyle w:val="TAC"/>
            </w:pPr>
            <w:r w:rsidRPr="006910BE">
              <w:t>2</w:t>
            </w:r>
          </w:p>
        </w:tc>
      </w:tr>
      <w:tr w:rsidR="00572783" w:rsidRPr="006910BE" w14:paraId="2EB58B9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AE23C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9FE3A3" w14:textId="77777777" w:rsidR="00572783" w:rsidRPr="006910BE" w:rsidRDefault="00572783" w:rsidP="00B8620C">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0ECA33C" w14:textId="77777777" w:rsidR="00572783" w:rsidRPr="006910BE" w:rsidRDefault="00572783" w:rsidP="00B8620C">
            <w:pPr>
              <w:pStyle w:val="TAC"/>
            </w:pPr>
            <w:r w:rsidRPr="006910BE">
              <w:t>769</w:t>
            </w:r>
          </w:p>
        </w:tc>
        <w:tc>
          <w:tcPr>
            <w:tcW w:w="425" w:type="dxa"/>
            <w:tcBorders>
              <w:top w:val="single" w:sz="4" w:space="0" w:color="auto"/>
              <w:left w:val="nil"/>
              <w:bottom w:val="single" w:sz="4" w:space="0" w:color="auto"/>
              <w:right w:val="single" w:sz="4" w:space="0" w:color="auto"/>
            </w:tcBorders>
          </w:tcPr>
          <w:p w14:paraId="613EDF0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4001283" w14:textId="77777777" w:rsidR="00572783" w:rsidRPr="006910BE" w:rsidRDefault="00572783" w:rsidP="00B8620C">
            <w:pPr>
              <w:pStyle w:val="TAC"/>
            </w:pPr>
            <w:r w:rsidRPr="006910BE">
              <w:t>775</w:t>
            </w:r>
          </w:p>
        </w:tc>
        <w:tc>
          <w:tcPr>
            <w:tcW w:w="992" w:type="dxa"/>
            <w:tcBorders>
              <w:top w:val="single" w:sz="4" w:space="0" w:color="auto"/>
              <w:left w:val="nil"/>
              <w:bottom w:val="single" w:sz="4" w:space="0" w:color="auto"/>
              <w:right w:val="single" w:sz="4" w:space="0" w:color="auto"/>
            </w:tcBorders>
          </w:tcPr>
          <w:p w14:paraId="51D2F578" w14:textId="77777777" w:rsidR="00572783" w:rsidRPr="006910BE" w:rsidRDefault="00572783" w:rsidP="00B8620C">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251FDA2E" w14:textId="77777777" w:rsidR="00572783" w:rsidRPr="006910BE" w:rsidRDefault="00572783" w:rsidP="00B8620C">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5201EB87" w14:textId="77777777" w:rsidR="00572783" w:rsidRPr="006910BE" w:rsidRDefault="00572783" w:rsidP="00B8620C">
            <w:pPr>
              <w:pStyle w:val="TAC"/>
            </w:pPr>
            <w:r w:rsidRPr="006910BE">
              <w:t>5</w:t>
            </w:r>
          </w:p>
        </w:tc>
      </w:tr>
      <w:tr w:rsidR="00572783" w:rsidRPr="006910BE" w14:paraId="330C80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7CDE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6318C4" w14:textId="77777777" w:rsidR="00572783" w:rsidRPr="006910BE" w:rsidRDefault="00572783" w:rsidP="00B8620C">
            <w:pPr>
              <w:pStyle w:val="TAL"/>
              <w:rPr>
                <w:lang w:eastAsia="zh-CN"/>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FBA0F17"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0FE1B0D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48CBAA"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3BA2A1F" w14:textId="77777777" w:rsidR="00572783" w:rsidRPr="006910BE" w:rsidRDefault="00572783" w:rsidP="00B8620C">
            <w:pPr>
              <w:pStyle w:val="TAC"/>
            </w:pPr>
            <w:r w:rsidRPr="006910BE">
              <w:t>-35</w:t>
            </w:r>
          </w:p>
        </w:tc>
        <w:tc>
          <w:tcPr>
            <w:tcW w:w="1134" w:type="dxa"/>
            <w:tcBorders>
              <w:top w:val="single" w:sz="4" w:space="0" w:color="auto"/>
              <w:left w:val="nil"/>
              <w:bottom w:val="single" w:sz="4" w:space="0" w:color="auto"/>
              <w:right w:val="single" w:sz="4" w:space="0" w:color="auto"/>
            </w:tcBorders>
            <w:noWrap/>
          </w:tcPr>
          <w:p w14:paraId="77EEE0A4" w14:textId="77777777" w:rsidR="00572783" w:rsidRPr="006910BE" w:rsidRDefault="00572783" w:rsidP="00B8620C">
            <w:pPr>
              <w:pStyle w:val="TAC"/>
            </w:pPr>
            <w:r w:rsidRPr="006910BE">
              <w:t>0.00625</w:t>
            </w:r>
          </w:p>
        </w:tc>
        <w:tc>
          <w:tcPr>
            <w:tcW w:w="1134" w:type="dxa"/>
            <w:gridSpan w:val="2"/>
            <w:tcBorders>
              <w:top w:val="single" w:sz="4" w:space="0" w:color="auto"/>
              <w:left w:val="nil"/>
              <w:bottom w:val="single" w:sz="4" w:space="0" w:color="auto"/>
              <w:right w:val="single" w:sz="4" w:space="0" w:color="auto"/>
            </w:tcBorders>
            <w:noWrap/>
          </w:tcPr>
          <w:p w14:paraId="222CFDAC" w14:textId="77777777" w:rsidR="00572783" w:rsidRPr="006910BE" w:rsidRDefault="00572783" w:rsidP="00B8620C">
            <w:pPr>
              <w:pStyle w:val="TAC"/>
            </w:pPr>
            <w:r w:rsidRPr="006910BE">
              <w:t>5</w:t>
            </w:r>
          </w:p>
        </w:tc>
      </w:tr>
      <w:tr w:rsidR="00572783" w:rsidRPr="006910BE" w14:paraId="453AC73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A41659" w14:textId="77777777" w:rsidR="00572783" w:rsidRPr="006910BE" w:rsidRDefault="00572783" w:rsidP="00B8620C">
            <w:pPr>
              <w:pStyle w:val="TAC"/>
              <w:rPr>
                <w:color w:val="0D0D0D" w:themeColor="text1" w:themeTint="F2"/>
                <w:lang w:eastAsia="ja-JP"/>
              </w:rPr>
            </w:pPr>
            <w:r w:rsidRPr="006910BE">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0EFA032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85829E4"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4BE7AE"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003EA38"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13D4CFF" w14:textId="77777777" w:rsidR="00572783" w:rsidRPr="006910BE" w:rsidRDefault="00572783" w:rsidP="00B8620C">
            <w:pPr>
              <w:pStyle w:val="TAC"/>
              <w:rPr>
                <w:color w:val="0D0D0D" w:themeColor="text1" w:themeTint="F2"/>
                <w:lang w:eastAsia="zh-CN"/>
              </w:rPr>
            </w:pPr>
            <w:r w:rsidRPr="006910BE">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67BFA6A1" w14:textId="77777777" w:rsidR="00572783" w:rsidRPr="006910BE" w:rsidRDefault="00572783" w:rsidP="00B8620C">
            <w:pPr>
              <w:pStyle w:val="TAC"/>
              <w:rPr>
                <w:color w:val="0D0D0D" w:themeColor="text1" w:themeTint="F2"/>
                <w:lang w:eastAsia="zh-CN"/>
              </w:rPr>
            </w:pPr>
            <w:r w:rsidRPr="006910BE">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3E686014" w14:textId="77777777" w:rsidR="00572783" w:rsidRPr="006910BE" w:rsidRDefault="00572783" w:rsidP="00B8620C">
            <w:pPr>
              <w:pStyle w:val="TAC"/>
              <w:rPr>
                <w:color w:val="0D0D0D" w:themeColor="text1" w:themeTint="F2"/>
                <w:lang w:eastAsia="zh-CN"/>
              </w:rPr>
            </w:pPr>
          </w:p>
        </w:tc>
      </w:tr>
      <w:tr w:rsidR="00572783" w:rsidRPr="006910BE" w14:paraId="493AE1F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87A2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739585"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23BD752"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tcBorders>
              <w:top w:val="single" w:sz="4" w:space="0" w:color="auto"/>
              <w:left w:val="nil"/>
              <w:bottom w:val="single" w:sz="4" w:space="0" w:color="auto"/>
              <w:right w:val="single" w:sz="4" w:space="0" w:color="auto"/>
            </w:tcBorders>
          </w:tcPr>
          <w:p w14:paraId="5CC053FB"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962B34D"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85792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D848689" w14:textId="77777777" w:rsidR="00572783" w:rsidRPr="006910BE" w:rsidRDefault="00572783" w:rsidP="00B8620C">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029FB4D"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59AA863" w14:textId="77777777" w:rsidR="00572783" w:rsidRPr="006910BE" w:rsidRDefault="00572783" w:rsidP="00B8620C">
            <w:pPr>
              <w:pStyle w:val="TAC"/>
              <w:rPr>
                <w:color w:val="0D0D0D" w:themeColor="text1" w:themeTint="F2"/>
                <w:lang w:eastAsia="zh-CN"/>
              </w:rPr>
            </w:pPr>
            <w:r w:rsidRPr="006910BE">
              <w:rPr>
                <w:color w:val="0D0D0D" w:themeColor="text1" w:themeTint="F2"/>
              </w:rPr>
              <w:t>2</w:t>
            </w:r>
          </w:p>
        </w:tc>
      </w:tr>
      <w:tr w:rsidR="00572783" w:rsidRPr="006910BE" w14:paraId="6E8F3F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82D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C3493CD"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6816F8B6"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45044C5"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66B0D9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73F4188A" w14:textId="77777777" w:rsidR="00572783" w:rsidRPr="006910BE" w:rsidRDefault="00572783" w:rsidP="00B8620C">
            <w:pPr>
              <w:pStyle w:val="TAC"/>
              <w:rPr>
                <w:color w:val="0D0D0D" w:themeColor="text1" w:themeTint="F2"/>
                <w:lang w:eastAsia="zh-CN"/>
              </w:rPr>
            </w:pPr>
            <w:r w:rsidRPr="006910BE">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765E4E0E"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AE56CE5"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6927A9A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E3359"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549B99"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12E21440"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62FA2A9" w14:textId="77777777" w:rsidR="00572783" w:rsidRPr="006910BE" w:rsidRDefault="00572783" w:rsidP="00B8620C">
            <w:pPr>
              <w:pStyle w:val="TAC"/>
              <w:rPr>
                <w:color w:val="0D0D0D" w:themeColor="text1" w:themeTint="F2"/>
                <w:lang w:eastAsia="zh-CN"/>
              </w:rPr>
            </w:pPr>
            <w:r w:rsidRPr="006910BE">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C7FE4D7" w14:textId="77777777" w:rsidR="00572783" w:rsidRPr="006910BE" w:rsidRDefault="00572783" w:rsidP="00B8620C">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17AF5D5" w14:textId="77777777" w:rsidR="00572783" w:rsidRPr="006910BE" w:rsidRDefault="00572783" w:rsidP="00B8620C">
            <w:pPr>
              <w:pStyle w:val="TAC"/>
              <w:rPr>
                <w:color w:val="0D0D0D" w:themeColor="text1" w:themeTint="F2"/>
                <w:lang w:eastAsia="zh-CN"/>
              </w:rPr>
            </w:pPr>
            <w:r w:rsidRPr="006910BE">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535AB3E" w14:textId="77777777" w:rsidR="00572783" w:rsidRPr="006910BE" w:rsidRDefault="00572783" w:rsidP="00B8620C">
            <w:pPr>
              <w:pStyle w:val="TAC"/>
              <w:rPr>
                <w:color w:val="0D0D0D" w:themeColor="text1" w:themeTint="F2"/>
                <w:lang w:eastAsia="zh-CN"/>
              </w:rPr>
            </w:pPr>
            <w:r w:rsidRPr="006910BE">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6F75293"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3B4EDBD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A4DDE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CE216D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936F8E"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B2B6391"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A97885F"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72575E0E" w14:textId="77777777" w:rsidR="00572783" w:rsidRPr="006910BE" w:rsidRDefault="00572783" w:rsidP="00B8620C">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CC02C1C" w14:textId="77777777" w:rsidR="00572783" w:rsidRPr="006910BE" w:rsidRDefault="00572783" w:rsidP="00B8620C">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1368ECBD" w14:textId="77777777" w:rsidR="00572783" w:rsidRPr="006910BE" w:rsidRDefault="00572783" w:rsidP="00B8620C">
            <w:pPr>
              <w:pStyle w:val="TAC"/>
              <w:rPr>
                <w:color w:val="0D0D0D" w:themeColor="text1" w:themeTint="F2"/>
                <w:lang w:eastAsia="zh-CN"/>
              </w:rPr>
            </w:pPr>
            <w:r w:rsidRPr="006910BE">
              <w:rPr>
                <w:color w:val="0D0D0D" w:themeColor="text1" w:themeTint="F2"/>
              </w:rPr>
              <w:t>5</w:t>
            </w:r>
          </w:p>
        </w:tc>
      </w:tr>
      <w:tr w:rsidR="00572783" w:rsidRPr="006910BE" w14:paraId="2F17DED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547E07"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73B1DA" w14:textId="77777777" w:rsidR="00572783" w:rsidRPr="006910BE" w:rsidRDefault="00572783" w:rsidP="00B8620C">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187AD3D6"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B1D71D7"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3A50850" w14:textId="77777777" w:rsidR="00572783" w:rsidRPr="006910BE" w:rsidRDefault="00572783" w:rsidP="00B8620C">
            <w:pPr>
              <w:pStyle w:val="TAC"/>
              <w:rPr>
                <w:color w:val="0D0D0D" w:themeColor="text1" w:themeTint="F2"/>
                <w:lang w:eastAsia="zh-CN"/>
              </w:rPr>
            </w:pPr>
            <w:r w:rsidRPr="006910BE">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D3CE2A5" w14:textId="77777777" w:rsidR="00572783" w:rsidRPr="006910BE" w:rsidRDefault="00572783" w:rsidP="00B8620C">
            <w:pPr>
              <w:pStyle w:val="TAC"/>
              <w:rPr>
                <w:color w:val="0D0D0D" w:themeColor="text1" w:themeTint="F2"/>
                <w:lang w:eastAsia="zh-CN"/>
              </w:rPr>
            </w:pPr>
            <w:r w:rsidRPr="006910BE">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3CF97E7" w14:textId="77777777" w:rsidR="00572783" w:rsidRPr="006910BE" w:rsidRDefault="00572783" w:rsidP="00B8620C">
            <w:pPr>
              <w:pStyle w:val="TAC"/>
              <w:rPr>
                <w:color w:val="0D0D0D" w:themeColor="text1" w:themeTint="F2"/>
                <w:lang w:eastAsia="zh-CN"/>
              </w:rPr>
            </w:pPr>
            <w:r w:rsidRPr="006910BE">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0E034918" w14:textId="77777777" w:rsidR="00572783" w:rsidRPr="006910BE" w:rsidRDefault="00572783" w:rsidP="00B8620C">
            <w:pPr>
              <w:pStyle w:val="TAC"/>
              <w:rPr>
                <w:color w:val="0D0D0D" w:themeColor="text1" w:themeTint="F2"/>
                <w:lang w:eastAsia="zh-TW"/>
              </w:rPr>
            </w:pPr>
            <w:r w:rsidRPr="006910BE">
              <w:rPr>
                <w:color w:val="0D0D0D" w:themeColor="text1" w:themeTint="F2"/>
              </w:rPr>
              <w:t>5</w:t>
            </w:r>
          </w:p>
        </w:tc>
      </w:tr>
      <w:tr w:rsidR="00572783" w:rsidRPr="006910BE" w14:paraId="5A7F60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CC654C" w14:textId="77777777" w:rsidR="00572783" w:rsidRPr="006910BE" w:rsidRDefault="00572783" w:rsidP="00B8620C">
            <w:pPr>
              <w:pStyle w:val="TAC"/>
              <w:rPr>
                <w:color w:val="0D0D0D" w:themeColor="text1" w:themeTint="F2"/>
                <w:lang w:eastAsia="ja-JP"/>
              </w:rPr>
            </w:pPr>
            <w:r w:rsidRPr="006910BE">
              <w:t>DC_13_n77</w:t>
            </w:r>
          </w:p>
        </w:tc>
        <w:tc>
          <w:tcPr>
            <w:tcW w:w="2693" w:type="dxa"/>
            <w:tcBorders>
              <w:top w:val="single" w:sz="4" w:space="0" w:color="auto"/>
              <w:left w:val="nil"/>
              <w:bottom w:val="single" w:sz="4" w:space="0" w:color="auto"/>
              <w:right w:val="single" w:sz="4" w:space="0" w:color="auto"/>
            </w:tcBorders>
          </w:tcPr>
          <w:p w14:paraId="5956FF3B" w14:textId="77777777" w:rsidR="00572783" w:rsidRPr="006910BE" w:rsidRDefault="00572783" w:rsidP="00B8620C">
            <w:pPr>
              <w:pStyle w:val="TAL"/>
              <w:rPr>
                <w:color w:val="0D0D0D" w:themeColor="text1" w:themeTint="F2"/>
                <w:lang w:eastAsia="ja-JP"/>
              </w:rPr>
            </w:pPr>
            <w:r w:rsidRPr="006910BE">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798A667A"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8A53AD"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EB8E957"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DC921D"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76DE1E66"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2413447" w14:textId="77777777" w:rsidR="00572783" w:rsidRPr="006910BE" w:rsidRDefault="00572783" w:rsidP="00B8620C">
            <w:pPr>
              <w:pStyle w:val="TAC"/>
              <w:rPr>
                <w:color w:val="0D0D0D" w:themeColor="text1" w:themeTint="F2"/>
              </w:rPr>
            </w:pPr>
          </w:p>
        </w:tc>
      </w:tr>
      <w:tr w:rsidR="00572783" w:rsidRPr="006910BE" w14:paraId="3A805ED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7D81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34A8941" w14:textId="77777777" w:rsidR="00572783" w:rsidRPr="006910BE" w:rsidRDefault="00572783" w:rsidP="00B8620C">
            <w:pPr>
              <w:pStyle w:val="TAL"/>
              <w:rPr>
                <w:color w:val="0D0D0D" w:themeColor="text1" w:themeTint="F2"/>
                <w:lang w:eastAsia="ja-JP"/>
              </w:rPr>
            </w:pPr>
            <w:r w:rsidRPr="006910BE">
              <w:t>E-UTRA Band 14</w:t>
            </w:r>
          </w:p>
        </w:tc>
        <w:tc>
          <w:tcPr>
            <w:tcW w:w="1276" w:type="dxa"/>
            <w:tcBorders>
              <w:top w:val="single" w:sz="4" w:space="0" w:color="auto"/>
              <w:left w:val="nil"/>
              <w:bottom w:val="single" w:sz="4" w:space="0" w:color="auto"/>
              <w:right w:val="single" w:sz="4" w:space="0" w:color="auto"/>
            </w:tcBorders>
          </w:tcPr>
          <w:p w14:paraId="6D806FB5"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34A5E93"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71B15EE"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5250DEC"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6993F4FE"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2AA171" w14:textId="77777777" w:rsidR="00572783" w:rsidRPr="006910BE" w:rsidRDefault="00572783" w:rsidP="00B8620C">
            <w:pPr>
              <w:pStyle w:val="TAC"/>
              <w:rPr>
                <w:color w:val="0D0D0D" w:themeColor="text1" w:themeTint="F2"/>
              </w:rPr>
            </w:pPr>
            <w:r w:rsidRPr="006910BE">
              <w:t>5</w:t>
            </w:r>
          </w:p>
        </w:tc>
      </w:tr>
      <w:tr w:rsidR="00572783" w:rsidRPr="006910BE" w14:paraId="2FD715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3426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D87E7C" w14:textId="77777777" w:rsidR="00572783" w:rsidRPr="006910BE" w:rsidRDefault="00572783" w:rsidP="00B8620C">
            <w:pPr>
              <w:pStyle w:val="TAL"/>
              <w:rPr>
                <w:color w:val="0D0D0D" w:themeColor="text1" w:themeTint="F2"/>
                <w:lang w:eastAsia="ja-JP"/>
              </w:rPr>
            </w:pPr>
            <w:r w:rsidRPr="006910BE">
              <w:t>E-UTRA Band 24, 30</w:t>
            </w:r>
          </w:p>
        </w:tc>
        <w:tc>
          <w:tcPr>
            <w:tcW w:w="1276" w:type="dxa"/>
            <w:tcBorders>
              <w:top w:val="single" w:sz="4" w:space="0" w:color="auto"/>
              <w:left w:val="nil"/>
              <w:bottom w:val="single" w:sz="4" w:space="0" w:color="auto"/>
              <w:right w:val="single" w:sz="4" w:space="0" w:color="auto"/>
            </w:tcBorders>
          </w:tcPr>
          <w:p w14:paraId="46790C93"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CE43FB8"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4B6D37EE"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07873E"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13DC30F0"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4E31BF" w14:textId="77777777" w:rsidR="00572783" w:rsidRPr="006910BE" w:rsidRDefault="00572783" w:rsidP="00B8620C">
            <w:pPr>
              <w:pStyle w:val="TAC"/>
              <w:rPr>
                <w:color w:val="0D0D0D" w:themeColor="text1" w:themeTint="F2"/>
              </w:rPr>
            </w:pPr>
            <w:r w:rsidRPr="006910BE">
              <w:t>2</w:t>
            </w:r>
          </w:p>
        </w:tc>
      </w:tr>
      <w:tr w:rsidR="00572783" w:rsidRPr="006910BE" w14:paraId="120E7E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6464A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771AE0" w14:textId="77777777" w:rsidR="00572783" w:rsidRPr="006910BE" w:rsidRDefault="00572783" w:rsidP="00B8620C">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334ED340" w14:textId="77777777" w:rsidR="00572783" w:rsidRPr="006910BE" w:rsidRDefault="00572783" w:rsidP="00B8620C">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720B09DA"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2C85D49A" w14:textId="77777777" w:rsidR="00572783" w:rsidRPr="006910BE" w:rsidRDefault="00572783" w:rsidP="00B8620C">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2539DAB5"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7882586"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7D14625D"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1C40EDA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07752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25E8E8" w14:textId="77777777" w:rsidR="00572783" w:rsidRPr="006910BE" w:rsidRDefault="00572783" w:rsidP="00B8620C">
            <w:pPr>
              <w:pStyle w:val="TAL"/>
              <w:rPr>
                <w:color w:val="0D0D0D" w:themeColor="text1" w:themeTint="F2"/>
                <w:lang w:eastAsia="ja-JP"/>
              </w:rPr>
            </w:pPr>
            <w:r w:rsidRPr="006910BE">
              <w:rPr>
                <w:color w:val="000000"/>
              </w:rPr>
              <w:t>Frequency range</w:t>
            </w:r>
          </w:p>
        </w:tc>
        <w:tc>
          <w:tcPr>
            <w:tcW w:w="1276" w:type="dxa"/>
            <w:tcBorders>
              <w:top w:val="single" w:sz="4" w:space="0" w:color="auto"/>
              <w:left w:val="nil"/>
              <w:bottom w:val="single" w:sz="4" w:space="0" w:color="auto"/>
              <w:right w:val="single" w:sz="4" w:space="0" w:color="auto"/>
            </w:tcBorders>
          </w:tcPr>
          <w:p w14:paraId="1764C54E" w14:textId="77777777" w:rsidR="00572783" w:rsidRPr="006910BE" w:rsidRDefault="00572783" w:rsidP="00B8620C">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0FF1FD95"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5199F21A" w14:textId="77777777" w:rsidR="00572783" w:rsidRPr="006910BE" w:rsidRDefault="00572783" w:rsidP="00B8620C">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19E9B966"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367A2B63"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07DF4AB0"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053E947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E8C2A2"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F7A78" w14:textId="77777777" w:rsidR="00572783" w:rsidRPr="006910BE" w:rsidRDefault="00572783" w:rsidP="00B8620C">
            <w:pPr>
              <w:pStyle w:val="TAL"/>
              <w:rPr>
                <w:color w:val="0D0D0D" w:themeColor="text1" w:themeTint="F2"/>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A8A4197" w14:textId="77777777" w:rsidR="00572783" w:rsidRPr="006910BE" w:rsidRDefault="00572783" w:rsidP="00B8620C">
            <w:pPr>
              <w:pStyle w:val="TAC"/>
              <w:rPr>
                <w:color w:val="0D0D0D" w:themeColor="text1" w:themeTint="F2"/>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502E8DD"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BAC4A2B" w14:textId="77777777" w:rsidR="00572783" w:rsidRPr="006910BE" w:rsidRDefault="00572783" w:rsidP="00B8620C">
            <w:pPr>
              <w:pStyle w:val="TAC"/>
              <w:rPr>
                <w:color w:val="0D0D0D" w:themeColor="text1" w:themeTint="F2"/>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BA60C0A" w14:textId="77777777" w:rsidR="00572783" w:rsidRPr="006910BE" w:rsidRDefault="00572783" w:rsidP="00B8620C">
            <w:pPr>
              <w:pStyle w:val="TAC"/>
              <w:rPr>
                <w:color w:val="0D0D0D" w:themeColor="text1" w:themeTint="F2"/>
              </w:rPr>
            </w:pPr>
            <w:r w:rsidRPr="006910BE">
              <w:t>-41</w:t>
            </w:r>
          </w:p>
        </w:tc>
        <w:tc>
          <w:tcPr>
            <w:tcW w:w="1134" w:type="dxa"/>
            <w:tcBorders>
              <w:top w:val="single" w:sz="4" w:space="0" w:color="auto"/>
              <w:left w:val="nil"/>
              <w:bottom w:val="single" w:sz="4" w:space="0" w:color="auto"/>
              <w:right w:val="single" w:sz="4" w:space="0" w:color="auto"/>
            </w:tcBorders>
            <w:noWrap/>
          </w:tcPr>
          <w:p w14:paraId="5C28D338" w14:textId="77777777" w:rsidR="00572783" w:rsidRPr="006910BE" w:rsidRDefault="00572783" w:rsidP="00B8620C">
            <w:pPr>
              <w:pStyle w:val="TAC"/>
              <w:rPr>
                <w:color w:val="0D0D0D" w:themeColor="text1" w:themeTint="F2"/>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3BE14A" w14:textId="77777777" w:rsidR="00572783" w:rsidRPr="006910BE" w:rsidRDefault="00572783" w:rsidP="00B8620C">
            <w:pPr>
              <w:pStyle w:val="TAC"/>
              <w:rPr>
                <w:color w:val="0D0D0D" w:themeColor="text1" w:themeTint="F2"/>
              </w:rPr>
            </w:pPr>
            <w:r w:rsidRPr="006910BE">
              <w:t>3</w:t>
            </w:r>
          </w:p>
        </w:tc>
      </w:tr>
      <w:tr w:rsidR="00572783" w:rsidRPr="006910BE" w14:paraId="1D0856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2AF76"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9A222F9" w14:textId="77777777" w:rsidR="00572783" w:rsidRPr="006910BE" w:rsidRDefault="00572783" w:rsidP="00B8620C">
            <w:pPr>
              <w:pStyle w:val="TAL"/>
            </w:pPr>
            <w:r w:rsidRPr="006910BE">
              <w:rPr>
                <w:szCs w:val="18"/>
              </w:rPr>
              <w:t>E-UTRA Band 4, 5, 12, 13, 14, 17, 24, 26, 27, 29, 30, 41, 48, 53, 66, 70, 71, 85</w:t>
            </w:r>
          </w:p>
        </w:tc>
        <w:tc>
          <w:tcPr>
            <w:tcW w:w="1276" w:type="dxa"/>
            <w:tcBorders>
              <w:top w:val="single" w:sz="4" w:space="0" w:color="auto"/>
              <w:left w:val="nil"/>
              <w:bottom w:val="single" w:sz="4" w:space="0" w:color="auto"/>
              <w:right w:val="single" w:sz="4" w:space="0" w:color="auto"/>
            </w:tcBorders>
            <w:vAlign w:val="center"/>
          </w:tcPr>
          <w:p w14:paraId="6C2493E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4A0E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1691F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EA1B00"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A1AB56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AEFC0D" w14:textId="77777777" w:rsidR="00572783" w:rsidRPr="006910BE" w:rsidRDefault="00572783" w:rsidP="00B8620C">
            <w:pPr>
              <w:pStyle w:val="TAC"/>
            </w:pPr>
          </w:p>
        </w:tc>
      </w:tr>
      <w:tr w:rsidR="00572783" w:rsidRPr="006910BE" w14:paraId="1E9BDFB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E421D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1F3FD37" w14:textId="77777777" w:rsidR="00572783" w:rsidRPr="006910BE" w:rsidRDefault="00572783" w:rsidP="00B8620C">
            <w:pPr>
              <w:pStyle w:val="TAL"/>
              <w:rPr>
                <w:szCs w:val="18"/>
              </w:rPr>
            </w:pPr>
            <w:r w:rsidRPr="006910BE">
              <w:rPr>
                <w:szCs w:val="18"/>
              </w:rPr>
              <w:t>E-UTRA band 2, 25</w:t>
            </w:r>
          </w:p>
          <w:p w14:paraId="48461054" w14:textId="77777777" w:rsidR="00572783" w:rsidRPr="006910BE" w:rsidRDefault="00572783" w:rsidP="00B8620C">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42ED4F3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503DB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FA29A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1D9D86"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31090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351CB9" w14:textId="77777777" w:rsidR="00572783" w:rsidRPr="006910BE" w:rsidRDefault="00572783" w:rsidP="00B8620C">
            <w:pPr>
              <w:pStyle w:val="TAC"/>
            </w:pPr>
            <w:r w:rsidRPr="006910BE">
              <w:rPr>
                <w:rFonts w:cs="Arial"/>
                <w:szCs w:val="18"/>
              </w:rPr>
              <w:t>2</w:t>
            </w:r>
          </w:p>
        </w:tc>
      </w:tr>
      <w:tr w:rsidR="00572783" w:rsidRPr="006910BE" w14:paraId="5675FC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248A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7009C19F"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55EF3E"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8C7E8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2A9652"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4D5B3C3"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55E0FDD"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4936AD2" w14:textId="77777777" w:rsidR="00572783" w:rsidRPr="006910BE" w:rsidRDefault="00572783" w:rsidP="00B8620C">
            <w:pPr>
              <w:pStyle w:val="TAC"/>
            </w:pPr>
            <w:r w:rsidRPr="006910BE">
              <w:rPr>
                <w:rFonts w:cs="Arial"/>
                <w:szCs w:val="18"/>
              </w:rPr>
              <w:t>5</w:t>
            </w:r>
          </w:p>
        </w:tc>
      </w:tr>
      <w:tr w:rsidR="00572783" w:rsidRPr="006910BE" w14:paraId="2AB8E26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70A197"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6F3D229"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2D21A21"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141366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DD12C7E"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CA4A926"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3FA0CAA"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C4CB52" w14:textId="77777777" w:rsidR="00572783" w:rsidRPr="006910BE" w:rsidRDefault="00572783" w:rsidP="00B8620C">
            <w:pPr>
              <w:pStyle w:val="TAC"/>
            </w:pPr>
            <w:r w:rsidRPr="006910BE">
              <w:rPr>
                <w:rFonts w:cs="Arial"/>
                <w:szCs w:val="18"/>
              </w:rPr>
              <w:t>5</w:t>
            </w:r>
          </w:p>
        </w:tc>
      </w:tr>
      <w:tr w:rsidR="00572783" w:rsidRPr="006910BE" w14:paraId="740C2FD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D26C8D" w14:textId="77777777" w:rsidR="00572783" w:rsidRPr="006910BE" w:rsidRDefault="00572783" w:rsidP="00B8620C">
            <w:pPr>
              <w:pStyle w:val="TAC"/>
              <w:rPr>
                <w:rFonts w:eastAsia="PMingLiU" w:cs="Arial"/>
                <w:szCs w:val="18"/>
                <w:lang w:eastAsia="ja-JP"/>
              </w:rPr>
            </w:pPr>
            <w:r w:rsidRPr="006910BE">
              <w:rPr>
                <w:lang w:eastAsia="ja-JP"/>
              </w:rPr>
              <w:t>DC_14_n5</w:t>
            </w:r>
          </w:p>
        </w:tc>
        <w:tc>
          <w:tcPr>
            <w:tcW w:w="2693" w:type="dxa"/>
            <w:tcBorders>
              <w:top w:val="single" w:sz="4" w:space="0" w:color="auto"/>
              <w:left w:val="nil"/>
              <w:bottom w:val="single" w:sz="4" w:space="0" w:color="auto"/>
              <w:right w:val="single" w:sz="4" w:space="0" w:color="auto"/>
            </w:tcBorders>
          </w:tcPr>
          <w:p w14:paraId="509B1C9C" w14:textId="77777777" w:rsidR="00572783" w:rsidRPr="006910BE" w:rsidRDefault="00572783" w:rsidP="00B8620C">
            <w:pPr>
              <w:pStyle w:val="TAL"/>
              <w:rPr>
                <w:szCs w:val="18"/>
              </w:rPr>
            </w:pPr>
            <w:r w:rsidRPr="006910BE">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69A58022" w14:textId="77777777" w:rsidR="00572783" w:rsidRPr="006910BE" w:rsidRDefault="00572783" w:rsidP="00B8620C">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31950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22F3756" w14:textId="77777777" w:rsidR="00572783" w:rsidRPr="006910BE" w:rsidRDefault="00572783" w:rsidP="00B8620C">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286AB982" w14:textId="77777777" w:rsidR="00572783" w:rsidRPr="006910BE" w:rsidRDefault="00572783" w:rsidP="00B8620C">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215B6CD9" w14:textId="77777777" w:rsidR="00572783" w:rsidRPr="006910BE" w:rsidRDefault="00572783" w:rsidP="00B8620C">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4B6B7249" w14:textId="77777777" w:rsidR="00572783" w:rsidRPr="006910BE" w:rsidRDefault="00572783" w:rsidP="00B8620C">
            <w:pPr>
              <w:pStyle w:val="TAC"/>
            </w:pPr>
          </w:p>
        </w:tc>
      </w:tr>
      <w:tr w:rsidR="00572783" w:rsidRPr="006910BE" w14:paraId="5E1F278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9506DB"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A34C3D1" w14:textId="77777777" w:rsidR="00572783" w:rsidRPr="006910BE" w:rsidRDefault="00572783" w:rsidP="00B8620C">
            <w:pPr>
              <w:pStyle w:val="TAL"/>
              <w:rPr>
                <w:szCs w:val="18"/>
              </w:rPr>
            </w:pPr>
            <w:r w:rsidRPr="006910BE">
              <w:rPr>
                <w:sz w:val="16"/>
                <w:szCs w:val="16"/>
              </w:rPr>
              <w:t>E-UTRA band 41, 53</w:t>
            </w:r>
          </w:p>
        </w:tc>
        <w:tc>
          <w:tcPr>
            <w:tcW w:w="1276" w:type="dxa"/>
            <w:tcBorders>
              <w:top w:val="single" w:sz="4" w:space="0" w:color="auto"/>
              <w:left w:val="nil"/>
              <w:bottom w:val="single" w:sz="4" w:space="0" w:color="auto"/>
              <w:right w:val="single" w:sz="4" w:space="0" w:color="auto"/>
            </w:tcBorders>
          </w:tcPr>
          <w:p w14:paraId="554914F9" w14:textId="77777777" w:rsidR="00572783" w:rsidRPr="006910BE" w:rsidRDefault="00572783" w:rsidP="00B8620C">
            <w:pPr>
              <w:pStyle w:val="TAC"/>
              <w:rPr>
                <w:rFonts w:cs="Arial"/>
                <w:szCs w:val="18"/>
              </w:rPr>
            </w:pPr>
            <w:r w:rsidRPr="006910BE">
              <w:rPr>
                <w:sz w:val="16"/>
                <w:szCs w:val="16"/>
              </w:rPr>
              <w:t>F</w:t>
            </w:r>
            <w:r w:rsidRPr="006910BE">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FB66B9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444AAFF0" w14:textId="77777777" w:rsidR="00572783" w:rsidRPr="006910BE" w:rsidRDefault="00572783" w:rsidP="00B8620C">
            <w:pPr>
              <w:pStyle w:val="TAC"/>
              <w:rPr>
                <w:rFonts w:cs="Arial"/>
                <w:szCs w:val="18"/>
              </w:rPr>
            </w:pPr>
            <w:r w:rsidRPr="006910BE">
              <w:rPr>
                <w:sz w:val="16"/>
              </w:rPr>
              <w:t>F</w:t>
            </w:r>
            <w:r w:rsidRPr="006910BE">
              <w:rPr>
                <w:sz w:val="16"/>
                <w:vertAlign w:val="subscript"/>
              </w:rPr>
              <w:t>DL_high</w:t>
            </w:r>
          </w:p>
        </w:tc>
        <w:tc>
          <w:tcPr>
            <w:tcW w:w="992" w:type="dxa"/>
            <w:tcBorders>
              <w:top w:val="single" w:sz="4" w:space="0" w:color="auto"/>
              <w:left w:val="nil"/>
              <w:bottom w:val="single" w:sz="4" w:space="0" w:color="auto"/>
              <w:right w:val="single" w:sz="4" w:space="0" w:color="auto"/>
            </w:tcBorders>
          </w:tcPr>
          <w:p w14:paraId="004C5EA3" w14:textId="77777777" w:rsidR="00572783" w:rsidRPr="006910BE" w:rsidRDefault="00572783" w:rsidP="00B8620C">
            <w:pPr>
              <w:pStyle w:val="TAC"/>
              <w:rPr>
                <w:rFonts w:cs="Arial"/>
                <w:szCs w:val="18"/>
                <w:lang w:eastAsia="fi-FI"/>
              </w:rPr>
            </w:pPr>
            <w:r w:rsidRPr="006910BE">
              <w:rPr>
                <w:sz w:val="16"/>
              </w:rPr>
              <w:t>-50</w:t>
            </w:r>
          </w:p>
        </w:tc>
        <w:tc>
          <w:tcPr>
            <w:tcW w:w="1134" w:type="dxa"/>
            <w:tcBorders>
              <w:top w:val="single" w:sz="4" w:space="0" w:color="auto"/>
              <w:left w:val="nil"/>
              <w:bottom w:val="single" w:sz="4" w:space="0" w:color="auto"/>
              <w:right w:val="single" w:sz="4" w:space="0" w:color="auto"/>
            </w:tcBorders>
            <w:noWrap/>
          </w:tcPr>
          <w:p w14:paraId="0CD73B88" w14:textId="77777777" w:rsidR="00572783" w:rsidRPr="006910BE" w:rsidRDefault="00572783" w:rsidP="00B8620C">
            <w:pPr>
              <w:pStyle w:val="TAC"/>
              <w:rPr>
                <w:rFonts w:cs="Arial"/>
                <w:szCs w:val="18"/>
                <w:lang w:eastAsia="fi-FI"/>
              </w:rPr>
            </w:pPr>
            <w:r w:rsidRPr="006910BE">
              <w:rPr>
                <w:sz w:val="16"/>
              </w:rPr>
              <w:t>1</w:t>
            </w:r>
          </w:p>
        </w:tc>
        <w:tc>
          <w:tcPr>
            <w:tcW w:w="1134" w:type="dxa"/>
            <w:gridSpan w:val="2"/>
            <w:tcBorders>
              <w:top w:val="single" w:sz="4" w:space="0" w:color="auto"/>
              <w:left w:val="nil"/>
              <w:bottom w:val="single" w:sz="4" w:space="0" w:color="auto"/>
              <w:right w:val="single" w:sz="4" w:space="0" w:color="auto"/>
            </w:tcBorders>
            <w:noWrap/>
          </w:tcPr>
          <w:p w14:paraId="3813793F" w14:textId="77777777" w:rsidR="00572783" w:rsidRPr="006910BE" w:rsidRDefault="00572783" w:rsidP="00B8620C">
            <w:pPr>
              <w:pStyle w:val="TAC"/>
            </w:pPr>
            <w:r w:rsidRPr="006910BE">
              <w:rPr>
                <w:sz w:val="16"/>
              </w:rPr>
              <w:t>2</w:t>
            </w:r>
          </w:p>
        </w:tc>
      </w:tr>
      <w:tr w:rsidR="00572783" w:rsidRPr="006910BE" w14:paraId="7DED15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BC200"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B8E6C0A" w14:textId="77777777" w:rsidR="00572783" w:rsidRPr="006910BE" w:rsidRDefault="00572783" w:rsidP="00B8620C">
            <w:pPr>
              <w:pStyle w:val="TAL"/>
            </w:pPr>
            <w:r w:rsidRPr="006910BE">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31D3A72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FC0761C"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57FDC1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2A9ED2" w14:textId="77777777" w:rsidR="00572783" w:rsidRPr="006910BE" w:rsidRDefault="00572783" w:rsidP="00B8620C">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4F1B9091" w14:textId="77777777" w:rsidR="00572783" w:rsidRPr="006910BE" w:rsidRDefault="00572783" w:rsidP="00B8620C">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F85DFF1" w14:textId="77777777" w:rsidR="00572783" w:rsidRPr="006910BE" w:rsidRDefault="00572783" w:rsidP="00B8620C">
            <w:pPr>
              <w:pStyle w:val="TAC"/>
            </w:pPr>
          </w:p>
        </w:tc>
      </w:tr>
      <w:tr w:rsidR="00572783" w:rsidRPr="006910BE" w14:paraId="3DE6B8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F3143"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F195C1" w14:textId="77777777" w:rsidR="00572783" w:rsidRPr="006910BE" w:rsidRDefault="00572783" w:rsidP="00B8620C">
            <w:pPr>
              <w:pStyle w:val="TAL"/>
            </w:pPr>
            <w:r w:rsidRPr="006910BE">
              <w:rPr>
                <w:rFonts w:cs="Arial"/>
                <w:szCs w:val="18"/>
              </w:rPr>
              <w:t>NR Band n77</w:t>
            </w:r>
          </w:p>
        </w:tc>
        <w:tc>
          <w:tcPr>
            <w:tcW w:w="1276" w:type="dxa"/>
            <w:tcBorders>
              <w:top w:val="single" w:sz="4" w:space="0" w:color="auto"/>
              <w:left w:val="nil"/>
              <w:bottom w:val="single" w:sz="4" w:space="0" w:color="auto"/>
              <w:right w:val="single" w:sz="4" w:space="0" w:color="auto"/>
            </w:tcBorders>
          </w:tcPr>
          <w:p w14:paraId="180AF2B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0E3C0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820F74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3BB8E5A" w14:textId="77777777" w:rsidR="00572783" w:rsidRPr="006910BE" w:rsidRDefault="00572783" w:rsidP="00B8620C">
            <w:pPr>
              <w:pStyle w:val="TAC"/>
            </w:pPr>
            <w:r w:rsidRPr="006910BE">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D50DCA6" w14:textId="77777777" w:rsidR="00572783" w:rsidRPr="006910BE" w:rsidRDefault="00572783" w:rsidP="00B8620C">
            <w:pPr>
              <w:pStyle w:val="TAC"/>
            </w:pPr>
            <w:r w:rsidRPr="006910BE">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22DB0DC" w14:textId="77777777" w:rsidR="00572783" w:rsidRPr="006910BE" w:rsidRDefault="00572783" w:rsidP="00B8620C">
            <w:pPr>
              <w:pStyle w:val="TAC"/>
            </w:pPr>
            <w:r w:rsidRPr="006910BE">
              <w:rPr>
                <w:rFonts w:cs="Arial"/>
                <w:szCs w:val="18"/>
                <w:lang w:eastAsia="fi-FI"/>
              </w:rPr>
              <w:t>2</w:t>
            </w:r>
          </w:p>
        </w:tc>
      </w:tr>
      <w:tr w:rsidR="00572783" w:rsidRPr="006910BE" w14:paraId="2C6FDF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B370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8B0319"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F02C414"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828FF9E"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7E32DC2"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15F51C2"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0D030A2"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DE67053" w14:textId="77777777" w:rsidR="00572783" w:rsidRPr="006910BE" w:rsidRDefault="00572783" w:rsidP="00B8620C">
            <w:pPr>
              <w:pStyle w:val="TAC"/>
            </w:pPr>
            <w:r w:rsidRPr="006910BE">
              <w:rPr>
                <w:rFonts w:cs="Arial"/>
                <w:szCs w:val="18"/>
                <w:lang w:eastAsia="fi-FI"/>
              </w:rPr>
              <w:t>5</w:t>
            </w:r>
          </w:p>
        </w:tc>
      </w:tr>
      <w:tr w:rsidR="00572783" w:rsidRPr="006910BE" w14:paraId="36940DB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EB241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D3FF77"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FC36CC"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7ACEFD4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71D7B6CD"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B8CDC37"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5E93306"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3E574F90" w14:textId="77777777" w:rsidR="00572783" w:rsidRPr="006910BE" w:rsidRDefault="00572783" w:rsidP="00B8620C">
            <w:pPr>
              <w:pStyle w:val="TAC"/>
            </w:pPr>
            <w:r w:rsidRPr="006910BE">
              <w:rPr>
                <w:rFonts w:cs="Arial"/>
                <w:szCs w:val="18"/>
                <w:lang w:eastAsia="fi-FI"/>
              </w:rPr>
              <w:t>5</w:t>
            </w:r>
          </w:p>
        </w:tc>
      </w:tr>
      <w:tr w:rsidR="00572783" w:rsidRPr="006910BE" w14:paraId="4C0238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02855"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A783DCF" w14:textId="77777777" w:rsidR="00572783" w:rsidRPr="006910BE" w:rsidRDefault="00572783" w:rsidP="00B8620C">
            <w:pPr>
              <w:pStyle w:val="TAL"/>
            </w:pPr>
            <w:r w:rsidRPr="006910BE">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71E834D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402C0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CE6794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C7D6E4"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D8B957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EF299C7" w14:textId="77777777" w:rsidR="00572783" w:rsidRPr="006910BE" w:rsidRDefault="00572783" w:rsidP="00B8620C">
            <w:pPr>
              <w:pStyle w:val="TAC"/>
            </w:pPr>
          </w:p>
        </w:tc>
      </w:tr>
      <w:tr w:rsidR="00572783" w:rsidRPr="006910BE" w14:paraId="66F6ACC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2DB6A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C5BDCC" w14:textId="77777777" w:rsidR="00572783" w:rsidRPr="006910BE" w:rsidRDefault="00572783" w:rsidP="00B8620C">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D0F28BB" w14:textId="77777777" w:rsidR="00572783" w:rsidRPr="006910BE" w:rsidRDefault="00572783" w:rsidP="00B8620C">
            <w:pPr>
              <w:pStyle w:val="TAC"/>
            </w:pPr>
            <w:r w:rsidRPr="006910BE">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99A5DCE" w14:textId="77777777" w:rsidR="00572783" w:rsidRPr="006910BE" w:rsidRDefault="00572783" w:rsidP="00B8620C">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0D99CE" w14:textId="77777777" w:rsidR="00572783" w:rsidRPr="006910BE" w:rsidRDefault="00572783" w:rsidP="00B8620C">
            <w:pPr>
              <w:pStyle w:val="TAC"/>
            </w:pPr>
            <w:r w:rsidRPr="006910BE">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ED231E1" w14:textId="77777777" w:rsidR="00572783" w:rsidRPr="006910BE" w:rsidRDefault="00572783" w:rsidP="00B8620C">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0D04780" w14:textId="77777777" w:rsidR="00572783" w:rsidRPr="006910BE" w:rsidRDefault="00572783" w:rsidP="00B8620C">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53CD45" w14:textId="77777777" w:rsidR="00572783" w:rsidRPr="006910BE" w:rsidRDefault="00572783" w:rsidP="00B8620C">
            <w:pPr>
              <w:pStyle w:val="TAC"/>
            </w:pPr>
            <w:r w:rsidRPr="006910BE">
              <w:rPr>
                <w:rFonts w:cs="Arial"/>
                <w:color w:val="000000"/>
                <w:szCs w:val="18"/>
              </w:rPr>
              <w:t>5</w:t>
            </w:r>
          </w:p>
        </w:tc>
      </w:tr>
      <w:tr w:rsidR="00572783" w:rsidRPr="006910BE" w14:paraId="130675D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E360A"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7BF3DF" w14:textId="77777777" w:rsidR="00572783" w:rsidRPr="006910BE" w:rsidRDefault="00572783" w:rsidP="00B8620C">
            <w:pPr>
              <w:pStyle w:val="TAL"/>
            </w:pPr>
            <w:r w:rsidRPr="006910BE">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547B4D5" w14:textId="77777777" w:rsidR="00572783" w:rsidRPr="006910BE" w:rsidRDefault="00572783" w:rsidP="00B8620C">
            <w:pPr>
              <w:pStyle w:val="TAC"/>
            </w:pPr>
            <w:r w:rsidRPr="006910BE">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AF15546" w14:textId="77777777" w:rsidR="00572783" w:rsidRPr="006910BE" w:rsidRDefault="00572783" w:rsidP="00B8620C">
            <w:pPr>
              <w:pStyle w:val="TAC"/>
            </w:pPr>
            <w:r w:rsidRPr="006910BE">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614F0B" w14:textId="77777777" w:rsidR="00572783" w:rsidRPr="006910BE" w:rsidRDefault="00572783" w:rsidP="00B8620C">
            <w:pPr>
              <w:pStyle w:val="TAC"/>
            </w:pPr>
            <w:r w:rsidRPr="006910BE">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6B22596C" w14:textId="77777777" w:rsidR="00572783" w:rsidRPr="006910BE" w:rsidRDefault="00572783" w:rsidP="00B8620C">
            <w:pPr>
              <w:pStyle w:val="TAC"/>
            </w:pPr>
            <w:r w:rsidRPr="006910BE">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FCD6AF7" w14:textId="77777777" w:rsidR="00572783" w:rsidRPr="006910BE" w:rsidRDefault="00572783" w:rsidP="00B8620C">
            <w:pPr>
              <w:pStyle w:val="TAC"/>
            </w:pPr>
            <w:r w:rsidRPr="006910BE">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268D3A68" w14:textId="77777777" w:rsidR="00572783" w:rsidRPr="006910BE" w:rsidRDefault="00572783" w:rsidP="00B8620C">
            <w:pPr>
              <w:pStyle w:val="TAC"/>
            </w:pPr>
            <w:r w:rsidRPr="006910BE">
              <w:rPr>
                <w:rFonts w:cs="Arial"/>
                <w:color w:val="000000"/>
                <w:szCs w:val="18"/>
              </w:rPr>
              <w:t>5</w:t>
            </w:r>
          </w:p>
        </w:tc>
      </w:tr>
      <w:tr w:rsidR="00572783" w:rsidRPr="006910BE" w14:paraId="078AA0A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436BC" w14:textId="77777777" w:rsidR="00572783" w:rsidRPr="006910BE" w:rsidRDefault="00572783" w:rsidP="00B8620C">
            <w:pPr>
              <w:pStyle w:val="TAC"/>
              <w:rPr>
                <w:color w:val="0D0D0D" w:themeColor="text1" w:themeTint="F2"/>
                <w:lang w:eastAsia="ja-JP"/>
              </w:rPr>
            </w:pPr>
            <w:r w:rsidRPr="006910BE">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314C4E1" w14:textId="77777777" w:rsidR="00572783" w:rsidRPr="006910BE" w:rsidRDefault="00572783" w:rsidP="00B8620C">
            <w:pPr>
              <w:pStyle w:val="TAL"/>
            </w:pPr>
            <w:r w:rsidRPr="006910BE">
              <w:rPr>
                <w:szCs w:val="18"/>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D1CBE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187059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EDB0E4"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A8088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95BD386"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2CE8329" w14:textId="77777777" w:rsidR="00572783" w:rsidRPr="006910BE" w:rsidRDefault="00572783" w:rsidP="00B8620C">
            <w:pPr>
              <w:pStyle w:val="TAC"/>
            </w:pPr>
          </w:p>
        </w:tc>
      </w:tr>
      <w:tr w:rsidR="00572783" w:rsidRPr="006910BE" w14:paraId="729498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2CC1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99C4D85" w14:textId="77777777" w:rsidR="00572783" w:rsidRPr="006910BE" w:rsidRDefault="00572783" w:rsidP="00B8620C">
            <w:pPr>
              <w:pStyle w:val="TAL"/>
              <w:rPr>
                <w:szCs w:val="18"/>
              </w:rPr>
            </w:pPr>
            <w:r w:rsidRPr="006910BE">
              <w:rPr>
                <w:szCs w:val="18"/>
              </w:rPr>
              <w:t>E-UTRA band 48</w:t>
            </w:r>
          </w:p>
          <w:p w14:paraId="5C56C5F3" w14:textId="77777777" w:rsidR="00572783" w:rsidRPr="006910BE" w:rsidRDefault="00572783" w:rsidP="00B8620C">
            <w:pPr>
              <w:pStyle w:val="TAL"/>
            </w:pPr>
            <w:r w:rsidRPr="006910BE">
              <w:rPr>
                <w:rFonts w:cs="Arial"/>
                <w:color w:val="0D0D0D"/>
                <w:lang w:eastAsia="ja-JP"/>
              </w:rPr>
              <w:t>NR Band n77</w:t>
            </w:r>
          </w:p>
        </w:tc>
        <w:tc>
          <w:tcPr>
            <w:tcW w:w="1276" w:type="dxa"/>
            <w:tcBorders>
              <w:top w:val="single" w:sz="4" w:space="0" w:color="auto"/>
              <w:left w:val="nil"/>
              <w:bottom w:val="single" w:sz="4" w:space="0" w:color="auto"/>
              <w:right w:val="single" w:sz="4" w:space="0" w:color="auto"/>
            </w:tcBorders>
            <w:vAlign w:val="center"/>
          </w:tcPr>
          <w:p w14:paraId="07F4E4EE"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FF364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D24E5C"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C14EFF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A46E10D"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346F0A" w14:textId="77777777" w:rsidR="00572783" w:rsidRPr="006910BE" w:rsidRDefault="00572783" w:rsidP="00B8620C">
            <w:pPr>
              <w:pStyle w:val="TAC"/>
            </w:pPr>
            <w:r w:rsidRPr="006910BE">
              <w:rPr>
                <w:rFonts w:cs="Arial"/>
                <w:szCs w:val="18"/>
              </w:rPr>
              <w:t>2</w:t>
            </w:r>
          </w:p>
        </w:tc>
      </w:tr>
      <w:tr w:rsidR="00572783" w:rsidRPr="006910BE" w14:paraId="1051FF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B571A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D583B5"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A2A9C82" w14:textId="77777777" w:rsidR="00572783" w:rsidRPr="006910BE" w:rsidRDefault="00572783" w:rsidP="00B8620C">
            <w:pPr>
              <w:pStyle w:val="TAC"/>
            </w:pPr>
            <w:r w:rsidRPr="006910BE">
              <w:rPr>
                <w:rFonts w:cs="Arial"/>
                <w:szCs w:val="18"/>
              </w:rPr>
              <w:t>7</w:t>
            </w:r>
            <w:r w:rsidRPr="006910BE">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FC2F45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2410D6" w14:textId="77777777" w:rsidR="00572783" w:rsidRPr="006910BE" w:rsidRDefault="00572783" w:rsidP="00B8620C">
            <w:pPr>
              <w:pStyle w:val="TAC"/>
            </w:pPr>
            <w:r w:rsidRPr="006910BE">
              <w:rPr>
                <w:rFonts w:cs="Arial"/>
                <w:szCs w:val="18"/>
              </w:rPr>
              <w:t>77</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3A69ECF" w14:textId="77777777" w:rsidR="00572783" w:rsidRPr="006910BE" w:rsidRDefault="00572783" w:rsidP="00B8620C">
            <w:pPr>
              <w:pStyle w:val="TAC"/>
            </w:pPr>
            <w:r w:rsidRPr="006910BE">
              <w:rPr>
                <w:rFonts w:cs="Arial"/>
                <w:szCs w:val="18"/>
              </w:rPr>
              <w:t>-3</w:t>
            </w:r>
            <w:r w:rsidRPr="006910BE">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A274676"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FC6FFD8" w14:textId="77777777" w:rsidR="00572783" w:rsidRPr="006910BE" w:rsidRDefault="00572783" w:rsidP="00B8620C">
            <w:pPr>
              <w:pStyle w:val="TAC"/>
            </w:pPr>
            <w:r w:rsidRPr="006910BE">
              <w:rPr>
                <w:rFonts w:cs="Arial"/>
                <w:szCs w:val="18"/>
              </w:rPr>
              <w:t>5</w:t>
            </w:r>
          </w:p>
        </w:tc>
      </w:tr>
      <w:tr w:rsidR="00572783" w:rsidRPr="006910BE" w14:paraId="2E5CB4D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C958A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B5AADE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0CD2E7C" w14:textId="77777777" w:rsidR="00572783" w:rsidRPr="006910BE" w:rsidRDefault="00572783" w:rsidP="00B8620C">
            <w:pPr>
              <w:pStyle w:val="TAC"/>
            </w:pPr>
            <w:r w:rsidRPr="006910BE">
              <w:rPr>
                <w:rFonts w:cs="Arial"/>
                <w:szCs w:val="18"/>
              </w:rPr>
              <w:t>7</w:t>
            </w:r>
            <w:r w:rsidRPr="006910BE">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7D292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A0C2C3" w14:textId="77777777" w:rsidR="00572783" w:rsidRPr="006910BE" w:rsidRDefault="00572783" w:rsidP="00B8620C">
            <w:pPr>
              <w:pStyle w:val="TAC"/>
            </w:pPr>
            <w:r w:rsidRPr="006910BE">
              <w:rPr>
                <w:rFonts w:cs="Arial"/>
                <w:szCs w:val="18"/>
              </w:rPr>
              <w:t>80</w:t>
            </w:r>
            <w:r w:rsidRPr="006910BE">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85CADDF" w14:textId="77777777" w:rsidR="00572783" w:rsidRPr="006910BE" w:rsidRDefault="00572783" w:rsidP="00B8620C">
            <w:pPr>
              <w:pStyle w:val="TAC"/>
            </w:pPr>
            <w:r w:rsidRPr="006910BE">
              <w:rPr>
                <w:rFonts w:cs="Arial"/>
                <w:szCs w:val="18"/>
              </w:rPr>
              <w:t>-</w:t>
            </w:r>
            <w:r w:rsidRPr="006910BE">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6872797" w14:textId="77777777" w:rsidR="00572783" w:rsidRPr="006910BE" w:rsidRDefault="00572783" w:rsidP="00B8620C">
            <w:pPr>
              <w:pStyle w:val="TAC"/>
            </w:pPr>
            <w:r w:rsidRPr="006910BE">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A06B50E" w14:textId="77777777" w:rsidR="00572783" w:rsidRPr="006910BE" w:rsidRDefault="00572783" w:rsidP="00B8620C">
            <w:pPr>
              <w:pStyle w:val="TAC"/>
            </w:pPr>
            <w:r w:rsidRPr="006910BE">
              <w:rPr>
                <w:rFonts w:cs="Arial"/>
                <w:szCs w:val="18"/>
              </w:rPr>
              <w:t>5</w:t>
            </w:r>
          </w:p>
        </w:tc>
      </w:tr>
      <w:tr w:rsidR="00572783" w:rsidRPr="006910BE" w14:paraId="7C737D1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91DB38" w14:textId="77777777" w:rsidR="00572783" w:rsidRPr="006910BE" w:rsidRDefault="00572783" w:rsidP="00B8620C">
            <w:pPr>
              <w:pStyle w:val="TAC"/>
              <w:rPr>
                <w:color w:val="0D0D0D" w:themeColor="text1" w:themeTint="F2"/>
                <w:lang w:eastAsia="ja-JP"/>
              </w:rPr>
            </w:pPr>
            <w:r w:rsidRPr="006910BE">
              <w:rPr>
                <w:lang w:eastAsia="zh-TW"/>
              </w:rPr>
              <w:t>DC_18_n28</w:t>
            </w:r>
          </w:p>
        </w:tc>
        <w:tc>
          <w:tcPr>
            <w:tcW w:w="2693" w:type="dxa"/>
            <w:tcBorders>
              <w:top w:val="single" w:sz="4" w:space="0" w:color="auto"/>
              <w:left w:val="nil"/>
              <w:bottom w:val="single" w:sz="4" w:space="0" w:color="auto"/>
              <w:right w:val="single" w:sz="4" w:space="0" w:color="auto"/>
            </w:tcBorders>
          </w:tcPr>
          <w:p w14:paraId="3793C1A5"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A78A9AA"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211A69D"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3A31B64B"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02B2C3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4D2DED"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E7AA0D" w14:textId="77777777" w:rsidR="00572783" w:rsidRPr="006910BE" w:rsidRDefault="00572783" w:rsidP="00B8620C">
            <w:pPr>
              <w:pStyle w:val="TAC"/>
            </w:pP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10</w:t>
            </w:r>
          </w:p>
        </w:tc>
      </w:tr>
      <w:tr w:rsidR="00572783" w:rsidRPr="006910BE" w14:paraId="2B0497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33A1D"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C296B7D" w14:textId="77777777" w:rsidR="00572783" w:rsidRPr="006910BE" w:rsidRDefault="00572783" w:rsidP="00B8620C">
            <w:pPr>
              <w:pStyle w:val="TAL"/>
            </w:pPr>
            <w:r w:rsidRPr="006910BE">
              <w:t>E-UTRA Band 1, 65</w:t>
            </w:r>
          </w:p>
        </w:tc>
        <w:tc>
          <w:tcPr>
            <w:tcW w:w="1276" w:type="dxa"/>
            <w:tcBorders>
              <w:top w:val="single" w:sz="4" w:space="0" w:color="auto"/>
              <w:left w:val="nil"/>
              <w:bottom w:val="single" w:sz="4" w:space="0" w:color="auto"/>
              <w:right w:val="single" w:sz="4" w:space="0" w:color="auto"/>
            </w:tcBorders>
          </w:tcPr>
          <w:p w14:paraId="4C0D651D"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8ECE70C"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3688535"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BCB37E5"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E2C0690"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A0488E5" w14:textId="77777777" w:rsidR="00572783" w:rsidRPr="006910BE" w:rsidRDefault="00572783" w:rsidP="00B8620C">
            <w:pPr>
              <w:pStyle w:val="TAC"/>
            </w:pPr>
            <w:r w:rsidRPr="006910BE">
              <w:rPr>
                <w:rFonts w:cs="Arial"/>
                <w:color w:val="0D0D0D" w:themeColor="text1" w:themeTint="F2"/>
              </w:rPr>
              <w:t xml:space="preserve">2, </w:t>
            </w:r>
            <w:r w:rsidRPr="006910BE">
              <w:rPr>
                <w:rFonts w:cs="Arial"/>
                <w:color w:val="0D0D0D" w:themeColor="text1" w:themeTint="F2"/>
                <w:lang w:eastAsia="zh-TW"/>
              </w:rPr>
              <w:t>9</w:t>
            </w:r>
            <w:r w:rsidRPr="006910BE">
              <w:rPr>
                <w:rFonts w:cs="Arial"/>
                <w:color w:val="0D0D0D" w:themeColor="text1" w:themeTint="F2"/>
              </w:rPr>
              <w:t xml:space="preserve">, </w:t>
            </w:r>
            <w:r w:rsidRPr="006910BE">
              <w:rPr>
                <w:rFonts w:cs="Arial"/>
                <w:color w:val="0D0D0D" w:themeColor="text1" w:themeTint="F2"/>
                <w:lang w:eastAsia="zh-TW"/>
              </w:rPr>
              <w:t>11</w:t>
            </w:r>
          </w:p>
        </w:tc>
      </w:tr>
      <w:tr w:rsidR="00572783" w:rsidRPr="006910BE" w14:paraId="4AE02F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A498"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ACB3C41" w14:textId="77777777" w:rsidR="00572783" w:rsidRPr="006910BE" w:rsidRDefault="00572783" w:rsidP="00B8620C">
            <w:pPr>
              <w:pStyle w:val="TAL"/>
            </w:pPr>
            <w:r w:rsidRPr="006910BE">
              <w:t>E-UTRA Band 42, 43</w:t>
            </w:r>
          </w:p>
        </w:tc>
        <w:tc>
          <w:tcPr>
            <w:tcW w:w="1276" w:type="dxa"/>
            <w:tcBorders>
              <w:top w:val="single" w:sz="4" w:space="0" w:color="auto"/>
              <w:left w:val="nil"/>
              <w:bottom w:val="single" w:sz="4" w:space="0" w:color="auto"/>
              <w:right w:val="single" w:sz="4" w:space="0" w:color="auto"/>
            </w:tcBorders>
          </w:tcPr>
          <w:p w14:paraId="01D345B6"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25FE28"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994105C"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44835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70A734"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FCB71F9" w14:textId="77777777" w:rsidR="00572783" w:rsidRPr="006910BE" w:rsidRDefault="00572783" w:rsidP="00B8620C">
            <w:pPr>
              <w:pStyle w:val="TAC"/>
            </w:pPr>
            <w:r w:rsidRPr="006910BE">
              <w:rPr>
                <w:rFonts w:eastAsia="MS Mincho" w:cs="Arial"/>
                <w:color w:val="0D0D0D" w:themeColor="text1" w:themeTint="F2"/>
                <w:lang w:eastAsia="ja-JP"/>
              </w:rPr>
              <w:t>2</w:t>
            </w:r>
          </w:p>
        </w:tc>
      </w:tr>
      <w:tr w:rsidR="00572783" w:rsidRPr="006910BE" w14:paraId="1905C3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B3DB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CC0EEB" w14:textId="77777777" w:rsidR="00572783" w:rsidRPr="006910BE" w:rsidRDefault="00572783" w:rsidP="00B8620C">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44651AFF"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C9895E"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4FA7C818"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2B41EC0"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0CAA62"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17F1242E" w14:textId="77777777" w:rsidR="00572783" w:rsidRPr="006910BE" w:rsidRDefault="00572783" w:rsidP="00B8620C">
            <w:pPr>
              <w:pStyle w:val="TAC"/>
            </w:pPr>
            <w:r w:rsidRPr="006910BE">
              <w:rPr>
                <w:rFonts w:cs="Arial"/>
                <w:color w:val="0D0D0D" w:themeColor="text1" w:themeTint="F2"/>
              </w:rPr>
              <w:t>2</w:t>
            </w:r>
          </w:p>
        </w:tc>
      </w:tr>
      <w:tr w:rsidR="00572783" w:rsidRPr="006910BE" w14:paraId="459CE3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98DE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354ADC" w14:textId="77777777" w:rsidR="00572783" w:rsidRPr="006910BE" w:rsidRDefault="00572783" w:rsidP="00B8620C">
            <w:pPr>
              <w:pStyle w:val="TAL"/>
            </w:pPr>
            <w:r w:rsidRPr="006910BE">
              <w:t>E-UTRA Band 3, 34, 40</w:t>
            </w:r>
          </w:p>
        </w:tc>
        <w:tc>
          <w:tcPr>
            <w:tcW w:w="1276" w:type="dxa"/>
            <w:tcBorders>
              <w:top w:val="single" w:sz="4" w:space="0" w:color="auto"/>
              <w:left w:val="nil"/>
              <w:bottom w:val="single" w:sz="4" w:space="0" w:color="auto"/>
              <w:right w:val="single" w:sz="4" w:space="0" w:color="auto"/>
            </w:tcBorders>
          </w:tcPr>
          <w:p w14:paraId="2D858408"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2703E4" w14:textId="77777777" w:rsidR="00572783" w:rsidRPr="006910BE" w:rsidRDefault="00572783" w:rsidP="00B8620C">
            <w:pPr>
              <w:pStyle w:val="TAC"/>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51CD2BA0" w14:textId="77777777" w:rsidR="00572783" w:rsidRPr="006910BE" w:rsidRDefault="00572783" w:rsidP="00B8620C">
            <w:pPr>
              <w:pStyle w:val="TAC"/>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0F853F"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9779FD9"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D3C1921" w14:textId="77777777" w:rsidR="00572783" w:rsidRPr="006910BE" w:rsidRDefault="00572783" w:rsidP="00B8620C">
            <w:pPr>
              <w:pStyle w:val="TAC"/>
            </w:pPr>
          </w:p>
        </w:tc>
      </w:tr>
      <w:tr w:rsidR="00572783" w:rsidRPr="006910BE" w14:paraId="0B85BBB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DFD163"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B708CD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7D8180F" w14:textId="77777777" w:rsidR="00572783" w:rsidRPr="006910BE" w:rsidRDefault="00572783" w:rsidP="00B8620C">
            <w:pPr>
              <w:pStyle w:val="TAC"/>
            </w:pPr>
            <w:r w:rsidRPr="006910BE">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081FA5E9"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2C806F" w14:textId="77777777" w:rsidR="00572783" w:rsidRPr="006910BE" w:rsidRDefault="00572783" w:rsidP="00B8620C">
            <w:pPr>
              <w:pStyle w:val="TAC"/>
            </w:pPr>
            <w:r w:rsidRPr="006910BE">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63480348" w14:textId="77777777" w:rsidR="00572783" w:rsidRPr="006910BE" w:rsidRDefault="00572783" w:rsidP="00B8620C">
            <w:pPr>
              <w:pStyle w:val="TAC"/>
            </w:pPr>
            <w:r w:rsidRPr="006910BE">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CB2BCA4" w14:textId="77777777" w:rsidR="00572783" w:rsidRPr="006910BE" w:rsidRDefault="00572783" w:rsidP="00B8620C">
            <w:pPr>
              <w:pStyle w:val="TAC"/>
            </w:pPr>
            <w:r w:rsidRPr="006910BE">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4FFBD776" w14:textId="77777777" w:rsidR="00572783" w:rsidRPr="006910BE" w:rsidRDefault="00572783" w:rsidP="00B8620C">
            <w:pPr>
              <w:pStyle w:val="TAC"/>
            </w:pPr>
            <w:r w:rsidRPr="006910BE">
              <w:rPr>
                <w:rFonts w:cs="Arial"/>
                <w:color w:val="0D0D0D" w:themeColor="text1" w:themeTint="F2"/>
                <w:lang w:eastAsia="zh-TW"/>
              </w:rPr>
              <w:t>14</w:t>
            </w:r>
          </w:p>
        </w:tc>
      </w:tr>
      <w:tr w:rsidR="00572783" w:rsidRPr="006910BE" w14:paraId="107543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DFF0B"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AE1401"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1421706" w14:textId="77777777" w:rsidR="00572783" w:rsidRPr="006910BE" w:rsidRDefault="00572783" w:rsidP="00B8620C">
            <w:pPr>
              <w:pStyle w:val="TAC"/>
            </w:pPr>
            <w:r w:rsidRPr="006910BE">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F79FE8B"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62711A2" w14:textId="77777777" w:rsidR="00572783" w:rsidRPr="006910BE" w:rsidRDefault="00572783" w:rsidP="00B8620C">
            <w:pPr>
              <w:pStyle w:val="TAC"/>
            </w:pPr>
            <w:r w:rsidRPr="006910BE">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03DC51D1" w14:textId="77777777" w:rsidR="00572783" w:rsidRPr="006910BE" w:rsidRDefault="00572783" w:rsidP="00B8620C">
            <w:pPr>
              <w:pStyle w:val="TAC"/>
            </w:pPr>
            <w:r w:rsidRPr="006910BE">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63B69DC"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58F9D6" w14:textId="77777777" w:rsidR="00572783" w:rsidRPr="006910BE" w:rsidRDefault="00572783" w:rsidP="00B8620C">
            <w:pPr>
              <w:pStyle w:val="TAC"/>
            </w:pPr>
            <w:r w:rsidRPr="006910BE">
              <w:rPr>
                <w:rFonts w:cs="Arial"/>
                <w:color w:val="0D0D0D" w:themeColor="text1" w:themeTint="F2"/>
              </w:rPr>
              <w:t>5</w:t>
            </w:r>
          </w:p>
        </w:tc>
      </w:tr>
      <w:tr w:rsidR="00572783" w:rsidRPr="006910BE" w14:paraId="41BDEB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A0387E"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A43DB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5E0B719" w14:textId="77777777" w:rsidR="00572783" w:rsidRPr="006910BE" w:rsidRDefault="00572783" w:rsidP="00B8620C">
            <w:pPr>
              <w:pStyle w:val="TAC"/>
            </w:pPr>
            <w:r w:rsidRPr="006910BE">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8DD3290"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E9C183" w14:textId="77777777" w:rsidR="00572783" w:rsidRPr="006910BE" w:rsidRDefault="00572783" w:rsidP="00B8620C">
            <w:pPr>
              <w:pStyle w:val="TAC"/>
            </w:pPr>
            <w:r w:rsidRPr="006910BE">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AB19A88"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A820203"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94062E" w14:textId="77777777" w:rsidR="00572783" w:rsidRPr="006910BE" w:rsidRDefault="00572783" w:rsidP="00B8620C">
            <w:pPr>
              <w:pStyle w:val="TAC"/>
            </w:pPr>
          </w:p>
        </w:tc>
      </w:tr>
      <w:tr w:rsidR="00572783" w:rsidRPr="006910BE" w14:paraId="33A2D54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D90D6"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AA2C3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6F4F50" w14:textId="77777777" w:rsidR="00572783" w:rsidRPr="006910BE" w:rsidRDefault="00572783" w:rsidP="00B8620C">
            <w:pPr>
              <w:pStyle w:val="TAC"/>
            </w:pPr>
            <w:r w:rsidRPr="006910BE">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63428A59"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AC273D1" w14:textId="77777777" w:rsidR="00572783" w:rsidRPr="006910BE" w:rsidRDefault="00572783" w:rsidP="00B8620C">
            <w:pPr>
              <w:pStyle w:val="TAC"/>
            </w:pPr>
            <w:r w:rsidRPr="006910BE">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60E1D996" w14:textId="77777777" w:rsidR="00572783" w:rsidRPr="006910BE" w:rsidRDefault="00572783" w:rsidP="00B8620C">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3654654"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F47E180" w14:textId="77777777" w:rsidR="00572783" w:rsidRPr="006910BE" w:rsidRDefault="00572783" w:rsidP="00B8620C">
            <w:pPr>
              <w:pStyle w:val="TAC"/>
            </w:pPr>
            <w:r w:rsidRPr="006910BE">
              <w:rPr>
                <w:rFonts w:cs="Arial"/>
                <w:color w:val="0D0D0D" w:themeColor="text1" w:themeTint="F2"/>
              </w:rPr>
              <w:t>5</w:t>
            </w:r>
          </w:p>
        </w:tc>
      </w:tr>
      <w:tr w:rsidR="00572783" w:rsidRPr="006910BE" w14:paraId="3AA279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DB0B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BD1D3E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BBAC97C" w14:textId="77777777" w:rsidR="00572783" w:rsidRPr="006910BE" w:rsidRDefault="00572783" w:rsidP="00B8620C">
            <w:pPr>
              <w:pStyle w:val="TAC"/>
            </w:pPr>
            <w:r w:rsidRPr="006910BE">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7D09D52"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930359F" w14:textId="77777777" w:rsidR="00572783" w:rsidRPr="006910BE" w:rsidRDefault="00572783" w:rsidP="00B8620C">
            <w:pPr>
              <w:pStyle w:val="TAC"/>
            </w:pPr>
            <w:r w:rsidRPr="006910BE">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3985DEA4" w14:textId="77777777" w:rsidR="00572783" w:rsidRPr="006910BE" w:rsidRDefault="00572783" w:rsidP="00B8620C">
            <w:pPr>
              <w:pStyle w:val="TAC"/>
            </w:pPr>
            <w:r w:rsidRPr="006910BE">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FBB1729"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7747B14" w14:textId="77777777" w:rsidR="00572783" w:rsidRPr="006910BE" w:rsidRDefault="00572783" w:rsidP="00B8620C">
            <w:pPr>
              <w:pStyle w:val="TAC"/>
            </w:pPr>
          </w:p>
        </w:tc>
      </w:tr>
      <w:tr w:rsidR="00572783" w:rsidRPr="006910BE" w14:paraId="3F506A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8DED5"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329468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1829462" w14:textId="77777777" w:rsidR="00572783" w:rsidRPr="006910BE" w:rsidRDefault="00572783" w:rsidP="00B8620C">
            <w:pPr>
              <w:pStyle w:val="TAC"/>
            </w:pPr>
            <w:r w:rsidRPr="006910BE">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983656B"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0D6A757" w14:textId="77777777" w:rsidR="00572783" w:rsidRPr="006910BE" w:rsidRDefault="00572783" w:rsidP="00B8620C">
            <w:pPr>
              <w:pStyle w:val="TAC"/>
            </w:pPr>
            <w:r w:rsidRPr="006910BE">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5DE9CE7"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836441F"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4E0635B" w14:textId="77777777" w:rsidR="00572783" w:rsidRPr="006910BE" w:rsidRDefault="00572783" w:rsidP="00B8620C">
            <w:pPr>
              <w:pStyle w:val="TAC"/>
            </w:pPr>
            <w:r w:rsidRPr="006910BE">
              <w:rPr>
                <w:rFonts w:cs="Arial"/>
                <w:color w:val="0D0D0D" w:themeColor="text1" w:themeTint="F2"/>
              </w:rPr>
              <w:t>5</w:t>
            </w:r>
          </w:p>
        </w:tc>
      </w:tr>
      <w:tr w:rsidR="00572783" w:rsidRPr="006910BE" w14:paraId="2B91A3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21FC0"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28B79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01796C3" w14:textId="77777777" w:rsidR="00572783" w:rsidRPr="006910BE" w:rsidRDefault="00572783" w:rsidP="00B8620C">
            <w:pPr>
              <w:pStyle w:val="TAC"/>
            </w:pPr>
            <w:r w:rsidRPr="006910BE">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3FF8332"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58CC29" w14:textId="77777777" w:rsidR="00572783" w:rsidRPr="006910BE" w:rsidRDefault="00572783" w:rsidP="00B8620C">
            <w:pPr>
              <w:pStyle w:val="TAC"/>
            </w:pPr>
            <w:r w:rsidRPr="006910BE">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59D272D" w14:textId="77777777" w:rsidR="00572783" w:rsidRPr="006910BE" w:rsidRDefault="00572783" w:rsidP="00B8620C">
            <w:pPr>
              <w:pStyle w:val="TAC"/>
            </w:pPr>
            <w:r w:rsidRPr="006910BE">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78F49A7F" w14:textId="77777777" w:rsidR="00572783" w:rsidRPr="006910BE" w:rsidRDefault="00572783" w:rsidP="00B8620C">
            <w:pPr>
              <w:pStyle w:val="TAC"/>
            </w:pPr>
            <w:r w:rsidRPr="006910BE">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AD80055" w14:textId="77777777" w:rsidR="00572783" w:rsidRPr="006910BE" w:rsidRDefault="00572783" w:rsidP="00B8620C">
            <w:pPr>
              <w:pStyle w:val="TAC"/>
            </w:pPr>
            <w:r w:rsidRPr="006910BE">
              <w:rPr>
                <w:rFonts w:cs="Arial"/>
                <w:color w:val="0D0D0D" w:themeColor="text1" w:themeTint="F2"/>
              </w:rPr>
              <w:t>3</w:t>
            </w:r>
          </w:p>
        </w:tc>
      </w:tr>
      <w:tr w:rsidR="00572783" w:rsidRPr="006910BE" w14:paraId="61078AA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274D4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CD916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4504E72" w14:textId="77777777" w:rsidR="00572783" w:rsidRPr="006910BE" w:rsidRDefault="00572783" w:rsidP="00B8620C">
            <w:pPr>
              <w:pStyle w:val="TAC"/>
            </w:pPr>
            <w:r w:rsidRPr="006910BE">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7DE5B6E"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8667A02" w14:textId="77777777" w:rsidR="00572783" w:rsidRPr="006910BE" w:rsidRDefault="00572783" w:rsidP="00B8620C">
            <w:pPr>
              <w:pStyle w:val="TAC"/>
            </w:pPr>
            <w:r w:rsidRPr="006910BE">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7E6359B1"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74D9A1"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1CDD8EB" w14:textId="77777777" w:rsidR="00572783" w:rsidRPr="006910BE" w:rsidRDefault="00572783" w:rsidP="00B8620C">
            <w:pPr>
              <w:pStyle w:val="TAC"/>
            </w:pPr>
          </w:p>
        </w:tc>
      </w:tr>
      <w:tr w:rsidR="00572783" w:rsidRPr="006910BE" w14:paraId="12A83FD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5E4BD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90023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CB10D81" w14:textId="77777777" w:rsidR="00572783" w:rsidRPr="006910BE" w:rsidRDefault="00572783" w:rsidP="00B8620C">
            <w:pPr>
              <w:pStyle w:val="TAC"/>
            </w:pPr>
            <w:r w:rsidRPr="006910BE">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F6009CC" w14:textId="77777777" w:rsidR="00572783" w:rsidRPr="006910BE" w:rsidRDefault="00572783" w:rsidP="00B8620C">
            <w:pPr>
              <w:pStyle w:val="TAC"/>
            </w:pPr>
            <w:r w:rsidRPr="006910BE">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649B5F" w14:textId="77777777" w:rsidR="00572783" w:rsidRPr="006910BE" w:rsidRDefault="00572783" w:rsidP="00B8620C">
            <w:pPr>
              <w:pStyle w:val="TAC"/>
            </w:pPr>
            <w:r w:rsidRPr="006910BE">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8A95132" w14:textId="77777777" w:rsidR="00572783" w:rsidRPr="006910BE" w:rsidRDefault="00572783" w:rsidP="00B8620C">
            <w:pPr>
              <w:pStyle w:val="TAC"/>
            </w:pPr>
            <w:r w:rsidRPr="006910BE">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29CC228" w14:textId="77777777" w:rsidR="00572783" w:rsidRPr="006910BE" w:rsidRDefault="00572783" w:rsidP="00B8620C">
            <w:pPr>
              <w:pStyle w:val="TAC"/>
            </w:pPr>
            <w:r w:rsidRPr="006910BE">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D14DF3" w14:textId="77777777" w:rsidR="00572783" w:rsidRPr="006910BE" w:rsidRDefault="00572783" w:rsidP="00B8620C">
            <w:pPr>
              <w:pStyle w:val="TAC"/>
            </w:pPr>
          </w:p>
        </w:tc>
      </w:tr>
      <w:tr w:rsidR="00572783" w:rsidRPr="006910BE" w14:paraId="01F209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4F4EA" w14:textId="77777777" w:rsidR="00572783" w:rsidRPr="006910BE" w:rsidRDefault="00572783" w:rsidP="00B8620C">
            <w:pPr>
              <w:pStyle w:val="TAC"/>
              <w:rPr>
                <w:color w:val="0D0D0D" w:themeColor="text1" w:themeTint="F2"/>
                <w:lang w:eastAsia="ja-JP"/>
              </w:rPr>
            </w:pPr>
            <w:r w:rsidRPr="006910BE">
              <w:rPr>
                <w:lang w:eastAsia="zh-TW"/>
              </w:rPr>
              <w:t>DC_18_n41</w:t>
            </w:r>
          </w:p>
        </w:tc>
        <w:tc>
          <w:tcPr>
            <w:tcW w:w="2693" w:type="dxa"/>
            <w:tcBorders>
              <w:top w:val="single" w:sz="4" w:space="0" w:color="auto"/>
              <w:left w:val="nil"/>
              <w:bottom w:val="single" w:sz="4" w:space="0" w:color="auto"/>
              <w:right w:val="single" w:sz="4" w:space="0" w:color="auto"/>
            </w:tcBorders>
          </w:tcPr>
          <w:p w14:paraId="6254937E" w14:textId="77777777" w:rsidR="00572783" w:rsidRPr="006910BE" w:rsidRDefault="00572783" w:rsidP="00B8620C">
            <w:pPr>
              <w:pStyle w:val="TAL"/>
              <w:rPr>
                <w:lang w:eastAsia="zh-CN"/>
              </w:rPr>
            </w:pPr>
            <w:r w:rsidRPr="006910BE">
              <w:rPr>
                <w:lang w:eastAsia="ko-KR"/>
              </w:rPr>
              <w:t>E-UTRA Band 1, 3, 11, 19, 21, 28, 34, 42, 65</w:t>
            </w:r>
          </w:p>
          <w:p w14:paraId="61AB247C"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7DA38F78"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C3FA6A" w14:textId="77777777" w:rsidR="00572783" w:rsidRPr="006910BE" w:rsidRDefault="00572783" w:rsidP="00B8620C">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276A65E3"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7D383D7"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875A8CB"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64D95DD8" w14:textId="77777777" w:rsidR="00572783" w:rsidRPr="006910BE" w:rsidRDefault="00572783" w:rsidP="00B8620C">
            <w:pPr>
              <w:pStyle w:val="TAC"/>
            </w:pPr>
          </w:p>
        </w:tc>
      </w:tr>
      <w:tr w:rsidR="00572783" w:rsidRPr="006910BE" w14:paraId="1DE2614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3F7EC"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5AEB88" w14:textId="77777777" w:rsidR="00572783" w:rsidRPr="006910BE" w:rsidRDefault="00572783" w:rsidP="00B8620C">
            <w:pPr>
              <w:pStyle w:val="TAL"/>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100AA63D"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3981FDF" w14:textId="77777777" w:rsidR="00572783" w:rsidRPr="006910BE" w:rsidRDefault="00572783" w:rsidP="00B8620C">
            <w:pPr>
              <w:pStyle w:val="TAC"/>
              <w:rPr>
                <w:rFonts w:cs="Arial"/>
                <w:color w:val="0D0D0D" w:themeColor="text1" w:themeTint="F2"/>
              </w:rPr>
            </w:pPr>
            <w:r w:rsidRPr="006910BE">
              <w:rPr>
                <w:rFonts w:cs="Arial"/>
                <w:lang w:eastAsia="ko-KR"/>
              </w:rPr>
              <w:t>-</w:t>
            </w:r>
          </w:p>
        </w:tc>
        <w:tc>
          <w:tcPr>
            <w:tcW w:w="1134" w:type="dxa"/>
            <w:tcBorders>
              <w:top w:val="single" w:sz="4" w:space="0" w:color="auto"/>
              <w:left w:val="nil"/>
              <w:bottom w:val="single" w:sz="4" w:space="0" w:color="auto"/>
              <w:right w:val="single" w:sz="4" w:space="0" w:color="auto"/>
            </w:tcBorders>
          </w:tcPr>
          <w:p w14:paraId="7E0B59D7" w14:textId="77777777" w:rsidR="00572783" w:rsidRPr="006910BE" w:rsidRDefault="00572783" w:rsidP="00B8620C">
            <w:pPr>
              <w:pStyle w:val="TAC"/>
              <w:rPr>
                <w:rFonts w:cs="Arial"/>
                <w:color w:val="0D0D0D" w:themeColor="text1" w:themeTint="F2"/>
              </w:rPr>
            </w:pPr>
            <w:r w:rsidRPr="006910BE">
              <w:rPr>
                <w:rFonts w:cs="Arial"/>
                <w:lang w:eastAsia="ko-KR"/>
              </w:rPr>
              <w:t>F</w:t>
            </w:r>
            <w:r w:rsidRPr="006910BE">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4829747"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0F2302B"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162ED65D" w14:textId="77777777" w:rsidR="00572783" w:rsidRPr="006910BE" w:rsidRDefault="00572783" w:rsidP="00B8620C">
            <w:pPr>
              <w:pStyle w:val="TAC"/>
            </w:pPr>
            <w:r w:rsidRPr="006910BE">
              <w:rPr>
                <w:rFonts w:eastAsia="Yu Mincho" w:cs="Arial"/>
                <w:color w:val="0D0D0D" w:themeColor="text1" w:themeTint="F2"/>
                <w:lang w:eastAsia="ko-KR"/>
              </w:rPr>
              <w:t>2</w:t>
            </w:r>
          </w:p>
        </w:tc>
      </w:tr>
      <w:tr w:rsidR="00572783" w:rsidRPr="006910BE" w14:paraId="3A889A6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190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E617B"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15CE79E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D27AB66"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65E73408"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71C3F7C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605D4E8"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28C57790" w14:textId="77777777" w:rsidR="00572783" w:rsidRPr="006910BE" w:rsidRDefault="00572783" w:rsidP="00B8620C">
            <w:pPr>
              <w:pStyle w:val="TAC"/>
            </w:pPr>
          </w:p>
        </w:tc>
      </w:tr>
      <w:tr w:rsidR="00572783" w:rsidRPr="006910BE" w14:paraId="2D5269C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97C852"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AECAB09"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746A496A"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2C8F5CD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2E9B5B2"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AEC1E5E"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F55D889" w14:textId="77777777" w:rsidR="00572783" w:rsidRPr="006910BE" w:rsidRDefault="00572783" w:rsidP="00B8620C">
            <w:pPr>
              <w:pStyle w:val="TAC"/>
              <w:rPr>
                <w:rFonts w:cs="Arial"/>
                <w:color w:val="0D0D0D" w:themeColor="text1" w:themeTint="F2"/>
              </w:rPr>
            </w:pPr>
            <w:r w:rsidRPr="006910BE">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5B60D82F" w14:textId="77777777" w:rsidR="00572783" w:rsidRPr="006910BE" w:rsidRDefault="00572783" w:rsidP="00B8620C">
            <w:pPr>
              <w:pStyle w:val="TAC"/>
            </w:pPr>
            <w:r w:rsidRPr="006910BE">
              <w:rPr>
                <w:rFonts w:cs="Arial"/>
                <w:color w:val="0D0D0D" w:themeColor="text1" w:themeTint="F2"/>
                <w:lang w:eastAsia="zh-TW"/>
              </w:rPr>
              <w:t>3</w:t>
            </w:r>
          </w:p>
        </w:tc>
      </w:tr>
      <w:tr w:rsidR="00572783" w:rsidRPr="006910BE" w14:paraId="15BC04B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1B86F" w14:textId="77777777" w:rsidR="00572783" w:rsidRPr="006910BE" w:rsidRDefault="00572783" w:rsidP="00B8620C">
            <w:pPr>
              <w:pStyle w:val="TAC"/>
              <w:rPr>
                <w:color w:val="0D0D0D" w:themeColor="text1" w:themeTint="F2"/>
                <w:lang w:eastAsia="ja-JP"/>
              </w:rPr>
            </w:pPr>
            <w:r w:rsidRPr="006910BE">
              <w:t>DC_13_n78</w:t>
            </w:r>
          </w:p>
        </w:tc>
        <w:tc>
          <w:tcPr>
            <w:tcW w:w="2693" w:type="dxa"/>
            <w:tcBorders>
              <w:top w:val="single" w:sz="4" w:space="0" w:color="auto"/>
              <w:left w:val="nil"/>
              <w:bottom w:val="single" w:sz="4" w:space="0" w:color="auto"/>
              <w:right w:val="single" w:sz="4" w:space="0" w:color="auto"/>
            </w:tcBorders>
          </w:tcPr>
          <w:p w14:paraId="35FD67CC" w14:textId="77777777" w:rsidR="00572783" w:rsidRPr="006910BE" w:rsidRDefault="00572783" w:rsidP="00B8620C">
            <w:pPr>
              <w:pStyle w:val="TAL"/>
              <w:rPr>
                <w:rFonts w:cs="Arial"/>
                <w:color w:val="0D0D0D" w:themeColor="text1" w:themeTint="F2"/>
                <w:lang w:eastAsia="ja-JP"/>
              </w:rPr>
            </w:pPr>
            <w:r w:rsidRPr="006910BE">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5583BF0C"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450334" w14:textId="77777777" w:rsidR="00572783" w:rsidRPr="006910BE" w:rsidRDefault="00572783" w:rsidP="00B8620C">
            <w:pPr>
              <w:pStyle w:val="TAC"/>
              <w:rPr>
                <w:color w:val="0D0D0D" w:themeColor="text1" w:themeTint="F2"/>
                <w:lang w:eastAsia="ja-JP"/>
              </w:rPr>
            </w:pPr>
            <w:r w:rsidRPr="006910BE">
              <w:t>-</w:t>
            </w:r>
          </w:p>
        </w:tc>
        <w:tc>
          <w:tcPr>
            <w:tcW w:w="1134" w:type="dxa"/>
            <w:tcBorders>
              <w:top w:val="single" w:sz="4" w:space="0" w:color="auto"/>
              <w:left w:val="nil"/>
              <w:bottom w:val="single" w:sz="4" w:space="0" w:color="auto"/>
              <w:right w:val="single" w:sz="4" w:space="0" w:color="auto"/>
            </w:tcBorders>
          </w:tcPr>
          <w:p w14:paraId="0498C58D" w14:textId="77777777" w:rsidR="00572783" w:rsidRPr="006910BE" w:rsidRDefault="00572783" w:rsidP="00B8620C">
            <w:pPr>
              <w:pStyle w:val="TAC"/>
              <w:rPr>
                <w:color w:val="0D0D0D" w:themeColor="text1" w:themeTint="F2"/>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3DF55A9" w14:textId="77777777" w:rsidR="00572783" w:rsidRPr="006910BE" w:rsidRDefault="00572783" w:rsidP="00B8620C">
            <w:pPr>
              <w:pStyle w:val="TAC"/>
              <w:rPr>
                <w:color w:val="0D0D0D" w:themeColor="text1" w:themeTint="F2"/>
              </w:rPr>
            </w:pPr>
            <w:r w:rsidRPr="006910BE">
              <w:t>-50</w:t>
            </w:r>
          </w:p>
        </w:tc>
        <w:tc>
          <w:tcPr>
            <w:tcW w:w="1134" w:type="dxa"/>
            <w:tcBorders>
              <w:top w:val="single" w:sz="4" w:space="0" w:color="auto"/>
              <w:left w:val="nil"/>
              <w:bottom w:val="single" w:sz="4" w:space="0" w:color="auto"/>
              <w:right w:val="single" w:sz="4" w:space="0" w:color="auto"/>
            </w:tcBorders>
            <w:noWrap/>
          </w:tcPr>
          <w:p w14:paraId="59E63160" w14:textId="77777777" w:rsidR="00572783" w:rsidRPr="006910BE" w:rsidRDefault="00572783" w:rsidP="00B8620C">
            <w:pPr>
              <w:pStyle w:val="TAC"/>
              <w:rPr>
                <w:color w:val="0D0D0D" w:themeColor="text1" w:themeTint="F2"/>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F0108D0" w14:textId="77777777" w:rsidR="00572783" w:rsidRPr="006910BE" w:rsidRDefault="00572783" w:rsidP="00B8620C">
            <w:pPr>
              <w:pStyle w:val="TAC"/>
              <w:rPr>
                <w:color w:val="0D0D0D" w:themeColor="text1" w:themeTint="F2"/>
              </w:rPr>
            </w:pPr>
          </w:p>
        </w:tc>
      </w:tr>
      <w:tr w:rsidR="00572783" w:rsidRPr="006910BE" w14:paraId="53B513C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D5204"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10617C" w14:textId="77777777" w:rsidR="00572783" w:rsidRPr="006910BE" w:rsidRDefault="00572783" w:rsidP="00B8620C">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2789973" w14:textId="77777777" w:rsidR="00572783" w:rsidRPr="006910BE" w:rsidRDefault="00572783" w:rsidP="00B8620C">
            <w:pPr>
              <w:pStyle w:val="TAC"/>
              <w:rPr>
                <w:color w:val="0D0D0D" w:themeColor="text1" w:themeTint="F2"/>
                <w:lang w:eastAsia="ja-JP"/>
              </w:rPr>
            </w:pPr>
            <w:r w:rsidRPr="006910BE">
              <w:rPr>
                <w:color w:val="000000"/>
              </w:rPr>
              <w:t>769</w:t>
            </w:r>
          </w:p>
        </w:tc>
        <w:tc>
          <w:tcPr>
            <w:tcW w:w="425" w:type="dxa"/>
            <w:tcBorders>
              <w:top w:val="single" w:sz="4" w:space="0" w:color="auto"/>
              <w:left w:val="nil"/>
              <w:bottom w:val="single" w:sz="4" w:space="0" w:color="auto"/>
              <w:right w:val="single" w:sz="4" w:space="0" w:color="auto"/>
            </w:tcBorders>
          </w:tcPr>
          <w:p w14:paraId="17A3D4F4"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032D5801" w14:textId="77777777" w:rsidR="00572783" w:rsidRPr="006910BE" w:rsidRDefault="00572783" w:rsidP="00B8620C">
            <w:pPr>
              <w:pStyle w:val="TAC"/>
              <w:rPr>
                <w:color w:val="0D0D0D" w:themeColor="text1" w:themeTint="F2"/>
                <w:lang w:eastAsia="ja-JP"/>
              </w:rPr>
            </w:pPr>
            <w:r w:rsidRPr="006910BE">
              <w:rPr>
                <w:color w:val="000000"/>
              </w:rPr>
              <w:t>775</w:t>
            </w:r>
          </w:p>
        </w:tc>
        <w:tc>
          <w:tcPr>
            <w:tcW w:w="992" w:type="dxa"/>
            <w:tcBorders>
              <w:top w:val="single" w:sz="4" w:space="0" w:color="auto"/>
              <w:left w:val="nil"/>
              <w:bottom w:val="single" w:sz="4" w:space="0" w:color="auto"/>
              <w:right w:val="single" w:sz="4" w:space="0" w:color="auto"/>
            </w:tcBorders>
          </w:tcPr>
          <w:p w14:paraId="7D95DD26"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9520340"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A53962D"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5F4D1AF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C5053F" w14:textId="77777777" w:rsidR="00572783" w:rsidRPr="006910BE" w:rsidRDefault="00572783" w:rsidP="00B8620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672C0F" w14:textId="77777777" w:rsidR="00572783" w:rsidRPr="006910BE" w:rsidRDefault="00572783" w:rsidP="00B8620C">
            <w:pPr>
              <w:pStyle w:val="TAL"/>
              <w:rPr>
                <w:rFonts w:cs="Arial"/>
                <w:color w:val="0D0D0D" w:themeColor="text1" w:themeTint="F2"/>
                <w:lang w:eastAsia="ja-JP"/>
              </w:rPr>
            </w:pPr>
            <w:r w:rsidRPr="006910BE">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212240D" w14:textId="77777777" w:rsidR="00572783" w:rsidRPr="006910BE" w:rsidRDefault="00572783" w:rsidP="00B8620C">
            <w:pPr>
              <w:pStyle w:val="TAC"/>
              <w:rPr>
                <w:color w:val="0D0D0D" w:themeColor="text1" w:themeTint="F2"/>
                <w:lang w:eastAsia="ja-JP"/>
              </w:rPr>
            </w:pPr>
            <w:r w:rsidRPr="006910BE">
              <w:rPr>
                <w:color w:val="000000"/>
              </w:rPr>
              <w:t>799</w:t>
            </w:r>
          </w:p>
        </w:tc>
        <w:tc>
          <w:tcPr>
            <w:tcW w:w="425" w:type="dxa"/>
            <w:tcBorders>
              <w:top w:val="single" w:sz="4" w:space="0" w:color="auto"/>
              <w:left w:val="nil"/>
              <w:bottom w:val="single" w:sz="4" w:space="0" w:color="auto"/>
              <w:right w:val="single" w:sz="4" w:space="0" w:color="auto"/>
            </w:tcBorders>
          </w:tcPr>
          <w:p w14:paraId="5CFDD013" w14:textId="77777777" w:rsidR="00572783" w:rsidRPr="006910BE" w:rsidRDefault="00572783" w:rsidP="00B8620C">
            <w:pPr>
              <w:pStyle w:val="TAC"/>
              <w:rPr>
                <w:color w:val="0D0D0D" w:themeColor="text1" w:themeTint="F2"/>
                <w:lang w:eastAsia="ja-JP"/>
              </w:rPr>
            </w:pPr>
            <w:r w:rsidRPr="006910BE">
              <w:rPr>
                <w:color w:val="000000"/>
              </w:rPr>
              <w:t>-</w:t>
            </w:r>
          </w:p>
        </w:tc>
        <w:tc>
          <w:tcPr>
            <w:tcW w:w="1134" w:type="dxa"/>
            <w:tcBorders>
              <w:top w:val="single" w:sz="4" w:space="0" w:color="auto"/>
              <w:left w:val="nil"/>
              <w:bottom w:val="single" w:sz="4" w:space="0" w:color="auto"/>
              <w:right w:val="single" w:sz="4" w:space="0" w:color="auto"/>
            </w:tcBorders>
          </w:tcPr>
          <w:p w14:paraId="10246270" w14:textId="77777777" w:rsidR="00572783" w:rsidRPr="006910BE" w:rsidRDefault="00572783" w:rsidP="00B8620C">
            <w:pPr>
              <w:pStyle w:val="TAC"/>
              <w:rPr>
                <w:color w:val="0D0D0D" w:themeColor="text1" w:themeTint="F2"/>
                <w:lang w:eastAsia="ja-JP"/>
              </w:rPr>
            </w:pPr>
            <w:r w:rsidRPr="006910BE">
              <w:rPr>
                <w:color w:val="000000"/>
              </w:rPr>
              <w:t>805</w:t>
            </w:r>
          </w:p>
        </w:tc>
        <w:tc>
          <w:tcPr>
            <w:tcW w:w="992" w:type="dxa"/>
            <w:tcBorders>
              <w:top w:val="single" w:sz="4" w:space="0" w:color="auto"/>
              <w:left w:val="nil"/>
              <w:bottom w:val="single" w:sz="4" w:space="0" w:color="auto"/>
              <w:right w:val="single" w:sz="4" w:space="0" w:color="auto"/>
            </w:tcBorders>
          </w:tcPr>
          <w:p w14:paraId="5EE12DFD" w14:textId="77777777" w:rsidR="00572783" w:rsidRPr="006910BE" w:rsidRDefault="00572783" w:rsidP="00B8620C">
            <w:pPr>
              <w:pStyle w:val="TAC"/>
              <w:rPr>
                <w:color w:val="0D0D0D" w:themeColor="text1" w:themeTint="F2"/>
              </w:rPr>
            </w:pPr>
            <w:r w:rsidRPr="006910BE">
              <w:rPr>
                <w:color w:val="000000"/>
              </w:rPr>
              <w:t>-35</w:t>
            </w:r>
          </w:p>
        </w:tc>
        <w:tc>
          <w:tcPr>
            <w:tcW w:w="1134" w:type="dxa"/>
            <w:tcBorders>
              <w:top w:val="single" w:sz="4" w:space="0" w:color="auto"/>
              <w:left w:val="nil"/>
              <w:bottom w:val="single" w:sz="4" w:space="0" w:color="auto"/>
              <w:right w:val="single" w:sz="4" w:space="0" w:color="auto"/>
            </w:tcBorders>
            <w:noWrap/>
          </w:tcPr>
          <w:p w14:paraId="7FAE31CD" w14:textId="77777777" w:rsidR="00572783" w:rsidRPr="006910BE" w:rsidRDefault="00572783" w:rsidP="00B8620C">
            <w:pPr>
              <w:pStyle w:val="TAC"/>
              <w:rPr>
                <w:color w:val="0D0D0D" w:themeColor="text1" w:themeTint="F2"/>
              </w:rPr>
            </w:pPr>
            <w:r w:rsidRPr="006910BE">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8B97F15" w14:textId="77777777" w:rsidR="00572783" w:rsidRPr="006910BE" w:rsidRDefault="00572783" w:rsidP="00B8620C">
            <w:pPr>
              <w:pStyle w:val="TAC"/>
              <w:rPr>
                <w:color w:val="0D0D0D" w:themeColor="text1" w:themeTint="F2"/>
              </w:rPr>
            </w:pPr>
            <w:r w:rsidRPr="006910BE">
              <w:rPr>
                <w:color w:val="000000"/>
              </w:rPr>
              <w:t>5</w:t>
            </w:r>
          </w:p>
        </w:tc>
      </w:tr>
      <w:tr w:rsidR="00572783" w:rsidRPr="006910BE" w14:paraId="1A2F919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0B433" w14:textId="77777777" w:rsidR="00572783" w:rsidRPr="006910BE" w:rsidRDefault="00572783" w:rsidP="00B8620C">
            <w:pPr>
              <w:pStyle w:val="TAC"/>
              <w:rPr>
                <w:lang w:eastAsia="ja-JP"/>
              </w:rPr>
            </w:pPr>
            <w:r w:rsidRPr="006910BE">
              <w:rPr>
                <w:lang w:eastAsia="ja-JP"/>
              </w:rPr>
              <w:t>DC_18_n3</w:t>
            </w:r>
          </w:p>
        </w:tc>
        <w:tc>
          <w:tcPr>
            <w:tcW w:w="2693" w:type="dxa"/>
            <w:tcBorders>
              <w:top w:val="single" w:sz="4" w:space="0" w:color="auto"/>
              <w:left w:val="nil"/>
              <w:bottom w:val="single" w:sz="4" w:space="0" w:color="auto"/>
              <w:right w:val="single" w:sz="4" w:space="0" w:color="auto"/>
            </w:tcBorders>
          </w:tcPr>
          <w:p w14:paraId="17DDD807" w14:textId="77777777" w:rsidR="00572783" w:rsidRPr="006910BE" w:rsidRDefault="00572783" w:rsidP="00B8620C">
            <w:pPr>
              <w:pStyle w:val="TAL"/>
              <w:rPr>
                <w:rFonts w:cs="Arial"/>
                <w:lang w:eastAsia="zh-CN"/>
              </w:rPr>
            </w:pPr>
            <w:r w:rsidRPr="006910BE">
              <w:rPr>
                <w:rFonts w:cs="Arial"/>
                <w:lang w:eastAsia="ko-KR"/>
              </w:rPr>
              <w:t>E-UTRA Band 1, 3, 11, 18, 19, 21, 28, 34, 40, 65</w:t>
            </w:r>
          </w:p>
          <w:p w14:paraId="34B553AB" w14:textId="77777777" w:rsidR="00572783" w:rsidRPr="006910BE" w:rsidRDefault="00572783" w:rsidP="00B8620C">
            <w:pPr>
              <w:pStyle w:val="TAL"/>
              <w:rPr>
                <w:rFonts w:cs="Arial"/>
                <w:lang w:eastAsia="ja-JP"/>
              </w:rPr>
            </w:pPr>
            <w:r w:rsidRPr="006910BE">
              <w:rPr>
                <w:rFonts w:cs="Arial"/>
                <w:lang w:eastAsia="zh-CN"/>
              </w:rPr>
              <w:t>NR Band n79</w:t>
            </w:r>
          </w:p>
        </w:tc>
        <w:tc>
          <w:tcPr>
            <w:tcW w:w="1276" w:type="dxa"/>
            <w:tcBorders>
              <w:top w:val="single" w:sz="4" w:space="0" w:color="auto"/>
              <w:left w:val="nil"/>
              <w:bottom w:val="single" w:sz="4" w:space="0" w:color="auto"/>
              <w:right w:val="single" w:sz="4" w:space="0" w:color="auto"/>
            </w:tcBorders>
          </w:tcPr>
          <w:p w14:paraId="2B5799C5"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AB2DB74"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A99D685"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C77CF1"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210EE1C"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E8B89BB" w14:textId="77777777" w:rsidR="00572783" w:rsidRPr="006910BE" w:rsidRDefault="00572783" w:rsidP="00B8620C">
            <w:pPr>
              <w:pStyle w:val="TAC"/>
              <w:rPr>
                <w:lang w:eastAsia="zh-CN"/>
              </w:rPr>
            </w:pPr>
          </w:p>
        </w:tc>
      </w:tr>
      <w:tr w:rsidR="00572783" w:rsidRPr="006910BE" w14:paraId="031920C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132B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333654" w14:textId="77777777" w:rsidR="00572783" w:rsidRPr="006910BE" w:rsidRDefault="00572783" w:rsidP="00B8620C">
            <w:pPr>
              <w:pStyle w:val="TAL"/>
              <w:rPr>
                <w:rFonts w:cs="Arial"/>
                <w:lang w:eastAsia="zh-CN"/>
              </w:rPr>
            </w:pPr>
            <w:r w:rsidRPr="006910BE">
              <w:rPr>
                <w:rFonts w:cs="Arial"/>
                <w:lang w:eastAsia="ko-KR"/>
              </w:rPr>
              <w:t>E-UTRA Band 42</w:t>
            </w:r>
          </w:p>
          <w:p w14:paraId="5CB7EF8F" w14:textId="77777777" w:rsidR="00572783" w:rsidRPr="006910BE" w:rsidRDefault="00572783" w:rsidP="00B8620C">
            <w:pPr>
              <w:pStyle w:val="TAL"/>
              <w:rPr>
                <w:rFonts w:cs="Arial"/>
                <w:lang w:eastAsia="ja-JP"/>
              </w:rPr>
            </w:pPr>
            <w:r w:rsidRPr="006910BE">
              <w:rPr>
                <w:rFonts w:cs="Arial"/>
                <w:lang w:eastAsia="zh-CN"/>
              </w:rPr>
              <w:t>NR Band n77, n78</w:t>
            </w:r>
          </w:p>
        </w:tc>
        <w:tc>
          <w:tcPr>
            <w:tcW w:w="1276" w:type="dxa"/>
            <w:tcBorders>
              <w:top w:val="single" w:sz="4" w:space="0" w:color="auto"/>
              <w:left w:val="nil"/>
              <w:bottom w:val="single" w:sz="4" w:space="0" w:color="auto"/>
              <w:right w:val="single" w:sz="4" w:space="0" w:color="auto"/>
            </w:tcBorders>
          </w:tcPr>
          <w:p w14:paraId="176E1FE3"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CA0042"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E78D80A" w14:textId="77777777" w:rsidR="00572783" w:rsidRPr="006910BE" w:rsidRDefault="00572783" w:rsidP="00B8620C">
            <w:pPr>
              <w:pStyle w:val="TAC"/>
              <w:rPr>
                <w:lang w:eastAsia="zh-CN"/>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D04DF69"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EFB8892"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B3498B" w14:textId="77777777" w:rsidR="00572783" w:rsidRPr="006910BE" w:rsidRDefault="00572783" w:rsidP="00B8620C">
            <w:pPr>
              <w:pStyle w:val="TAC"/>
              <w:rPr>
                <w:lang w:eastAsia="zh-CN"/>
              </w:rPr>
            </w:pPr>
            <w:r w:rsidRPr="006910BE">
              <w:rPr>
                <w:rFonts w:eastAsia="Yu Mincho"/>
                <w:lang w:eastAsia="ko-KR"/>
              </w:rPr>
              <w:t>2</w:t>
            </w:r>
          </w:p>
        </w:tc>
      </w:tr>
      <w:tr w:rsidR="00572783" w:rsidRPr="006910BE" w14:paraId="600DCF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0A5B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7C485"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BBAD0FF" w14:textId="77777777" w:rsidR="00572783" w:rsidRPr="006910BE" w:rsidRDefault="00572783" w:rsidP="00B8620C">
            <w:pPr>
              <w:pStyle w:val="TAC"/>
              <w:rPr>
                <w:lang w:eastAsia="zh-CN"/>
              </w:rPr>
            </w:pPr>
            <w:r w:rsidRPr="006910BE">
              <w:rPr>
                <w:lang w:eastAsia="ko-KR"/>
              </w:rPr>
              <w:t>945</w:t>
            </w:r>
          </w:p>
        </w:tc>
        <w:tc>
          <w:tcPr>
            <w:tcW w:w="425" w:type="dxa"/>
            <w:tcBorders>
              <w:top w:val="single" w:sz="4" w:space="0" w:color="auto"/>
              <w:left w:val="nil"/>
              <w:bottom w:val="single" w:sz="4" w:space="0" w:color="auto"/>
              <w:right w:val="single" w:sz="4" w:space="0" w:color="auto"/>
            </w:tcBorders>
          </w:tcPr>
          <w:p w14:paraId="08F0A6B3"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337CF43" w14:textId="77777777" w:rsidR="00572783" w:rsidRPr="006910BE" w:rsidRDefault="00572783" w:rsidP="00B8620C">
            <w:pPr>
              <w:pStyle w:val="TAC"/>
              <w:rPr>
                <w:lang w:eastAsia="zh-CN"/>
              </w:rPr>
            </w:pPr>
            <w:r w:rsidRPr="006910BE">
              <w:rPr>
                <w:lang w:eastAsia="ko-KR"/>
              </w:rPr>
              <w:t>960</w:t>
            </w:r>
          </w:p>
        </w:tc>
        <w:tc>
          <w:tcPr>
            <w:tcW w:w="992" w:type="dxa"/>
            <w:tcBorders>
              <w:top w:val="single" w:sz="4" w:space="0" w:color="auto"/>
              <w:left w:val="nil"/>
              <w:bottom w:val="single" w:sz="4" w:space="0" w:color="auto"/>
              <w:right w:val="single" w:sz="4" w:space="0" w:color="auto"/>
            </w:tcBorders>
          </w:tcPr>
          <w:p w14:paraId="5F16F396"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E8BAED1"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BE3BEE" w14:textId="77777777" w:rsidR="00572783" w:rsidRPr="006910BE" w:rsidRDefault="00572783" w:rsidP="00B8620C">
            <w:pPr>
              <w:pStyle w:val="TAC"/>
              <w:rPr>
                <w:lang w:eastAsia="zh-CN"/>
              </w:rPr>
            </w:pPr>
          </w:p>
        </w:tc>
      </w:tr>
      <w:tr w:rsidR="00572783" w:rsidRPr="006910BE" w14:paraId="040102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D220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480E07"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F2260" w14:textId="77777777" w:rsidR="00572783" w:rsidRPr="006910BE" w:rsidRDefault="00572783" w:rsidP="00B8620C">
            <w:pPr>
              <w:pStyle w:val="TAC"/>
              <w:rPr>
                <w:lang w:eastAsia="zh-CN"/>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75E66BDA"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23C48621" w14:textId="77777777" w:rsidR="00572783" w:rsidRPr="006910BE" w:rsidRDefault="00572783" w:rsidP="00B8620C">
            <w:pPr>
              <w:pStyle w:val="TAC"/>
              <w:rPr>
                <w:lang w:eastAsia="zh-CN"/>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55A643F" w14:textId="77777777" w:rsidR="00572783" w:rsidRPr="006910BE" w:rsidRDefault="00572783" w:rsidP="00B8620C">
            <w:pPr>
              <w:pStyle w:val="TAC"/>
              <w:rPr>
                <w:lang w:eastAsia="zh-CN"/>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37C4B0EF" w14:textId="77777777" w:rsidR="00572783" w:rsidRPr="006910BE" w:rsidRDefault="00572783" w:rsidP="00B8620C">
            <w:pPr>
              <w:pStyle w:val="TAC"/>
              <w:rPr>
                <w:lang w:eastAsia="zh-CN"/>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0FC497D2" w14:textId="77777777" w:rsidR="00572783" w:rsidRPr="006910BE" w:rsidRDefault="00572783" w:rsidP="00B8620C">
            <w:pPr>
              <w:pStyle w:val="TAC"/>
              <w:rPr>
                <w:lang w:eastAsia="zh-TW"/>
              </w:rPr>
            </w:pPr>
            <w:r w:rsidRPr="006910BE">
              <w:rPr>
                <w:lang w:eastAsia="zh-TW"/>
              </w:rPr>
              <w:t>3</w:t>
            </w:r>
          </w:p>
        </w:tc>
      </w:tr>
      <w:tr w:rsidR="00572783" w:rsidRPr="006910BE" w14:paraId="7E1EAE9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3C6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A32937"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710177" w14:textId="77777777" w:rsidR="00572783" w:rsidRPr="006910BE" w:rsidRDefault="00572783" w:rsidP="00B8620C">
            <w:pPr>
              <w:pStyle w:val="TAC"/>
              <w:rPr>
                <w:lang w:eastAsia="zh-CN"/>
              </w:rPr>
            </w:pPr>
            <w:r w:rsidRPr="006910BE">
              <w:rPr>
                <w:lang w:eastAsia="ko-KR"/>
              </w:rPr>
              <w:t>2545</w:t>
            </w:r>
          </w:p>
        </w:tc>
        <w:tc>
          <w:tcPr>
            <w:tcW w:w="425" w:type="dxa"/>
            <w:tcBorders>
              <w:top w:val="single" w:sz="4" w:space="0" w:color="auto"/>
              <w:left w:val="nil"/>
              <w:bottom w:val="single" w:sz="4" w:space="0" w:color="auto"/>
              <w:right w:val="single" w:sz="4" w:space="0" w:color="auto"/>
            </w:tcBorders>
          </w:tcPr>
          <w:p w14:paraId="62520DF1"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0EDBCFB" w14:textId="77777777" w:rsidR="00572783" w:rsidRPr="006910BE" w:rsidRDefault="00572783" w:rsidP="00B8620C">
            <w:pPr>
              <w:pStyle w:val="TAC"/>
              <w:rPr>
                <w:lang w:eastAsia="zh-CN"/>
              </w:rPr>
            </w:pPr>
            <w:r w:rsidRPr="006910BE">
              <w:rPr>
                <w:lang w:eastAsia="ko-KR"/>
              </w:rPr>
              <w:t>2575</w:t>
            </w:r>
          </w:p>
        </w:tc>
        <w:tc>
          <w:tcPr>
            <w:tcW w:w="992" w:type="dxa"/>
            <w:tcBorders>
              <w:top w:val="single" w:sz="4" w:space="0" w:color="auto"/>
              <w:left w:val="nil"/>
              <w:bottom w:val="single" w:sz="4" w:space="0" w:color="auto"/>
              <w:right w:val="single" w:sz="4" w:space="0" w:color="auto"/>
            </w:tcBorders>
          </w:tcPr>
          <w:p w14:paraId="3B77A846"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787F5D05"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9207B15" w14:textId="77777777" w:rsidR="00572783" w:rsidRPr="006910BE" w:rsidRDefault="00572783" w:rsidP="00B8620C">
            <w:pPr>
              <w:pStyle w:val="TAC"/>
              <w:rPr>
                <w:lang w:eastAsia="zh-CN"/>
              </w:rPr>
            </w:pPr>
          </w:p>
        </w:tc>
      </w:tr>
      <w:tr w:rsidR="00572783" w:rsidRPr="006910BE" w14:paraId="4EA51E6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DC3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CEF4DF"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895046D" w14:textId="77777777" w:rsidR="00572783" w:rsidRPr="006910BE" w:rsidRDefault="00572783" w:rsidP="00B8620C">
            <w:pPr>
              <w:pStyle w:val="TAC"/>
              <w:rPr>
                <w:lang w:eastAsia="zh-CN"/>
              </w:rPr>
            </w:pPr>
            <w:r w:rsidRPr="006910BE">
              <w:rPr>
                <w:lang w:eastAsia="ko-KR"/>
              </w:rPr>
              <w:t>2595</w:t>
            </w:r>
          </w:p>
        </w:tc>
        <w:tc>
          <w:tcPr>
            <w:tcW w:w="425" w:type="dxa"/>
            <w:tcBorders>
              <w:top w:val="single" w:sz="4" w:space="0" w:color="auto"/>
              <w:left w:val="nil"/>
              <w:bottom w:val="single" w:sz="4" w:space="0" w:color="auto"/>
              <w:right w:val="single" w:sz="4" w:space="0" w:color="auto"/>
            </w:tcBorders>
          </w:tcPr>
          <w:p w14:paraId="47D79546" w14:textId="77777777" w:rsidR="00572783" w:rsidRPr="006910BE" w:rsidRDefault="00572783" w:rsidP="00B8620C">
            <w:pPr>
              <w:pStyle w:val="TAC"/>
              <w:rPr>
                <w:lang w:eastAsia="zh-CN"/>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48689CE" w14:textId="77777777" w:rsidR="00572783" w:rsidRPr="006910BE" w:rsidRDefault="00572783" w:rsidP="00B8620C">
            <w:pPr>
              <w:pStyle w:val="TAC"/>
              <w:rPr>
                <w:lang w:eastAsia="zh-CN"/>
              </w:rPr>
            </w:pPr>
            <w:r w:rsidRPr="006910BE">
              <w:rPr>
                <w:lang w:eastAsia="ko-KR"/>
              </w:rPr>
              <w:t>2645</w:t>
            </w:r>
          </w:p>
        </w:tc>
        <w:tc>
          <w:tcPr>
            <w:tcW w:w="992" w:type="dxa"/>
            <w:tcBorders>
              <w:top w:val="single" w:sz="4" w:space="0" w:color="auto"/>
              <w:left w:val="nil"/>
              <w:bottom w:val="single" w:sz="4" w:space="0" w:color="auto"/>
              <w:right w:val="single" w:sz="4" w:space="0" w:color="auto"/>
            </w:tcBorders>
          </w:tcPr>
          <w:p w14:paraId="2861627A" w14:textId="77777777" w:rsidR="00572783" w:rsidRPr="006910BE" w:rsidRDefault="00572783" w:rsidP="00B8620C">
            <w:pPr>
              <w:pStyle w:val="TAC"/>
              <w:rPr>
                <w:lang w:eastAsia="zh-CN"/>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3B0BB677" w14:textId="77777777" w:rsidR="00572783" w:rsidRPr="006910BE" w:rsidRDefault="00572783" w:rsidP="00B8620C">
            <w:pPr>
              <w:pStyle w:val="TAC"/>
              <w:rPr>
                <w:lang w:eastAsia="zh-CN"/>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63CC65" w14:textId="77777777" w:rsidR="00572783" w:rsidRPr="006910BE" w:rsidRDefault="00572783" w:rsidP="00B8620C">
            <w:pPr>
              <w:pStyle w:val="TAC"/>
              <w:rPr>
                <w:lang w:eastAsia="zh-CN"/>
              </w:rPr>
            </w:pPr>
          </w:p>
        </w:tc>
      </w:tr>
      <w:tr w:rsidR="00572783" w:rsidRPr="006910BE" w14:paraId="4ABD33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B20FE" w14:textId="77777777" w:rsidR="00572783" w:rsidRPr="006910BE" w:rsidRDefault="00572783" w:rsidP="00B8620C">
            <w:pPr>
              <w:pStyle w:val="TAC"/>
              <w:rPr>
                <w:lang w:eastAsia="ja-JP"/>
              </w:rPr>
            </w:pPr>
            <w:r w:rsidRPr="006910BE">
              <w:rPr>
                <w:lang w:eastAsia="ja-JP"/>
              </w:rPr>
              <w:t>DC_18_n77</w:t>
            </w:r>
          </w:p>
        </w:tc>
        <w:tc>
          <w:tcPr>
            <w:tcW w:w="2693" w:type="dxa"/>
            <w:tcBorders>
              <w:top w:val="single" w:sz="4" w:space="0" w:color="auto"/>
              <w:left w:val="nil"/>
              <w:bottom w:val="single" w:sz="4" w:space="0" w:color="auto"/>
              <w:right w:val="single" w:sz="4" w:space="0" w:color="auto"/>
            </w:tcBorders>
          </w:tcPr>
          <w:p w14:paraId="077D7B21" w14:textId="77777777" w:rsidR="00572783" w:rsidRPr="006910BE" w:rsidRDefault="00572783" w:rsidP="00B8620C">
            <w:pPr>
              <w:pStyle w:val="TAL"/>
            </w:pPr>
            <w:r w:rsidRPr="006910BE">
              <w:t xml:space="preserve">E-UTRA Band </w:t>
            </w:r>
            <w:r w:rsidRPr="006910BE">
              <w:rPr>
                <w:rFonts w:eastAsia="MS Mincho"/>
                <w:lang w:eastAsia="ja-JP"/>
              </w:rPr>
              <w:t>1, 3, 11, 21, 28, 34, 40, 65, 74</w:t>
            </w:r>
          </w:p>
        </w:tc>
        <w:tc>
          <w:tcPr>
            <w:tcW w:w="1276" w:type="dxa"/>
            <w:tcBorders>
              <w:top w:val="single" w:sz="4" w:space="0" w:color="auto"/>
              <w:left w:val="nil"/>
              <w:bottom w:val="single" w:sz="4" w:space="0" w:color="auto"/>
              <w:right w:val="single" w:sz="4" w:space="0" w:color="auto"/>
            </w:tcBorders>
          </w:tcPr>
          <w:p w14:paraId="73E9661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FDAC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CFEDB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E5973"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1A4275"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F744664" w14:textId="77777777" w:rsidR="00572783" w:rsidRPr="006910BE" w:rsidRDefault="00572783" w:rsidP="00B8620C">
            <w:pPr>
              <w:pStyle w:val="TAC"/>
            </w:pPr>
          </w:p>
        </w:tc>
      </w:tr>
      <w:tr w:rsidR="00572783" w:rsidRPr="006910BE" w14:paraId="0EBBFB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6ED4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C7FDE8"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0649B6E" w14:textId="77777777" w:rsidR="00572783" w:rsidRPr="006910BE" w:rsidRDefault="00572783" w:rsidP="00B8620C">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EAB7EE3"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42F9F97" w14:textId="77777777" w:rsidR="00572783" w:rsidRPr="006910BE" w:rsidRDefault="00572783" w:rsidP="00B8620C">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20A0C8B"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68FFC2C"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CCA0F5C" w14:textId="77777777" w:rsidR="00572783" w:rsidRPr="006910BE" w:rsidRDefault="00572783" w:rsidP="00B8620C">
            <w:pPr>
              <w:pStyle w:val="TAC"/>
            </w:pPr>
          </w:p>
        </w:tc>
      </w:tr>
      <w:tr w:rsidR="00572783" w:rsidRPr="006910BE" w14:paraId="46A30A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9B68F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16582B"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141494E" w14:textId="77777777" w:rsidR="00572783" w:rsidRPr="006910BE" w:rsidRDefault="00572783" w:rsidP="00B8620C">
            <w:pPr>
              <w:pStyle w:val="TAC"/>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0A60D74" w14:textId="77777777" w:rsidR="00572783" w:rsidRPr="006910BE" w:rsidRDefault="00572783" w:rsidP="00B8620C">
            <w:pPr>
              <w:pStyle w:val="TAC"/>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1D5EE5F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CAA2CB8" w14:textId="77777777" w:rsidR="00572783" w:rsidRPr="006910BE" w:rsidRDefault="00572783" w:rsidP="00B8620C">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7827AD2" w14:textId="77777777" w:rsidR="00572783" w:rsidRPr="006910BE" w:rsidRDefault="00572783" w:rsidP="00B8620C">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3AE73F3" w14:textId="77777777" w:rsidR="00572783" w:rsidRPr="006910BE" w:rsidRDefault="00572783" w:rsidP="00B8620C">
            <w:pPr>
              <w:pStyle w:val="TAC"/>
            </w:pPr>
            <w:r w:rsidRPr="006910BE">
              <w:rPr>
                <w:rFonts w:eastAsia="MS Mincho"/>
                <w:lang w:eastAsia="ja-JP"/>
              </w:rPr>
              <w:t>3</w:t>
            </w:r>
          </w:p>
        </w:tc>
      </w:tr>
      <w:tr w:rsidR="00572783" w:rsidRPr="006910BE" w14:paraId="4150F4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2D0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55C5DD"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94A274" w14:textId="77777777" w:rsidR="00572783" w:rsidRPr="006910BE" w:rsidRDefault="00572783" w:rsidP="00B8620C">
            <w:pPr>
              <w:pStyle w:val="TAC"/>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D28F697"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788A60A" w14:textId="77777777" w:rsidR="00572783" w:rsidRPr="006910BE" w:rsidRDefault="00572783" w:rsidP="00B8620C">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056CDC2"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207CB2"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25C7DBF" w14:textId="77777777" w:rsidR="00572783" w:rsidRPr="006910BE" w:rsidRDefault="00572783" w:rsidP="00B8620C">
            <w:pPr>
              <w:pStyle w:val="TAC"/>
            </w:pPr>
          </w:p>
        </w:tc>
      </w:tr>
      <w:tr w:rsidR="00572783" w:rsidRPr="006910BE" w14:paraId="5D810B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B3D7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3117F3" w14:textId="77777777" w:rsidR="00572783" w:rsidRPr="006910BE" w:rsidRDefault="00572783" w:rsidP="00B8620C">
            <w:pPr>
              <w:pStyle w:val="TAL"/>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970C7CE" w14:textId="77777777" w:rsidR="00572783" w:rsidRPr="006910BE" w:rsidRDefault="00572783" w:rsidP="00B8620C">
            <w:pPr>
              <w:pStyle w:val="TAC"/>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6ADED80"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7CFBCD" w14:textId="77777777" w:rsidR="00572783" w:rsidRPr="006910BE" w:rsidRDefault="00572783" w:rsidP="00B8620C">
            <w:pPr>
              <w:pStyle w:val="TAC"/>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AD4B912"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DCCB9F7"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206E4B8" w14:textId="77777777" w:rsidR="00572783" w:rsidRPr="006910BE" w:rsidRDefault="00572783" w:rsidP="00B8620C">
            <w:pPr>
              <w:pStyle w:val="TAC"/>
            </w:pPr>
          </w:p>
        </w:tc>
      </w:tr>
      <w:tr w:rsidR="00572783" w:rsidRPr="006910BE" w14:paraId="19E6165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B0C66C" w14:textId="77777777" w:rsidR="00572783" w:rsidRPr="006910BE" w:rsidRDefault="00572783" w:rsidP="00B8620C">
            <w:pPr>
              <w:pStyle w:val="TAC"/>
              <w:rPr>
                <w:lang w:eastAsia="ja-JP"/>
              </w:rPr>
            </w:pPr>
            <w:r w:rsidRPr="006910BE">
              <w:rPr>
                <w:lang w:eastAsia="ja-JP"/>
              </w:rPr>
              <w:t>DC_18_n78</w:t>
            </w:r>
          </w:p>
        </w:tc>
        <w:tc>
          <w:tcPr>
            <w:tcW w:w="2693" w:type="dxa"/>
            <w:tcBorders>
              <w:top w:val="single" w:sz="4" w:space="0" w:color="auto"/>
              <w:left w:val="nil"/>
              <w:bottom w:val="single" w:sz="4" w:space="0" w:color="auto"/>
              <w:right w:val="single" w:sz="4" w:space="0" w:color="auto"/>
            </w:tcBorders>
          </w:tcPr>
          <w:p w14:paraId="2AB9035D" w14:textId="77777777" w:rsidR="00572783" w:rsidRPr="006910BE" w:rsidRDefault="00572783" w:rsidP="00B8620C">
            <w:pPr>
              <w:pStyle w:val="TAL"/>
            </w:pPr>
            <w:r w:rsidRPr="006910BE">
              <w:t xml:space="preserve">E-UTRA Band </w:t>
            </w:r>
            <w:r w:rsidRPr="006910BE">
              <w:rPr>
                <w:lang w:eastAsia="ja-JP"/>
              </w:rPr>
              <w:t>1, 3, 11, 21, 28, 34, 40, 65, 74</w:t>
            </w:r>
          </w:p>
        </w:tc>
        <w:tc>
          <w:tcPr>
            <w:tcW w:w="1276" w:type="dxa"/>
            <w:tcBorders>
              <w:top w:val="single" w:sz="4" w:space="0" w:color="auto"/>
              <w:left w:val="nil"/>
              <w:bottom w:val="single" w:sz="4" w:space="0" w:color="auto"/>
              <w:right w:val="single" w:sz="4" w:space="0" w:color="auto"/>
            </w:tcBorders>
          </w:tcPr>
          <w:p w14:paraId="16C2D0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C067D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25D483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FA8A2B9"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377824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CCB26E" w14:textId="77777777" w:rsidR="00572783" w:rsidRPr="006910BE" w:rsidRDefault="00572783" w:rsidP="00B8620C">
            <w:pPr>
              <w:pStyle w:val="TAC"/>
            </w:pPr>
          </w:p>
        </w:tc>
      </w:tr>
      <w:tr w:rsidR="00572783" w:rsidRPr="006910BE" w14:paraId="51B861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466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23EEB"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4AFA3"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3242DA34"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B9DC80"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A4CEBA5"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F90E47"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4A5A504" w14:textId="77777777" w:rsidR="00572783" w:rsidRPr="006910BE" w:rsidRDefault="00572783" w:rsidP="00B8620C">
            <w:pPr>
              <w:pStyle w:val="TAC"/>
            </w:pPr>
          </w:p>
        </w:tc>
      </w:tr>
      <w:tr w:rsidR="00572783" w:rsidRPr="006910BE" w14:paraId="2E8A7E1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4E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B4C6B2"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43781C4"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507A13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5079CE"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085DBE03"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F4F3B68"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DA6AEBD" w14:textId="77777777" w:rsidR="00572783" w:rsidRPr="006910BE" w:rsidRDefault="00572783" w:rsidP="00B8620C">
            <w:pPr>
              <w:pStyle w:val="TAC"/>
            </w:pPr>
            <w:r w:rsidRPr="006910BE">
              <w:rPr>
                <w:lang w:eastAsia="ja-JP"/>
              </w:rPr>
              <w:t>3</w:t>
            </w:r>
          </w:p>
        </w:tc>
      </w:tr>
      <w:tr w:rsidR="00572783" w:rsidRPr="006910BE" w14:paraId="51FF41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36AA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EF7B03"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74EDC9C"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772213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0702A72"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A19227F"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14D15C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48B974" w14:textId="77777777" w:rsidR="00572783" w:rsidRPr="006910BE" w:rsidRDefault="00572783" w:rsidP="00B8620C">
            <w:pPr>
              <w:pStyle w:val="TAC"/>
            </w:pPr>
          </w:p>
        </w:tc>
      </w:tr>
      <w:tr w:rsidR="00572783" w:rsidRPr="006910BE" w14:paraId="7034542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90FB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FDBCA"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6FC6B9"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F27883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AA26E9E"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47A70CC"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846344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5140EB" w14:textId="77777777" w:rsidR="00572783" w:rsidRPr="006910BE" w:rsidRDefault="00572783" w:rsidP="00B8620C">
            <w:pPr>
              <w:pStyle w:val="TAC"/>
            </w:pPr>
          </w:p>
        </w:tc>
      </w:tr>
      <w:tr w:rsidR="00572783" w:rsidRPr="006910BE" w14:paraId="2B6096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C713F" w14:textId="77777777" w:rsidR="00572783" w:rsidRPr="006910BE" w:rsidRDefault="00572783" w:rsidP="00B8620C">
            <w:pPr>
              <w:pStyle w:val="TAC"/>
              <w:rPr>
                <w:lang w:eastAsia="ja-JP"/>
              </w:rPr>
            </w:pPr>
            <w:r w:rsidRPr="006910BE">
              <w:rPr>
                <w:lang w:eastAsia="ja-JP"/>
              </w:rPr>
              <w:t>DC_18_n79</w:t>
            </w:r>
          </w:p>
        </w:tc>
        <w:tc>
          <w:tcPr>
            <w:tcW w:w="2693" w:type="dxa"/>
            <w:tcBorders>
              <w:top w:val="single" w:sz="4" w:space="0" w:color="auto"/>
              <w:left w:val="nil"/>
              <w:bottom w:val="single" w:sz="4" w:space="0" w:color="auto"/>
              <w:right w:val="single" w:sz="4" w:space="0" w:color="auto"/>
            </w:tcBorders>
          </w:tcPr>
          <w:p w14:paraId="00E15016" w14:textId="77777777" w:rsidR="00572783" w:rsidRPr="006910BE" w:rsidRDefault="00572783" w:rsidP="00B8620C">
            <w:pPr>
              <w:pStyle w:val="TAL"/>
            </w:pPr>
            <w:r w:rsidRPr="006910BE">
              <w:t xml:space="preserve">E-UTRA Band </w:t>
            </w:r>
            <w:r w:rsidRPr="006910BE">
              <w:rPr>
                <w:lang w:eastAsia="ja-JP"/>
              </w:rPr>
              <w:t>1, 3, 11, 21, 28, 34, 40, 42, 65, 74</w:t>
            </w:r>
          </w:p>
        </w:tc>
        <w:tc>
          <w:tcPr>
            <w:tcW w:w="1276" w:type="dxa"/>
            <w:tcBorders>
              <w:top w:val="single" w:sz="4" w:space="0" w:color="auto"/>
              <w:left w:val="nil"/>
              <w:bottom w:val="single" w:sz="4" w:space="0" w:color="auto"/>
              <w:right w:val="single" w:sz="4" w:space="0" w:color="auto"/>
            </w:tcBorders>
          </w:tcPr>
          <w:p w14:paraId="5ECA196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3E8F1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D03590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7AC02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429650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1518AE" w14:textId="77777777" w:rsidR="00572783" w:rsidRPr="006910BE" w:rsidRDefault="00572783" w:rsidP="00B8620C">
            <w:pPr>
              <w:pStyle w:val="TAC"/>
            </w:pPr>
          </w:p>
        </w:tc>
      </w:tr>
      <w:tr w:rsidR="00572783" w:rsidRPr="006910BE" w14:paraId="35CC1B0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C4DB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8DF9A3"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9AEB6BB"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EA51FF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FC72BA1"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26E199A1"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7CF7CAC"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EE9B64" w14:textId="77777777" w:rsidR="00572783" w:rsidRPr="006910BE" w:rsidRDefault="00572783" w:rsidP="00B8620C">
            <w:pPr>
              <w:pStyle w:val="TAC"/>
            </w:pPr>
          </w:p>
        </w:tc>
      </w:tr>
      <w:tr w:rsidR="00572783" w:rsidRPr="006910BE" w14:paraId="33CD48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36A5C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81A366"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9664237"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730720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7F7D3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CF3E512"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3A7DD00"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9D60D69" w14:textId="77777777" w:rsidR="00572783" w:rsidRPr="006910BE" w:rsidRDefault="00572783" w:rsidP="00B8620C">
            <w:pPr>
              <w:pStyle w:val="TAC"/>
            </w:pPr>
            <w:r w:rsidRPr="006910BE">
              <w:rPr>
                <w:lang w:eastAsia="ja-JP"/>
              </w:rPr>
              <w:t>3</w:t>
            </w:r>
          </w:p>
        </w:tc>
      </w:tr>
      <w:tr w:rsidR="00572783" w:rsidRPr="006910BE" w14:paraId="7DD71A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D55F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8747CF"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6DAA5B2" w14:textId="77777777" w:rsidR="00572783" w:rsidRPr="006910BE" w:rsidRDefault="00572783" w:rsidP="00B8620C">
            <w:pPr>
              <w:pStyle w:val="TAC"/>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D135AC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8F7311"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C3E320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125B75"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4B8FC3" w14:textId="77777777" w:rsidR="00572783" w:rsidRPr="006910BE" w:rsidRDefault="00572783" w:rsidP="00B8620C">
            <w:pPr>
              <w:pStyle w:val="TAC"/>
            </w:pPr>
          </w:p>
        </w:tc>
      </w:tr>
      <w:tr w:rsidR="00572783" w:rsidRPr="006910BE" w14:paraId="6BB65BE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15527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08CE89"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E81F8F" w14:textId="77777777" w:rsidR="00572783" w:rsidRPr="006910BE" w:rsidRDefault="00572783" w:rsidP="00B8620C">
            <w:pPr>
              <w:pStyle w:val="TAC"/>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0F76DB"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4F9B74"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20BA090"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1B6B9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FC1B77" w14:textId="77777777" w:rsidR="00572783" w:rsidRPr="006910BE" w:rsidRDefault="00572783" w:rsidP="00B8620C">
            <w:pPr>
              <w:pStyle w:val="TAC"/>
            </w:pPr>
          </w:p>
        </w:tc>
      </w:tr>
      <w:tr w:rsidR="00572783" w:rsidRPr="006910BE" w14:paraId="5D67A73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0852F" w14:textId="77777777" w:rsidR="00572783" w:rsidRPr="006910BE" w:rsidRDefault="00572783" w:rsidP="00B8620C">
            <w:pPr>
              <w:pStyle w:val="TAC"/>
              <w:rPr>
                <w:lang w:eastAsia="ja-JP"/>
              </w:rPr>
            </w:pPr>
            <w:r w:rsidRPr="006910BE">
              <w:rPr>
                <w:lang w:eastAsia="ja-JP"/>
              </w:rPr>
              <w:t>DC_19_n1</w:t>
            </w:r>
          </w:p>
        </w:tc>
        <w:tc>
          <w:tcPr>
            <w:tcW w:w="2693" w:type="dxa"/>
            <w:tcBorders>
              <w:top w:val="single" w:sz="4" w:space="0" w:color="auto"/>
              <w:left w:val="nil"/>
              <w:bottom w:val="single" w:sz="4" w:space="0" w:color="auto"/>
              <w:right w:val="single" w:sz="4" w:space="0" w:color="auto"/>
            </w:tcBorders>
          </w:tcPr>
          <w:p w14:paraId="1F323504" w14:textId="77777777" w:rsidR="00572783" w:rsidRPr="006910BE" w:rsidRDefault="00572783" w:rsidP="00B8620C">
            <w:pPr>
              <w:pStyle w:val="TAL"/>
              <w:rPr>
                <w:rFonts w:eastAsia="Yu Mincho"/>
                <w:lang w:eastAsia="ja-JP"/>
              </w:rPr>
            </w:pPr>
            <w:r w:rsidRPr="006910BE">
              <w:t>E-UTRA Band 1, 11, 21, 28</w:t>
            </w:r>
            <w:r w:rsidRPr="006910BE">
              <w:rPr>
                <w:lang w:eastAsia="ja-JP"/>
              </w:rPr>
              <w:t>, 40, 42, 65, 74</w:t>
            </w:r>
          </w:p>
          <w:p w14:paraId="6428A53B"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0657ACE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9156B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EB9605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B093D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9244A1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03C1E6A" w14:textId="77777777" w:rsidR="00572783" w:rsidRPr="006910BE" w:rsidRDefault="00572783" w:rsidP="00B8620C">
            <w:pPr>
              <w:pStyle w:val="TAC"/>
            </w:pPr>
          </w:p>
        </w:tc>
      </w:tr>
      <w:tr w:rsidR="00572783" w:rsidRPr="006910BE" w14:paraId="7DEA8C1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6D9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569CA6" w14:textId="77777777" w:rsidR="00572783" w:rsidRPr="006910BE" w:rsidRDefault="00572783" w:rsidP="00B8620C">
            <w:pPr>
              <w:pStyle w:val="TAL"/>
              <w:rPr>
                <w:lang w:eastAsia="ja-JP"/>
              </w:rPr>
            </w:pPr>
            <w:r w:rsidRPr="006910BE">
              <w:t>NR Band n77</w:t>
            </w:r>
            <w:r w:rsidRPr="006910BE">
              <w:rPr>
                <w:lang w:eastAsia="zh-CN"/>
              </w:rPr>
              <w:t>, n78</w:t>
            </w:r>
          </w:p>
        </w:tc>
        <w:tc>
          <w:tcPr>
            <w:tcW w:w="1276" w:type="dxa"/>
            <w:tcBorders>
              <w:top w:val="single" w:sz="4" w:space="0" w:color="auto"/>
              <w:left w:val="nil"/>
              <w:bottom w:val="single" w:sz="4" w:space="0" w:color="auto"/>
              <w:right w:val="single" w:sz="4" w:space="0" w:color="auto"/>
            </w:tcBorders>
          </w:tcPr>
          <w:p w14:paraId="71C44CA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2BE171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1886E4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FA5D2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3603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C1F757A" w14:textId="77777777" w:rsidR="00572783" w:rsidRPr="006910BE" w:rsidRDefault="00572783" w:rsidP="00B8620C">
            <w:pPr>
              <w:pStyle w:val="TAC"/>
            </w:pPr>
            <w:r w:rsidRPr="006910BE">
              <w:t>2</w:t>
            </w:r>
          </w:p>
        </w:tc>
      </w:tr>
      <w:tr w:rsidR="00572783" w:rsidRPr="006910BE" w14:paraId="5D0719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0CD5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6386E4"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0A3AB4B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32B8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9D53F2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E5C66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F9B05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EEDFA8" w14:textId="77777777" w:rsidR="00572783" w:rsidRPr="006910BE" w:rsidRDefault="00572783" w:rsidP="00B8620C">
            <w:pPr>
              <w:pStyle w:val="TAC"/>
            </w:pPr>
            <w:r w:rsidRPr="006910BE">
              <w:t>5</w:t>
            </w:r>
          </w:p>
        </w:tc>
      </w:tr>
      <w:tr w:rsidR="00572783" w:rsidRPr="006910BE" w14:paraId="64ECE5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5CE76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253188"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CE9F85C" w14:textId="77777777" w:rsidR="00572783" w:rsidRPr="006910BE" w:rsidRDefault="00572783" w:rsidP="00B8620C">
            <w:pPr>
              <w:pStyle w:val="TAC"/>
              <w:rPr>
                <w:lang w:eastAsia="ja-JP"/>
              </w:rPr>
            </w:pPr>
            <w:r w:rsidRPr="006910BE">
              <w:t>945</w:t>
            </w:r>
          </w:p>
        </w:tc>
        <w:tc>
          <w:tcPr>
            <w:tcW w:w="425" w:type="dxa"/>
            <w:tcBorders>
              <w:top w:val="single" w:sz="4" w:space="0" w:color="auto"/>
              <w:left w:val="nil"/>
              <w:bottom w:val="single" w:sz="4" w:space="0" w:color="auto"/>
              <w:right w:val="single" w:sz="4" w:space="0" w:color="auto"/>
            </w:tcBorders>
          </w:tcPr>
          <w:p w14:paraId="46E9C5F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5CD885" w14:textId="77777777" w:rsidR="00572783" w:rsidRPr="006910BE" w:rsidRDefault="00572783" w:rsidP="00B8620C">
            <w:pPr>
              <w:pStyle w:val="TAC"/>
              <w:rPr>
                <w:lang w:eastAsia="ja-JP"/>
              </w:rPr>
            </w:pPr>
            <w:r w:rsidRPr="006910BE">
              <w:t>960</w:t>
            </w:r>
          </w:p>
        </w:tc>
        <w:tc>
          <w:tcPr>
            <w:tcW w:w="992" w:type="dxa"/>
            <w:tcBorders>
              <w:top w:val="single" w:sz="4" w:space="0" w:color="auto"/>
              <w:left w:val="nil"/>
              <w:bottom w:val="single" w:sz="4" w:space="0" w:color="auto"/>
              <w:right w:val="single" w:sz="4" w:space="0" w:color="auto"/>
            </w:tcBorders>
          </w:tcPr>
          <w:p w14:paraId="31EB31D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E408E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36732B" w14:textId="77777777" w:rsidR="00572783" w:rsidRPr="006910BE" w:rsidRDefault="00572783" w:rsidP="00B8620C">
            <w:pPr>
              <w:pStyle w:val="TAC"/>
            </w:pPr>
          </w:p>
        </w:tc>
      </w:tr>
      <w:tr w:rsidR="00572783" w:rsidRPr="006910BE" w14:paraId="5A0D84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31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27CEE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0396EBB"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0659A44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7FED416"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61B299B"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1B18027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3226872" w14:textId="77777777" w:rsidR="00572783" w:rsidRPr="006910BE" w:rsidRDefault="00572783" w:rsidP="00B8620C">
            <w:pPr>
              <w:pStyle w:val="TAC"/>
            </w:pPr>
            <w:r w:rsidRPr="006910BE">
              <w:t>5, 16</w:t>
            </w:r>
          </w:p>
        </w:tc>
      </w:tr>
      <w:tr w:rsidR="00572783" w:rsidRPr="006910BE" w14:paraId="6DF4DE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93A27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CD697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205465E2"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60D54C8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1E6483C"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2A6E1A89"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CFCD39B"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A4ED957" w14:textId="77777777" w:rsidR="00572783" w:rsidRPr="006910BE" w:rsidRDefault="00572783" w:rsidP="00B8620C">
            <w:pPr>
              <w:pStyle w:val="TAC"/>
            </w:pPr>
            <w:r w:rsidRPr="006910BE">
              <w:t>5, 7, 16</w:t>
            </w:r>
          </w:p>
        </w:tc>
      </w:tr>
      <w:tr w:rsidR="00572783" w:rsidRPr="006910BE" w14:paraId="30F83C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033D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60D50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DA6C6E"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6C7E727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9FAAD34"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30D37989"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3BEA47D9"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25D329D3" w14:textId="77777777" w:rsidR="00572783" w:rsidRPr="006910BE" w:rsidRDefault="00572783" w:rsidP="00B8620C">
            <w:pPr>
              <w:pStyle w:val="TAC"/>
            </w:pPr>
            <w:r w:rsidRPr="006910BE">
              <w:t>5, 7, 16</w:t>
            </w:r>
          </w:p>
        </w:tc>
      </w:tr>
      <w:tr w:rsidR="00572783" w:rsidRPr="006910BE" w14:paraId="19BA9B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4514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380C5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03F36DC" w14:textId="77777777" w:rsidR="00572783" w:rsidRPr="006910BE" w:rsidRDefault="00572783" w:rsidP="00B8620C">
            <w:pPr>
              <w:pStyle w:val="TAC"/>
              <w:rPr>
                <w:lang w:eastAsia="ja-JP"/>
              </w:rPr>
            </w:pPr>
            <w:r w:rsidRPr="006910BE">
              <w:t>2545</w:t>
            </w:r>
          </w:p>
        </w:tc>
        <w:tc>
          <w:tcPr>
            <w:tcW w:w="425" w:type="dxa"/>
            <w:tcBorders>
              <w:top w:val="single" w:sz="4" w:space="0" w:color="auto"/>
              <w:left w:val="nil"/>
              <w:bottom w:val="single" w:sz="4" w:space="0" w:color="auto"/>
              <w:right w:val="single" w:sz="4" w:space="0" w:color="auto"/>
            </w:tcBorders>
          </w:tcPr>
          <w:p w14:paraId="04285F2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D63A39"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484704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7D3356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CB43DFB" w14:textId="77777777" w:rsidR="00572783" w:rsidRPr="006910BE" w:rsidRDefault="00572783" w:rsidP="00B8620C">
            <w:pPr>
              <w:pStyle w:val="TAC"/>
            </w:pPr>
          </w:p>
        </w:tc>
      </w:tr>
      <w:tr w:rsidR="00572783" w:rsidRPr="006910BE" w14:paraId="780B97D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E4C0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A6907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1014EF2"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2A3E5D5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5900B75" w14:textId="77777777" w:rsidR="00572783" w:rsidRPr="006910BE" w:rsidRDefault="00572783" w:rsidP="00B8620C">
            <w:pPr>
              <w:pStyle w:val="TAC"/>
              <w:rPr>
                <w:lang w:eastAsia="ja-JP"/>
              </w:rPr>
            </w:pPr>
            <w:r w:rsidRPr="006910BE">
              <w:t>2645</w:t>
            </w:r>
          </w:p>
        </w:tc>
        <w:tc>
          <w:tcPr>
            <w:tcW w:w="992" w:type="dxa"/>
            <w:tcBorders>
              <w:top w:val="single" w:sz="4" w:space="0" w:color="auto"/>
              <w:left w:val="nil"/>
              <w:bottom w:val="single" w:sz="4" w:space="0" w:color="auto"/>
              <w:right w:val="single" w:sz="4" w:space="0" w:color="auto"/>
            </w:tcBorders>
          </w:tcPr>
          <w:p w14:paraId="72144A9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F7ED5D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FDEF938" w14:textId="77777777" w:rsidR="00572783" w:rsidRPr="006910BE" w:rsidRDefault="00572783" w:rsidP="00B8620C">
            <w:pPr>
              <w:pStyle w:val="TAC"/>
            </w:pPr>
          </w:p>
        </w:tc>
      </w:tr>
      <w:tr w:rsidR="00572783" w:rsidRPr="006910BE" w14:paraId="65C3CC6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CCB2F3" w14:textId="77777777" w:rsidR="00572783" w:rsidRPr="006910BE" w:rsidRDefault="00572783" w:rsidP="00B8620C">
            <w:pPr>
              <w:pStyle w:val="TAC"/>
              <w:rPr>
                <w:lang w:eastAsia="ja-JP"/>
              </w:rPr>
            </w:pPr>
            <w:r w:rsidRPr="006910BE">
              <w:rPr>
                <w:lang w:eastAsia="ja-JP"/>
              </w:rPr>
              <w:t>DC_19_n77</w:t>
            </w:r>
          </w:p>
        </w:tc>
        <w:tc>
          <w:tcPr>
            <w:tcW w:w="2693" w:type="dxa"/>
            <w:tcBorders>
              <w:top w:val="single" w:sz="4" w:space="0" w:color="auto"/>
              <w:left w:val="nil"/>
              <w:bottom w:val="single" w:sz="4" w:space="0" w:color="auto"/>
              <w:right w:val="single" w:sz="4" w:space="0" w:color="auto"/>
            </w:tcBorders>
          </w:tcPr>
          <w:p w14:paraId="1AF9F5C3" w14:textId="77777777" w:rsidR="00572783" w:rsidRPr="006910BE" w:rsidRDefault="00572783" w:rsidP="00B8620C">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0255F97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4FB92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87EB0C4"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4FFE0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AD166E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657846" w14:textId="77777777" w:rsidR="00572783" w:rsidRPr="006910BE" w:rsidRDefault="00572783" w:rsidP="00B8620C">
            <w:pPr>
              <w:pStyle w:val="TAC"/>
              <w:rPr>
                <w:lang w:eastAsia="ja-JP"/>
              </w:rPr>
            </w:pPr>
          </w:p>
        </w:tc>
      </w:tr>
      <w:tr w:rsidR="00572783" w:rsidRPr="006910BE" w14:paraId="73B9FB3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657E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603E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3021A9"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38836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7C43"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76CBD80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52C500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006E633" w14:textId="77777777" w:rsidR="00572783" w:rsidRPr="006910BE" w:rsidRDefault="00572783" w:rsidP="00B8620C">
            <w:pPr>
              <w:pStyle w:val="TAC"/>
              <w:rPr>
                <w:lang w:eastAsia="ja-JP"/>
              </w:rPr>
            </w:pPr>
          </w:p>
        </w:tc>
      </w:tr>
      <w:tr w:rsidR="00572783" w:rsidRPr="006910BE" w14:paraId="3A8100E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E701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2EEFC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8B20AE0"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157FBD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64E6A8"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F1916C"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264D223"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DE481B" w14:textId="77777777" w:rsidR="00572783" w:rsidRPr="006910BE" w:rsidRDefault="00572783" w:rsidP="00B8620C">
            <w:pPr>
              <w:pStyle w:val="TAC"/>
              <w:rPr>
                <w:lang w:eastAsia="ja-JP"/>
              </w:rPr>
            </w:pPr>
            <w:r w:rsidRPr="006910BE">
              <w:rPr>
                <w:lang w:eastAsia="ja-JP"/>
              </w:rPr>
              <w:t>3</w:t>
            </w:r>
          </w:p>
        </w:tc>
      </w:tr>
      <w:tr w:rsidR="00572783" w:rsidRPr="006910BE" w14:paraId="49C380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CC0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5380C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480ED60"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011F4F8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93989E3"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F6B9FA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ED7EAD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59529F" w14:textId="77777777" w:rsidR="00572783" w:rsidRPr="006910BE" w:rsidRDefault="00572783" w:rsidP="00B8620C">
            <w:pPr>
              <w:pStyle w:val="TAC"/>
              <w:rPr>
                <w:lang w:eastAsia="ja-JP"/>
              </w:rPr>
            </w:pPr>
          </w:p>
        </w:tc>
      </w:tr>
      <w:tr w:rsidR="00572783" w:rsidRPr="006910BE" w14:paraId="65162B1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C23515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F4F5E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D89D99C"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C6E0ED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3C076C"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AF5B8B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FBC0F5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A51B53" w14:textId="77777777" w:rsidR="00572783" w:rsidRPr="006910BE" w:rsidRDefault="00572783" w:rsidP="00B8620C">
            <w:pPr>
              <w:pStyle w:val="TAC"/>
              <w:rPr>
                <w:lang w:eastAsia="ja-JP"/>
              </w:rPr>
            </w:pPr>
          </w:p>
        </w:tc>
      </w:tr>
      <w:tr w:rsidR="00572783" w:rsidRPr="006910BE" w14:paraId="064D898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813ABA" w14:textId="77777777" w:rsidR="00572783" w:rsidRPr="006910BE" w:rsidRDefault="00572783" w:rsidP="00B8620C">
            <w:pPr>
              <w:pStyle w:val="TAC"/>
              <w:rPr>
                <w:lang w:eastAsia="ja-JP"/>
              </w:rPr>
            </w:pPr>
            <w:r w:rsidRPr="006910BE">
              <w:rPr>
                <w:lang w:eastAsia="ja-JP"/>
              </w:rPr>
              <w:t>DC_19_n78</w:t>
            </w:r>
          </w:p>
        </w:tc>
        <w:tc>
          <w:tcPr>
            <w:tcW w:w="2693" w:type="dxa"/>
            <w:tcBorders>
              <w:top w:val="single" w:sz="4" w:space="0" w:color="auto"/>
              <w:left w:val="nil"/>
              <w:bottom w:val="single" w:sz="4" w:space="0" w:color="auto"/>
              <w:right w:val="single" w:sz="4" w:space="0" w:color="auto"/>
            </w:tcBorders>
          </w:tcPr>
          <w:p w14:paraId="5EB6ABB7" w14:textId="77777777" w:rsidR="00572783" w:rsidRPr="006910BE" w:rsidRDefault="00572783" w:rsidP="00B8620C">
            <w:pPr>
              <w:pStyle w:val="TAL"/>
              <w:rPr>
                <w:lang w:eastAsia="ja-JP"/>
              </w:rPr>
            </w:pPr>
            <w:r w:rsidRPr="006910BE">
              <w:rPr>
                <w:lang w:eastAsia="ja-JP"/>
              </w:rPr>
              <w:t>E-UTRA Band 1, 3, 11, 21, 28, 34, 40, 65, 74</w:t>
            </w:r>
          </w:p>
        </w:tc>
        <w:tc>
          <w:tcPr>
            <w:tcW w:w="1276" w:type="dxa"/>
            <w:tcBorders>
              <w:top w:val="single" w:sz="4" w:space="0" w:color="auto"/>
              <w:left w:val="nil"/>
              <w:bottom w:val="single" w:sz="4" w:space="0" w:color="auto"/>
              <w:right w:val="single" w:sz="4" w:space="0" w:color="auto"/>
            </w:tcBorders>
          </w:tcPr>
          <w:p w14:paraId="20E6638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184CF9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F1BB6E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43C15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5CD3C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35B429" w14:textId="77777777" w:rsidR="00572783" w:rsidRPr="006910BE" w:rsidRDefault="00572783" w:rsidP="00B8620C">
            <w:pPr>
              <w:pStyle w:val="TAC"/>
              <w:rPr>
                <w:lang w:eastAsia="ja-JP"/>
              </w:rPr>
            </w:pPr>
          </w:p>
        </w:tc>
      </w:tr>
      <w:tr w:rsidR="00572783" w:rsidRPr="006910BE" w14:paraId="02B7CE8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A2950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3D01B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77BC32"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A7BA7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D6A5F4"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9A97F8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68DF12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E6924DB" w14:textId="77777777" w:rsidR="00572783" w:rsidRPr="006910BE" w:rsidRDefault="00572783" w:rsidP="00B8620C">
            <w:pPr>
              <w:pStyle w:val="TAC"/>
              <w:rPr>
                <w:lang w:eastAsia="ja-JP"/>
              </w:rPr>
            </w:pPr>
          </w:p>
        </w:tc>
      </w:tr>
      <w:tr w:rsidR="00572783" w:rsidRPr="006910BE" w14:paraId="451B239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B239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11AFE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495088F"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47603E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7FB5D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746FD08B"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A063B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41E9A88" w14:textId="77777777" w:rsidR="00572783" w:rsidRPr="006910BE" w:rsidRDefault="00572783" w:rsidP="00B8620C">
            <w:pPr>
              <w:pStyle w:val="TAC"/>
              <w:rPr>
                <w:lang w:eastAsia="ja-JP"/>
              </w:rPr>
            </w:pPr>
            <w:r w:rsidRPr="006910BE">
              <w:rPr>
                <w:lang w:eastAsia="ja-JP"/>
              </w:rPr>
              <w:t>3</w:t>
            </w:r>
          </w:p>
        </w:tc>
      </w:tr>
      <w:tr w:rsidR="00572783" w:rsidRPr="006910BE" w14:paraId="66AF6B8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30D7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D176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C0D9D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44715D9A"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20B0A4"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1D25594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CDF8A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D724E6" w14:textId="77777777" w:rsidR="00572783" w:rsidRPr="006910BE" w:rsidRDefault="00572783" w:rsidP="00B8620C">
            <w:pPr>
              <w:pStyle w:val="TAC"/>
              <w:rPr>
                <w:lang w:eastAsia="ja-JP"/>
              </w:rPr>
            </w:pPr>
          </w:p>
        </w:tc>
      </w:tr>
      <w:tr w:rsidR="00572783" w:rsidRPr="006910BE" w14:paraId="431CC83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2BD5A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4FA53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B81CF46"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7DF9954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AE0D7BA"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4EC0DC0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7C6C4B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74E908" w14:textId="77777777" w:rsidR="00572783" w:rsidRPr="006910BE" w:rsidRDefault="00572783" w:rsidP="00B8620C">
            <w:pPr>
              <w:pStyle w:val="TAC"/>
              <w:rPr>
                <w:lang w:eastAsia="ja-JP"/>
              </w:rPr>
            </w:pPr>
          </w:p>
        </w:tc>
      </w:tr>
      <w:tr w:rsidR="00572783" w:rsidRPr="006910BE" w14:paraId="14100B5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3A1756" w14:textId="77777777" w:rsidR="00572783" w:rsidRPr="006910BE" w:rsidRDefault="00572783" w:rsidP="00B8620C">
            <w:pPr>
              <w:pStyle w:val="TAC"/>
              <w:rPr>
                <w:lang w:eastAsia="ja-JP"/>
              </w:rPr>
            </w:pPr>
            <w:r w:rsidRPr="006910BE">
              <w:rPr>
                <w:lang w:eastAsia="ja-JP"/>
              </w:rPr>
              <w:t>DC_19_n79</w:t>
            </w:r>
          </w:p>
        </w:tc>
        <w:tc>
          <w:tcPr>
            <w:tcW w:w="2693" w:type="dxa"/>
            <w:tcBorders>
              <w:top w:val="single" w:sz="4" w:space="0" w:color="auto"/>
              <w:left w:val="nil"/>
              <w:bottom w:val="single" w:sz="4" w:space="0" w:color="auto"/>
              <w:right w:val="single" w:sz="4" w:space="0" w:color="auto"/>
            </w:tcBorders>
          </w:tcPr>
          <w:p w14:paraId="499E15E8" w14:textId="77777777" w:rsidR="00572783" w:rsidRPr="006910BE" w:rsidRDefault="00572783" w:rsidP="00B8620C">
            <w:pPr>
              <w:pStyle w:val="TAL"/>
              <w:rPr>
                <w:lang w:eastAsia="ja-JP"/>
              </w:rPr>
            </w:pPr>
            <w:r w:rsidRPr="006910BE">
              <w:rPr>
                <w:lang w:eastAsia="ja-JP"/>
              </w:rPr>
              <w:t>E-UTRA Band 1, 3, 11, 21, 28, 34, 40, 42, 65, 74</w:t>
            </w:r>
          </w:p>
        </w:tc>
        <w:tc>
          <w:tcPr>
            <w:tcW w:w="1276" w:type="dxa"/>
            <w:tcBorders>
              <w:top w:val="single" w:sz="4" w:space="0" w:color="auto"/>
              <w:left w:val="nil"/>
              <w:bottom w:val="single" w:sz="4" w:space="0" w:color="auto"/>
              <w:right w:val="single" w:sz="4" w:space="0" w:color="auto"/>
            </w:tcBorders>
          </w:tcPr>
          <w:p w14:paraId="50BB530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DF78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BE062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FE052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E18182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63ADD2" w14:textId="77777777" w:rsidR="00572783" w:rsidRPr="006910BE" w:rsidRDefault="00572783" w:rsidP="00B8620C">
            <w:pPr>
              <w:pStyle w:val="TAC"/>
              <w:rPr>
                <w:lang w:eastAsia="ja-JP"/>
              </w:rPr>
            </w:pPr>
          </w:p>
        </w:tc>
      </w:tr>
      <w:tr w:rsidR="00572783" w:rsidRPr="006910BE" w14:paraId="4260299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90997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5D652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DFE0545"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151D1730"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80F4E4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E3BACDA"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62E89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82721A" w14:textId="77777777" w:rsidR="00572783" w:rsidRPr="006910BE" w:rsidRDefault="00572783" w:rsidP="00B8620C">
            <w:pPr>
              <w:pStyle w:val="TAC"/>
              <w:rPr>
                <w:lang w:eastAsia="ja-JP"/>
              </w:rPr>
            </w:pPr>
          </w:p>
        </w:tc>
      </w:tr>
      <w:tr w:rsidR="00572783" w:rsidRPr="006910BE" w14:paraId="37FCC7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826A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6083C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AB52E9"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1989FA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7313F1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4EB132"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0F0A276"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A952D6F" w14:textId="77777777" w:rsidR="00572783" w:rsidRPr="006910BE" w:rsidRDefault="00572783" w:rsidP="00B8620C">
            <w:pPr>
              <w:pStyle w:val="TAC"/>
              <w:rPr>
                <w:lang w:eastAsia="ja-JP"/>
              </w:rPr>
            </w:pPr>
            <w:r w:rsidRPr="006910BE">
              <w:rPr>
                <w:lang w:eastAsia="ja-JP"/>
              </w:rPr>
              <w:t>3</w:t>
            </w:r>
          </w:p>
        </w:tc>
      </w:tr>
      <w:tr w:rsidR="00572783" w:rsidRPr="006910BE" w14:paraId="78EEA67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79A1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2B0D1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A19E6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7946524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9CF0925"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369E8F7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BF24C2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95F528D" w14:textId="77777777" w:rsidR="00572783" w:rsidRPr="006910BE" w:rsidRDefault="00572783" w:rsidP="00B8620C">
            <w:pPr>
              <w:pStyle w:val="TAC"/>
              <w:rPr>
                <w:lang w:eastAsia="ja-JP"/>
              </w:rPr>
            </w:pPr>
          </w:p>
        </w:tc>
      </w:tr>
      <w:tr w:rsidR="00572783" w:rsidRPr="006910BE" w14:paraId="3E4C458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75FD3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81533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7618201"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62C515D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E48D49"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040D06B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C80C4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8BB930" w14:textId="77777777" w:rsidR="00572783" w:rsidRPr="006910BE" w:rsidRDefault="00572783" w:rsidP="00B8620C">
            <w:pPr>
              <w:pStyle w:val="TAC"/>
              <w:rPr>
                <w:lang w:eastAsia="ja-JP"/>
              </w:rPr>
            </w:pPr>
          </w:p>
        </w:tc>
      </w:tr>
      <w:tr w:rsidR="00572783" w:rsidRPr="006910BE" w14:paraId="08DF305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4036B" w14:textId="77777777" w:rsidR="00572783" w:rsidRPr="006910BE" w:rsidRDefault="00572783" w:rsidP="00B8620C">
            <w:pPr>
              <w:pStyle w:val="TAC"/>
              <w:rPr>
                <w:lang w:eastAsia="ja-JP"/>
              </w:rPr>
            </w:pPr>
            <w:r w:rsidRPr="006910BE">
              <w:rPr>
                <w:lang w:eastAsia="ja-JP"/>
              </w:rPr>
              <w:t>DC_20_n1</w:t>
            </w:r>
          </w:p>
        </w:tc>
        <w:tc>
          <w:tcPr>
            <w:tcW w:w="2693" w:type="dxa"/>
            <w:tcBorders>
              <w:top w:val="single" w:sz="4" w:space="0" w:color="auto"/>
              <w:left w:val="nil"/>
              <w:bottom w:val="single" w:sz="4" w:space="0" w:color="auto"/>
              <w:right w:val="single" w:sz="4" w:space="0" w:color="auto"/>
            </w:tcBorders>
          </w:tcPr>
          <w:p w14:paraId="0DD3DC44" w14:textId="77777777" w:rsidR="00572783" w:rsidRPr="006910BE" w:rsidRDefault="00572783" w:rsidP="00B8620C">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tcBorders>
              <w:top w:val="single" w:sz="4" w:space="0" w:color="auto"/>
              <w:left w:val="nil"/>
              <w:bottom w:val="single" w:sz="4" w:space="0" w:color="auto"/>
              <w:right w:val="single" w:sz="4" w:space="0" w:color="auto"/>
            </w:tcBorders>
          </w:tcPr>
          <w:p w14:paraId="13B5DF9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3506BB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422C7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B0C64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B3146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1230E10" w14:textId="77777777" w:rsidR="00572783" w:rsidRPr="006910BE" w:rsidRDefault="00572783" w:rsidP="00B8620C">
            <w:pPr>
              <w:pStyle w:val="TAC"/>
              <w:rPr>
                <w:lang w:eastAsia="ja-JP"/>
              </w:rPr>
            </w:pPr>
          </w:p>
        </w:tc>
      </w:tr>
      <w:tr w:rsidR="00572783" w:rsidRPr="006910BE" w14:paraId="54ABFF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4E39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0A1A72" w14:textId="77777777" w:rsidR="00572783" w:rsidRPr="006910BE" w:rsidRDefault="00572783" w:rsidP="00B8620C">
            <w:pPr>
              <w:pStyle w:val="TAL"/>
              <w:rPr>
                <w:lang w:eastAsia="zh-CN"/>
              </w:rPr>
            </w:pPr>
            <w:r w:rsidRPr="006910BE">
              <w:t>E-UTRA Band 38, 42,</w:t>
            </w:r>
            <w:r w:rsidRPr="006910BE">
              <w:rPr>
                <w:lang w:eastAsia="zh-CN"/>
              </w:rPr>
              <w:t xml:space="preserve"> </w:t>
            </w:r>
            <w:r w:rsidRPr="006910BE">
              <w:t>69</w:t>
            </w:r>
          </w:p>
          <w:p w14:paraId="7FA55AF5" w14:textId="77777777" w:rsidR="00572783" w:rsidRPr="006910BE" w:rsidRDefault="00572783" w:rsidP="00B8620C">
            <w:pPr>
              <w:pStyle w:val="TAL"/>
              <w:rPr>
                <w:lang w:eastAsia="ja-JP"/>
              </w:rPr>
            </w:pPr>
            <w:r w:rsidRPr="006910BE">
              <w:rPr>
                <w:lang w:eastAsia="zh-CN"/>
              </w:rPr>
              <w:t>NR Band n77, n78</w:t>
            </w:r>
          </w:p>
        </w:tc>
        <w:tc>
          <w:tcPr>
            <w:tcW w:w="1276" w:type="dxa"/>
            <w:tcBorders>
              <w:top w:val="single" w:sz="4" w:space="0" w:color="auto"/>
              <w:left w:val="nil"/>
              <w:bottom w:val="single" w:sz="4" w:space="0" w:color="auto"/>
              <w:right w:val="single" w:sz="4" w:space="0" w:color="auto"/>
            </w:tcBorders>
          </w:tcPr>
          <w:p w14:paraId="059F572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F273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F1589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E0048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D1B667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F35F95A" w14:textId="77777777" w:rsidR="00572783" w:rsidRPr="006910BE" w:rsidRDefault="00572783" w:rsidP="00B8620C">
            <w:pPr>
              <w:pStyle w:val="TAC"/>
              <w:rPr>
                <w:lang w:eastAsia="ja-JP"/>
              </w:rPr>
            </w:pPr>
            <w:r w:rsidRPr="006910BE">
              <w:t>2</w:t>
            </w:r>
          </w:p>
        </w:tc>
      </w:tr>
      <w:tr w:rsidR="00572783" w:rsidRPr="006910BE" w14:paraId="591094C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62DF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2E6B1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CE4C5C" w14:textId="77777777" w:rsidR="00572783" w:rsidRPr="006910BE" w:rsidRDefault="00572783" w:rsidP="00B8620C">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3D542F7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AD3A4C"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DA268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91B51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DE6689" w14:textId="77777777" w:rsidR="00572783" w:rsidRPr="006910BE" w:rsidRDefault="00572783" w:rsidP="00B8620C">
            <w:pPr>
              <w:pStyle w:val="TAC"/>
              <w:rPr>
                <w:lang w:eastAsia="ja-JP"/>
              </w:rPr>
            </w:pPr>
          </w:p>
        </w:tc>
      </w:tr>
      <w:tr w:rsidR="00572783" w:rsidRPr="006910BE" w14:paraId="328005E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84545" w14:textId="77777777" w:rsidR="00572783" w:rsidRPr="006910BE" w:rsidRDefault="00572783" w:rsidP="00B8620C">
            <w:pPr>
              <w:pStyle w:val="TAC"/>
              <w:rPr>
                <w:lang w:eastAsia="ja-JP"/>
              </w:rPr>
            </w:pPr>
            <w:r w:rsidRPr="006910BE">
              <w:rPr>
                <w:lang w:eastAsia="ja-JP"/>
              </w:rPr>
              <w:t>DC_20_n3</w:t>
            </w:r>
          </w:p>
        </w:tc>
        <w:tc>
          <w:tcPr>
            <w:tcW w:w="2693" w:type="dxa"/>
            <w:tcBorders>
              <w:top w:val="single" w:sz="4" w:space="0" w:color="auto"/>
              <w:left w:val="nil"/>
              <w:bottom w:val="single" w:sz="4" w:space="0" w:color="auto"/>
              <w:right w:val="single" w:sz="4" w:space="0" w:color="auto"/>
            </w:tcBorders>
          </w:tcPr>
          <w:p w14:paraId="5FF663FF" w14:textId="77777777" w:rsidR="00572783" w:rsidRPr="006910BE" w:rsidRDefault="00572783" w:rsidP="00B8620C">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tcBorders>
              <w:top w:val="single" w:sz="4" w:space="0" w:color="auto"/>
              <w:left w:val="nil"/>
              <w:bottom w:val="single" w:sz="4" w:space="0" w:color="auto"/>
              <w:right w:val="single" w:sz="4" w:space="0" w:color="auto"/>
            </w:tcBorders>
          </w:tcPr>
          <w:p w14:paraId="0A6718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01A88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4E1252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5BDE67"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7B6FF1F3"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0A203FF" w14:textId="77777777" w:rsidR="00572783" w:rsidRPr="006910BE" w:rsidRDefault="00572783" w:rsidP="00B8620C">
            <w:pPr>
              <w:pStyle w:val="TAC"/>
              <w:rPr>
                <w:lang w:eastAsia="ja-JP"/>
              </w:rPr>
            </w:pPr>
          </w:p>
        </w:tc>
      </w:tr>
      <w:tr w:rsidR="00572783" w:rsidRPr="006910BE" w14:paraId="5DDE86D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F7EE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654EA5" w14:textId="77777777" w:rsidR="00572783" w:rsidRPr="006910BE" w:rsidRDefault="00572783" w:rsidP="00B8620C">
            <w:pPr>
              <w:pStyle w:val="TAL"/>
            </w:pPr>
            <w:r w:rsidRPr="006910BE">
              <w:t>E-UTRA Band 20</w:t>
            </w:r>
          </w:p>
          <w:p w14:paraId="6D86F637" w14:textId="77777777" w:rsidR="00572783" w:rsidRPr="006910BE" w:rsidRDefault="00572783" w:rsidP="00B8620C">
            <w:pPr>
              <w:pStyle w:val="TAL"/>
              <w:rPr>
                <w:lang w:eastAsia="ja-JP"/>
              </w:rPr>
            </w:pPr>
            <w:r w:rsidRPr="006910BE">
              <w:rPr>
                <w:rFonts w:cs="Arial"/>
              </w:rPr>
              <w:t>E-UTRA</w:t>
            </w:r>
            <w:r w:rsidRPr="006910BE">
              <w:t xml:space="preserve"> Band 3</w:t>
            </w:r>
          </w:p>
        </w:tc>
        <w:tc>
          <w:tcPr>
            <w:tcW w:w="1276" w:type="dxa"/>
            <w:tcBorders>
              <w:top w:val="single" w:sz="4" w:space="0" w:color="auto"/>
              <w:left w:val="nil"/>
              <w:bottom w:val="single" w:sz="4" w:space="0" w:color="auto"/>
              <w:right w:val="single" w:sz="4" w:space="0" w:color="auto"/>
            </w:tcBorders>
          </w:tcPr>
          <w:p w14:paraId="6DA099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3E4CB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211580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E69E432"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F643718"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2A277E5" w14:textId="77777777" w:rsidR="00572783" w:rsidRPr="006910BE" w:rsidRDefault="00572783" w:rsidP="00B8620C">
            <w:pPr>
              <w:pStyle w:val="TAC"/>
              <w:rPr>
                <w:lang w:eastAsia="ja-JP"/>
              </w:rPr>
            </w:pPr>
            <w:r w:rsidRPr="006910BE">
              <w:t>5</w:t>
            </w:r>
          </w:p>
        </w:tc>
      </w:tr>
      <w:tr w:rsidR="00572783" w:rsidRPr="006910BE" w14:paraId="405153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81A0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3A9D23" w14:textId="77777777" w:rsidR="00572783" w:rsidRPr="006910BE" w:rsidRDefault="00572783" w:rsidP="00B8620C">
            <w:pPr>
              <w:pStyle w:val="TAL"/>
              <w:rPr>
                <w:lang w:eastAsia="ja-JP"/>
              </w:rPr>
            </w:pPr>
            <w:r w:rsidRPr="006910BE">
              <w:t>E-UTRA Band 22, 38, 42, 52</w:t>
            </w:r>
          </w:p>
        </w:tc>
        <w:tc>
          <w:tcPr>
            <w:tcW w:w="1276" w:type="dxa"/>
            <w:tcBorders>
              <w:top w:val="single" w:sz="4" w:space="0" w:color="auto"/>
              <w:left w:val="nil"/>
              <w:bottom w:val="single" w:sz="4" w:space="0" w:color="auto"/>
              <w:right w:val="single" w:sz="4" w:space="0" w:color="auto"/>
            </w:tcBorders>
          </w:tcPr>
          <w:p w14:paraId="76AB1C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6F9F0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359AF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864554"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3F1E7451"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E61283D" w14:textId="77777777" w:rsidR="00572783" w:rsidRPr="006910BE" w:rsidRDefault="00572783" w:rsidP="00B8620C">
            <w:pPr>
              <w:pStyle w:val="TAC"/>
              <w:rPr>
                <w:lang w:eastAsia="ja-JP"/>
              </w:rPr>
            </w:pPr>
            <w:r w:rsidRPr="006910BE">
              <w:t>2</w:t>
            </w:r>
          </w:p>
        </w:tc>
      </w:tr>
      <w:tr w:rsidR="00572783" w:rsidRPr="006910BE" w14:paraId="0F14D14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F7571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D524C9"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4F11089"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F13FF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D345641" w14:textId="77777777" w:rsidR="00572783" w:rsidRPr="006910BE" w:rsidRDefault="00572783" w:rsidP="00B8620C">
            <w:pPr>
              <w:pStyle w:val="TAC"/>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4BDDB5D5" w14:textId="77777777" w:rsidR="00572783" w:rsidRPr="006910BE" w:rsidRDefault="00572783" w:rsidP="00B8620C">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3958B64" w14:textId="77777777" w:rsidR="00572783" w:rsidRPr="006910BE" w:rsidRDefault="00572783" w:rsidP="00B8620C">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113B17" w14:textId="77777777" w:rsidR="00572783" w:rsidRPr="006910BE" w:rsidRDefault="00572783" w:rsidP="00B8620C">
            <w:pPr>
              <w:pStyle w:val="TAC"/>
              <w:rPr>
                <w:lang w:eastAsia="ja-JP"/>
              </w:rPr>
            </w:pPr>
          </w:p>
        </w:tc>
      </w:tr>
      <w:tr w:rsidR="00572783" w:rsidRPr="006910BE" w14:paraId="4C9B8B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E38D6" w14:textId="77777777" w:rsidR="00572783" w:rsidRPr="006910BE" w:rsidRDefault="00572783" w:rsidP="00B8620C">
            <w:pPr>
              <w:pStyle w:val="TAC"/>
            </w:pPr>
            <w:r w:rsidRPr="006910BE">
              <w:rPr>
                <w:lang w:eastAsia="ja-JP"/>
              </w:rPr>
              <w:t>DC</w:t>
            </w:r>
            <w:r w:rsidRPr="006910BE">
              <w:t>_</w:t>
            </w:r>
            <w:r w:rsidRPr="006910BE">
              <w:rPr>
                <w:lang w:eastAsia="zh-TW"/>
              </w:rPr>
              <w:t>20_n7</w:t>
            </w:r>
          </w:p>
        </w:tc>
        <w:tc>
          <w:tcPr>
            <w:tcW w:w="2693" w:type="dxa"/>
            <w:tcBorders>
              <w:top w:val="single" w:sz="4" w:space="0" w:color="auto"/>
              <w:left w:val="nil"/>
              <w:bottom w:val="single" w:sz="4" w:space="0" w:color="auto"/>
              <w:right w:val="single" w:sz="4" w:space="0" w:color="auto"/>
            </w:tcBorders>
          </w:tcPr>
          <w:p w14:paraId="32C7369F" w14:textId="77777777" w:rsidR="00572783" w:rsidRPr="006910BE" w:rsidRDefault="00572783" w:rsidP="00B8620C">
            <w:pPr>
              <w:pStyle w:val="TAL"/>
              <w:rPr>
                <w:lang w:eastAsia="ja-JP"/>
              </w:rPr>
            </w:pPr>
            <w:r w:rsidRPr="006910BE">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1F87332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C30E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61AC26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BA1E381"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CA1BB49"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39A96E5" w14:textId="77777777" w:rsidR="00572783" w:rsidRPr="006910BE" w:rsidRDefault="00572783" w:rsidP="00B8620C">
            <w:pPr>
              <w:pStyle w:val="TAC"/>
              <w:rPr>
                <w:lang w:eastAsia="ja-JP"/>
              </w:rPr>
            </w:pPr>
          </w:p>
        </w:tc>
      </w:tr>
      <w:tr w:rsidR="00572783" w:rsidRPr="006910BE" w14:paraId="4767B6B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6BC68"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2B69D1F" w14:textId="77777777" w:rsidR="00572783" w:rsidRPr="006910BE" w:rsidRDefault="00572783" w:rsidP="00B8620C">
            <w:pPr>
              <w:pStyle w:val="TAL"/>
              <w:rPr>
                <w:lang w:eastAsia="ja-JP"/>
              </w:rPr>
            </w:pPr>
            <w:r w:rsidRPr="006910BE">
              <w:rPr>
                <w:lang w:eastAsia="ja-JP"/>
              </w:rPr>
              <w:t>E-UTRA Band 42, 52</w:t>
            </w:r>
            <w:r w:rsidRPr="006910BE">
              <w:rPr>
                <w:lang w:eastAsia="ja-JP"/>
              </w:rPr>
              <w:br/>
              <w:t>NR band n78, n77</w:t>
            </w:r>
          </w:p>
        </w:tc>
        <w:tc>
          <w:tcPr>
            <w:tcW w:w="1276" w:type="dxa"/>
            <w:tcBorders>
              <w:top w:val="single" w:sz="4" w:space="0" w:color="auto"/>
              <w:left w:val="nil"/>
              <w:bottom w:val="single" w:sz="4" w:space="0" w:color="auto"/>
              <w:right w:val="single" w:sz="4" w:space="0" w:color="auto"/>
            </w:tcBorders>
          </w:tcPr>
          <w:p w14:paraId="12B6A913"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480E638"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0C9B2E"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AA0D53"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3CCE0C48"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47BA0BE9"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724D5F8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DA93B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C6143D3"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0A73AAA1"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65A614"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0A0FA98"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ABA954D"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02FE7D06"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780EFEAE"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718784A4"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D57D595" w14:textId="77777777" w:rsidR="00572783" w:rsidRPr="006910BE" w:rsidRDefault="00572783" w:rsidP="00B8620C">
            <w:pPr>
              <w:pStyle w:val="TAC"/>
            </w:pPr>
            <w:r w:rsidRPr="006910BE">
              <w:t>DC_20_n8</w:t>
            </w:r>
          </w:p>
        </w:tc>
        <w:tc>
          <w:tcPr>
            <w:tcW w:w="2693" w:type="dxa"/>
            <w:tcBorders>
              <w:top w:val="single" w:sz="4" w:space="0" w:color="auto"/>
              <w:left w:val="nil"/>
              <w:right w:val="single" w:sz="4" w:space="0" w:color="auto"/>
            </w:tcBorders>
          </w:tcPr>
          <w:p w14:paraId="4DA96682" w14:textId="77777777" w:rsidR="00572783" w:rsidRPr="006910BE" w:rsidRDefault="00572783" w:rsidP="00B8620C">
            <w:pPr>
              <w:pStyle w:val="TAL"/>
              <w:rPr>
                <w:lang w:eastAsia="ja-JP"/>
              </w:rPr>
            </w:pPr>
            <w:r w:rsidRPr="006910BE">
              <w:rPr>
                <w:lang w:eastAsia="ja-JP"/>
              </w:rPr>
              <w:t>E-UTRA Band 1, 28, 31, 32, 34, 65, 75, 76</w:t>
            </w:r>
          </w:p>
        </w:tc>
        <w:tc>
          <w:tcPr>
            <w:tcW w:w="1276" w:type="dxa"/>
            <w:tcBorders>
              <w:top w:val="single" w:sz="4" w:space="0" w:color="auto"/>
              <w:left w:val="nil"/>
              <w:right w:val="single" w:sz="4" w:space="0" w:color="auto"/>
            </w:tcBorders>
          </w:tcPr>
          <w:p w14:paraId="76CE579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50388A2"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539D990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600463C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2374B90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FEA7B42" w14:textId="77777777" w:rsidR="00572783" w:rsidRPr="006910BE" w:rsidRDefault="00572783" w:rsidP="00B8620C">
            <w:pPr>
              <w:pStyle w:val="TAC"/>
              <w:rPr>
                <w:lang w:eastAsia="ja-JP"/>
              </w:rPr>
            </w:pPr>
          </w:p>
        </w:tc>
      </w:tr>
      <w:tr w:rsidR="00572783" w:rsidRPr="006910BE" w14:paraId="0A361240"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6F87678" w14:textId="77777777" w:rsidR="00572783" w:rsidRPr="006910BE" w:rsidRDefault="00572783" w:rsidP="00B8620C">
            <w:pPr>
              <w:pStyle w:val="TAC"/>
            </w:pPr>
          </w:p>
        </w:tc>
        <w:tc>
          <w:tcPr>
            <w:tcW w:w="2693" w:type="dxa"/>
            <w:tcBorders>
              <w:top w:val="single" w:sz="4" w:space="0" w:color="auto"/>
              <w:left w:val="nil"/>
              <w:right w:val="single" w:sz="4" w:space="0" w:color="auto"/>
            </w:tcBorders>
          </w:tcPr>
          <w:p w14:paraId="34E5D334" w14:textId="77777777" w:rsidR="00572783" w:rsidRPr="006910BE" w:rsidRDefault="00572783" w:rsidP="00B8620C">
            <w:pPr>
              <w:pStyle w:val="TAL"/>
              <w:rPr>
                <w:lang w:eastAsia="ja-JP"/>
              </w:rPr>
            </w:pPr>
            <w:r w:rsidRPr="006910BE">
              <w:rPr>
                <w:lang w:eastAsia="ja-JP"/>
              </w:rPr>
              <w:t xml:space="preserve">E-UTRA Band 3, 7, 22, 38, 42, 43 </w:t>
            </w:r>
          </w:p>
          <w:p w14:paraId="6FE4443C" w14:textId="77777777" w:rsidR="00572783" w:rsidRPr="006910BE" w:rsidRDefault="00572783" w:rsidP="00B8620C">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231AA38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5000B4C8"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62439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6C7123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E13E2E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6BF3FCCC" w14:textId="77777777" w:rsidR="00572783" w:rsidRPr="006910BE" w:rsidRDefault="00572783" w:rsidP="00B8620C">
            <w:pPr>
              <w:pStyle w:val="TAC"/>
              <w:rPr>
                <w:lang w:eastAsia="ja-JP"/>
              </w:rPr>
            </w:pPr>
            <w:r w:rsidRPr="006910BE">
              <w:rPr>
                <w:lang w:eastAsia="ja-JP"/>
              </w:rPr>
              <w:t>2</w:t>
            </w:r>
          </w:p>
        </w:tc>
      </w:tr>
      <w:tr w:rsidR="00572783" w:rsidRPr="006910BE" w14:paraId="2605A89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66E9B4" w14:textId="77777777" w:rsidR="00572783" w:rsidRPr="006910BE" w:rsidRDefault="00572783" w:rsidP="00B8620C">
            <w:pPr>
              <w:pStyle w:val="TAC"/>
            </w:pPr>
            <w:r w:rsidRPr="006910BE">
              <w:rPr>
                <w:lang w:eastAsia="ja-JP"/>
              </w:rPr>
              <w:t>DC</w:t>
            </w:r>
            <w:r w:rsidRPr="006910BE">
              <w:t>_</w:t>
            </w:r>
            <w:r w:rsidRPr="006910BE">
              <w:rPr>
                <w:lang w:eastAsia="zh-TW"/>
              </w:rPr>
              <w:t>20_n38</w:t>
            </w:r>
          </w:p>
        </w:tc>
        <w:tc>
          <w:tcPr>
            <w:tcW w:w="2693" w:type="dxa"/>
            <w:tcBorders>
              <w:top w:val="single" w:sz="4" w:space="0" w:color="auto"/>
              <w:left w:val="nil"/>
              <w:bottom w:val="single" w:sz="4" w:space="0" w:color="auto"/>
              <w:right w:val="single" w:sz="4" w:space="0" w:color="auto"/>
            </w:tcBorders>
          </w:tcPr>
          <w:p w14:paraId="22209108" w14:textId="77777777" w:rsidR="00572783" w:rsidRPr="006910BE" w:rsidRDefault="00572783" w:rsidP="00B8620C">
            <w:pPr>
              <w:pStyle w:val="TAL"/>
              <w:rPr>
                <w:lang w:eastAsia="ja-JP"/>
              </w:rPr>
            </w:pPr>
            <w:r w:rsidRPr="006910BE">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5668B64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A266C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F0A5FD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C0CAB01"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D0919C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12FE8E1" w14:textId="77777777" w:rsidR="00572783" w:rsidRPr="006910BE" w:rsidRDefault="00572783" w:rsidP="00B8620C">
            <w:pPr>
              <w:pStyle w:val="TAC"/>
              <w:rPr>
                <w:lang w:eastAsia="ja-JP"/>
              </w:rPr>
            </w:pPr>
          </w:p>
        </w:tc>
      </w:tr>
      <w:tr w:rsidR="00572783" w:rsidRPr="006910BE" w14:paraId="75F421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20E90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3982D17" w14:textId="77777777" w:rsidR="00572783" w:rsidRPr="006910BE" w:rsidRDefault="00572783" w:rsidP="00B8620C">
            <w:pPr>
              <w:pStyle w:val="TAL"/>
              <w:rPr>
                <w:lang w:eastAsia="ja-JP"/>
              </w:rPr>
            </w:pPr>
            <w:r w:rsidRPr="006910BE">
              <w:rPr>
                <w:lang w:eastAsia="ja-JP"/>
              </w:rPr>
              <w:t>E-UTRA Band 42, 52</w:t>
            </w:r>
          </w:p>
        </w:tc>
        <w:tc>
          <w:tcPr>
            <w:tcW w:w="1276" w:type="dxa"/>
            <w:tcBorders>
              <w:top w:val="single" w:sz="4" w:space="0" w:color="auto"/>
              <w:left w:val="nil"/>
              <w:bottom w:val="single" w:sz="4" w:space="0" w:color="auto"/>
              <w:right w:val="single" w:sz="4" w:space="0" w:color="auto"/>
            </w:tcBorders>
          </w:tcPr>
          <w:p w14:paraId="00067312"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279375C"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4F4D7247"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925FB94"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71315912"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32EE7E" w14:textId="77777777" w:rsidR="00572783" w:rsidRPr="006910BE" w:rsidRDefault="00572783" w:rsidP="00B8620C">
            <w:pPr>
              <w:pStyle w:val="TAC"/>
              <w:rPr>
                <w:lang w:eastAsia="ja-JP"/>
              </w:rPr>
            </w:pPr>
            <w:r w:rsidRPr="006910BE">
              <w:rPr>
                <w:rFonts w:eastAsia="PMingLiU"/>
                <w:lang w:eastAsia="ko-KR"/>
              </w:rPr>
              <w:t>2</w:t>
            </w:r>
          </w:p>
        </w:tc>
      </w:tr>
      <w:tr w:rsidR="00572783" w:rsidRPr="006910BE" w14:paraId="5340036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B341A5"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44EA11E9"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62BDEF9C" w14:textId="77777777" w:rsidR="00572783" w:rsidRPr="006910BE" w:rsidRDefault="00572783" w:rsidP="00B8620C">
            <w:pPr>
              <w:pStyle w:val="TAC"/>
            </w:pPr>
            <w:r w:rsidRPr="006910BE">
              <w:rPr>
                <w:rFonts w:eastAsia="PMingLiU"/>
              </w:rPr>
              <w:t>F</w:t>
            </w:r>
            <w:r w:rsidRPr="006910BE">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9E16F4" w14:textId="77777777" w:rsidR="00572783" w:rsidRPr="006910BE" w:rsidRDefault="00572783" w:rsidP="00B8620C">
            <w:pPr>
              <w:pStyle w:val="TAC"/>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6AE35BF7" w14:textId="77777777" w:rsidR="00572783" w:rsidRPr="006910BE" w:rsidRDefault="00572783" w:rsidP="00B8620C">
            <w:pPr>
              <w:pStyle w:val="TAC"/>
            </w:pPr>
            <w:r w:rsidRPr="006910BE">
              <w:rPr>
                <w:rFonts w:eastAsia="PMingLiU"/>
              </w:rPr>
              <w:t>F</w:t>
            </w:r>
            <w:r w:rsidRPr="006910BE">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F4BFDF4" w14:textId="77777777" w:rsidR="00572783" w:rsidRPr="006910BE" w:rsidRDefault="00572783" w:rsidP="00B8620C">
            <w:pPr>
              <w:pStyle w:val="TAC"/>
              <w:rPr>
                <w:lang w:eastAsia="ja-JP"/>
              </w:rPr>
            </w:pPr>
            <w:r w:rsidRPr="006910BE">
              <w:rPr>
                <w:rFonts w:eastAsia="PMingLiU"/>
              </w:rPr>
              <w:t>-50</w:t>
            </w:r>
          </w:p>
        </w:tc>
        <w:tc>
          <w:tcPr>
            <w:tcW w:w="1134" w:type="dxa"/>
            <w:tcBorders>
              <w:top w:val="single" w:sz="4" w:space="0" w:color="auto"/>
              <w:left w:val="nil"/>
              <w:bottom w:val="single" w:sz="4" w:space="0" w:color="auto"/>
              <w:right w:val="single" w:sz="4" w:space="0" w:color="auto"/>
            </w:tcBorders>
            <w:noWrap/>
          </w:tcPr>
          <w:p w14:paraId="115A50C9"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0D9EC03" w14:textId="77777777" w:rsidR="00572783" w:rsidRPr="006910BE" w:rsidRDefault="00572783" w:rsidP="00B8620C">
            <w:pPr>
              <w:pStyle w:val="TAC"/>
              <w:rPr>
                <w:lang w:eastAsia="ja-JP"/>
              </w:rPr>
            </w:pPr>
            <w:r w:rsidRPr="006910BE">
              <w:rPr>
                <w:rFonts w:eastAsia="PMingLiU"/>
                <w:lang w:eastAsia="ko-KR"/>
              </w:rPr>
              <w:t>5</w:t>
            </w:r>
          </w:p>
        </w:tc>
      </w:tr>
      <w:tr w:rsidR="00572783" w:rsidRPr="006910BE" w14:paraId="0EE0E5B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CEADB4" w14:textId="77777777" w:rsidR="00572783" w:rsidRPr="006910BE" w:rsidRDefault="00572783" w:rsidP="00B8620C">
            <w:pPr>
              <w:pStyle w:val="TAC"/>
              <w:rPr>
                <w:lang w:eastAsia="zh-TW"/>
              </w:rPr>
            </w:pPr>
            <w:r w:rsidRPr="006910BE">
              <w:rPr>
                <w:lang w:eastAsia="fi-FI"/>
              </w:rPr>
              <w:t>DC_</w:t>
            </w:r>
            <w:r w:rsidRPr="006910BE">
              <w:rPr>
                <w:lang w:eastAsia="zh-TW"/>
              </w:rPr>
              <w:t>20</w:t>
            </w:r>
            <w:r w:rsidRPr="006910BE">
              <w:rPr>
                <w:lang w:eastAsia="fi-FI"/>
              </w:rPr>
              <w:t>_n</w:t>
            </w:r>
            <w:r w:rsidRPr="006910BE">
              <w:rPr>
                <w:lang w:eastAsia="zh-TW"/>
              </w:rPr>
              <w:t>41</w:t>
            </w:r>
          </w:p>
        </w:tc>
        <w:tc>
          <w:tcPr>
            <w:tcW w:w="2693" w:type="dxa"/>
            <w:tcBorders>
              <w:top w:val="single" w:sz="4" w:space="0" w:color="auto"/>
              <w:left w:val="nil"/>
              <w:bottom w:val="single" w:sz="4" w:space="0" w:color="auto"/>
              <w:right w:val="single" w:sz="4" w:space="0" w:color="auto"/>
            </w:tcBorders>
          </w:tcPr>
          <w:p w14:paraId="68EAA9D4" w14:textId="77777777" w:rsidR="00572783" w:rsidRPr="006910BE" w:rsidRDefault="00572783" w:rsidP="00B8620C">
            <w:pPr>
              <w:pStyle w:val="TAL"/>
              <w:rPr>
                <w:lang w:eastAsia="ja-JP"/>
              </w:rPr>
            </w:pPr>
            <w:r w:rsidRPr="006910BE">
              <w:rPr>
                <w:rFonts w:cs="Arial"/>
              </w:rPr>
              <w:t>E-UTRA Band 1, 2, 4, 24, 25, 30, 31, 32, 33, 34</w:t>
            </w:r>
            <w:r w:rsidRPr="006910BE">
              <w:rPr>
                <w:rFonts w:cs="Arial"/>
                <w:lang w:eastAsia="zh-CN"/>
              </w:rPr>
              <w:t>, 39,</w:t>
            </w:r>
            <w:r w:rsidRPr="006910BE">
              <w:rPr>
                <w:rFonts w:cs="Arial"/>
              </w:rPr>
              <w:t xml:space="preserve"> </w:t>
            </w:r>
            <w:r w:rsidRPr="006910BE">
              <w:rPr>
                <w:rFonts w:cs="Arial"/>
                <w:lang w:eastAsia="zh-CN"/>
              </w:rPr>
              <w:t xml:space="preserve">43, 48, 50, 51, 65, 66, </w:t>
            </w:r>
            <w:r w:rsidRPr="006910BE">
              <w:rPr>
                <w:rFonts w:cs="Arial"/>
              </w:rPr>
              <w:t>70, 72</w:t>
            </w:r>
            <w:r w:rsidRPr="006910BE">
              <w:rPr>
                <w:rFonts w:cs="Arial"/>
                <w:lang w:eastAsia="ja-JP"/>
              </w:rPr>
              <w:t>, 73,  74</w:t>
            </w:r>
            <w:r w:rsidRPr="006910BE">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D82293F"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7519B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0867AA45"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FBBC10"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36A5E9E"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BCC511" w14:textId="77777777" w:rsidR="00572783" w:rsidRPr="006910BE" w:rsidRDefault="00572783" w:rsidP="00B8620C">
            <w:pPr>
              <w:pStyle w:val="TAC"/>
              <w:rPr>
                <w:rFonts w:eastAsia="PMingLiU"/>
                <w:lang w:eastAsia="ko-KR"/>
              </w:rPr>
            </w:pPr>
          </w:p>
        </w:tc>
      </w:tr>
      <w:tr w:rsidR="00572783" w:rsidRPr="006910BE" w14:paraId="26D2E72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923F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946E645" w14:textId="77777777" w:rsidR="00572783" w:rsidRPr="006910BE" w:rsidRDefault="00572783" w:rsidP="00B8620C">
            <w:pPr>
              <w:pStyle w:val="TAL"/>
            </w:pPr>
            <w:r w:rsidRPr="006910BE">
              <w:rPr>
                <w:rFonts w:cs="Arial"/>
              </w:rPr>
              <w:t>E-UTRA Band 3, 8, 12, 13, 14, 17,</w:t>
            </w:r>
            <w:r w:rsidRPr="006910BE">
              <w:rPr>
                <w:rFonts w:cs="Arial"/>
                <w:lang w:eastAsia="zh-CN"/>
              </w:rPr>
              <w:t xml:space="preserve"> 42</w:t>
            </w:r>
            <w:r w:rsidRPr="006910BE">
              <w:rPr>
                <w:rFonts w:cs="Arial"/>
              </w:rPr>
              <w:t>, 44, 45, 52, 67, 68, 71, 85</w:t>
            </w:r>
          </w:p>
          <w:p w14:paraId="2FFCCFD7" w14:textId="77777777" w:rsidR="00572783" w:rsidRPr="006910BE" w:rsidRDefault="00572783" w:rsidP="00B8620C">
            <w:pPr>
              <w:pStyle w:val="TAL"/>
              <w:rPr>
                <w:lang w:eastAsia="ja-JP"/>
              </w:rPr>
            </w:pPr>
            <w:r w:rsidRPr="006910BE">
              <w:t>NR Band n77</w:t>
            </w:r>
            <w:r w:rsidRPr="006910BE">
              <w:rPr>
                <w:lang w:eastAsia="zh-CN"/>
              </w:rPr>
              <w:t>, n78, n79</w:t>
            </w:r>
          </w:p>
        </w:tc>
        <w:tc>
          <w:tcPr>
            <w:tcW w:w="1276" w:type="dxa"/>
            <w:tcBorders>
              <w:top w:val="single" w:sz="4" w:space="0" w:color="auto"/>
              <w:left w:val="nil"/>
              <w:bottom w:val="single" w:sz="4" w:space="0" w:color="auto"/>
              <w:right w:val="single" w:sz="4" w:space="0" w:color="auto"/>
            </w:tcBorders>
          </w:tcPr>
          <w:p w14:paraId="10BE3ECE"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C1430"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C1F6DD9"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C5F3C6"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0125D9E3"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4247CC2" w14:textId="77777777" w:rsidR="00572783" w:rsidRPr="006910BE" w:rsidRDefault="00572783" w:rsidP="00B8620C">
            <w:pPr>
              <w:pStyle w:val="TAC"/>
              <w:rPr>
                <w:rFonts w:eastAsia="PMingLiU"/>
                <w:lang w:eastAsia="ko-KR"/>
              </w:rPr>
            </w:pPr>
            <w:r w:rsidRPr="006910BE">
              <w:t>2</w:t>
            </w:r>
          </w:p>
        </w:tc>
      </w:tr>
      <w:tr w:rsidR="00572783" w:rsidRPr="006910BE" w14:paraId="04188E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AD638"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48F8D4A8"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0D031CF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7B0F7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0E0D7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2887DE"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EF13B79"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783531E" w14:textId="77777777" w:rsidR="00572783" w:rsidRPr="006910BE" w:rsidRDefault="00572783" w:rsidP="00B8620C">
            <w:pPr>
              <w:pStyle w:val="TAC"/>
              <w:rPr>
                <w:rFonts w:eastAsia="PMingLiU"/>
                <w:lang w:eastAsia="ko-KR"/>
              </w:rPr>
            </w:pPr>
          </w:p>
        </w:tc>
      </w:tr>
      <w:tr w:rsidR="00572783" w:rsidRPr="006910BE" w14:paraId="2A61AA2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54DBF"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5B247140"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0198E6D" w14:textId="77777777" w:rsidR="00572783" w:rsidRPr="006910BE" w:rsidRDefault="00572783" w:rsidP="00B8620C">
            <w:pPr>
              <w:pStyle w:val="TAC"/>
              <w:rPr>
                <w:rFonts w:eastAsia="PMingLiU"/>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0F79ADD6"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4A0EB419" w14:textId="77777777" w:rsidR="00572783" w:rsidRPr="006910BE" w:rsidRDefault="00572783" w:rsidP="00B8620C">
            <w:pPr>
              <w:pStyle w:val="TAC"/>
              <w:rPr>
                <w:rFonts w:eastAsia="PMingLiU"/>
              </w:rPr>
            </w:pPr>
            <w:r w:rsidRPr="006910BE">
              <w:rPr>
                <w:lang w:eastAsia="ja-JP"/>
              </w:rPr>
              <w:t>788</w:t>
            </w:r>
          </w:p>
        </w:tc>
        <w:tc>
          <w:tcPr>
            <w:tcW w:w="992" w:type="dxa"/>
            <w:tcBorders>
              <w:top w:val="single" w:sz="4" w:space="0" w:color="auto"/>
              <w:left w:val="nil"/>
              <w:bottom w:val="single" w:sz="4" w:space="0" w:color="auto"/>
              <w:right w:val="single" w:sz="4" w:space="0" w:color="auto"/>
            </w:tcBorders>
          </w:tcPr>
          <w:p w14:paraId="311FF641" w14:textId="77777777" w:rsidR="00572783" w:rsidRPr="006910BE" w:rsidRDefault="00572783" w:rsidP="00B8620C">
            <w:pPr>
              <w:pStyle w:val="TAC"/>
              <w:rPr>
                <w:rFonts w:eastAsia="PMingLiU"/>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236E6EB" w14:textId="77777777" w:rsidR="00572783" w:rsidRPr="006910BE" w:rsidRDefault="00572783" w:rsidP="00B8620C">
            <w:pPr>
              <w:pStyle w:val="TAC"/>
              <w:rPr>
                <w:rFonts w:eastAsia="PMingLiU"/>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458DE6" w14:textId="77777777" w:rsidR="00572783" w:rsidRPr="006910BE" w:rsidRDefault="00572783" w:rsidP="00B8620C">
            <w:pPr>
              <w:pStyle w:val="TAC"/>
              <w:rPr>
                <w:rFonts w:eastAsia="PMingLiU"/>
                <w:lang w:eastAsia="ko-KR"/>
              </w:rPr>
            </w:pPr>
          </w:p>
        </w:tc>
      </w:tr>
      <w:tr w:rsidR="00572783" w:rsidRPr="006910BE" w14:paraId="4691D2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9DF9A"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7E9408AF" w14:textId="77777777" w:rsidR="00572783" w:rsidRPr="006910BE" w:rsidRDefault="00572783" w:rsidP="00B8620C">
            <w:pPr>
              <w:pStyle w:val="TAL"/>
              <w:rPr>
                <w:lang w:eastAsia="ja-JP"/>
              </w:rPr>
            </w:pPr>
            <w:r w:rsidRPr="006910BE">
              <w:rPr>
                <w:rFonts w:cs="Arial"/>
              </w:rPr>
              <w:t>E-UTRA Band 9, 11, 21</w:t>
            </w:r>
          </w:p>
        </w:tc>
        <w:tc>
          <w:tcPr>
            <w:tcW w:w="1276" w:type="dxa"/>
            <w:tcBorders>
              <w:top w:val="single" w:sz="4" w:space="0" w:color="auto"/>
              <w:left w:val="nil"/>
              <w:bottom w:val="single" w:sz="4" w:space="0" w:color="auto"/>
              <w:right w:val="single" w:sz="4" w:space="0" w:color="auto"/>
            </w:tcBorders>
          </w:tcPr>
          <w:p w14:paraId="101E1797"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D7BB2A0"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3D809BDC"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E82AF4"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AC498ED"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2B7E1C" w14:textId="77777777" w:rsidR="00572783" w:rsidRPr="006910BE" w:rsidRDefault="00572783" w:rsidP="00B8620C">
            <w:pPr>
              <w:pStyle w:val="TAC"/>
              <w:rPr>
                <w:rFonts w:eastAsia="PMingLiU"/>
                <w:lang w:eastAsia="zh-TW"/>
              </w:rPr>
            </w:pPr>
            <w:r w:rsidRPr="006910BE">
              <w:rPr>
                <w:lang w:eastAsia="zh-TW"/>
              </w:rPr>
              <w:t>19</w:t>
            </w:r>
          </w:p>
        </w:tc>
      </w:tr>
      <w:tr w:rsidR="00572783" w:rsidRPr="006910BE" w14:paraId="1A1ADE4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7ED14"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3F2F08CF"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A71C04C" w14:textId="77777777" w:rsidR="00572783" w:rsidRPr="006910BE" w:rsidRDefault="00572783" w:rsidP="00B8620C">
            <w:pPr>
              <w:pStyle w:val="TAC"/>
              <w:rPr>
                <w:rFonts w:eastAsia="PMingLiU"/>
              </w:rPr>
            </w:pPr>
            <w:r w:rsidRPr="006910BE">
              <w:t>1884.5</w:t>
            </w:r>
          </w:p>
        </w:tc>
        <w:tc>
          <w:tcPr>
            <w:tcW w:w="425" w:type="dxa"/>
            <w:tcBorders>
              <w:top w:val="single" w:sz="4" w:space="0" w:color="auto"/>
              <w:left w:val="nil"/>
              <w:bottom w:val="single" w:sz="4" w:space="0" w:color="auto"/>
              <w:right w:val="single" w:sz="4" w:space="0" w:color="auto"/>
            </w:tcBorders>
          </w:tcPr>
          <w:p w14:paraId="48EAE7F2"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76D0FB90" w14:textId="77777777" w:rsidR="00572783" w:rsidRPr="006910BE" w:rsidRDefault="00572783" w:rsidP="00B8620C">
            <w:pPr>
              <w:pStyle w:val="TAC"/>
              <w:rPr>
                <w:rFonts w:eastAsia="PMingLiU"/>
              </w:rPr>
            </w:pPr>
            <w:r w:rsidRPr="006910BE">
              <w:t>1915.7</w:t>
            </w:r>
          </w:p>
        </w:tc>
        <w:tc>
          <w:tcPr>
            <w:tcW w:w="992" w:type="dxa"/>
            <w:tcBorders>
              <w:top w:val="single" w:sz="4" w:space="0" w:color="auto"/>
              <w:left w:val="nil"/>
              <w:bottom w:val="single" w:sz="4" w:space="0" w:color="auto"/>
              <w:right w:val="single" w:sz="4" w:space="0" w:color="auto"/>
            </w:tcBorders>
          </w:tcPr>
          <w:p w14:paraId="4A4FBC8C" w14:textId="77777777" w:rsidR="00572783" w:rsidRPr="006910BE" w:rsidRDefault="00572783" w:rsidP="00B8620C">
            <w:pPr>
              <w:pStyle w:val="TAC"/>
              <w:rPr>
                <w:rFonts w:eastAsia="PMingLiU"/>
              </w:rPr>
            </w:pPr>
            <w:r w:rsidRPr="006910BE">
              <w:t>-41</w:t>
            </w:r>
          </w:p>
        </w:tc>
        <w:tc>
          <w:tcPr>
            <w:tcW w:w="1134" w:type="dxa"/>
            <w:tcBorders>
              <w:top w:val="single" w:sz="4" w:space="0" w:color="auto"/>
              <w:left w:val="nil"/>
              <w:bottom w:val="single" w:sz="4" w:space="0" w:color="auto"/>
              <w:right w:val="single" w:sz="4" w:space="0" w:color="auto"/>
            </w:tcBorders>
            <w:noWrap/>
          </w:tcPr>
          <w:p w14:paraId="70011CCD" w14:textId="77777777" w:rsidR="00572783" w:rsidRPr="006910BE" w:rsidRDefault="00572783" w:rsidP="00B8620C">
            <w:pPr>
              <w:pStyle w:val="TAC"/>
              <w:rPr>
                <w:rFonts w:eastAsia="PMingLiU"/>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75BACB6C" w14:textId="77777777" w:rsidR="00572783" w:rsidRPr="006910BE" w:rsidRDefault="00572783" w:rsidP="00B8620C">
            <w:pPr>
              <w:pStyle w:val="TAC"/>
              <w:rPr>
                <w:rFonts w:eastAsia="PMingLiU"/>
                <w:lang w:eastAsia="zh-TW"/>
              </w:rPr>
            </w:pPr>
            <w:r w:rsidRPr="006910BE">
              <w:rPr>
                <w:lang w:eastAsia="zh-TW"/>
              </w:rPr>
              <w:t>3</w:t>
            </w:r>
            <w:r w:rsidRPr="006910BE">
              <w:t xml:space="preserve">, </w:t>
            </w:r>
            <w:r w:rsidRPr="006910BE">
              <w:rPr>
                <w:lang w:eastAsia="zh-TW"/>
              </w:rPr>
              <w:t>19</w:t>
            </w:r>
          </w:p>
        </w:tc>
      </w:tr>
      <w:tr w:rsidR="00572783" w:rsidRPr="006910BE" w14:paraId="550C19EC"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3CD2C5F" w14:textId="754FA348" w:rsidR="00572783" w:rsidRPr="006910BE" w:rsidDel="0012254F" w:rsidRDefault="00572783" w:rsidP="0012254F">
            <w:pPr>
              <w:pStyle w:val="TAC"/>
              <w:rPr>
                <w:del w:id="3298" w:author="Amy TAO" w:date="2022-11-04T20:11:00Z"/>
              </w:rPr>
            </w:pPr>
            <w:r w:rsidRPr="006910BE">
              <w:t>DC_20_n28</w:t>
            </w:r>
          </w:p>
          <w:p w14:paraId="412BFA4D" w14:textId="0B37E7E3" w:rsidR="00572783" w:rsidRPr="006910BE" w:rsidRDefault="00572783" w:rsidP="0012254F">
            <w:pPr>
              <w:pStyle w:val="TAC"/>
            </w:pPr>
            <w:del w:id="3299" w:author="Amy TAO" w:date="2022-11-04T20:11:00Z">
              <w:r w:rsidRPr="006910BE" w:rsidDel="0012254F">
                <w:delText>DC_20_n83</w:delText>
              </w:r>
            </w:del>
          </w:p>
        </w:tc>
        <w:tc>
          <w:tcPr>
            <w:tcW w:w="2693" w:type="dxa"/>
            <w:tcBorders>
              <w:top w:val="single" w:sz="4" w:space="0" w:color="auto"/>
              <w:left w:val="nil"/>
              <w:right w:val="single" w:sz="4" w:space="0" w:color="auto"/>
            </w:tcBorders>
          </w:tcPr>
          <w:p w14:paraId="4F2E21E1" w14:textId="77777777" w:rsidR="00572783" w:rsidRPr="006910BE" w:rsidRDefault="00572783" w:rsidP="00B8620C">
            <w:pPr>
              <w:pStyle w:val="TAL"/>
              <w:rPr>
                <w:lang w:eastAsia="ja-JP"/>
              </w:rPr>
            </w:pPr>
            <w:r w:rsidRPr="006910BE">
              <w:rPr>
                <w:lang w:eastAsia="ja-JP"/>
              </w:rPr>
              <w:t>E-UTRA Band 3, 7, 8, 31, 34</w:t>
            </w:r>
          </w:p>
        </w:tc>
        <w:tc>
          <w:tcPr>
            <w:tcW w:w="1276" w:type="dxa"/>
            <w:tcBorders>
              <w:top w:val="single" w:sz="4" w:space="0" w:color="auto"/>
              <w:left w:val="nil"/>
              <w:right w:val="single" w:sz="4" w:space="0" w:color="auto"/>
            </w:tcBorders>
          </w:tcPr>
          <w:p w14:paraId="37D6A0A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3FDD5645" w14:textId="77777777" w:rsidR="00572783" w:rsidRPr="006910BE" w:rsidRDefault="00572783" w:rsidP="00B8620C">
            <w:pPr>
              <w:pStyle w:val="TAC"/>
              <w:rPr>
                <w:lang w:eastAsia="ja-JP"/>
              </w:rPr>
            </w:pPr>
            <w:r w:rsidRPr="006910BE">
              <w:t>-</w:t>
            </w:r>
          </w:p>
        </w:tc>
        <w:tc>
          <w:tcPr>
            <w:tcW w:w="1134" w:type="dxa"/>
            <w:tcBorders>
              <w:top w:val="single" w:sz="4" w:space="0" w:color="auto"/>
              <w:left w:val="nil"/>
              <w:right w:val="single" w:sz="4" w:space="0" w:color="auto"/>
            </w:tcBorders>
          </w:tcPr>
          <w:p w14:paraId="294372B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1B95255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43C7017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448FA079" w14:textId="77777777" w:rsidR="00572783" w:rsidRPr="006910BE" w:rsidRDefault="00572783" w:rsidP="00B8620C">
            <w:pPr>
              <w:pStyle w:val="TAC"/>
              <w:rPr>
                <w:lang w:eastAsia="ja-JP"/>
              </w:rPr>
            </w:pPr>
          </w:p>
        </w:tc>
      </w:tr>
      <w:tr w:rsidR="00572783" w:rsidRPr="006910BE" w14:paraId="16ED5ACB"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4B5604" w14:textId="77777777" w:rsidR="00572783" w:rsidRPr="006910BE" w:rsidRDefault="00572783" w:rsidP="00B8620C">
            <w:pPr>
              <w:pStyle w:val="TAC"/>
            </w:pPr>
          </w:p>
        </w:tc>
        <w:tc>
          <w:tcPr>
            <w:tcW w:w="2693" w:type="dxa"/>
            <w:tcBorders>
              <w:top w:val="single" w:sz="4" w:space="0" w:color="auto"/>
              <w:left w:val="nil"/>
              <w:right w:val="single" w:sz="4" w:space="0" w:color="auto"/>
            </w:tcBorders>
          </w:tcPr>
          <w:p w14:paraId="012FA4C9" w14:textId="77777777" w:rsidR="00572783" w:rsidRPr="006910BE" w:rsidRDefault="00572783" w:rsidP="00B8620C">
            <w:pPr>
              <w:pStyle w:val="TAL"/>
              <w:rPr>
                <w:lang w:eastAsia="ja-JP"/>
              </w:rPr>
            </w:pPr>
            <w:r w:rsidRPr="006910BE">
              <w:rPr>
                <w:lang w:eastAsia="ja-JP"/>
              </w:rPr>
              <w:t>E-UTRA Band 1, 22, 32, 38, 42, 43, 65, 75, 76</w:t>
            </w:r>
          </w:p>
        </w:tc>
        <w:tc>
          <w:tcPr>
            <w:tcW w:w="1276" w:type="dxa"/>
            <w:tcBorders>
              <w:top w:val="single" w:sz="4" w:space="0" w:color="auto"/>
              <w:left w:val="nil"/>
              <w:right w:val="single" w:sz="4" w:space="0" w:color="auto"/>
            </w:tcBorders>
          </w:tcPr>
          <w:p w14:paraId="1BD1518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48310C05"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1CA703B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45F77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6D34743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right w:val="single" w:sz="4" w:space="0" w:color="auto"/>
            </w:tcBorders>
            <w:noWrap/>
          </w:tcPr>
          <w:p w14:paraId="105B3AD9" w14:textId="77777777" w:rsidR="00572783" w:rsidRPr="006910BE" w:rsidRDefault="00572783" w:rsidP="00B8620C">
            <w:pPr>
              <w:pStyle w:val="TAC"/>
              <w:rPr>
                <w:lang w:eastAsia="ja-JP"/>
              </w:rPr>
            </w:pPr>
            <w:r w:rsidRPr="006910BE">
              <w:rPr>
                <w:lang w:eastAsia="ja-JP"/>
              </w:rPr>
              <w:t>2</w:t>
            </w:r>
          </w:p>
        </w:tc>
      </w:tr>
      <w:tr w:rsidR="00572783" w:rsidRPr="006910BE" w14:paraId="1F4415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C0EDEC" w14:textId="77777777" w:rsidR="00572783" w:rsidRPr="006910BE" w:rsidRDefault="00572783" w:rsidP="00B8620C">
            <w:pPr>
              <w:pStyle w:val="TAC"/>
            </w:pPr>
            <w:r w:rsidRPr="006910BE">
              <w:rPr>
                <w:lang w:eastAsia="fi-FI"/>
              </w:rPr>
              <w:t>DC_</w:t>
            </w:r>
            <w:r w:rsidRPr="006910BE">
              <w:rPr>
                <w:lang w:eastAsia="zh-TW"/>
              </w:rPr>
              <w:t>20</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467437D9" w14:textId="77777777" w:rsidR="00572783" w:rsidRPr="006910BE" w:rsidRDefault="00572783" w:rsidP="00B8620C">
            <w:pPr>
              <w:pStyle w:val="TAL"/>
              <w:rPr>
                <w:lang w:eastAsia="ja-JP"/>
              </w:rPr>
            </w:pPr>
            <w:r w:rsidRPr="006910BE">
              <w:t>E-UTRA Band 2, 3, 7, 12, 17, 31, 33, 39, 43, 48, 65, 67, 68, 72, 85</w:t>
            </w:r>
          </w:p>
        </w:tc>
        <w:tc>
          <w:tcPr>
            <w:tcW w:w="1276" w:type="dxa"/>
            <w:tcBorders>
              <w:top w:val="single" w:sz="4" w:space="0" w:color="auto"/>
              <w:left w:val="nil"/>
              <w:bottom w:val="single" w:sz="4" w:space="0" w:color="auto"/>
              <w:right w:val="single" w:sz="4" w:space="0" w:color="auto"/>
            </w:tcBorders>
          </w:tcPr>
          <w:p w14:paraId="738F53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8CD75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22F43A3" w14:textId="77777777" w:rsidR="00572783" w:rsidRPr="006910BE" w:rsidRDefault="00572783" w:rsidP="00B8620C">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0A427BD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394ABD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91F3D5" w14:textId="77777777" w:rsidR="00572783" w:rsidRPr="006910BE" w:rsidRDefault="00572783" w:rsidP="00B8620C">
            <w:pPr>
              <w:pStyle w:val="TAC"/>
              <w:rPr>
                <w:lang w:eastAsia="ja-JP"/>
              </w:rPr>
            </w:pPr>
          </w:p>
        </w:tc>
      </w:tr>
      <w:tr w:rsidR="00572783" w:rsidRPr="006910BE" w14:paraId="70772EB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8280"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06111FBA" w14:textId="77777777" w:rsidR="00572783" w:rsidRPr="006910BE" w:rsidRDefault="00572783" w:rsidP="00B8620C">
            <w:pPr>
              <w:pStyle w:val="TAL"/>
            </w:pPr>
            <w:r w:rsidRPr="006910BE">
              <w:t>E-UTRA Band 1, 4, 5, 8, 13, 34, 38, 40, 41, 42, 52, 69</w:t>
            </w:r>
          </w:p>
          <w:p w14:paraId="59FAD106"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0631C4B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E53C19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37CC40" w14:textId="77777777" w:rsidR="00572783" w:rsidRPr="006910BE" w:rsidRDefault="00572783" w:rsidP="00B8620C">
            <w:pPr>
              <w:pStyle w:val="TAC"/>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2DA384C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5296B6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096511" w14:textId="77777777" w:rsidR="00572783" w:rsidRPr="006910BE" w:rsidRDefault="00572783" w:rsidP="00B8620C">
            <w:pPr>
              <w:pStyle w:val="TAC"/>
              <w:rPr>
                <w:lang w:eastAsia="ja-JP"/>
              </w:rPr>
            </w:pPr>
            <w:r w:rsidRPr="006910BE">
              <w:t>2</w:t>
            </w:r>
          </w:p>
        </w:tc>
      </w:tr>
      <w:tr w:rsidR="00572783" w:rsidRPr="006910BE" w14:paraId="4A9DA16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471D43" w14:textId="77777777" w:rsidR="00572783" w:rsidRPr="006910BE" w:rsidRDefault="00572783" w:rsidP="00B8620C">
            <w:pPr>
              <w:pStyle w:val="TAC"/>
            </w:pPr>
          </w:p>
        </w:tc>
        <w:tc>
          <w:tcPr>
            <w:tcW w:w="2693" w:type="dxa"/>
            <w:tcBorders>
              <w:top w:val="single" w:sz="4" w:space="0" w:color="auto"/>
              <w:left w:val="nil"/>
              <w:bottom w:val="single" w:sz="4" w:space="0" w:color="auto"/>
              <w:right w:val="single" w:sz="4" w:space="0" w:color="auto"/>
            </w:tcBorders>
          </w:tcPr>
          <w:p w14:paraId="6E3A489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D008E7E"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2967618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142A49"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66A73AF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88DE6B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6D954F9" w14:textId="77777777" w:rsidR="00572783" w:rsidRPr="006910BE" w:rsidRDefault="00572783" w:rsidP="00B8620C">
            <w:pPr>
              <w:pStyle w:val="TAC"/>
              <w:rPr>
                <w:lang w:eastAsia="ja-JP"/>
              </w:rPr>
            </w:pPr>
          </w:p>
        </w:tc>
      </w:tr>
      <w:tr w:rsidR="00572783" w:rsidRPr="006910BE" w:rsidDel="0089285E" w14:paraId="4DD3E554" w14:textId="743DE4F7" w:rsidTr="00B8620C">
        <w:trPr>
          <w:gridBefore w:val="2"/>
          <w:wBefore w:w="137" w:type="dxa"/>
          <w:trHeight w:val="187"/>
          <w:jc w:val="center"/>
          <w:del w:id="3300" w:author="Amy TAO" w:date="2022-11-04T18:20:00Z"/>
        </w:trPr>
        <w:tc>
          <w:tcPr>
            <w:tcW w:w="1985" w:type="dxa"/>
            <w:gridSpan w:val="2"/>
            <w:tcBorders>
              <w:left w:val="single" w:sz="4" w:space="0" w:color="auto"/>
              <w:right w:val="single" w:sz="4" w:space="0" w:color="auto"/>
            </w:tcBorders>
            <w:shd w:val="clear" w:color="auto" w:fill="auto"/>
          </w:tcPr>
          <w:p w14:paraId="1C460187" w14:textId="710F8925" w:rsidR="00572783" w:rsidRPr="006910BE" w:rsidDel="0089285E" w:rsidRDefault="00572783" w:rsidP="00B8620C">
            <w:pPr>
              <w:pStyle w:val="TAC"/>
              <w:rPr>
                <w:del w:id="3301" w:author="Amy TAO" w:date="2022-11-04T18:20:00Z"/>
              </w:rPr>
            </w:pPr>
            <w:del w:id="3302" w:author="Amy TAO" w:date="2022-11-04T18:20:00Z">
              <w:r w:rsidRPr="006910BE" w:rsidDel="0089285E">
                <w:rPr>
                  <w:lang w:eastAsia="ja-JP"/>
                </w:rPr>
                <w:delText>DC_20_n51</w:delText>
              </w:r>
            </w:del>
          </w:p>
        </w:tc>
        <w:tc>
          <w:tcPr>
            <w:tcW w:w="2693" w:type="dxa"/>
            <w:tcBorders>
              <w:top w:val="single" w:sz="4" w:space="0" w:color="auto"/>
              <w:left w:val="nil"/>
              <w:bottom w:val="single" w:sz="4" w:space="0" w:color="auto"/>
              <w:right w:val="single" w:sz="4" w:space="0" w:color="auto"/>
            </w:tcBorders>
          </w:tcPr>
          <w:p w14:paraId="44B55D5A" w14:textId="42627FE0" w:rsidR="00572783" w:rsidRPr="006910BE" w:rsidDel="0089285E" w:rsidRDefault="00572783" w:rsidP="00B8620C">
            <w:pPr>
              <w:pStyle w:val="TAL"/>
              <w:rPr>
                <w:del w:id="3303" w:author="Amy TAO" w:date="2022-11-04T18:20:00Z"/>
              </w:rPr>
            </w:pPr>
            <w:del w:id="3304" w:author="Amy TAO" w:date="2022-11-04T18:20:00Z">
              <w:r w:rsidRPr="006910BE" w:rsidDel="0089285E">
                <w:rPr>
                  <w:lang w:eastAsia="ja-JP"/>
                </w:rPr>
                <w:delText>E-UTRA Band 1, 3, 4, 8, 17, 22, 28, 29, 31, 40, 43, 48, 65, 66, 68, 72</w:delText>
              </w:r>
            </w:del>
          </w:p>
        </w:tc>
        <w:tc>
          <w:tcPr>
            <w:tcW w:w="1276" w:type="dxa"/>
            <w:tcBorders>
              <w:top w:val="single" w:sz="4" w:space="0" w:color="auto"/>
              <w:left w:val="nil"/>
              <w:bottom w:val="single" w:sz="4" w:space="0" w:color="auto"/>
              <w:right w:val="single" w:sz="4" w:space="0" w:color="auto"/>
            </w:tcBorders>
          </w:tcPr>
          <w:p w14:paraId="7CCB2035" w14:textId="71255DCC" w:rsidR="00572783" w:rsidRPr="006910BE" w:rsidDel="0089285E" w:rsidRDefault="00572783" w:rsidP="00B8620C">
            <w:pPr>
              <w:pStyle w:val="TAC"/>
              <w:rPr>
                <w:del w:id="3305" w:author="Amy TAO" w:date="2022-11-04T18:20:00Z"/>
              </w:rPr>
            </w:pPr>
            <w:del w:id="3306"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9F7B48" w14:textId="418C5983" w:rsidR="00572783" w:rsidRPr="006910BE" w:rsidDel="0089285E" w:rsidRDefault="00572783" w:rsidP="00B8620C">
            <w:pPr>
              <w:pStyle w:val="TAC"/>
              <w:rPr>
                <w:del w:id="3307" w:author="Amy TAO" w:date="2022-11-04T18:20:00Z"/>
              </w:rPr>
            </w:pPr>
            <w:del w:id="3308"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C492D88" w14:textId="6750692F" w:rsidR="00572783" w:rsidRPr="006910BE" w:rsidDel="0089285E" w:rsidRDefault="00572783" w:rsidP="00B8620C">
            <w:pPr>
              <w:pStyle w:val="TAC"/>
              <w:rPr>
                <w:del w:id="3309" w:author="Amy TAO" w:date="2022-11-04T18:20:00Z"/>
              </w:rPr>
            </w:pPr>
            <w:del w:id="3310"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6492F8" w14:textId="12E02A5C" w:rsidR="00572783" w:rsidRPr="006910BE" w:rsidDel="0089285E" w:rsidRDefault="00572783" w:rsidP="00B8620C">
            <w:pPr>
              <w:pStyle w:val="TAC"/>
              <w:rPr>
                <w:del w:id="3311" w:author="Amy TAO" w:date="2022-11-04T18:20:00Z"/>
              </w:rPr>
            </w:pPr>
            <w:del w:id="3312"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736728C1" w14:textId="3CC5CFAF" w:rsidR="00572783" w:rsidRPr="006910BE" w:rsidDel="0089285E" w:rsidRDefault="00572783" w:rsidP="00B8620C">
            <w:pPr>
              <w:pStyle w:val="TAC"/>
              <w:rPr>
                <w:del w:id="3313" w:author="Amy TAO" w:date="2022-11-04T18:20:00Z"/>
              </w:rPr>
            </w:pPr>
            <w:del w:id="3314"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7936D45" w14:textId="0BBD3243" w:rsidR="00572783" w:rsidRPr="006910BE" w:rsidDel="0089285E" w:rsidRDefault="00572783" w:rsidP="00B8620C">
            <w:pPr>
              <w:pStyle w:val="TAC"/>
              <w:rPr>
                <w:del w:id="3315" w:author="Amy TAO" w:date="2022-11-04T18:20:00Z"/>
                <w:lang w:eastAsia="ja-JP"/>
              </w:rPr>
            </w:pPr>
          </w:p>
        </w:tc>
      </w:tr>
      <w:tr w:rsidR="00572783" w:rsidRPr="006910BE" w:rsidDel="0089285E" w14:paraId="75A000F4" w14:textId="0B006609" w:rsidTr="00B8620C">
        <w:trPr>
          <w:gridBefore w:val="2"/>
          <w:wBefore w:w="137" w:type="dxa"/>
          <w:trHeight w:val="187"/>
          <w:jc w:val="center"/>
          <w:del w:id="3316" w:author="Amy TAO" w:date="2022-11-04T18:20:00Z"/>
        </w:trPr>
        <w:tc>
          <w:tcPr>
            <w:tcW w:w="1985" w:type="dxa"/>
            <w:gridSpan w:val="2"/>
            <w:tcBorders>
              <w:left w:val="single" w:sz="4" w:space="0" w:color="auto"/>
              <w:right w:val="single" w:sz="4" w:space="0" w:color="auto"/>
            </w:tcBorders>
            <w:shd w:val="clear" w:color="auto" w:fill="auto"/>
          </w:tcPr>
          <w:p w14:paraId="5511AB9E" w14:textId="0585D384" w:rsidR="00572783" w:rsidRPr="006910BE" w:rsidDel="0089285E" w:rsidRDefault="00572783" w:rsidP="00B8620C">
            <w:pPr>
              <w:pStyle w:val="TAC"/>
              <w:rPr>
                <w:del w:id="3317" w:author="Amy TAO" w:date="2022-11-04T18:20:00Z"/>
              </w:rPr>
            </w:pPr>
          </w:p>
        </w:tc>
        <w:tc>
          <w:tcPr>
            <w:tcW w:w="2693" w:type="dxa"/>
            <w:tcBorders>
              <w:top w:val="single" w:sz="4" w:space="0" w:color="auto"/>
              <w:left w:val="nil"/>
              <w:bottom w:val="single" w:sz="4" w:space="0" w:color="auto"/>
              <w:right w:val="single" w:sz="4" w:space="0" w:color="auto"/>
            </w:tcBorders>
          </w:tcPr>
          <w:p w14:paraId="21F1C004" w14:textId="586D22FA" w:rsidR="00572783" w:rsidRPr="006910BE" w:rsidDel="0089285E" w:rsidRDefault="00572783" w:rsidP="00B8620C">
            <w:pPr>
              <w:pStyle w:val="TAL"/>
              <w:rPr>
                <w:del w:id="3318" w:author="Amy TAO" w:date="2022-11-04T18:20:00Z"/>
              </w:rPr>
            </w:pPr>
            <w:del w:id="3319" w:author="Amy TAO" w:date="2022-11-04T18:20:00Z">
              <w:r w:rsidRPr="006910BE" w:rsidDel="0089285E">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52601758" w14:textId="6545C9B7" w:rsidR="00572783" w:rsidRPr="006910BE" w:rsidDel="0089285E" w:rsidRDefault="00572783" w:rsidP="00B8620C">
            <w:pPr>
              <w:pStyle w:val="TAC"/>
              <w:rPr>
                <w:del w:id="3320" w:author="Amy TAO" w:date="2022-11-04T18:20:00Z"/>
              </w:rPr>
            </w:pPr>
            <w:del w:id="3321"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6C6628" w14:textId="4158659F" w:rsidR="00572783" w:rsidRPr="006910BE" w:rsidDel="0089285E" w:rsidRDefault="00572783" w:rsidP="00B8620C">
            <w:pPr>
              <w:pStyle w:val="TAC"/>
              <w:rPr>
                <w:del w:id="3322" w:author="Amy TAO" w:date="2022-11-04T18:20:00Z"/>
              </w:rPr>
            </w:pPr>
            <w:del w:id="332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897E88C" w14:textId="09F6BB60" w:rsidR="00572783" w:rsidRPr="006910BE" w:rsidDel="0089285E" w:rsidRDefault="00572783" w:rsidP="00B8620C">
            <w:pPr>
              <w:pStyle w:val="TAC"/>
              <w:rPr>
                <w:del w:id="3324" w:author="Amy TAO" w:date="2022-11-04T18:20:00Z"/>
              </w:rPr>
            </w:pPr>
            <w:del w:id="3325"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C0F870" w14:textId="597F1529" w:rsidR="00572783" w:rsidRPr="006910BE" w:rsidDel="0089285E" w:rsidRDefault="00572783" w:rsidP="00B8620C">
            <w:pPr>
              <w:pStyle w:val="TAC"/>
              <w:rPr>
                <w:del w:id="3326" w:author="Amy TAO" w:date="2022-11-04T18:20:00Z"/>
              </w:rPr>
            </w:pPr>
            <w:del w:id="3327"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04078F4C" w14:textId="7B5BA413" w:rsidR="00572783" w:rsidRPr="006910BE" w:rsidDel="0089285E" w:rsidRDefault="00572783" w:rsidP="00B8620C">
            <w:pPr>
              <w:pStyle w:val="TAC"/>
              <w:rPr>
                <w:del w:id="3328" w:author="Amy TAO" w:date="2022-11-04T18:20:00Z"/>
              </w:rPr>
            </w:pPr>
            <w:del w:id="3329"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1110956" w14:textId="2AEAC125" w:rsidR="00572783" w:rsidRPr="006910BE" w:rsidDel="0089285E" w:rsidRDefault="00572783" w:rsidP="00B8620C">
            <w:pPr>
              <w:pStyle w:val="TAC"/>
              <w:rPr>
                <w:del w:id="3330" w:author="Amy TAO" w:date="2022-11-04T18:20:00Z"/>
                <w:lang w:eastAsia="ja-JP"/>
              </w:rPr>
            </w:pPr>
            <w:del w:id="3331" w:author="Amy TAO" w:date="2022-11-04T18:20:00Z">
              <w:r w:rsidRPr="006910BE" w:rsidDel="0089285E">
                <w:delText>5</w:delText>
              </w:r>
            </w:del>
          </w:p>
        </w:tc>
      </w:tr>
      <w:tr w:rsidR="00572783" w:rsidRPr="006910BE" w:rsidDel="0089285E" w14:paraId="235182B9" w14:textId="61EB68F1" w:rsidTr="00B8620C">
        <w:trPr>
          <w:gridBefore w:val="2"/>
          <w:wBefore w:w="137" w:type="dxa"/>
          <w:trHeight w:val="187"/>
          <w:jc w:val="center"/>
          <w:del w:id="3332" w:author="Amy TAO" w:date="2022-11-04T18:20:00Z"/>
        </w:trPr>
        <w:tc>
          <w:tcPr>
            <w:tcW w:w="1985" w:type="dxa"/>
            <w:gridSpan w:val="2"/>
            <w:tcBorders>
              <w:left w:val="single" w:sz="4" w:space="0" w:color="auto"/>
              <w:right w:val="single" w:sz="4" w:space="0" w:color="auto"/>
            </w:tcBorders>
            <w:shd w:val="clear" w:color="auto" w:fill="auto"/>
          </w:tcPr>
          <w:p w14:paraId="1651933E" w14:textId="29572696" w:rsidR="00572783" w:rsidRPr="006910BE" w:rsidDel="0089285E" w:rsidRDefault="00572783" w:rsidP="00B8620C">
            <w:pPr>
              <w:pStyle w:val="TAC"/>
              <w:rPr>
                <w:del w:id="3333" w:author="Amy TAO" w:date="2022-11-04T18:20:00Z"/>
              </w:rPr>
            </w:pPr>
          </w:p>
        </w:tc>
        <w:tc>
          <w:tcPr>
            <w:tcW w:w="2693" w:type="dxa"/>
            <w:tcBorders>
              <w:top w:val="single" w:sz="4" w:space="0" w:color="auto"/>
              <w:left w:val="nil"/>
              <w:bottom w:val="single" w:sz="4" w:space="0" w:color="auto"/>
              <w:right w:val="single" w:sz="4" w:space="0" w:color="auto"/>
            </w:tcBorders>
          </w:tcPr>
          <w:p w14:paraId="528A7C14" w14:textId="58EDEA90" w:rsidR="00572783" w:rsidRPr="006910BE" w:rsidDel="0089285E" w:rsidRDefault="00572783" w:rsidP="00B8620C">
            <w:pPr>
              <w:pStyle w:val="TAL"/>
              <w:rPr>
                <w:del w:id="3334" w:author="Amy TAO" w:date="2022-11-04T18:20:00Z"/>
              </w:rPr>
            </w:pPr>
            <w:del w:id="3335"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5C6DAD7" w14:textId="3A4C795E" w:rsidR="00572783" w:rsidRPr="006910BE" w:rsidDel="0089285E" w:rsidRDefault="00572783" w:rsidP="00B8620C">
            <w:pPr>
              <w:pStyle w:val="TAC"/>
              <w:rPr>
                <w:del w:id="3336" w:author="Amy TAO" w:date="2022-11-04T18:20:00Z"/>
              </w:rPr>
            </w:pPr>
            <w:del w:id="3337" w:author="Amy TAO" w:date="2022-11-04T18:20:00Z">
              <w:r w:rsidRPr="006910BE" w:rsidDel="0089285E">
                <w:delText>758</w:delText>
              </w:r>
            </w:del>
          </w:p>
        </w:tc>
        <w:tc>
          <w:tcPr>
            <w:tcW w:w="425" w:type="dxa"/>
            <w:tcBorders>
              <w:top w:val="single" w:sz="4" w:space="0" w:color="auto"/>
              <w:left w:val="nil"/>
              <w:bottom w:val="single" w:sz="4" w:space="0" w:color="auto"/>
              <w:right w:val="single" w:sz="4" w:space="0" w:color="auto"/>
            </w:tcBorders>
          </w:tcPr>
          <w:p w14:paraId="58C64032" w14:textId="22D8E9EF" w:rsidR="00572783" w:rsidRPr="006910BE" w:rsidDel="0089285E" w:rsidRDefault="00572783" w:rsidP="00B8620C">
            <w:pPr>
              <w:pStyle w:val="TAC"/>
              <w:rPr>
                <w:del w:id="3338" w:author="Amy TAO" w:date="2022-11-04T18:20:00Z"/>
              </w:rPr>
            </w:pPr>
            <w:del w:id="3339"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4899B30D" w14:textId="7693470B" w:rsidR="00572783" w:rsidRPr="006910BE" w:rsidDel="0089285E" w:rsidRDefault="00572783" w:rsidP="00B8620C">
            <w:pPr>
              <w:pStyle w:val="TAC"/>
              <w:rPr>
                <w:del w:id="3340" w:author="Amy TAO" w:date="2022-11-04T18:20:00Z"/>
              </w:rPr>
            </w:pPr>
            <w:del w:id="3341" w:author="Amy TAO" w:date="2022-11-04T18:20:00Z">
              <w:r w:rsidRPr="006910BE" w:rsidDel="0089285E">
                <w:delText>788</w:delText>
              </w:r>
            </w:del>
          </w:p>
        </w:tc>
        <w:tc>
          <w:tcPr>
            <w:tcW w:w="992" w:type="dxa"/>
            <w:tcBorders>
              <w:top w:val="single" w:sz="4" w:space="0" w:color="auto"/>
              <w:left w:val="nil"/>
              <w:bottom w:val="single" w:sz="4" w:space="0" w:color="auto"/>
              <w:right w:val="single" w:sz="4" w:space="0" w:color="auto"/>
            </w:tcBorders>
          </w:tcPr>
          <w:p w14:paraId="4B76E159" w14:textId="0B196D4E" w:rsidR="00572783" w:rsidRPr="006910BE" w:rsidDel="0089285E" w:rsidRDefault="00572783" w:rsidP="00B8620C">
            <w:pPr>
              <w:pStyle w:val="TAC"/>
              <w:rPr>
                <w:del w:id="3342" w:author="Amy TAO" w:date="2022-11-04T18:20:00Z"/>
              </w:rPr>
            </w:pPr>
            <w:del w:id="3343"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AFF531" w14:textId="698309FF" w:rsidR="00572783" w:rsidRPr="006910BE" w:rsidDel="0089285E" w:rsidRDefault="00572783" w:rsidP="00B8620C">
            <w:pPr>
              <w:pStyle w:val="TAC"/>
              <w:rPr>
                <w:del w:id="3344" w:author="Amy TAO" w:date="2022-11-04T18:20:00Z"/>
              </w:rPr>
            </w:pPr>
            <w:del w:id="3345"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B5E14D2" w14:textId="63237279" w:rsidR="00572783" w:rsidRPr="006910BE" w:rsidDel="0089285E" w:rsidRDefault="00572783" w:rsidP="00B8620C">
            <w:pPr>
              <w:pStyle w:val="TAC"/>
              <w:rPr>
                <w:del w:id="3346" w:author="Amy TAO" w:date="2022-11-04T18:20:00Z"/>
                <w:lang w:eastAsia="ja-JP"/>
              </w:rPr>
            </w:pPr>
          </w:p>
        </w:tc>
      </w:tr>
      <w:tr w:rsidR="00572783" w:rsidRPr="006910BE" w:rsidDel="0089285E" w14:paraId="1680CBF9" w14:textId="518BAF81" w:rsidTr="00B8620C">
        <w:trPr>
          <w:gridBefore w:val="2"/>
          <w:wBefore w:w="137" w:type="dxa"/>
          <w:trHeight w:val="187"/>
          <w:jc w:val="center"/>
          <w:del w:id="3347"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0910C329" w14:textId="1F25CF5A" w:rsidR="00572783" w:rsidRPr="006910BE" w:rsidDel="0089285E" w:rsidRDefault="00572783" w:rsidP="00B8620C">
            <w:pPr>
              <w:pStyle w:val="TAC"/>
              <w:rPr>
                <w:del w:id="3348" w:author="Amy TAO" w:date="2022-11-04T18:20:00Z"/>
              </w:rPr>
            </w:pPr>
          </w:p>
        </w:tc>
        <w:tc>
          <w:tcPr>
            <w:tcW w:w="2693" w:type="dxa"/>
            <w:tcBorders>
              <w:top w:val="single" w:sz="4" w:space="0" w:color="auto"/>
              <w:left w:val="nil"/>
              <w:bottom w:val="single" w:sz="4" w:space="0" w:color="auto"/>
              <w:right w:val="single" w:sz="4" w:space="0" w:color="auto"/>
            </w:tcBorders>
          </w:tcPr>
          <w:p w14:paraId="631BA81A" w14:textId="08907575" w:rsidR="00572783" w:rsidRPr="006910BE" w:rsidDel="0089285E" w:rsidRDefault="00572783" w:rsidP="00B8620C">
            <w:pPr>
              <w:pStyle w:val="TAL"/>
              <w:rPr>
                <w:del w:id="3349" w:author="Amy TAO" w:date="2022-11-04T18:20:00Z"/>
                <w:lang w:eastAsia="ja-JP"/>
              </w:rPr>
            </w:pPr>
            <w:del w:id="3350" w:author="Amy TAO" w:date="2022-11-04T18:20:00Z">
              <w:r w:rsidRPr="006910BE" w:rsidDel="0089285E">
                <w:rPr>
                  <w:lang w:eastAsia="ja-JP"/>
                </w:rPr>
                <w:delText>E-UTRA Band 2, 7, 25, 32, 33, 34, 35, 36, 37, 38, 39, 41, 42, 46, 69, 70</w:delText>
              </w:r>
            </w:del>
          </w:p>
          <w:p w14:paraId="370CCDBB" w14:textId="1D5AD3BF" w:rsidR="00572783" w:rsidRPr="006910BE" w:rsidDel="0089285E" w:rsidRDefault="00572783" w:rsidP="00B8620C">
            <w:pPr>
              <w:pStyle w:val="TAL"/>
              <w:rPr>
                <w:del w:id="3351" w:author="Amy TAO" w:date="2022-11-04T18:20:00Z"/>
              </w:rPr>
            </w:pPr>
            <w:del w:id="3352" w:author="Amy TAO" w:date="2022-11-04T18:20:00Z">
              <w:r w:rsidRPr="006910BE" w:rsidDel="0089285E">
                <w:rPr>
                  <w:lang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013D4213" w14:textId="693BD9E9" w:rsidR="00572783" w:rsidRPr="006910BE" w:rsidDel="0089285E" w:rsidRDefault="00572783" w:rsidP="00B8620C">
            <w:pPr>
              <w:pStyle w:val="TAC"/>
              <w:rPr>
                <w:del w:id="3353" w:author="Amy TAO" w:date="2022-11-04T18:20:00Z"/>
              </w:rPr>
            </w:pPr>
            <w:del w:id="3354" w:author="Amy TAO" w:date="2022-11-04T18:20: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1C7CCA" w14:textId="4953B541" w:rsidR="00572783" w:rsidRPr="006910BE" w:rsidDel="0089285E" w:rsidRDefault="00572783" w:rsidP="00B8620C">
            <w:pPr>
              <w:pStyle w:val="TAC"/>
              <w:rPr>
                <w:del w:id="3355" w:author="Amy TAO" w:date="2022-11-04T18:20:00Z"/>
              </w:rPr>
            </w:pPr>
            <w:del w:id="3356" w:author="Amy TAO" w:date="2022-11-04T18:20: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DEC1977" w14:textId="210F9162" w:rsidR="00572783" w:rsidRPr="006910BE" w:rsidDel="0089285E" w:rsidRDefault="00572783" w:rsidP="00B8620C">
            <w:pPr>
              <w:pStyle w:val="TAC"/>
              <w:rPr>
                <w:del w:id="3357" w:author="Amy TAO" w:date="2022-11-04T18:20:00Z"/>
              </w:rPr>
            </w:pPr>
            <w:del w:id="3358" w:author="Amy TAO" w:date="2022-11-04T18:20: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99C588" w14:textId="2B7B4D14" w:rsidR="00572783" w:rsidRPr="006910BE" w:rsidDel="0089285E" w:rsidRDefault="00572783" w:rsidP="00B8620C">
            <w:pPr>
              <w:pStyle w:val="TAC"/>
              <w:rPr>
                <w:del w:id="3359" w:author="Amy TAO" w:date="2022-11-04T18:20:00Z"/>
              </w:rPr>
            </w:pPr>
            <w:del w:id="3360" w:author="Amy TAO" w:date="2022-11-04T18:20:00Z">
              <w:r w:rsidRPr="006910BE" w:rsidDel="0089285E">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073BC5B1" w14:textId="6832AD2B" w:rsidR="00572783" w:rsidRPr="006910BE" w:rsidDel="0089285E" w:rsidRDefault="00572783" w:rsidP="00B8620C">
            <w:pPr>
              <w:pStyle w:val="TAC"/>
              <w:rPr>
                <w:del w:id="3361" w:author="Amy TAO" w:date="2022-11-04T18:20:00Z"/>
              </w:rPr>
            </w:pPr>
            <w:del w:id="3362" w:author="Amy TAO" w:date="2022-11-04T18:20:00Z">
              <w:r w:rsidRPr="006910BE" w:rsidDel="0089285E">
                <w:rPr>
                  <w:rFonts w:eastAsia="Yu Mincho"/>
                </w:rPr>
                <w:delText>1</w:delText>
              </w:r>
            </w:del>
          </w:p>
        </w:tc>
        <w:tc>
          <w:tcPr>
            <w:tcW w:w="1134" w:type="dxa"/>
            <w:gridSpan w:val="2"/>
            <w:tcBorders>
              <w:top w:val="single" w:sz="4" w:space="0" w:color="auto"/>
              <w:left w:val="nil"/>
              <w:bottom w:val="single" w:sz="4" w:space="0" w:color="auto"/>
              <w:right w:val="single" w:sz="4" w:space="0" w:color="auto"/>
            </w:tcBorders>
            <w:noWrap/>
          </w:tcPr>
          <w:p w14:paraId="1B1BD9D7" w14:textId="1EE1A535" w:rsidR="00572783" w:rsidRPr="006910BE" w:rsidDel="0089285E" w:rsidRDefault="00572783" w:rsidP="00B8620C">
            <w:pPr>
              <w:pStyle w:val="TAC"/>
              <w:rPr>
                <w:del w:id="3363" w:author="Amy TAO" w:date="2022-11-04T18:20:00Z"/>
                <w:lang w:eastAsia="ja-JP"/>
              </w:rPr>
            </w:pPr>
            <w:del w:id="3364" w:author="Amy TAO" w:date="2022-11-04T18:20:00Z">
              <w:r w:rsidRPr="006910BE" w:rsidDel="0089285E">
                <w:rPr>
                  <w:rFonts w:eastAsia="Yu Mincho"/>
                </w:rPr>
                <w:delText>2</w:delText>
              </w:r>
            </w:del>
          </w:p>
        </w:tc>
      </w:tr>
      <w:tr w:rsidR="00572783" w:rsidRPr="006910BE" w:rsidDel="0089285E" w14:paraId="3943A795" w14:textId="312A6BF6" w:rsidTr="00B8620C">
        <w:trPr>
          <w:gridBefore w:val="2"/>
          <w:wBefore w:w="137" w:type="dxa"/>
          <w:trHeight w:val="187"/>
          <w:jc w:val="center"/>
          <w:del w:id="3365"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661DD224" w14:textId="761B7615" w:rsidR="00572783" w:rsidRPr="006910BE" w:rsidDel="0089285E" w:rsidRDefault="00572783" w:rsidP="00B8620C">
            <w:pPr>
              <w:pStyle w:val="TAC"/>
              <w:rPr>
                <w:del w:id="3366" w:author="Amy TAO" w:date="2022-11-04T18:20:00Z"/>
                <w:lang w:eastAsia="ja-JP"/>
              </w:rPr>
            </w:pPr>
            <w:del w:id="3367" w:author="Amy TAO" w:date="2022-11-04T18:20:00Z">
              <w:r w:rsidRPr="006910BE" w:rsidDel="0089285E">
                <w:rPr>
                  <w:lang w:eastAsia="ja-JP"/>
                </w:rPr>
                <w:delText>DC_20_n77</w:delText>
              </w:r>
            </w:del>
          </w:p>
        </w:tc>
        <w:tc>
          <w:tcPr>
            <w:tcW w:w="2693" w:type="dxa"/>
            <w:tcBorders>
              <w:top w:val="single" w:sz="4" w:space="0" w:color="auto"/>
              <w:left w:val="nil"/>
              <w:bottom w:val="single" w:sz="4" w:space="0" w:color="auto"/>
              <w:right w:val="single" w:sz="4" w:space="0" w:color="auto"/>
            </w:tcBorders>
          </w:tcPr>
          <w:p w14:paraId="2113A23F" w14:textId="168E0615" w:rsidR="00572783" w:rsidRPr="006910BE" w:rsidDel="0089285E" w:rsidRDefault="00572783" w:rsidP="00B8620C">
            <w:pPr>
              <w:pStyle w:val="TAL"/>
              <w:rPr>
                <w:del w:id="3368" w:author="Amy TAO" w:date="2022-11-04T18:20:00Z"/>
                <w:lang w:eastAsia="ja-JP"/>
              </w:rPr>
            </w:pPr>
            <w:del w:id="3369" w:author="Amy TAO" w:date="2022-11-04T18:20:00Z">
              <w:r w:rsidRPr="006910BE" w:rsidDel="0089285E">
                <w:rPr>
                  <w:lang w:eastAsia="ja-JP"/>
                </w:rPr>
                <w:delText>E-UTRA Band 1, 3, 7, 8, 31, 32, 33, 34, 40, 50, 51, 65, 67, 68, 72, 74, 75, 76</w:delText>
              </w:r>
            </w:del>
          </w:p>
        </w:tc>
        <w:tc>
          <w:tcPr>
            <w:tcW w:w="1276" w:type="dxa"/>
            <w:tcBorders>
              <w:top w:val="single" w:sz="4" w:space="0" w:color="auto"/>
              <w:left w:val="nil"/>
              <w:bottom w:val="single" w:sz="4" w:space="0" w:color="auto"/>
              <w:right w:val="single" w:sz="4" w:space="0" w:color="auto"/>
            </w:tcBorders>
          </w:tcPr>
          <w:p w14:paraId="09440556" w14:textId="2FB886BC" w:rsidR="00572783" w:rsidRPr="006910BE" w:rsidDel="0089285E" w:rsidRDefault="00572783" w:rsidP="00B8620C">
            <w:pPr>
              <w:pStyle w:val="TAC"/>
              <w:rPr>
                <w:del w:id="3370" w:author="Amy TAO" w:date="2022-11-04T18:20:00Z"/>
              </w:rPr>
            </w:pPr>
            <w:del w:id="3371" w:author="Amy TAO" w:date="2022-11-04T18:20:00Z">
              <w:r w:rsidRPr="006910BE" w:rsidDel="0089285E">
                <w:rPr>
                  <w:rFonts w:eastAsia="Yu Mincho"/>
                </w:rPr>
                <w:delText>F</w:delText>
              </w:r>
              <w:r w:rsidRPr="006910BE" w:rsidDel="0089285E">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8D5B6F" w14:textId="3C089BC2" w:rsidR="00572783" w:rsidRPr="006910BE" w:rsidDel="0089285E" w:rsidRDefault="00572783" w:rsidP="00B8620C">
            <w:pPr>
              <w:pStyle w:val="TAC"/>
              <w:rPr>
                <w:del w:id="3372" w:author="Amy TAO" w:date="2022-11-04T18:20:00Z"/>
              </w:rPr>
            </w:pPr>
            <w:del w:id="3373" w:author="Amy TAO" w:date="2022-11-04T18:20:00Z">
              <w:r w:rsidRPr="006910BE" w:rsidDel="0089285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76F964B9" w14:textId="3696803D" w:rsidR="00572783" w:rsidRPr="006910BE" w:rsidDel="0089285E" w:rsidRDefault="00572783" w:rsidP="00B8620C">
            <w:pPr>
              <w:pStyle w:val="TAC"/>
              <w:rPr>
                <w:del w:id="3374" w:author="Amy TAO" w:date="2022-11-04T18:20:00Z"/>
              </w:rPr>
            </w:pPr>
            <w:del w:id="3375" w:author="Amy TAO" w:date="2022-11-04T18:20:00Z">
              <w:r w:rsidRPr="006910BE" w:rsidDel="0089285E">
                <w:rPr>
                  <w:rFonts w:eastAsia="Yu Mincho"/>
                </w:rPr>
                <w:delText>F</w:delText>
              </w:r>
              <w:r w:rsidRPr="006910BE" w:rsidDel="0089285E">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99FE46" w14:textId="46C287BD" w:rsidR="00572783" w:rsidRPr="006910BE" w:rsidDel="0089285E" w:rsidRDefault="00572783" w:rsidP="00B8620C">
            <w:pPr>
              <w:pStyle w:val="TAC"/>
              <w:rPr>
                <w:del w:id="3376" w:author="Amy TAO" w:date="2022-11-04T18:20:00Z"/>
                <w:lang w:eastAsia="ja-JP"/>
              </w:rPr>
            </w:pPr>
            <w:del w:id="3377" w:author="Amy TAO" w:date="2022-11-04T18:20:00Z">
              <w:r w:rsidRPr="006910BE" w:rsidDel="0089285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6BCA104" w14:textId="2FDE46DC" w:rsidR="00572783" w:rsidRPr="006910BE" w:rsidDel="0089285E" w:rsidRDefault="00572783" w:rsidP="00B8620C">
            <w:pPr>
              <w:pStyle w:val="TAC"/>
              <w:rPr>
                <w:del w:id="3378" w:author="Amy TAO" w:date="2022-11-04T18:20:00Z"/>
                <w:lang w:eastAsia="ja-JP"/>
              </w:rPr>
            </w:pPr>
            <w:del w:id="3379" w:author="Amy TAO" w:date="2022-11-04T18:20:00Z">
              <w:r w:rsidRPr="006910BE" w:rsidDel="0089285E">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D79EB46" w14:textId="7D5140A8" w:rsidR="00572783" w:rsidRPr="006910BE" w:rsidDel="0089285E" w:rsidRDefault="00572783" w:rsidP="00B8620C">
            <w:pPr>
              <w:pStyle w:val="TAC"/>
              <w:rPr>
                <w:del w:id="3380" w:author="Amy TAO" w:date="2022-11-04T18:20:00Z"/>
                <w:lang w:eastAsia="ja-JP"/>
              </w:rPr>
            </w:pPr>
          </w:p>
        </w:tc>
      </w:tr>
      <w:tr w:rsidR="00572783" w:rsidRPr="006910BE" w:rsidDel="0089285E" w14:paraId="4BA947D7" w14:textId="7E715E6A" w:rsidTr="00B8620C">
        <w:trPr>
          <w:gridBefore w:val="2"/>
          <w:wBefore w:w="137" w:type="dxa"/>
          <w:trHeight w:val="187"/>
          <w:jc w:val="center"/>
          <w:del w:id="3381" w:author="Amy TAO" w:date="2022-11-04T18:20:00Z"/>
        </w:trPr>
        <w:tc>
          <w:tcPr>
            <w:tcW w:w="1985" w:type="dxa"/>
            <w:gridSpan w:val="2"/>
            <w:tcBorders>
              <w:left w:val="single" w:sz="4" w:space="0" w:color="auto"/>
              <w:right w:val="single" w:sz="4" w:space="0" w:color="auto"/>
            </w:tcBorders>
            <w:shd w:val="clear" w:color="auto" w:fill="auto"/>
          </w:tcPr>
          <w:p w14:paraId="7380E015" w14:textId="437C8AD1" w:rsidR="00572783" w:rsidRPr="006910BE" w:rsidDel="0089285E" w:rsidRDefault="00572783" w:rsidP="00B8620C">
            <w:pPr>
              <w:pStyle w:val="TAC"/>
              <w:rPr>
                <w:del w:id="3382"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3221877B" w14:textId="1BE65496" w:rsidR="00572783" w:rsidRPr="006910BE" w:rsidDel="0089285E" w:rsidRDefault="00572783" w:rsidP="00B8620C">
            <w:pPr>
              <w:pStyle w:val="TAL"/>
              <w:rPr>
                <w:del w:id="3383" w:author="Amy TAO" w:date="2022-11-04T18:20:00Z"/>
                <w:lang w:eastAsia="ja-JP"/>
              </w:rPr>
            </w:pPr>
            <w:del w:id="3384" w:author="Amy TAO" w:date="2022-11-04T18:20:00Z">
              <w:r w:rsidRPr="006910BE" w:rsidDel="0089285E">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4B574B48" w14:textId="431A62E1" w:rsidR="00572783" w:rsidRPr="006910BE" w:rsidDel="0089285E" w:rsidRDefault="00572783" w:rsidP="00B8620C">
            <w:pPr>
              <w:pStyle w:val="TAC"/>
              <w:rPr>
                <w:del w:id="3385" w:author="Amy TAO" w:date="2022-11-04T18:20:00Z"/>
              </w:rPr>
            </w:pPr>
            <w:del w:id="3386"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EFDB93" w14:textId="6650364A" w:rsidR="00572783" w:rsidRPr="006910BE" w:rsidDel="0089285E" w:rsidRDefault="00572783" w:rsidP="00B8620C">
            <w:pPr>
              <w:pStyle w:val="TAC"/>
              <w:rPr>
                <w:del w:id="3387" w:author="Amy TAO" w:date="2022-11-04T18:20:00Z"/>
              </w:rPr>
            </w:pPr>
            <w:del w:id="3388"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2C78F1E" w14:textId="2A66827D" w:rsidR="00572783" w:rsidRPr="006910BE" w:rsidDel="0089285E" w:rsidRDefault="00572783" w:rsidP="00B8620C">
            <w:pPr>
              <w:pStyle w:val="TAC"/>
              <w:rPr>
                <w:del w:id="3389" w:author="Amy TAO" w:date="2022-11-04T18:20:00Z"/>
              </w:rPr>
            </w:pPr>
            <w:del w:id="3390"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CA16FD" w14:textId="194C5CA5" w:rsidR="00572783" w:rsidRPr="006910BE" w:rsidDel="0089285E" w:rsidRDefault="00572783" w:rsidP="00B8620C">
            <w:pPr>
              <w:pStyle w:val="TAC"/>
              <w:rPr>
                <w:del w:id="3391" w:author="Amy TAO" w:date="2022-11-04T18:20:00Z"/>
                <w:lang w:eastAsia="ja-JP"/>
              </w:rPr>
            </w:pPr>
            <w:del w:id="3392"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FE0BE62" w14:textId="67B8048C" w:rsidR="00572783" w:rsidRPr="006910BE" w:rsidDel="0089285E" w:rsidRDefault="00572783" w:rsidP="00B8620C">
            <w:pPr>
              <w:pStyle w:val="TAC"/>
              <w:rPr>
                <w:del w:id="3393" w:author="Amy TAO" w:date="2022-11-04T18:20:00Z"/>
                <w:lang w:eastAsia="ja-JP"/>
              </w:rPr>
            </w:pPr>
            <w:del w:id="3394"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BF4713E" w14:textId="4746B3ED" w:rsidR="00572783" w:rsidRPr="006910BE" w:rsidDel="0089285E" w:rsidRDefault="00572783" w:rsidP="00B8620C">
            <w:pPr>
              <w:pStyle w:val="TAC"/>
              <w:rPr>
                <w:del w:id="3395" w:author="Amy TAO" w:date="2022-11-04T18:20:00Z"/>
                <w:lang w:eastAsia="ja-JP"/>
              </w:rPr>
            </w:pPr>
            <w:del w:id="3396" w:author="Amy TAO" w:date="2022-11-04T18:20:00Z">
              <w:r w:rsidRPr="006910BE" w:rsidDel="0089285E">
                <w:delText>5</w:delText>
              </w:r>
            </w:del>
          </w:p>
        </w:tc>
      </w:tr>
      <w:tr w:rsidR="00572783" w:rsidRPr="006910BE" w:rsidDel="0089285E" w14:paraId="745D45B5" w14:textId="267C4989" w:rsidTr="00B8620C">
        <w:trPr>
          <w:gridBefore w:val="2"/>
          <w:wBefore w:w="137" w:type="dxa"/>
          <w:trHeight w:val="187"/>
          <w:jc w:val="center"/>
          <w:del w:id="3397"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3835E7A9" w14:textId="5E40081C" w:rsidR="00572783" w:rsidRPr="006910BE" w:rsidDel="0089285E" w:rsidRDefault="00572783" w:rsidP="00B8620C">
            <w:pPr>
              <w:pStyle w:val="TAC"/>
              <w:rPr>
                <w:del w:id="3398"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7050F19" w14:textId="598400E6" w:rsidR="00572783" w:rsidRPr="006910BE" w:rsidDel="0089285E" w:rsidRDefault="00572783" w:rsidP="00B8620C">
            <w:pPr>
              <w:pStyle w:val="TAL"/>
              <w:rPr>
                <w:del w:id="3399" w:author="Amy TAO" w:date="2022-11-04T18:20:00Z"/>
                <w:lang w:eastAsia="ja-JP"/>
              </w:rPr>
            </w:pPr>
            <w:del w:id="3400" w:author="Amy TAO" w:date="2022-11-04T18:20:00Z">
              <w:r w:rsidRPr="006910BE" w:rsidDel="0089285E">
                <w:rPr>
                  <w:lang w:eastAsia="ja-JP"/>
                </w:rPr>
                <w:delText>E-UTRA Band 38, 69</w:delText>
              </w:r>
            </w:del>
          </w:p>
        </w:tc>
        <w:tc>
          <w:tcPr>
            <w:tcW w:w="1276" w:type="dxa"/>
            <w:tcBorders>
              <w:top w:val="single" w:sz="4" w:space="0" w:color="auto"/>
              <w:left w:val="nil"/>
              <w:bottom w:val="single" w:sz="4" w:space="0" w:color="auto"/>
              <w:right w:val="single" w:sz="4" w:space="0" w:color="auto"/>
            </w:tcBorders>
          </w:tcPr>
          <w:p w14:paraId="6820D73F" w14:textId="26223A89" w:rsidR="00572783" w:rsidRPr="006910BE" w:rsidDel="0089285E" w:rsidRDefault="00572783" w:rsidP="00B8620C">
            <w:pPr>
              <w:pStyle w:val="TAC"/>
              <w:rPr>
                <w:del w:id="3401" w:author="Amy TAO" w:date="2022-11-04T18:20:00Z"/>
              </w:rPr>
            </w:pPr>
            <w:del w:id="3402"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EE6952" w14:textId="0A2C6D9E" w:rsidR="00572783" w:rsidRPr="006910BE" w:rsidDel="0089285E" w:rsidRDefault="00572783" w:rsidP="00B8620C">
            <w:pPr>
              <w:pStyle w:val="TAC"/>
              <w:rPr>
                <w:del w:id="3403" w:author="Amy TAO" w:date="2022-11-04T18:20:00Z"/>
              </w:rPr>
            </w:pPr>
            <w:del w:id="3404"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B4B5C09" w14:textId="55184D6D" w:rsidR="00572783" w:rsidRPr="006910BE" w:rsidDel="0089285E" w:rsidRDefault="00572783" w:rsidP="00B8620C">
            <w:pPr>
              <w:pStyle w:val="TAC"/>
              <w:rPr>
                <w:del w:id="3405" w:author="Amy TAO" w:date="2022-11-04T18:20:00Z"/>
              </w:rPr>
            </w:pPr>
            <w:del w:id="3406"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1698AB" w14:textId="7D7CA3E8" w:rsidR="00572783" w:rsidRPr="006910BE" w:rsidDel="0089285E" w:rsidRDefault="00572783" w:rsidP="00B8620C">
            <w:pPr>
              <w:pStyle w:val="TAC"/>
              <w:rPr>
                <w:del w:id="3407" w:author="Amy TAO" w:date="2022-11-04T18:20:00Z"/>
                <w:lang w:eastAsia="ja-JP"/>
              </w:rPr>
            </w:pPr>
            <w:del w:id="3408"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4EEB91F7" w14:textId="3C5CC36E" w:rsidR="00572783" w:rsidRPr="006910BE" w:rsidDel="0089285E" w:rsidRDefault="00572783" w:rsidP="00B8620C">
            <w:pPr>
              <w:pStyle w:val="TAC"/>
              <w:rPr>
                <w:del w:id="3409" w:author="Amy TAO" w:date="2022-11-04T18:20:00Z"/>
                <w:lang w:eastAsia="ja-JP"/>
              </w:rPr>
            </w:pPr>
            <w:del w:id="3410"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E4B9343" w14:textId="2CC1EBB5" w:rsidR="00572783" w:rsidRPr="006910BE" w:rsidDel="0089285E" w:rsidRDefault="00572783" w:rsidP="00B8620C">
            <w:pPr>
              <w:pStyle w:val="TAC"/>
              <w:rPr>
                <w:del w:id="3411" w:author="Amy TAO" w:date="2022-11-04T18:20:00Z"/>
                <w:lang w:eastAsia="ja-JP"/>
              </w:rPr>
            </w:pPr>
            <w:del w:id="3412" w:author="Amy TAO" w:date="2022-11-04T18:20:00Z">
              <w:r w:rsidRPr="006910BE" w:rsidDel="0089285E">
                <w:delText>2</w:delText>
              </w:r>
            </w:del>
          </w:p>
        </w:tc>
      </w:tr>
      <w:tr w:rsidR="00572783" w:rsidRPr="006910BE" w14:paraId="7C2EA7F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481ED3" w14:textId="19CCE2D4" w:rsidR="00572783" w:rsidRPr="006910BE" w:rsidDel="00D77952" w:rsidRDefault="00572783" w:rsidP="00D77952">
            <w:pPr>
              <w:pStyle w:val="TAC"/>
              <w:rPr>
                <w:del w:id="3413" w:author="Amy TAO" w:date="2022-11-04T18:11:00Z"/>
              </w:rPr>
            </w:pPr>
            <w:r w:rsidRPr="006910BE">
              <w:rPr>
                <w:lang w:eastAsia="ja-JP"/>
              </w:rPr>
              <w:t>DC</w:t>
            </w:r>
            <w:r w:rsidRPr="006910BE">
              <w:t>_</w:t>
            </w:r>
            <w:r w:rsidRPr="006910BE">
              <w:rPr>
                <w:lang w:eastAsia="zh-CN"/>
              </w:rPr>
              <w:t>20</w:t>
            </w:r>
            <w:r w:rsidRPr="006910BE">
              <w:t>_n</w:t>
            </w:r>
            <w:r w:rsidRPr="006910BE">
              <w:rPr>
                <w:lang w:eastAsia="zh-CN"/>
              </w:rPr>
              <w:t>78</w:t>
            </w:r>
            <w:del w:id="3414" w:author="Amy TAO" w:date="2022-11-04T18:11:00Z">
              <w:r w:rsidRPr="006910BE" w:rsidDel="00D77952">
                <w:delText>,</w:delText>
              </w:r>
            </w:del>
          </w:p>
          <w:p w14:paraId="1ED3580D" w14:textId="6426A85E" w:rsidR="00572783" w:rsidRPr="006910BE" w:rsidRDefault="00572783" w:rsidP="0089285E">
            <w:pPr>
              <w:pStyle w:val="TAC"/>
              <w:rPr>
                <w:lang w:eastAsia="ja-JP"/>
              </w:rPr>
            </w:pPr>
            <w:del w:id="3415" w:author="Amy TAO" w:date="2022-11-04T18:11:00Z">
              <w:r w:rsidRPr="006910BE" w:rsidDel="00D77952">
                <w:delText>DC_20_n82_ULSUP-TDM_n78</w:delText>
              </w:r>
            </w:del>
            <w:r w:rsidRPr="006910BE">
              <w:t xml:space="preserve"> </w:t>
            </w:r>
          </w:p>
        </w:tc>
        <w:tc>
          <w:tcPr>
            <w:tcW w:w="2693" w:type="dxa"/>
            <w:tcBorders>
              <w:top w:val="single" w:sz="4" w:space="0" w:color="auto"/>
              <w:left w:val="nil"/>
              <w:bottom w:val="single" w:sz="4" w:space="0" w:color="auto"/>
              <w:right w:val="single" w:sz="4" w:space="0" w:color="auto"/>
            </w:tcBorders>
          </w:tcPr>
          <w:p w14:paraId="2CE5A492" w14:textId="77777777" w:rsidR="00572783" w:rsidRPr="006910BE" w:rsidRDefault="00572783" w:rsidP="00B8620C">
            <w:pPr>
              <w:pStyle w:val="TAL"/>
              <w:rPr>
                <w:lang w:eastAsia="ja-JP"/>
              </w:rPr>
            </w:pPr>
            <w:r w:rsidRPr="006910BE">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00E7313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5792A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AA0CBD4"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B8892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72E18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43E17F" w14:textId="77777777" w:rsidR="00572783" w:rsidRPr="006910BE" w:rsidRDefault="00572783" w:rsidP="00B8620C">
            <w:pPr>
              <w:pStyle w:val="TAC"/>
              <w:rPr>
                <w:lang w:eastAsia="ja-JP"/>
              </w:rPr>
            </w:pPr>
          </w:p>
        </w:tc>
      </w:tr>
      <w:tr w:rsidR="00572783" w:rsidRPr="006910BE" w14:paraId="3618F4D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E9EF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1559431" w14:textId="77777777" w:rsidR="00572783" w:rsidRPr="006910BE" w:rsidRDefault="00572783" w:rsidP="00B8620C">
            <w:pPr>
              <w:pStyle w:val="TAL"/>
              <w:rPr>
                <w:lang w:eastAsia="ja-JP"/>
              </w:rPr>
            </w:pPr>
            <w:r w:rsidRPr="006910BE">
              <w:rPr>
                <w:lang w:eastAsia="ja-JP"/>
              </w:rPr>
              <w:t>E-UTRA Band 20</w:t>
            </w:r>
          </w:p>
        </w:tc>
        <w:tc>
          <w:tcPr>
            <w:tcW w:w="1276" w:type="dxa"/>
            <w:tcBorders>
              <w:top w:val="single" w:sz="4" w:space="0" w:color="auto"/>
              <w:left w:val="nil"/>
              <w:bottom w:val="single" w:sz="4" w:space="0" w:color="auto"/>
              <w:right w:val="single" w:sz="4" w:space="0" w:color="auto"/>
            </w:tcBorders>
          </w:tcPr>
          <w:p w14:paraId="7B22FE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8C770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FBE777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8F9239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8D6FCC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AACE6A3" w14:textId="77777777" w:rsidR="00572783" w:rsidRPr="006910BE" w:rsidRDefault="00572783" w:rsidP="00B8620C">
            <w:pPr>
              <w:pStyle w:val="TAC"/>
              <w:rPr>
                <w:lang w:eastAsia="ja-JP"/>
              </w:rPr>
            </w:pPr>
            <w:r w:rsidRPr="006910BE">
              <w:t>5</w:t>
            </w:r>
          </w:p>
        </w:tc>
      </w:tr>
      <w:tr w:rsidR="00572783" w:rsidRPr="006910BE" w14:paraId="45F8163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7514E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4B08C83" w14:textId="77777777" w:rsidR="00572783" w:rsidRPr="006910BE" w:rsidRDefault="00572783" w:rsidP="00B8620C">
            <w:pPr>
              <w:pStyle w:val="TAL"/>
              <w:rPr>
                <w:lang w:eastAsia="ja-JP"/>
              </w:rPr>
            </w:pPr>
            <w:r w:rsidRPr="006910BE">
              <w:rPr>
                <w:lang w:eastAsia="ja-JP"/>
              </w:rPr>
              <w:t>E-UTRA Band 38, 69</w:t>
            </w:r>
          </w:p>
        </w:tc>
        <w:tc>
          <w:tcPr>
            <w:tcW w:w="1276" w:type="dxa"/>
            <w:tcBorders>
              <w:top w:val="single" w:sz="4" w:space="0" w:color="auto"/>
              <w:left w:val="nil"/>
              <w:bottom w:val="single" w:sz="4" w:space="0" w:color="auto"/>
              <w:right w:val="single" w:sz="4" w:space="0" w:color="auto"/>
            </w:tcBorders>
          </w:tcPr>
          <w:p w14:paraId="040B2AE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7A757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F8B52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4BC84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50385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D8D6F6A" w14:textId="77777777" w:rsidR="00572783" w:rsidRPr="006910BE" w:rsidRDefault="00572783" w:rsidP="00B8620C">
            <w:pPr>
              <w:pStyle w:val="TAC"/>
              <w:rPr>
                <w:lang w:eastAsia="ja-JP"/>
              </w:rPr>
            </w:pPr>
            <w:r w:rsidRPr="006910BE">
              <w:t>2</w:t>
            </w:r>
          </w:p>
        </w:tc>
      </w:tr>
      <w:tr w:rsidR="00572783" w:rsidRPr="006910BE" w14:paraId="4B21543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A0F1B" w14:textId="77777777" w:rsidR="00572783" w:rsidRPr="006910BE" w:rsidRDefault="00572783" w:rsidP="00B8620C">
            <w:pPr>
              <w:pStyle w:val="TAC"/>
              <w:rPr>
                <w:lang w:eastAsia="ja-JP"/>
              </w:rPr>
            </w:pPr>
            <w:r w:rsidRPr="006910BE">
              <w:rPr>
                <w:lang w:eastAsia="ja-JP"/>
              </w:rPr>
              <w:t>DC_20_n80</w:t>
            </w:r>
          </w:p>
        </w:tc>
        <w:tc>
          <w:tcPr>
            <w:tcW w:w="2693" w:type="dxa"/>
            <w:tcBorders>
              <w:top w:val="single" w:sz="4" w:space="0" w:color="auto"/>
              <w:left w:val="nil"/>
              <w:bottom w:val="single" w:sz="4" w:space="0" w:color="auto"/>
              <w:right w:val="single" w:sz="4" w:space="0" w:color="auto"/>
            </w:tcBorders>
          </w:tcPr>
          <w:p w14:paraId="3AA25CB2" w14:textId="77777777" w:rsidR="00572783" w:rsidRPr="006910BE" w:rsidRDefault="00572783" w:rsidP="00B8620C">
            <w:pPr>
              <w:pStyle w:val="TAL"/>
              <w:rPr>
                <w:lang w:eastAsia="ja-JP"/>
              </w:rPr>
            </w:pPr>
            <w:r w:rsidRPr="006910BE">
              <w:rPr>
                <w:lang w:eastAsia="ja-JP"/>
              </w:rPr>
              <w:t>E-UTRA Band 1, 7, 8, 28, 31, 32, 33, 34, 40, 43, 50, 51, 65, 67, 68, 72, 74, 75, 76.</w:t>
            </w:r>
          </w:p>
          <w:p w14:paraId="01CAE2FF" w14:textId="77777777" w:rsidR="00572783" w:rsidRPr="006910BE" w:rsidRDefault="00572783" w:rsidP="00B8620C">
            <w:pPr>
              <w:pStyle w:val="TAL"/>
              <w:rPr>
                <w:lang w:eastAsia="ja-JP"/>
              </w:rPr>
            </w:pPr>
            <w:r w:rsidRPr="006910BE">
              <w:rPr>
                <w:lang w:eastAsia="ja-JP"/>
              </w:rPr>
              <w:t>NR Band n79</w:t>
            </w:r>
          </w:p>
        </w:tc>
        <w:tc>
          <w:tcPr>
            <w:tcW w:w="1276" w:type="dxa"/>
            <w:tcBorders>
              <w:top w:val="single" w:sz="4" w:space="0" w:color="auto"/>
              <w:left w:val="nil"/>
              <w:bottom w:val="single" w:sz="4" w:space="0" w:color="auto"/>
              <w:right w:val="single" w:sz="4" w:space="0" w:color="auto"/>
            </w:tcBorders>
          </w:tcPr>
          <w:p w14:paraId="5F730B4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B8591C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36FD2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9A83E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C4153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56F551E" w14:textId="77777777" w:rsidR="00572783" w:rsidRPr="006910BE" w:rsidRDefault="00572783" w:rsidP="00B8620C">
            <w:pPr>
              <w:pStyle w:val="TAC"/>
              <w:rPr>
                <w:lang w:eastAsia="ja-JP"/>
              </w:rPr>
            </w:pPr>
          </w:p>
        </w:tc>
      </w:tr>
      <w:tr w:rsidR="00572783" w:rsidRPr="006910BE" w14:paraId="6793B1C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78BA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A66EAD" w14:textId="77777777" w:rsidR="00572783" w:rsidRPr="006910BE" w:rsidRDefault="00572783" w:rsidP="00B8620C">
            <w:pPr>
              <w:pStyle w:val="TAL"/>
              <w:rPr>
                <w:lang w:eastAsia="ja-JP"/>
              </w:rPr>
            </w:pPr>
            <w:r w:rsidRPr="006910BE">
              <w:rPr>
                <w:lang w:eastAsia="ja-JP"/>
              </w:rPr>
              <w:t>E-UTRA Band 3, 20</w:t>
            </w:r>
          </w:p>
        </w:tc>
        <w:tc>
          <w:tcPr>
            <w:tcW w:w="1276" w:type="dxa"/>
            <w:tcBorders>
              <w:top w:val="single" w:sz="4" w:space="0" w:color="auto"/>
              <w:left w:val="nil"/>
              <w:bottom w:val="single" w:sz="4" w:space="0" w:color="auto"/>
              <w:right w:val="single" w:sz="4" w:space="0" w:color="auto"/>
            </w:tcBorders>
          </w:tcPr>
          <w:p w14:paraId="41F09BD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698764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1FD76F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C9323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898AE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4756AEC" w14:textId="77777777" w:rsidR="00572783" w:rsidRPr="006910BE" w:rsidRDefault="00572783" w:rsidP="00B8620C">
            <w:pPr>
              <w:pStyle w:val="TAC"/>
              <w:rPr>
                <w:lang w:eastAsia="ja-JP"/>
              </w:rPr>
            </w:pPr>
            <w:r w:rsidRPr="006910BE">
              <w:t>5</w:t>
            </w:r>
          </w:p>
        </w:tc>
      </w:tr>
      <w:tr w:rsidR="00572783" w:rsidRPr="006910BE" w14:paraId="68CCC87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81B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E4C3AA" w14:textId="77777777" w:rsidR="00572783" w:rsidRPr="006910BE" w:rsidRDefault="00572783" w:rsidP="00B8620C">
            <w:pPr>
              <w:pStyle w:val="TAL"/>
              <w:rPr>
                <w:lang w:eastAsia="ja-JP"/>
              </w:rPr>
            </w:pPr>
            <w:r w:rsidRPr="006910BE">
              <w:rPr>
                <w:lang w:eastAsia="ja-JP"/>
              </w:rPr>
              <w:t>E-UTRA Band 22, 42,</w:t>
            </w:r>
          </w:p>
          <w:p w14:paraId="46331E62" w14:textId="77777777" w:rsidR="00572783" w:rsidRPr="006910BE" w:rsidRDefault="00572783" w:rsidP="00B8620C">
            <w:pPr>
              <w:pStyle w:val="TAL"/>
              <w:rPr>
                <w:lang w:eastAsia="ja-JP"/>
              </w:rPr>
            </w:pPr>
            <w:r w:rsidRPr="006910BE">
              <w:rPr>
                <w:lang w:eastAsia="ja-JP"/>
              </w:rPr>
              <w:t>NR Band n77, n78</w:t>
            </w:r>
          </w:p>
        </w:tc>
        <w:tc>
          <w:tcPr>
            <w:tcW w:w="1276" w:type="dxa"/>
            <w:tcBorders>
              <w:top w:val="single" w:sz="4" w:space="0" w:color="auto"/>
              <w:left w:val="nil"/>
              <w:bottom w:val="single" w:sz="4" w:space="0" w:color="auto"/>
              <w:right w:val="single" w:sz="4" w:space="0" w:color="auto"/>
            </w:tcBorders>
          </w:tcPr>
          <w:p w14:paraId="3221765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C587D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CF8878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574837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1E426E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8B52803" w14:textId="77777777" w:rsidR="00572783" w:rsidRPr="006910BE" w:rsidRDefault="00572783" w:rsidP="00B8620C">
            <w:pPr>
              <w:pStyle w:val="TAC"/>
              <w:rPr>
                <w:lang w:eastAsia="ja-JP"/>
              </w:rPr>
            </w:pPr>
            <w:r w:rsidRPr="006910BE">
              <w:t>2</w:t>
            </w:r>
          </w:p>
        </w:tc>
      </w:tr>
      <w:tr w:rsidR="00572783" w:rsidRPr="006910BE" w14:paraId="3334D61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34559B" w14:textId="77777777" w:rsidR="00572783" w:rsidRPr="006910BE" w:rsidRDefault="00572783" w:rsidP="00B8620C">
            <w:pPr>
              <w:pStyle w:val="TAC"/>
              <w:rPr>
                <w:lang w:eastAsia="ja-JP"/>
              </w:rPr>
            </w:pPr>
            <w:r w:rsidRPr="006910BE">
              <w:rPr>
                <w:lang w:eastAsia="ja-JP"/>
              </w:rPr>
              <w:t>DC_20A_91A_ULSUP-TDM,</w:t>
            </w:r>
          </w:p>
          <w:p w14:paraId="59C4C7E4" w14:textId="77777777" w:rsidR="00572783" w:rsidRPr="006910BE" w:rsidRDefault="00572783" w:rsidP="00B8620C">
            <w:pPr>
              <w:pStyle w:val="TAC"/>
              <w:rPr>
                <w:lang w:eastAsia="ja-JP"/>
              </w:rPr>
            </w:pPr>
            <w:r w:rsidRPr="006910BE">
              <w:rPr>
                <w:lang w:eastAsia="ja-JP"/>
              </w:rPr>
              <w:t>DC_20A_92A_ULSUP-TDM</w:t>
            </w:r>
          </w:p>
        </w:tc>
        <w:tc>
          <w:tcPr>
            <w:tcW w:w="2693" w:type="dxa"/>
            <w:tcBorders>
              <w:top w:val="single" w:sz="4" w:space="0" w:color="auto"/>
              <w:left w:val="nil"/>
              <w:bottom w:val="single" w:sz="4" w:space="0" w:color="auto"/>
              <w:right w:val="single" w:sz="4" w:space="0" w:color="auto"/>
            </w:tcBorders>
          </w:tcPr>
          <w:p w14:paraId="6D355296" w14:textId="77777777" w:rsidR="00572783" w:rsidRPr="006910BE" w:rsidRDefault="00572783" w:rsidP="00B8620C">
            <w:pPr>
              <w:pStyle w:val="TAL"/>
              <w:rPr>
                <w:lang w:eastAsia="ja-JP"/>
              </w:rPr>
            </w:pPr>
            <w:r w:rsidRPr="006910BE">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31AE3F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D07AF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0979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F8F5F9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A52CBD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63DD7E" w14:textId="77777777" w:rsidR="00572783" w:rsidRPr="006910BE" w:rsidRDefault="00572783" w:rsidP="00B8620C">
            <w:pPr>
              <w:pStyle w:val="TAC"/>
              <w:rPr>
                <w:lang w:eastAsia="ja-JP"/>
              </w:rPr>
            </w:pPr>
          </w:p>
        </w:tc>
      </w:tr>
      <w:tr w:rsidR="00572783" w:rsidRPr="006910BE" w14:paraId="585078D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05BD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31370B" w14:textId="77777777" w:rsidR="00572783" w:rsidRPr="006910BE" w:rsidRDefault="00572783" w:rsidP="00B8620C">
            <w:pPr>
              <w:pStyle w:val="TAL"/>
              <w:rPr>
                <w:lang w:eastAsia="ja-JP"/>
              </w:rPr>
            </w:pPr>
            <w:r w:rsidRPr="006910BE">
              <w:t>E-UTRA Band 20</w:t>
            </w:r>
          </w:p>
        </w:tc>
        <w:tc>
          <w:tcPr>
            <w:tcW w:w="1276" w:type="dxa"/>
            <w:tcBorders>
              <w:top w:val="single" w:sz="4" w:space="0" w:color="auto"/>
              <w:left w:val="nil"/>
              <w:bottom w:val="single" w:sz="4" w:space="0" w:color="auto"/>
              <w:right w:val="single" w:sz="4" w:space="0" w:color="auto"/>
            </w:tcBorders>
          </w:tcPr>
          <w:p w14:paraId="6B196C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96DCD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47A399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00AB6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BC5BD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91B531D" w14:textId="77777777" w:rsidR="00572783" w:rsidRPr="006910BE" w:rsidRDefault="00572783" w:rsidP="00B8620C">
            <w:pPr>
              <w:pStyle w:val="TAC"/>
              <w:rPr>
                <w:lang w:eastAsia="ja-JP"/>
              </w:rPr>
            </w:pPr>
            <w:r w:rsidRPr="006910BE">
              <w:t>5</w:t>
            </w:r>
          </w:p>
        </w:tc>
      </w:tr>
      <w:tr w:rsidR="00572783" w:rsidRPr="006910BE" w14:paraId="5BAC19F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8D3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0C5353" w14:textId="77777777" w:rsidR="00572783" w:rsidRPr="006910BE" w:rsidRDefault="00572783" w:rsidP="00B8620C">
            <w:pPr>
              <w:pStyle w:val="TAL"/>
            </w:pPr>
            <w:r w:rsidRPr="006910BE">
              <w:t>E-UTRA Band 38, 42, 69,</w:t>
            </w:r>
          </w:p>
          <w:p w14:paraId="68E58FA3" w14:textId="77777777" w:rsidR="00572783" w:rsidRPr="006910BE" w:rsidRDefault="00572783" w:rsidP="00B8620C">
            <w:pPr>
              <w:pStyle w:val="TAL"/>
              <w:rPr>
                <w:lang w:eastAsia="ja-JP"/>
              </w:rPr>
            </w:pPr>
            <w:r w:rsidRPr="006910BE">
              <w:t>NR Band n77, n78</w:t>
            </w:r>
          </w:p>
        </w:tc>
        <w:tc>
          <w:tcPr>
            <w:tcW w:w="1276" w:type="dxa"/>
            <w:tcBorders>
              <w:top w:val="single" w:sz="4" w:space="0" w:color="auto"/>
              <w:left w:val="nil"/>
              <w:bottom w:val="single" w:sz="4" w:space="0" w:color="auto"/>
              <w:right w:val="single" w:sz="4" w:space="0" w:color="auto"/>
            </w:tcBorders>
          </w:tcPr>
          <w:p w14:paraId="49C43D0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866F79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135037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D3D5F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EC4FCE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626703A" w14:textId="77777777" w:rsidR="00572783" w:rsidRPr="006910BE" w:rsidRDefault="00572783" w:rsidP="00B8620C">
            <w:pPr>
              <w:pStyle w:val="TAC"/>
              <w:rPr>
                <w:lang w:eastAsia="ja-JP"/>
              </w:rPr>
            </w:pPr>
            <w:r w:rsidRPr="006910BE">
              <w:t>2</w:t>
            </w:r>
          </w:p>
        </w:tc>
      </w:tr>
      <w:tr w:rsidR="00572783" w:rsidRPr="006910BE" w14:paraId="7448D9B1"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6C07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5DD2E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D719101"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08D4DB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8F5E5B6" w14:textId="77777777" w:rsidR="00572783" w:rsidRPr="006910BE" w:rsidRDefault="00572783" w:rsidP="00B8620C">
            <w:pPr>
              <w:pStyle w:val="TAC"/>
            </w:pPr>
            <w:r w:rsidRPr="006910BE">
              <w:t>788</w:t>
            </w:r>
          </w:p>
        </w:tc>
        <w:tc>
          <w:tcPr>
            <w:tcW w:w="992" w:type="dxa"/>
            <w:tcBorders>
              <w:top w:val="single" w:sz="4" w:space="0" w:color="auto"/>
              <w:left w:val="nil"/>
              <w:bottom w:val="single" w:sz="4" w:space="0" w:color="auto"/>
              <w:right w:val="single" w:sz="4" w:space="0" w:color="auto"/>
            </w:tcBorders>
          </w:tcPr>
          <w:p w14:paraId="3C7A6F0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0144D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BB9DC66" w14:textId="77777777" w:rsidR="00572783" w:rsidRPr="006910BE" w:rsidRDefault="00572783" w:rsidP="00B8620C">
            <w:pPr>
              <w:pStyle w:val="TAC"/>
              <w:rPr>
                <w:lang w:eastAsia="ja-JP"/>
              </w:rPr>
            </w:pPr>
          </w:p>
        </w:tc>
      </w:tr>
      <w:tr w:rsidR="00572783" w:rsidRPr="006910BE" w14:paraId="3A4CEB6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454B0" w14:textId="77777777" w:rsidR="00572783" w:rsidRPr="006910BE" w:rsidRDefault="00572783" w:rsidP="00B8620C">
            <w:pPr>
              <w:pStyle w:val="TAC"/>
              <w:rPr>
                <w:lang w:eastAsia="ja-JP"/>
              </w:rPr>
            </w:pPr>
            <w:r w:rsidRPr="006910BE">
              <w:rPr>
                <w:lang w:eastAsia="ja-JP"/>
              </w:rPr>
              <w:t>DC_21_n1</w:t>
            </w:r>
          </w:p>
        </w:tc>
        <w:tc>
          <w:tcPr>
            <w:tcW w:w="2693" w:type="dxa"/>
            <w:tcBorders>
              <w:top w:val="single" w:sz="4" w:space="0" w:color="auto"/>
              <w:left w:val="nil"/>
              <w:bottom w:val="single" w:sz="4" w:space="0" w:color="auto"/>
              <w:right w:val="single" w:sz="4" w:space="0" w:color="auto"/>
            </w:tcBorders>
          </w:tcPr>
          <w:p w14:paraId="51C1A14E" w14:textId="77777777" w:rsidR="00572783" w:rsidRPr="006910BE" w:rsidRDefault="00572783" w:rsidP="00B8620C">
            <w:pPr>
              <w:pStyle w:val="TAL"/>
              <w:rPr>
                <w:lang w:eastAsia="zh-CN"/>
              </w:rPr>
            </w:pPr>
            <w:r w:rsidRPr="006910BE">
              <w:t>E-UTRA Band 1, 18, 19, 28, 40, 42, 65</w:t>
            </w:r>
          </w:p>
          <w:p w14:paraId="0C55FE1D" w14:textId="77777777" w:rsidR="00572783" w:rsidRPr="006910BE" w:rsidRDefault="00572783" w:rsidP="00B8620C">
            <w:pPr>
              <w:pStyle w:val="TAL"/>
            </w:pPr>
            <w:r w:rsidRPr="006910BE">
              <w:rPr>
                <w:lang w:eastAsia="zh-CN"/>
              </w:rPr>
              <w:t>NR Band n78, n79</w:t>
            </w:r>
          </w:p>
        </w:tc>
        <w:tc>
          <w:tcPr>
            <w:tcW w:w="1276" w:type="dxa"/>
            <w:tcBorders>
              <w:top w:val="single" w:sz="4" w:space="0" w:color="auto"/>
              <w:left w:val="nil"/>
              <w:bottom w:val="single" w:sz="4" w:space="0" w:color="auto"/>
              <w:right w:val="single" w:sz="4" w:space="0" w:color="auto"/>
            </w:tcBorders>
          </w:tcPr>
          <w:p w14:paraId="5A024AA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F75B7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7B9EF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8D79C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8605F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A078F4" w14:textId="77777777" w:rsidR="00572783" w:rsidRPr="006910BE" w:rsidRDefault="00572783" w:rsidP="00B8620C">
            <w:pPr>
              <w:pStyle w:val="TAC"/>
              <w:rPr>
                <w:lang w:eastAsia="ja-JP"/>
              </w:rPr>
            </w:pPr>
          </w:p>
        </w:tc>
      </w:tr>
      <w:tr w:rsidR="00572783" w:rsidRPr="006910BE" w14:paraId="1BE967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EFA2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2DE821" w14:textId="77777777" w:rsidR="00572783" w:rsidRPr="006910BE" w:rsidRDefault="00572783" w:rsidP="00B8620C">
            <w:pPr>
              <w:pStyle w:val="TAL"/>
            </w:pPr>
            <w:r w:rsidRPr="006910BE">
              <w:t>NR Band n77</w:t>
            </w:r>
          </w:p>
        </w:tc>
        <w:tc>
          <w:tcPr>
            <w:tcW w:w="1276" w:type="dxa"/>
            <w:tcBorders>
              <w:top w:val="single" w:sz="4" w:space="0" w:color="auto"/>
              <w:left w:val="nil"/>
              <w:bottom w:val="single" w:sz="4" w:space="0" w:color="auto"/>
              <w:right w:val="single" w:sz="4" w:space="0" w:color="auto"/>
            </w:tcBorders>
          </w:tcPr>
          <w:p w14:paraId="7B2EE18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8FB47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40B15C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84EE68F"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5EFB41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DBF241" w14:textId="77777777" w:rsidR="00572783" w:rsidRPr="006910BE" w:rsidRDefault="00572783" w:rsidP="00B8620C">
            <w:pPr>
              <w:pStyle w:val="TAC"/>
              <w:rPr>
                <w:lang w:eastAsia="ja-JP"/>
              </w:rPr>
            </w:pPr>
            <w:r w:rsidRPr="006910BE">
              <w:t>2</w:t>
            </w:r>
          </w:p>
        </w:tc>
      </w:tr>
      <w:tr w:rsidR="00572783" w:rsidRPr="006910BE" w14:paraId="3427B4E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3B3D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FAB8A90" w14:textId="77777777" w:rsidR="00572783" w:rsidRPr="006910BE" w:rsidRDefault="00572783" w:rsidP="00B8620C">
            <w:pPr>
              <w:pStyle w:val="TAL"/>
            </w:pPr>
            <w:r w:rsidRPr="006910BE">
              <w:t>E-UTRA Band 3, 34</w:t>
            </w:r>
          </w:p>
        </w:tc>
        <w:tc>
          <w:tcPr>
            <w:tcW w:w="1276" w:type="dxa"/>
            <w:tcBorders>
              <w:top w:val="single" w:sz="4" w:space="0" w:color="auto"/>
              <w:left w:val="nil"/>
              <w:bottom w:val="single" w:sz="4" w:space="0" w:color="auto"/>
              <w:right w:val="single" w:sz="4" w:space="0" w:color="auto"/>
            </w:tcBorders>
          </w:tcPr>
          <w:p w14:paraId="02EF9D1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6B437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08159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C30CE7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76CB2A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0F4070" w14:textId="77777777" w:rsidR="00572783" w:rsidRPr="006910BE" w:rsidRDefault="00572783" w:rsidP="00B8620C">
            <w:pPr>
              <w:pStyle w:val="TAC"/>
              <w:rPr>
                <w:lang w:eastAsia="ja-JP"/>
              </w:rPr>
            </w:pPr>
            <w:r w:rsidRPr="006910BE">
              <w:t>5</w:t>
            </w:r>
          </w:p>
        </w:tc>
      </w:tr>
      <w:tr w:rsidR="00572783" w:rsidRPr="006910BE" w14:paraId="3643AB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395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9A2C76"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4A854C1"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38C838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420A5F6"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238BB9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2530D4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327874" w14:textId="77777777" w:rsidR="00572783" w:rsidRPr="006910BE" w:rsidRDefault="00572783" w:rsidP="00B8620C">
            <w:pPr>
              <w:pStyle w:val="TAC"/>
              <w:rPr>
                <w:lang w:eastAsia="ja-JP"/>
              </w:rPr>
            </w:pPr>
          </w:p>
        </w:tc>
      </w:tr>
      <w:tr w:rsidR="00572783" w:rsidRPr="006910BE" w14:paraId="7358C2A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9C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AD73A5"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63A68CA"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19D3042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F52D575"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7D3D76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54FC35F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AFBFAA" w14:textId="77777777" w:rsidR="00572783" w:rsidRPr="006910BE" w:rsidRDefault="00572783" w:rsidP="00B8620C">
            <w:pPr>
              <w:pStyle w:val="TAC"/>
              <w:rPr>
                <w:lang w:eastAsia="ja-JP"/>
              </w:rPr>
            </w:pPr>
            <w:r w:rsidRPr="006910BE">
              <w:t>5, 16</w:t>
            </w:r>
          </w:p>
        </w:tc>
      </w:tr>
      <w:tr w:rsidR="00572783" w:rsidRPr="006910BE" w14:paraId="724520A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A8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BA787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4ACA51B"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0E46CD0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D358088"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1890B135"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01EB02E4"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2FDAA6FE" w14:textId="77777777" w:rsidR="00572783" w:rsidRPr="006910BE" w:rsidRDefault="00572783" w:rsidP="00B8620C">
            <w:pPr>
              <w:pStyle w:val="TAC"/>
              <w:rPr>
                <w:lang w:eastAsia="ja-JP"/>
              </w:rPr>
            </w:pPr>
            <w:r w:rsidRPr="006910BE">
              <w:t>5, 7, 16</w:t>
            </w:r>
          </w:p>
        </w:tc>
      </w:tr>
      <w:tr w:rsidR="00572783" w:rsidRPr="006910BE" w14:paraId="6D865D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2E1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99052A"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67E922"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6867A5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36AC7E"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2B843EE2"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0B6D272A"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75843F89" w14:textId="77777777" w:rsidR="00572783" w:rsidRPr="006910BE" w:rsidRDefault="00572783" w:rsidP="00B8620C">
            <w:pPr>
              <w:pStyle w:val="TAC"/>
              <w:rPr>
                <w:lang w:eastAsia="ja-JP"/>
              </w:rPr>
            </w:pPr>
            <w:r w:rsidRPr="006910BE">
              <w:t>5, 7, 16</w:t>
            </w:r>
          </w:p>
        </w:tc>
      </w:tr>
      <w:tr w:rsidR="00572783" w:rsidRPr="006910BE" w14:paraId="1027065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77B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12F73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A31F52" w14:textId="77777777" w:rsidR="00572783" w:rsidRPr="006910BE" w:rsidRDefault="00572783" w:rsidP="00B8620C">
            <w:pPr>
              <w:pStyle w:val="TAC"/>
            </w:pPr>
            <w:r w:rsidRPr="006910BE">
              <w:t>2545</w:t>
            </w:r>
          </w:p>
        </w:tc>
        <w:tc>
          <w:tcPr>
            <w:tcW w:w="425" w:type="dxa"/>
            <w:tcBorders>
              <w:top w:val="single" w:sz="4" w:space="0" w:color="auto"/>
              <w:left w:val="nil"/>
              <w:bottom w:val="single" w:sz="4" w:space="0" w:color="auto"/>
              <w:right w:val="single" w:sz="4" w:space="0" w:color="auto"/>
            </w:tcBorders>
          </w:tcPr>
          <w:p w14:paraId="0EF56FE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8D3701F"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628148B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4CFDDF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8310C5" w14:textId="77777777" w:rsidR="00572783" w:rsidRPr="006910BE" w:rsidRDefault="00572783" w:rsidP="00B8620C">
            <w:pPr>
              <w:pStyle w:val="TAC"/>
              <w:rPr>
                <w:lang w:eastAsia="ja-JP"/>
              </w:rPr>
            </w:pPr>
          </w:p>
        </w:tc>
      </w:tr>
      <w:tr w:rsidR="00572783" w:rsidRPr="006910BE" w14:paraId="525C860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B41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75E172"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756B984" w14:textId="77777777" w:rsidR="00572783" w:rsidRPr="006910BE" w:rsidRDefault="00572783" w:rsidP="00B8620C">
            <w:pPr>
              <w:pStyle w:val="TAC"/>
              <w:rPr>
                <w:bCs/>
              </w:rPr>
            </w:pPr>
            <w:r w:rsidRPr="006910BE">
              <w:rPr>
                <w:bCs/>
              </w:rPr>
              <w:t>2595</w:t>
            </w:r>
          </w:p>
        </w:tc>
        <w:tc>
          <w:tcPr>
            <w:tcW w:w="425" w:type="dxa"/>
            <w:tcBorders>
              <w:top w:val="single" w:sz="4" w:space="0" w:color="auto"/>
              <w:left w:val="nil"/>
              <w:bottom w:val="single" w:sz="4" w:space="0" w:color="auto"/>
              <w:right w:val="single" w:sz="4" w:space="0" w:color="auto"/>
            </w:tcBorders>
          </w:tcPr>
          <w:p w14:paraId="4517D46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E3BFF8F" w14:textId="77777777" w:rsidR="00572783" w:rsidRPr="006910BE" w:rsidRDefault="00572783" w:rsidP="00B8620C">
            <w:pPr>
              <w:pStyle w:val="TAC"/>
            </w:pPr>
            <w:r w:rsidRPr="006910BE">
              <w:t>2645</w:t>
            </w:r>
          </w:p>
        </w:tc>
        <w:tc>
          <w:tcPr>
            <w:tcW w:w="992" w:type="dxa"/>
            <w:tcBorders>
              <w:top w:val="single" w:sz="4" w:space="0" w:color="auto"/>
              <w:left w:val="nil"/>
              <w:bottom w:val="single" w:sz="4" w:space="0" w:color="auto"/>
              <w:right w:val="single" w:sz="4" w:space="0" w:color="auto"/>
            </w:tcBorders>
          </w:tcPr>
          <w:p w14:paraId="1EC7D4C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339FF1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2FB6BA0" w14:textId="77777777" w:rsidR="00572783" w:rsidRPr="006910BE" w:rsidRDefault="00572783" w:rsidP="00B8620C">
            <w:pPr>
              <w:pStyle w:val="TAC"/>
              <w:rPr>
                <w:lang w:eastAsia="ja-JP"/>
              </w:rPr>
            </w:pPr>
          </w:p>
        </w:tc>
      </w:tr>
      <w:tr w:rsidR="00572783" w:rsidRPr="006910BE" w14:paraId="2F70BF6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CCFF" w14:textId="77777777" w:rsidR="00572783" w:rsidRPr="006910BE" w:rsidRDefault="00572783" w:rsidP="00B8620C">
            <w:pPr>
              <w:pStyle w:val="TAC"/>
              <w:rPr>
                <w:lang w:eastAsia="ja-JP"/>
              </w:rPr>
            </w:pPr>
            <w:r w:rsidRPr="006910BE">
              <w:rPr>
                <w:rFonts w:eastAsia="PMingLiU" w:cs="Arial"/>
                <w:szCs w:val="18"/>
                <w:lang w:eastAsia="ja-JP"/>
              </w:rPr>
              <w:t>DC_21_n28</w:t>
            </w:r>
          </w:p>
          <w:p w14:paraId="54FE3D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86B8C4" w14:textId="77777777" w:rsidR="00572783" w:rsidRPr="006910BE" w:rsidRDefault="00572783" w:rsidP="00B8620C">
            <w:pPr>
              <w:pStyle w:val="TAL"/>
              <w:keepLines w:val="0"/>
              <w:spacing w:line="160" w:lineRule="exact"/>
              <w:rPr>
                <w:rFonts w:cs="Arial"/>
                <w:szCs w:val="18"/>
              </w:rPr>
            </w:pPr>
            <w:r w:rsidRPr="006910BE">
              <w:rPr>
                <w:rFonts w:cs="Arial"/>
                <w:szCs w:val="18"/>
              </w:rPr>
              <w:t>E-UTRA Band 1, 42, 65,</w:t>
            </w:r>
          </w:p>
          <w:p w14:paraId="236B05F4" w14:textId="77777777" w:rsidR="00572783" w:rsidRPr="006910BE" w:rsidRDefault="00572783" w:rsidP="00B8620C">
            <w:pPr>
              <w:pStyle w:val="TAL"/>
            </w:pPr>
            <w:r w:rsidRPr="006910BE">
              <w:rPr>
                <w:rFonts w:cs="Arial"/>
                <w:szCs w:val="18"/>
              </w:rPr>
              <w:t>NR Band n77, n78</w:t>
            </w:r>
          </w:p>
        </w:tc>
        <w:tc>
          <w:tcPr>
            <w:tcW w:w="1276" w:type="dxa"/>
            <w:tcBorders>
              <w:top w:val="single" w:sz="4" w:space="0" w:color="auto"/>
              <w:left w:val="nil"/>
              <w:bottom w:val="single" w:sz="4" w:space="0" w:color="auto"/>
              <w:right w:val="single" w:sz="4" w:space="0" w:color="auto"/>
            </w:tcBorders>
            <w:vAlign w:val="center"/>
          </w:tcPr>
          <w:p w14:paraId="5BD037CF"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F9D5B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87CAC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7C2310"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D5A2209"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D88B9D" w14:textId="77777777" w:rsidR="00572783" w:rsidRPr="006910BE" w:rsidRDefault="00572783" w:rsidP="00B8620C">
            <w:pPr>
              <w:pStyle w:val="TAC"/>
              <w:rPr>
                <w:lang w:eastAsia="ja-JP"/>
              </w:rPr>
            </w:pPr>
            <w:r w:rsidRPr="006910BE">
              <w:rPr>
                <w:rFonts w:cs="Arial"/>
                <w:szCs w:val="18"/>
              </w:rPr>
              <w:t>2</w:t>
            </w:r>
          </w:p>
        </w:tc>
      </w:tr>
      <w:tr w:rsidR="00572783" w:rsidRPr="006910BE" w14:paraId="20501B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CBE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C39917" w14:textId="77777777" w:rsidR="00572783" w:rsidRPr="006910BE" w:rsidRDefault="00572783" w:rsidP="00B8620C">
            <w:pPr>
              <w:pStyle w:val="TAL"/>
            </w:pPr>
            <w:r w:rsidRPr="006910BE">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3D4F32D"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7B81EDC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8C8CE4"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505E251"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DC80EF2"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EF24BBB" w14:textId="77777777" w:rsidR="00572783" w:rsidRPr="006910BE" w:rsidRDefault="00572783" w:rsidP="00B8620C">
            <w:pPr>
              <w:pStyle w:val="TAC"/>
              <w:rPr>
                <w:lang w:eastAsia="ja-JP"/>
              </w:rPr>
            </w:pPr>
            <w:r w:rsidRPr="006910BE">
              <w:rPr>
                <w:rFonts w:cs="Arial"/>
                <w:szCs w:val="18"/>
              </w:rPr>
              <w:t>9, 11</w:t>
            </w:r>
          </w:p>
        </w:tc>
      </w:tr>
      <w:tr w:rsidR="00572783" w:rsidRPr="006910BE" w14:paraId="3D756F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AE9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14B125" w14:textId="77777777" w:rsidR="00572783" w:rsidRPr="006910BE" w:rsidRDefault="00572783" w:rsidP="00B8620C">
            <w:pPr>
              <w:pStyle w:val="TAL"/>
              <w:keepLines w:val="0"/>
              <w:spacing w:line="160" w:lineRule="exact"/>
              <w:rPr>
                <w:rFonts w:cs="Arial"/>
                <w:szCs w:val="18"/>
              </w:rPr>
            </w:pPr>
            <w:r w:rsidRPr="006910BE">
              <w:rPr>
                <w:rFonts w:cs="Arial"/>
                <w:szCs w:val="18"/>
              </w:rPr>
              <w:t>E-UTRA Band 3, 18, 19, 34, 40</w:t>
            </w:r>
          </w:p>
          <w:p w14:paraId="23DCBC8C" w14:textId="77777777" w:rsidR="00572783" w:rsidRPr="006910BE" w:rsidRDefault="00572783" w:rsidP="00B8620C">
            <w:pPr>
              <w:pStyle w:val="TAL"/>
            </w:pPr>
            <w:r w:rsidRPr="006910BE">
              <w:rPr>
                <w:rFonts w:cs="Arial"/>
                <w:szCs w:val="18"/>
              </w:rPr>
              <w:t>NR Band n79</w:t>
            </w:r>
          </w:p>
        </w:tc>
        <w:tc>
          <w:tcPr>
            <w:tcW w:w="1276" w:type="dxa"/>
            <w:tcBorders>
              <w:top w:val="single" w:sz="4" w:space="0" w:color="auto"/>
              <w:left w:val="nil"/>
              <w:bottom w:val="single" w:sz="4" w:space="0" w:color="auto"/>
              <w:right w:val="single" w:sz="4" w:space="0" w:color="auto"/>
            </w:tcBorders>
            <w:vAlign w:val="center"/>
          </w:tcPr>
          <w:p w14:paraId="663A141C" w14:textId="77777777" w:rsidR="00572783" w:rsidRPr="006910BE" w:rsidRDefault="00572783" w:rsidP="00B8620C">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D225A6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F3E2C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501507"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743AFD8"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BDC683" w14:textId="77777777" w:rsidR="00572783" w:rsidRPr="006910BE" w:rsidRDefault="00572783" w:rsidP="00B8620C">
            <w:pPr>
              <w:pStyle w:val="TAC"/>
              <w:rPr>
                <w:lang w:eastAsia="ja-JP"/>
              </w:rPr>
            </w:pPr>
          </w:p>
        </w:tc>
      </w:tr>
      <w:tr w:rsidR="00572783" w:rsidRPr="006910BE" w14:paraId="1F896AD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07E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C0DF2A"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3E3B94" w14:textId="77777777" w:rsidR="00572783" w:rsidRPr="006910BE" w:rsidRDefault="00572783" w:rsidP="00B8620C">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6580772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0C670914" w14:textId="77777777" w:rsidR="00572783" w:rsidRPr="006910BE" w:rsidRDefault="00572783" w:rsidP="00B8620C">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7D400CE" w14:textId="77777777" w:rsidR="00572783" w:rsidRPr="006910BE" w:rsidRDefault="00572783" w:rsidP="00B8620C">
            <w:pPr>
              <w:pStyle w:val="TAC"/>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4B2FD60C" w14:textId="77777777" w:rsidR="00572783" w:rsidRPr="006910BE" w:rsidRDefault="00572783" w:rsidP="00B8620C">
            <w:pPr>
              <w:pStyle w:val="TAC"/>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053363D4" w14:textId="77777777" w:rsidR="00572783" w:rsidRPr="006910BE" w:rsidRDefault="00572783" w:rsidP="00B8620C">
            <w:pPr>
              <w:pStyle w:val="TAC"/>
              <w:rPr>
                <w:lang w:eastAsia="ja-JP"/>
              </w:rPr>
            </w:pPr>
            <w:r w:rsidRPr="006910BE">
              <w:rPr>
                <w:rFonts w:cs="Arial"/>
                <w:szCs w:val="18"/>
              </w:rPr>
              <w:t>5, 17</w:t>
            </w:r>
          </w:p>
        </w:tc>
      </w:tr>
      <w:tr w:rsidR="00572783" w:rsidRPr="006910BE" w14:paraId="3B6B732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D4CE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017796"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3556C90" w14:textId="77777777" w:rsidR="00572783" w:rsidRPr="006910BE" w:rsidRDefault="00572783" w:rsidP="00B8620C">
            <w:pPr>
              <w:pStyle w:val="TAC"/>
              <w:rPr>
                <w:bCs/>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0F32BD9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89EF835" w14:textId="77777777" w:rsidR="00572783" w:rsidRPr="006910BE" w:rsidRDefault="00572783" w:rsidP="00B8620C">
            <w:pPr>
              <w:pStyle w:val="TAC"/>
            </w:pPr>
            <w:r w:rsidRPr="006910BE">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75A4DA40" w14:textId="77777777" w:rsidR="00572783" w:rsidRPr="006910BE" w:rsidRDefault="00572783" w:rsidP="00B8620C">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055B0A6" w14:textId="77777777" w:rsidR="00572783" w:rsidRPr="006910BE" w:rsidRDefault="00572783" w:rsidP="00B8620C">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0266C3A0" w14:textId="77777777" w:rsidR="00572783" w:rsidRPr="006910BE" w:rsidRDefault="00572783" w:rsidP="00B8620C">
            <w:pPr>
              <w:pStyle w:val="TAC"/>
              <w:rPr>
                <w:lang w:eastAsia="ja-JP"/>
              </w:rPr>
            </w:pPr>
            <w:r w:rsidRPr="006910BE">
              <w:rPr>
                <w:rFonts w:cs="Arial"/>
                <w:szCs w:val="18"/>
              </w:rPr>
              <w:t>14</w:t>
            </w:r>
          </w:p>
        </w:tc>
      </w:tr>
      <w:tr w:rsidR="00572783" w:rsidRPr="006910BE" w14:paraId="709BEEB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2D17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F51244"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CA9BAA" w14:textId="77777777" w:rsidR="00572783" w:rsidRPr="006910BE" w:rsidRDefault="00572783" w:rsidP="00B8620C">
            <w:pPr>
              <w:pStyle w:val="TAC"/>
              <w:rPr>
                <w:bCs/>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6BC27E0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F69D85E" w14:textId="77777777" w:rsidR="00572783" w:rsidRPr="006910BE" w:rsidRDefault="00572783" w:rsidP="00B8620C">
            <w:pPr>
              <w:pStyle w:val="TAC"/>
            </w:pPr>
            <w:r w:rsidRPr="006910BE">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A9E5182" w14:textId="77777777" w:rsidR="00572783" w:rsidRPr="006910BE" w:rsidRDefault="00572783" w:rsidP="00B8620C">
            <w:pPr>
              <w:pStyle w:val="TAC"/>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6A9CD61" w14:textId="77777777" w:rsidR="00572783" w:rsidRPr="006910BE" w:rsidRDefault="00572783" w:rsidP="00B8620C">
            <w:pPr>
              <w:pStyle w:val="TAC"/>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1B38E452" w14:textId="77777777" w:rsidR="00572783" w:rsidRPr="006910BE" w:rsidRDefault="00572783" w:rsidP="00B8620C">
            <w:pPr>
              <w:pStyle w:val="TAC"/>
              <w:rPr>
                <w:lang w:eastAsia="ja-JP"/>
              </w:rPr>
            </w:pPr>
            <w:r w:rsidRPr="006910BE">
              <w:rPr>
                <w:rFonts w:cs="Arial"/>
                <w:szCs w:val="18"/>
              </w:rPr>
              <w:t>5</w:t>
            </w:r>
          </w:p>
        </w:tc>
      </w:tr>
      <w:tr w:rsidR="00572783" w:rsidRPr="006910BE" w14:paraId="217D4E0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19C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97F9E60"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EB717C" w14:textId="77777777" w:rsidR="00572783" w:rsidRPr="006910BE" w:rsidRDefault="00572783" w:rsidP="00B8620C">
            <w:pPr>
              <w:pStyle w:val="TAC"/>
              <w:rPr>
                <w:bCs/>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066D8D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3CBA778" w14:textId="77777777" w:rsidR="00572783" w:rsidRPr="006910BE" w:rsidRDefault="00572783" w:rsidP="00B8620C">
            <w:pPr>
              <w:pStyle w:val="TAC"/>
            </w:pPr>
            <w:r w:rsidRPr="006910BE">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6E46BD4" w14:textId="77777777" w:rsidR="00572783" w:rsidRPr="006910BE" w:rsidRDefault="00572783" w:rsidP="00B8620C">
            <w:pPr>
              <w:pStyle w:val="TAC"/>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4097790"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A3C9719" w14:textId="77777777" w:rsidR="00572783" w:rsidRPr="006910BE" w:rsidRDefault="00572783" w:rsidP="00B8620C">
            <w:pPr>
              <w:pStyle w:val="TAC"/>
              <w:rPr>
                <w:lang w:eastAsia="ja-JP"/>
              </w:rPr>
            </w:pPr>
            <w:r w:rsidRPr="006910BE">
              <w:rPr>
                <w:rFonts w:cs="Arial"/>
                <w:szCs w:val="18"/>
              </w:rPr>
              <w:t>5</w:t>
            </w:r>
          </w:p>
        </w:tc>
      </w:tr>
      <w:tr w:rsidR="00572783" w:rsidRPr="006910BE" w14:paraId="1CE5E6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677D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D0807E"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6DE589D" w14:textId="77777777" w:rsidR="00572783" w:rsidRPr="006910BE" w:rsidRDefault="00572783" w:rsidP="00B8620C">
            <w:pPr>
              <w:pStyle w:val="TAC"/>
              <w:rPr>
                <w:bCs/>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6AFA35A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BE957D5" w14:textId="77777777" w:rsidR="00572783" w:rsidRPr="006910BE" w:rsidRDefault="00572783" w:rsidP="00B8620C">
            <w:pPr>
              <w:pStyle w:val="TAC"/>
            </w:pPr>
            <w:r w:rsidRPr="006910B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1DB4C23"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504B8AD"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D9626" w14:textId="77777777" w:rsidR="00572783" w:rsidRPr="006910BE" w:rsidRDefault="00572783" w:rsidP="00B8620C">
            <w:pPr>
              <w:pStyle w:val="TAC"/>
              <w:rPr>
                <w:lang w:eastAsia="ja-JP"/>
              </w:rPr>
            </w:pPr>
          </w:p>
        </w:tc>
      </w:tr>
      <w:tr w:rsidR="00572783" w:rsidRPr="006910BE" w14:paraId="499FAE3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2ED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31F1DEC"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CBC452" w14:textId="77777777" w:rsidR="00572783" w:rsidRPr="006910BE" w:rsidRDefault="00572783" w:rsidP="00B8620C">
            <w:pPr>
              <w:pStyle w:val="TAC"/>
              <w:rPr>
                <w:bCs/>
              </w:rPr>
            </w:pPr>
            <w:r w:rsidRPr="006910B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1337529C"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68F5D3" w14:textId="77777777" w:rsidR="00572783" w:rsidRPr="006910BE" w:rsidRDefault="00572783" w:rsidP="00B8620C">
            <w:pPr>
              <w:pStyle w:val="TAC"/>
            </w:pPr>
            <w:r w:rsidRPr="006910B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71AB809B"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B71BC28"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4C427E" w14:textId="77777777" w:rsidR="00572783" w:rsidRPr="006910BE" w:rsidRDefault="00572783" w:rsidP="00B8620C">
            <w:pPr>
              <w:pStyle w:val="TAC"/>
              <w:rPr>
                <w:lang w:eastAsia="ja-JP"/>
              </w:rPr>
            </w:pPr>
          </w:p>
        </w:tc>
      </w:tr>
      <w:tr w:rsidR="00572783" w:rsidRPr="006910BE" w14:paraId="57DA29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A868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9371AF7"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2126B98" w14:textId="77777777" w:rsidR="00572783" w:rsidRPr="006910BE" w:rsidRDefault="00572783" w:rsidP="00B8620C">
            <w:pPr>
              <w:pStyle w:val="TAC"/>
              <w:rPr>
                <w:bCs/>
              </w:rPr>
            </w:pPr>
            <w:r w:rsidRPr="006910BE">
              <w:rPr>
                <w:rFonts w:cs="Arial"/>
                <w:szCs w:val="18"/>
              </w:rPr>
              <w:t>1884.5</w:t>
            </w:r>
          </w:p>
        </w:tc>
        <w:tc>
          <w:tcPr>
            <w:tcW w:w="425" w:type="dxa"/>
            <w:tcBorders>
              <w:top w:val="single" w:sz="4" w:space="0" w:color="auto"/>
              <w:left w:val="nil"/>
              <w:bottom w:val="single" w:sz="4" w:space="0" w:color="auto"/>
              <w:right w:val="single" w:sz="4" w:space="0" w:color="auto"/>
            </w:tcBorders>
          </w:tcPr>
          <w:p w14:paraId="27B6756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1DC3637D" w14:textId="77777777" w:rsidR="00572783" w:rsidRPr="006910BE" w:rsidRDefault="00572783" w:rsidP="00B8620C">
            <w:pPr>
              <w:pStyle w:val="TAC"/>
            </w:pPr>
            <w:r w:rsidRPr="006910BE">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6BCC6F2D" w14:textId="77777777" w:rsidR="00572783" w:rsidRPr="006910BE" w:rsidRDefault="00572783" w:rsidP="00B8620C">
            <w:pPr>
              <w:pStyle w:val="TAC"/>
            </w:pPr>
            <w:r w:rsidRPr="006910BE">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1CD1F71A" w14:textId="77777777" w:rsidR="00572783" w:rsidRPr="006910BE" w:rsidRDefault="00572783" w:rsidP="00B8620C">
            <w:pPr>
              <w:pStyle w:val="TAC"/>
            </w:pPr>
            <w:r w:rsidRPr="006910BE">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3E016DB2" w14:textId="77777777" w:rsidR="00572783" w:rsidRPr="006910BE" w:rsidRDefault="00572783" w:rsidP="00B8620C">
            <w:pPr>
              <w:pStyle w:val="TAC"/>
              <w:rPr>
                <w:lang w:eastAsia="ja-JP"/>
              </w:rPr>
            </w:pPr>
            <w:r w:rsidRPr="006910BE">
              <w:rPr>
                <w:rFonts w:cs="Arial"/>
                <w:szCs w:val="18"/>
              </w:rPr>
              <w:t>3, 9</w:t>
            </w:r>
          </w:p>
        </w:tc>
      </w:tr>
      <w:tr w:rsidR="00572783" w:rsidRPr="006910BE" w14:paraId="4643A4F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86F7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FD404F6"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3CF2D4E" w14:textId="77777777" w:rsidR="00572783" w:rsidRPr="006910BE" w:rsidRDefault="00572783" w:rsidP="00B8620C">
            <w:pPr>
              <w:pStyle w:val="TAC"/>
              <w:rPr>
                <w:bCs/>
              </w:rPr>
            </w:pPr>
            <w:r w:rsidRPr="006910B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E09DE4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A22F6D" w14:textId="77777777" w:rsidR="00572783" w:rsidRPr="006910BE" w:rsidRDefault="00572783" w:rsidP="00B8620C">
            <w:pPr>
              <w:pStyle w:val="TAC"/>
            </w:pPr>
            <w:r w:rsidRPr="006910B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8024162"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993562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5D9C57" w14:textId="77777777" w:rsidR="00572783" w:rsidRPr="006910BE" w:rsidRDefault="00572783" w:rsidP="00B8620C">
            <w:pPr>
              <w:pStyle w:val="TAC"/>
              <w:rPr>
                <w:lang w:eastAsia="ja-JP"/>
              </w:rPr>
            </w:pPr>
          </w:p>
        </w:tc>
      </w:tr>
      <w:tr w:rsidR="00572783" w:rsidRPr="006910BE" w14:paraId="231D679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1BD51F" w14:textId="77777777" w:rsidR="00572783" w:rsidRPr="006910BE" w:rsidRDefault="00572783" w:rsidP="00B8620C">
            <w:pPr>
              <w:pStyle w:val="TAC"/>
              <w:rPr>
                <w:lang w:eastAsia="ja-JP"/>
              </w:rPr>
            </w:pPr>
            <w:r w:rsidRPr="006910BE">
              <w:rPr>
                <w:lang w:eastAsia="ja-JP"/>
              </w:rPr>
              <w:t>DC_21_n77</w:t>
            </w:r>
          </w:p>
        </w:tc>
        <w:tc>
          <w:tcPr>
            <w:tcW w:w="2693" w:type="dxa"/>
            <w:tcBorders>
              <w:top w:val="single" w:sz="4" w:space="0" w:color="auto"/>
              <w:left w:val="nil"/>
              <w:bottom w:val="single" w:sz="4" w:space="0" w:color="auto"/>
              <w:right w:val="single" w:sz="4" w:space="0" w:color="auto"/>
            </w:tcBorders>
          </w:tcPr>
          <w:p w14:paraId="42CBCDBE" w14:textId="77777777" w:rsidR="00572783" w:rsidRPr="006910BE" w:rsidRDefault="00572783" w:rsidP="00B8620C">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1FA0D6C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85D5C1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A22A6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429C9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E7E5CD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0BD8ED6" w14:textId="77777777" w:rsidR="00572783" w:rsidRPr="006910BE" w:rsidRDefault="00572783" w:rsidP="00B8620C">
            <w:pPr>
              <w:pStyle w:val="TAC"/>
              <w:rPr>
                <w:lang w:eastAsia="ja-JP"/>
              </w:rPr>
            </w:pPr>
          </w:p>
        </w:tc>
      </w:tr>
      <w:tr w:rsidR="00572783" w:rsidRPr="006910BE" w14:paraId="2BAFE97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1B8FA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3C3C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45B7526"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23AA1F4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07FA769"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4C464A3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F99655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D07F48" w14:textId="77777777" w:rsidR="00572783" w:rsidRPr="006910BE" w:rsidRDefault="00572783" w:rsidP="00B8620C">
            <w:pPr>
              <w:pStyle w:val="TAC"/>
              <w:rPr>
                <w:lang w:eastAsia="ja-JP"/>
              </w:rPr>
            </w:pPr>
          </w:p>
        </w:tc>
      </w:tr>
      <w:tr w:rsidR="00572783" w:rsidRPr="006910BE" w14:paraId="6E817D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C3A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8C33A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7A6DDBE"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795ABD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ED9A6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4D49A967"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DF4A68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DA5D8F8" w14:textId="77777777" w:rsidR="00572783" w:rsidRPr="006910BE" w:rsidRDefault="00572783" w:rsidP="00B8620C">
            <w:pPr>
              <w:pStyle w:val="TAC"/>
              <w:rPr>
                <w:lang w:eastAsia="ja-JP"/>
              </w:rPr>
            </w:pPr>
            <w:r w:rsidRPr="006910BE">
              <w:rPr>
                <w:lang w:eastAsia="ja-JP"/>
              </w:rPr>
              <w:t>3</w:t>
            </w:r>
          </w:p>
        </w:tc>
      </w:tr>
      <w:tr w:rsidR="00572783" w:rsidRPr="006910BE" w14:paraId="5931C0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C9EE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BC79A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A93B4B0"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F87A69E"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20FDDB4"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5B9283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B48C069"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0A74DB" w14:textId="77777777" w:rsidR="00572783" w:rsidRPr="006910BE" w:rsidRDefault="00572783" w:rsidP="00B8620C">
            <w:pPr>
              <w:pStyle w:val="TAC"/>
              <w:rPr>
                <w:lang w:eastAsia="ja-JP"/>
              </w:rPr>
            </w:pPr>
          </w:p>
        </w:tc>
      </w:tr>
      <w:tr w:rsidR="00572783" w:rsidRPr="006910BE" w14:paraId="71C201E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386A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12DD10"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AB78176"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2CEE4CC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036D7E"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178C4B6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C354C9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C90498" w14:textId="77777777" w:rsidR="00572783" w:rsidRPr="006910BE" w:rsidRDefault="00572783" w:rsidP="00B8620C">
            <w:pPr>
              <w:pStyle w:val="TAC"/>
              <w:rPr>
                <w:lang w:eastAsia="ja-JP"/>
              </w:rPr>
            </w:pPr>
          </w:p>
        </w:tc>
      </w:tr>
      <w:tr w:rsidR="00572783" w:rsidRPr="006910BE" w14:paraId="413C3CA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CED33B" w14:textId="77777777" w:rsidR="00572783" w:rsidRPr="006910BE" w:rsidRDefault="00572783" w:rsidP="00B8620C">
            <w:pPr>
              <w:pStyle w:val="TAC"/>
              <w:rPr>
                <w:lang w:eastAsia="ja-JP"/>
              </w:rPr>
            </w:pPr>
            <w:r w:rsidRPr="006910BE">
              <w:rPr>
                <w:lang w:eastAsia="ja-JP"/>
              </w:rPr>
              <w:t>DC_21_n78</w:t>
            </w:r>
          </w:p>
        </w:tc>
        <w:tc>
          <w:tcPr>
            <w:tcW w:w="2693" w:type="dxa"/>
            <w:tcBorders>
              <w:top w:val="single" w:sz="4" w:space="0" w:color="auto"/>
              <w:left w:val="nil"/>
              <w:bottom w:val="single" w:sz="4" w:space="0" w:color="auto"/>
              <w:right w:val="single" w:sz="4" w:space="0" w:color="auto"/>
            </w:tcBorders>
          </w:tcPr>
          <w:p w14:paraId="2B8A44CB" w14:textId="77777777" w:rsidR="00572783" w:rsidRPr="006910BE" w:rsidRDefault="00572783" w:rsidP="00B8620C">
            <w:pPr>
              <w:pStyle w:val="TAL"/>
              <w:rPr>
                <w:lang w:eastAsia="ja-JP"/>
              </w:rPr>
            </w:pPr>
            <w:r w:rsidRPr="006910BE">
              <w:rPr>
                <w:lang w:eastAsia="ja-JP"/>
              </w:rPr>
              <w:t>E-UTRA Band 1, 3, 18, 19, 21, 28, 34, 40, 65</w:t>
            </w:r>
          </w:p>
        </w:tc>
        <w:tc>
          <w:tcPr>
            <w:tcW w:w="1276" w:type="dxa"/>
            <w:tcBorders>
              <w:top w:val="single" w:sz="4" w:space="0" w:color="auto"/>
              <w:left w:val="nil"/>
              <w:bottom w:val="single" w:sz="4" w:space="0" w:color="auto"/>
              <w:right w:val="single" w:sz="4" w:space="0" w:color="auto"/>
            </w:tcBorders>
          </w:tcPr>
          <w:p w14:paraId="727DE8B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55FE4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508305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632ADC7"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1418C0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5AF1F" w14:textId="77777777" w:rsidR="00572783" w:rsidRPr="006910BE" w:rsidRDefault="00572783" w:rsidP="00B8620C">
            <w:pPr>
              <w:pStyle w:val="TAC"/>
              <w:rPr>
                <w:lang w:eastAsia="ja-JP"/>
              </w:rPr>
            </w:pPr>
          </w:p>
        </w:tc>
      </w:tr>
      <w:tr w:rsidR="00572783" w:rsidRPr="006910BE" w14:paraId="5C68032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FF7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FFC70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84432B"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0611B5B8"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075194D"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5758876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A501C2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55609B" w14:textId="77777777" w:rsidR="00572783" w:rsidRPr="006910BE" w:rsidRDefault="00572783" w:rsidP="00B8620C">
            <w:pPr>
              <w:pStyle w:val="TAC"/>
              <w:rPr>
                <w:lang w:eastAsia="ja-JP"/>
              </w:rPr>
            </w:pPr>
          </w:p>
        </w:tc>
      </w:tr>
      <w:tr w:rsidR="00572783" w:rsidRPr="006910BE" w14:paraId="0E9A93E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4D0D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12E6B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29C2C9"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D227DB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F3E00D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38B321C1"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B22C773"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104A548E" w14:textId="77777777" w:rsidR="00572783" w:rsidRPr="006910BE" w:rsidRDefault="00572783" w:rsidP="00B8620C">
            <w:pPr>
              <w:pStyle w:val="TAC"/>
              <w:rPr>
                <w:lang w:eastAsia="ja-JP"/>
              </w:rPr>
            </w:pPr>
            <w:r w:rsidRPr="006910BE">
              <w:rPr>
                <w:lang w:eastAsia="ja-JP"/>
              </w:rPr>
              <w:t>3</w:t>
            </w:r>
          </w:p>
        </w:tc>
      </w:tr>
      <w:tr w:rsidR="00572783" w:rsidRPr="006910BE" w14:paraId="4D5FEB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2876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581E0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1854F48"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523F5B5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39FFECE"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0BFF1BC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D8525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DBB949" w14:textId="77777777" w:rsidR="00572783" w:rsidRPr="006910BE" w:rsidRDefault="00572783" w:rsidP="00B8620C">
            <w:pPr>
              <w:pStyle w:val="TAC"/>
              <w:rPr>
                <w:lang w:eastAsia="ja-JP"/>
              </w:rPr>
            </w:pPr>
          </w:p>
        </w:tc>
      </w:tr>
      <w:tr w:rsidR="00572783" w:rsidRPr="006910BE" w14:paraId="575156C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E040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082ED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DFAB338"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55BA4A94"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6CBE46F"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70759E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10DC1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D945A4" w14:textId="77777777" w:rsidR="00572783" w:rsidRPr="006910BE" w:rsidRDefault="00572783" w:rsidP="00B8620C">
            <w:pPr>
              <w:pStyle w:val="TAC"/>
              <w:rPr>
                <w:lang w:eastAsia="ja-JP"/>
              </w:rPr>
            </w:pPr>
          </w:p>
        </w:tc>
      </w:tr>
      <w:tr w:rsidR="00572783" w:rsidRPr="006910BE" w14:paraId="2CA00F6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B04F4" w14:textId="77777777" w:rsidR="00572783" w:rsidRPr="006910BE" w:rsidRDefault="00572783" w:rsidP="00B8620C">
            <w:pPr>
              <w:pStyle w:val="TAC"/>
              <w:rPr>
                <w:lang w:eastAsia="ja-JP"/>
              </w:rPr>
            </w:pPr>
            <w:r w:rsidRPr="006910BE">
              <w:rPr>
                <w:lang w:eastAsia="ja-JP"/>
              </w:rPr>
              <w:t>DC_21_n79</w:t>
            </w:r>
          </w:p>
        </w:tc>
        <w:tc>
          <w:tcPr>
            <w:tcW w:w="2693" w:type="dxa"/>
            <w:tcBorders>
              <w:top w:val="single" w:sz="4" w:space="0" w:color="auto"/>
              <w:left w:val="nil"/>
              <w:bottom w:val="single" w:sz="4" w:space="0" w:color="auto"/>
              <w:right w:val="single" w:sz="4" w:space="0" w:color="auto"/>
            </w:tcBorders>
          </w:tcPr>
          <w:p w14:paraId="1879FDBA" w14:textId="77777777" w:rsidR="00572783" w:rsidRPr="006910BE" w:rsidRDefault="00572783" w:rsidP="00B8620C">
            <w:pPr>
              <w:pStyle w:val="TAL"/>
              <w:rPr>
                <w:lang w:eastAsia="ja-JP"/>
              </w:rPr>
            </w:pPr>
            <w:r w:rsidRPr="006910BE">
              <w:rPr>
                <w:lang w:eastAsia="ja-JP"/>
              </w:rPr>
              <w:t>E-UTRA Band 1, 3, 18, 19, 21, 28, 34, 40, 42, 65</w:t>
            </w:r>
          </w:p>
        </w:tc>
        <w:tc>
          <w:tcPr>
            <w:tcW w:w="1276" w:type="dxa"/>
            <w:tcBorders>
              <w:top w:val="single" w:sz="4" w:space="0" w:color="auto"/>
              <w:left w:val="nil"/>
              <w:bottom w:val="single" w:sz="4" w:space="0" w:color="auto"/>
              <w:right w:val="single" w:sz="4" w:space="0" w:color="auto"/>
            </w:tcBorders>
          </w:tcPr>
          <w:p w14:paraId="1B07906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3C86D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90E508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353EF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BE3CD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B2AB" w14:textId="77777777" w:rsidR="00572783" w:rsidRPr="006910BE" w:rsidRDefault="00572783" w:rsidP="00B8620C">
            <w:pPr>
              <w:pStyle w:val="TAC"/>
              <w:rPr>
                <w:lang w:eastAsia="ja-JP"/>
              </w:rPr>
            </w:pPr>
          </w:p>
        </w:tc>
      </w:tr>
      <w:tr w:rsidR="00572783" w:rsidRPr="006910BE" w14:paraId="006841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7CC9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54A10FB"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7A47D8" w14:textId="77777777" w:rsidR="00572783" w:rsidRPr="006910BE" w:rsidRDefault="00572783" w:rsidP="00B8620C">
            <w:pPr>
              <w:pStyle w:val="TAC"/>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6F23216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1C64B75" w14:textId="77777777" w:rsidR="00572783" w:rsidRPr="006910BE" w:rsidRDefault="00572783" w:rsidP="00B8620C">
            <w:pPr>
              <w:pStyle w:val="TAC"/>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F49A0E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6AE3F6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C3B7A0" w14:textId="77777777" w:rsidR="00572783" w:rsidRPr="006910BE" w:rsidRDefault="00572783" w:rsidP="00B8620C">
            <w:pPr>
              <w:pStyle w:val="TAC"/>
              <w:rPr>
                <w:lang w:eastAsia="ja-JP"/>
              </w:rPr>
            </w:pPr>
          </w:p>
        </w:tc>
      </w:tr>
      <w:tr w:rsidR="00572783" w:rsidRPr="006910BE" w14:paraId="5285E4F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663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6D620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56D74D"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278E6B4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DB584FE"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57BBB8B9"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7AA70BD"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0B3F334" w14:textId="77777777" w:rsidR="00572783" w:rsidRPr="006910BE" w:rsidRDefault="00572783" w:rsidP="00B8620C">
            <w:pPr>
              <w:pStyle w:val="TAC"/>
              <w:rPr>
                <w:lang w:eastAsia="ja-JP"/>
              </w:rPr>
            </w:pPr>
            <w:r w:rsidRPr="006910BE">
              <w:rPr>
                <w:lang w:eastAsia="ja-JP"/>
              </w:rPr>
              <w:t>3</w:t>
            </w:r>
          </w:p>
        </w:tc>
      </w:tr>
      <w:tr w:rsidR="00572783" w:rsidRPr="006910BE" w14:paraId="7AD303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AE823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C7778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941BC13"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69D92806"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AE16996" w14:textId="77777777" w:rsidR="00572783" w:rsidRPr="006910BE" w:rsidRDefault="00572783" w:rsidP="00B8620C">
            <w:pPr>
              <w:pStyle w:val="TAC"/>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449C7F8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2D618D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2E68A" w14:textId="77777777" w:rsidR="00572783" w:rsidRPr="006910BE" w:rsidRDefault="00572783" w:rsidP="00B8620C">
            <w:pPr>
              <w:pStyle w:val="TAC"/>
              <w:rPr>
                <w:lang w:eastAsia="ja-JP"/>
              </w:rPr>
            </w:pPr>
          </w:p>
        </w:tc>
      </w:tr>
      <w:tr w:rsidR="00572783" w:rsidRPr="006910BE" w14:paraId="2528C58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2A63B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140661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E98FE1C"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E5940C7"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116EC83"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677C056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E71F0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9E04BF" w14:textId="77777777" w:rsidR="00572783" w:rsidRPr="006910BE" w:rsidRDefault="00572783" w:rsidP="00B8620C">
            <w:pPr>
              <w:pStyle w:val="TAC"/>
              <w:rPr>
                <w:lang w:eastAsia="ja-JP"/>
              </w:rPr>
            </w:pPr>
          </w:p>
        </w:tc>
      </w:tr>
      <w:tr w:rsidR="00572783" w:rsidRPr="006910BE" w14:paraId="70861D8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2E2049" w14:textId="77777777" w:rsidR="00572783" w:rsidRPr="006910BE" w:rsidRDefault="00572783" w:rsidP="00B8620C">
            <w:pPr>
              <w:pStyle w:val="TAC"/>
              <w:rPr>
                <w:lang w:eastAsia="ja-JP"/>
              </w:rPr>
            </w:pPr>
            <w:r w:rsidRPr="006910BE">
              <w:rPr>
                <w:lang w:eastAsia="ja-JP"/>
              </w:rPr>
              <w:t>DC_25_n41</w:t>
            </w:r>
          </w:p>
        </w:tc>
        <w:tc>
          <w:tcPr>
            <w:tcW w:w="2693" w:type="dxa"/>
            <w:tcBorders>
              <w:top w:val="single" w:sz="4" w:space="0" w:color="auto"/>
              <w:left w:val="nil"/>
              <w:bottom w:val="single" w:sz="4" w:space="0" w:color="auto"/>
              <w:right w:val="single" w:sz="4" w:space="0" w:color="auto"/>
            </w:tcBorders>
          </w:tcPr>
          <w:p w14:paraId="0C99675D" w14:textId="77777777" w:rsidR="00572783" w:rsidRPr="006910BE" w:rsidRDefault="00572783" w:rsidP="00B8620C">
            <w:pPr>
              <w:pStyle w:val="TAL"/>
              <w:rPr>
                <w:lang w:eastAsia="ja-JP"/>
              </w:rPr>
            </w:pPr>
            <w:r w:rsidRPr="006910BE">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741F224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9726F7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62BA75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C060E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652F1CE"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7137541" w14:textId="77777777" w:rsidR="00572783" w:rsidRPr="006910BE" w:rsidRDefault="00572783" w:rsidP="00B8620C">
            <w:pPr>
              <w:pStyle w:val="TAC"/>
              <w:rPr>
                <w:lang w:eastAsia="ja-JP"/>
              </w:rPr>
            </w:pPr>
          </w:p>
        </w:tc>
      </w:tr>
      <w:tr w:rsidR="00572783" w:rsidRPr="006910BE" w14:paraId="2367554E" w14:textId="77777777" w:rsidTr="00B8620C">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28630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6B84AA" w14:textId="77777777" w:rsidR="00572783" w:rsidRPr="006910BE" w:rsidRDefault="00572783" w:rsidP="00B8620C">
            <w:pPr>
              <w:pStyle w:val="TAL"/>
              <w:rPr>
                <w:lang w:eastAsia="ja-JP"/>
              </w:rPr>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43CD636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96AFA6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815EE2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5F3898"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C0B0FE9"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F6E3EAD" w14:textId="77777777" w:rsidR="00572783" w:rsidRPr="006910BE" w:rsidRDefault="00572783" w:rsidP="00B8620C">
            <w:pPr>
              <w:pStyle w:val="TAC"/>
              <w:rPr>
                <w:lang w:eastAsia="ja-JP"/>
              </w:rPr>
            </w:pPr>
            <w:r w:rsidRPr="006910BE">
              <w:t>5</w:t>
            </w:r>
          </w:p>
        </w:tc>
      </w:tr>
      <w:tr w:rsidR="00572783" w:rsidRPr="006910BE" w14:paraId="6BB0717C"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E405EB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67F447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2B7342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FC579D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5DF42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0FAD745"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2155DE"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3E823C1" w14:textId="77777777" w:rsidR="00572783" w:rsidRPr="006910BE" w:rsidRDefault="00572783" w:rsidP="00B8620C">
            <w:pPr>
              <w:pStyle w:val="TAC"/>
            </w:pPr>
            <w:r w:rsidRPr="006910BE">
              <w:t>2</w:t>
            </w:r>
          </w:p>
        </w:tc>
      </w:tr>
      <w:tr w:rsidR="00572783" w:rsidRPr="006910BE" w14:paraId="5211801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FEA219" w14:textId="77777777" w:rsidR="00572783" w:rsidRPr="006910BE" w:rsidRDefault="00572783" w:rsidP="00B8620C">
            <w:pPr>
              <w:pStyle w:val="TAC"/>
              <w:rPr>
                <w:lang w:eastAsia="ja-JP"/>
              </w:rPr>
            </w:pPr>
            <w:r w:rsidRPr="006910BE">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459D8341" w14:textId="77777777" w:rsidR="00572783" w:rsidRPr="006910BE" w:rsidRDefault="00572783" w:rsidP="00B8620C">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46C13D4A"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E591034"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39CF904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ADFCC16" w14:textId="77777777" w:rsidR="00572783" w:rsidRPr="006910BE" w:rsidRDefault="00572783" w:rsidP="00B8620C">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6A55A56" w14:textId="77777777" w:rsidR="00572783" w:rsidRPr="006910BE" w:rsidRDefault="00572783" w:rsidP="00B8620C">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0874FEA" w14:textId="77777777" w:rsidR="00572783" w:rsidRPr="006910BE" w:rsidRDefault="00572783" w:rsidP="00B8620C">
            <w:pPr>
              <w:pStyle w:val="TAC"/>
              <w:rPr>
                <w:lang w:eastAsia="ja-JP"/>
              </w:rPr>
            </w:pPr>
          </w:p>
        </w:tc>
      </w:tr>
      <w:tr w:rsidR="00572783" w:rsidRPr="006910BE" w14:paraId="19F4771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C32DA" w14:textId="77777777" w:rsidR="00572783" w:rsidRPr="006910BE" w:rsidRDefault="00572783" w:rsidP="00B8620C">
            <w:pPr>
              <w:pStyle w:val="TAC"/>
              <w:rPr>
                <w:lang w:eastAsia="ja-JP"/>
              </w:rPr>
            </w:pPr>
            <w:r w:rsidRPr="006910BE">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5E77AA9" w14:textId="77777777" w:rsidR="00572783" w:rsidRPr="006910BE" w:rsidRDefault="00572783" w:rsidP="00B8620C">
            <w:pPr>
              <w:pStyle w:val="TAL"/>
              <w:rPr>
                <w:lang w:eastAsia="ja-JP"/>
              </w:rPr>
            </w:pPr>
            <w:r w:rsidRPr="006910BE">
              <w:rPr>
                <w:rFonts w:eastAsia="MS Mincho" w:cs="Arial"/>
                <w:szCs w:val="18"/>
              </w:rPr>
              <w:t>E-UTRA Band 2, 5, 7, 12, 13, 25, 26, 28, 41</w:t>
            </w:r>
            <w:r w:rsidRPr="006910BE">
              <w:rPr>
                <w:rFonts w:eastAsia="MS Mincho" w:cs="Arial"/>
                <w:szCs w:val="18"/>
                <w:lang w:eastAsia="ja-JP"/>
              </w:rPr>
              <w:t xml:space="preserve">, </w:t>
            </w:r>
            <w:r w:rsidRPr="006910BE">
              <w:rPr>
                <w:rFonts w:eastAsia="MS Mincho" w:cs="Arial"/>
                <w:szCs w:val="18"/>
              </w:rPr>
              <w:t>66</w:t>
            </w:r>
          </w:p>
        </w:tc>
        <w:tc>
          <w:tcPr>
            <w:tcW w:w="1276" w:type="dxa"/>
            <w:tcBorders>
              <w:top w:val="single" w:sz="4" w:space="0" w:color="auto"/>
              <w:left w:val="nil"/>
              <w:bottom w:val="single" w:sz="4" w:space="0" w:color="auto"/>
              <w:right w:val="single" w:sz="4" w:space="0" w:color="auto"/>
            </w:tcBorders>
          </w:tcPr>
          <w:p w14:paraId="5C597857"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6A7E5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37EB10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5AC532" w14:textId="77777777" w:rsidR="00572783" w:rsidRPr="006910BE" w:rsidRDefault="00572783" w:rsidP="00B8620C">
            <w:pPr>
              <w:pStyle w:val="TAC"/>
              <w:rPr>
                <w:lang w:eastAsia="ja-JP"/>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4B4BCC9B" w14:textId="77777777" w:rsidR="00572783" w:rsidRPr="006910BE" w:rsidRDefault="00572783" w:rsidP="00B8620C">
            <w:pPr>
              <w:pStyle w:val="TAC"/>
              <w:rPr>
                <w:lang w:eastAsia="ja-JP"/>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5F52E0D" w14:textId="77777777" w:rsidR="00572783" w:rsidRPr="006910BE" w:rsidRDefault="00572783" w:rsidP="00B8620C">
            <w:pPr>
              <w:pStyle w:val="TAC"/>
              <w:rPr>
                <w:lang w:eastAsia="ja-JP"/>
              </w:rPr>
            </w:pPr>
          </w:p>
        </w:tc>
      </w:tr>
      <w:tr w:rsidR="00572783" w:rsidRPr="006910BE" w14:paraId="31DA6067"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89D3C5" w14:textId="77777777" w:rsidR="00572783" w:rsidRPr="006910BE" w:rsidRDefault="00572783" w:rsidP="00B8620C">
            <w:pPr>
              <w:pStyle w:val="TAC"/>
              <w:rPr>
                <w:lang w:eastAsia="ja-JP"/>
              </w:rPr>
            </w:pPr>
            <w:r w:rsidRPr="006910BE">
              <w:rPr>
                <w:lang w:eastAsia="ja-JP"/>
              </w:rPr>
              <w:t>DC_26_n25</w:t>
            </w:r>
          </w:p>
        </w:tc>
        <w:tc>
          <w:tcPr>
            <w:tcW w:w="2693" w:type="dxa"/>
            <w:tcBorders>
              <w:top w:val="single" w:sz="4" w:space="0" w:color="auto"/>
              <w:left w:val="nil"/>
              <w:bottom w:val="single" w:sz="4" w:space="0" w:color="auto"/>
              <w:right w:val="single" w:sz="4" w:space="0" w:color="auto"/>
            </w:tcBorders>
          </w:tcPr>
          <w:p w14:paraId="0C8E16AB"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208596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55A1EC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5C97A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31F0AD"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EAF9FB"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8509EB" w14:textId="77777777" w:rsidR="00572783" w:rsidRPr="006910BE" w:rsidRDefault="00572783" w:rsidP="00B8620C">
            <w:pPr>
              <w:pStyle w:val="TAC"/>
              <w:rPr>
                <w:lang w:eastAsia="ja-JP"/>
              </w:rPr>
            </w:pPr>
          </w:p>
        </w:tc>
      </w:tr>
      <w:tr w:rsidR="00572783" w:rsidRPr="006910BE" w14:paraId="18811DC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B115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9A5C68"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39D7B63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76D4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D4F84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45688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2C7C760"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38A0E3" w14:textId="77777777" w:rsidR="00572783" w:rsidRPr="006910BE" w:rsidRDefault="00572783" w:rsidP="00B8620C">
            <w:pPr>
              <w:pStyle w:val="TAC"/>
              <w:rPr>
                <w:lang w:eastAsia="ja-JP"/>
              </w:rPr>
            </w:pPr>
            <w:r w:rsidRPr="006910BE">
              <w:rPr>
                <w:lang w:eastAsia="ja-JP"/>
              </w:rPr>
              <w:t>5</w:t>
            </w:r>
          </w:p>
        </w:tc>
      </w:tr>
      <w:tr w:rsidR="00572783" w:rsidRPr="006910BE" w14:paraId="7751713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6011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966810" w14:textId="77777777" w:rsidR="00572783" w:rsidRPr="006910BE" w:rsidRDefault="00572783" w:rsidP="00B8620C">
            <w:pPr>
              <w:pStyle w:val="TAL"/>
              <w:rPr>
                <w:lang w:eastAsia="ja-JP"/>
              </w:rPr>
            </w:pPr>
            <w:r w:rsidRPr="006910BE">
              <w:rPr>
                <w:lang w:eastAsia="ja-JP"/>
              </w:rPr>
              <w:t>E-UTRA Band</w:t>
            </w:r>
            <w:r w:rsidRPr="006910BE">
              <w:rPr>
                <w:rFonts w:cs="Arial"/>
                <w:lang w:eastAsia="ja-JP"/>
              </w:rPr>
              <w:t xml:space="preserve"> 41, 43, 53</w:t>
            </w:r>
          </w:p>
        </w:tc>
        <w:tc>
          <w:tcPr>
            <w:tcW w:w="1276" w:type="dxa"/>
            <w:tcBorders>
              <w:top w:val="single" w:sz="4" w:space="0" w:color="auto"/>
              <w:left w:val="nil"/>
              <w:bottom w:val="single" w:sz="4" w:space="0" w:color="auto"/>
              <w:right w:val="single" w:sz="4" w:space="0" w:color="auto"/>
            </w:tcBorders>
          </w:tcPr>
          <w:p w14:paraId="3123222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BE2F5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F6272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492B88"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417DFDD"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F40ADC" w14:textId="77777777" w:rsidR="00572783" w:rsidRPr="006910BE" w:rsidRDefault="00572783" w:rsidP="00B8620C">
            <w:pPr>
              <w:pStyle w:val="TAC"/>
              <w:rPr>
                <w:lang w:eastAsia="ja-JP"/>
              </w:rPr>
            </w:pPr>
            <w:r w:rsidRPr="006910BE">
              <w:rPr>
                <w:lang w:eastAsia="ja-JP"/>
              </w:rPr>
              <w:t>2</w:t>
            </w:r>
          </w:p>
        </w:tc>
      </w:tr>
      <w:tr w:rsidR="00572783" w:rsidRPr="006910BE" w14:paraId="47B0521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115EA" w14:textId="77777777" w:rsidR="00572783" w:rsidRPr="006910BE" w:rsidRDefault="00572783" w:rsidP="00B8620C">
            <w:pPr>
              <w:pStyle w:val="TAC"/>
              <w:rPr>
                <w:lang w:eastAsia="ja-JP"/>
              </w:rPr>
            </w:pPr>
            <w:r w:rsidRPr="006910BE">
              <w:rPr>
                <w:lang w:eastAsia="ja-JP"/>
              </w:rPr>
              <w:t>DC_26_n41</w:t>
            </w:r>
          </w:p>
        </w:tc>
        <w:tc>
          <w:tcPr>
            <w:tcW w:w="2693" w:type="dxa"/>
            <w:tcBorders>
              <w:top w:val="single" w:sz="4" w:space="0" w:color="auto"/>
              <w:left w:val="nil"/>
              <w:bottom w:val="single" w:sz="4" w:space="0" w:color="auto"/>
              <w:right w:val="single" w:sz="4" w:space="0" w:color="auto"/>
            </w:tcBorders>
          </w:tcPr>
          <w:p w14:paraId="2F6257B3" w14:textId="77777777" w:rsidR="00572783" w:rsidRPr="006910BE" w:rsidRDefault="00572783" w:rsidP="00B8620C">
            <w:pPr>
              <w:pStyle w:val="TAL"/>
              <w:rPr>
                <w:lang w:eastAsia="ja-JP"/>
              </w:rPr>
            </w:pPr>
            <w:r w:rsidRPr="006910BE">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6ACB2F8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EAAB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BC71C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6620E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9094BE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B1E523" w14:textId="77777777" w:rsidR="00572783" w:rsidRPr="006910BE" w:rsidRDefault="00572783" w:rsidP="00B8620C">
            <w:pPr>
              <w:pStyle w:val="TAC"/>
              <w:rPr>
                <w:lang w:eastAsia="ja-JP"/>
              </w:rPr>
            </w:pPr>
          </w:p>
        </w:tc>
      </w:tr>
      <w:tr w:rsidR="00572783" w:rsidRPr="006910BE" w14:paraId="32A0071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A4F8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7D94AE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61B527D"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13865B1"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BA220CC" w14:textId="77777777" w:rsidR="00572783" w:rsidRPr="006910BE" w:rsidRDefault="00572783" w:rsidP="00B8620C">
            <w:pPr>
              <w:pStyle w:val="TAC"/>
              <w:rPr>
                <w:rStyle w:val="TALCar"/>
                <w:rFonts w:eastAsiaTheme="minorEastAsia" w:cs="Arial"/>
                <w:szCs w:val="18"/>
              </w:rPr>
            </w:pPr>
            <w:r w:rsidRPr="006910BE">
              <w:t>1915.7</w:t>
            </w:r>
          </w:p>
        </w:tc>
        <w:tc>
          <w:tcPr>
            <w:tcW w:w="992" w:type="dxa"/>
            <w:tcBorders>
              <w:top w:val="single" w:sz="4" w:space="0" w:color="auto"/>
              <w:left w:val="nil"/>
              <w:bottom w:val="single" w:sz="4" w:space="0" w:color="auto"/>
              <w:right w:val="single" w:sz="4" w:space="0" w:color="auto"/>
            </w:tcBorders>
          </w:tcPr>
          <w:p w14:paraId="15D128B9" w14:textId="77777777" w:rsidR="00572783" w:rsidRPr="006910BE" w:rsidRDefault="00572783" w:rsidP="00B8620C">
            <w:pPr>
              <w:pStyle w:val="TAC"/>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14095E" w14:textId="77777777" w:rsidR="00572783" w:rsidRPr="006910BE" w:rsidRDefault="00572783" w:rsidP="00B8620C">
            <w:pPr>
              <w:pStyle w:val="TAC"/>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5FB80B8D" w14:textId="77777777" w:rsidR="00572783" w:rsidRPr="006910BE" w:rsidRDefault="00572783" w:rsidP="00B8620C">
            <w:pPr>
              <w:pStyle w:val="TAC"/>
            </w:pPr>
            <w:r w:rsidRPr="006910BE">
              <w:t>3</w:t>
            </w:r>
          </w:p>
        </w:tc>
      </w:tr>
      <w:tr w:rsidR="00572783" w:rsidRPr="006910BE" w14:paraId="0B13330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3D32F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D9AC6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7B82131"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1DDE47F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37BAF89" w14:textId="77777777" w:rsidR="00572783" w:rsidRPr="006910BE" w:rsidRDefault="00572783" w:rsidP="00B8620C">
            <w:pPr>
              <w:pStyle w:val="TAC"/>
              <w:rPr>
                <w:rStyle w:val="TALCar"/>
                <w:rFonts w:eastAsiaTheme="minorEastAsia" w:cs="Arial"/>
                <w:szCs w:val="18"/>
              </w:rPr>
            </w:pPr>
            <w:r w:rsidRPr="006910BE">
              <w:t>799</w:t>
            </w:r>
          </w:p>
        </w:tc>
        <w:tc>
          <w:tcPr>
            <w:tcW w:w="992" w:type="dxa"/>
            <w:tcBorders>
              <w:top w:val="single" w:sz="4" w:space="0" w:color="auto"/>
              <w:left w:val="nil"/>
              <w:bottom w:val="single" w:sz="4" w:space="0" w:color="auto"/>
              <w:right w:val="single" w:sz="4" w:space="0" w:color="auto"/>
            </w:tcBorders>
          </w:tcPr>
          <w:p w14:paraId="6B0A0EA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BE2296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E5B9942" w14:textId="77777777" w:rsidR="00572783" w:rsidRPr="006910BE" w:rsidRDefault="00572783" w:rsidP="00B8620C">
            <w:pPr>
              <w:pStyle w:val="TAC"/>
            </w:pPr>
          </w:p>
        </w:tc>
      </w:tr>
      <w:tr w:rsidR="00572783" w:rsidRPr="006910BE" w14:paraId="5B7EF3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9A246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747E5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E1F4BC9"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51AB2DB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F06B60E"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2F82FD5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4F3EE78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44DA7E" w14:textId="77777777" w:rsidR="00572783" w:rsidRPr="006910BE" w:rsidRDefault="00572783" w:rsidP="00B8620C">
            <w:pPr>
              <w:pStyle w:val="TAC"/>
              <w:rPr>
                <w:lang w:eastAsia="ja-JP"/>
              </w:rPr>
            </w:pPr>
            <w:r w:rsidRPr="006910BE">
              <w:t>5</w:t>
            </w:r>
          </w:p>
        </w:tc>
      </w:tr>
      <w:tr w:rsidR="00572783" w:rsidRPr="006910BE" w14:paraId="448E1DD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48E7E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F475D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8595713" w14:textId="77777777" w:rsidR="00572783" w:rsidRPr="006910BE" w:rsidRDefault="00572783" w:rsidP="00B8620C">
            <w:pPr>
              <w:pStyle w:val="TAC"/>
            </w:pPr>
            <w:r w:rsidRPr="006910BE">
              <w:t>945</w:t>
            </w:r>
          </w:p>
        </w:tc>
        <w:tc>
          <w:tcPr>
            <w:tcW w:w="425" w:type="dxa"/>
            <w:tcBorders>
              <w:top w:val="single" w:sz="4" w:space="0" w:color="auto"/>
              <w:left w:val="nil"/>
              <w:bottom w:val="single" w:sz="4" w:space="0" w:color="auto"/>
              <w:right w:val="single" w:sz="4" w:space="0" w:color="auto"/>
            </w:tcBorders>
          </w:tcPr>
          <w:p w14:paraId="166E66E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6F1852" w14:textId="77777777" w:rsidR="00572783" w:rsidRPr="006910BE" w:rsidRDefault="00572783" w:rsidP="00B8620C">
            <w:pPr>
              <w:pStyle w:val="TAC"/>
            </w:pPr>
            <w:r w:rsidRPr="006910BE">
              <w:t>960</w:t>
            </w:r>
          </w:p>
        </w:tc>
        <w:tc>
          <w:tcPr>
            <w:tcW w:w="992" w:type="dxa"/>
            <w:tcBorders>
              <w:top w:val="single" w:sz="4" w:space="0" w:color="auto"/>
              <w:left w:val="nil"/>
              <w:bottom w:val="single" w:sz="4" w:space="0" w:color="auto"/>
              <w:right w:val="single" w:sz="4" w:space="0" w:color="auto"/>
            </w:tcBorders>
          </w:tcPr>
          <w:p w14:paraId="5504B830"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11ADE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D034FF" w14:textId="77777777" w:rsidR="00572783" w:rsidRPr="006910BE" w:rsidRDefault="00572783" w:rsidP="00B8620C">
            <w:pPr>
              <w:pStyle w:val="TAC"/>
              <w:rPr>
                <w:lang w:eastAsia="ja-JP"/>
              </w:rPr>
            </w:pPr>
          </w:p>
        </w:tc>
      </w:tr>
      <w:tr w:rsidR="00572783" w:rsidRPr="006910BE" w14:paraId="61A2F07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1B76AF" w14:textId="77777777" w:rsidR="00572783" w:rsidRPr="006910BE" w:rsidRDefault="00572783" w:rsidP="00B8620C">
            <w:pPr>
              <w:pStyle w:val="TAC"/>
              <w:rPr>
                <w:lang w:eastAsia="ja-JP"/>
              </w:rPr>
            </w:pPr>
            <w:r w:rsidRPr="006910BE">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07A4C62F" w14:textId="77777777" w:rsidR="00572783" w:rsidRPr="006910BE" w:rsidRDefault="00572783" w:rsidP="00B8620C">
            <w:pPr>
              <w:pStyle w:val="TAL"/>
              <w:rPr>
                <w:lang w:eastAsia="ja-JP"/>
              </w:rPr>
            </w:pPr>
            <w:r w:rsidRPr="006910BE">
              <w:t xml:space="preserve">E-UTRA Band </w:t>
            </w:r>
            <w:r w:rsidRPr="006910BE">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5753ABC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FF2B03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C5DFDA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9A054"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3E87F1F"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961A279" w14:textId="77777777" w:rsidR="00572783" w:rsidRPr="006910BE" w:rsidRDefault="00572783" w:rsidP="00B8620C">
            <w:pPr>
              <w:pStyle w:val="TAC"/>
              <w:rPr>
                <w:lang w:eastAsia="ja-JP"/>
              </w:rPr>
            </w:pPr>
          </w:p>
        </w:tc>
      </w:tr>
      <w:tr w:rsidR="00572783" w:rsidRPr="006910BE" w14:paraId="5BFE32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F016BE"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FA54720"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52A650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1756D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FABD8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46E027"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01223C5"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2F2E9C0" w14:textId="77777777" w:rsidR="00572783" w:rsidRPr="006910BE" w:rsidRDefault="00572783" w:rsidP="00B8620C">
            <w:pPr>
              <w:pStyle w:val="TAC"/>
              <w:rPr>
                <w:lang w:eastAsia="ja-JP"/>
              </w:rPr>
            </w:pPr>
            <w:r w:rsidRPr="006910BE">
              <w:rPr>
                <w:lang w:eastAsia="ja-JP"/>
              </w:rPr>
              <w:t>2</w:t>
            </w:r>
          </w:p>
        </w:tc>
      </w:tr>
      <w:tr w:rsidR="00572783" w:rsidRPr="006910BE" w14:paraId="52D0FB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E565B2"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87B32C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495809AF"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51784F0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F7D5C59"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574C85C4" w14:textId="77777777" w:rsidR="00572783" w:rsidRPr="006910BE" w:rsidRDefault="00572783" w:rsidP="00B8620C">
            <w:pPr>
              <w:pStyle w:val="TAC"/>
              <w:rPr>
                <w:rFonts w:eastAsia="MS Mincho"/>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DB49C53"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DDFA1E" w14:textId="77777777" w:rsidR="00572783" w:rsidRPr="006910BE" w:rsidRDefault="00572783" w:rsidP="00B8620C">
            <w:pPr>
              <w:pStyle w:val="TAC"/>
              <w:rPr>
                <w:lang w:eastAsia="ja-JP"/>
              </w:rPr>
            </w:pPr>
          </w:p>
        </w:tc>
      </w:tr>
      <w:tr w:rsidR="00572783" w:rsidRPr="006910BE" w14:paraId="190569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9F74A" w14:textId="77777777" w:rsidR="00572783" w:rsidRPr="006910BE" w:rsidRDefault="00572783" w:rsidP="00B8620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470B4B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2D19A5C"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1E1B990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C9B68C"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C6CE404" w14:textId="77777777" w:rsidR="00572783" w:rsidRPr="006910BE" w:rsidRDefault="00572783" w:rsidP="00B8620C">
            <w:pPr>
              <w:pStyle w:val="TAC"/>
              <w:rPr>
                <w:rFonts w:eastAsia="MS Mincho"/>
                <w:lang w:eastAsia="ja-JP"/>
              </w:rPr>
            </w:pPr>
            <w:r w:rsidRPr="006910BE">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874280C" w14:textId="77777777" w:rsidR="00572783" w:rsidRPr="006910BE" w:rsidRDefault="00572783" w:rsidP="00B8620C">
            <w:pPr>
              <w:pStyle w:val="TAC"/>
              <w:rPr>
                <w:rFonts w:eastAsia="MS Mincho"/>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B312FD9" w14:textId="77777777" w:rsidR="00572783" w:rsidRPr="006910BE" w:rsidRDefault="00572783" w:rsidP="00B8620C">
            <w:pPr>
              <w:pStyle w:val="TAC"/>
              <w:rPr>
                <w:lang w:eastAsia="ja-JP"/>
              </w:rPr>
            </w:pPr>
            <w:r w:rsidRPr="006910BE">
              <w:rPr>
                <w:lang w:eastAsia="ja-JP"/>
              </w:rPr>
              <w:t>5</w:t>
            </w:r>
          </w:p>
        </w:tc>
      </w:tr>
      <w:tr w:rsidR="00572783" w:rsidRPr="006910BE" w14:paraId="7A84CD5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7938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D2DF0E"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6C40D9A" w14:textId="77777777" w:rsidR="00572783" w:rsidRPr="006910BE" w:rsidRDefault="00572783" w:rsidP="00B8620C">
            <w:pPr>
              <w:pStyle w:val="TAC"/>
            </w:pPr>
            <w:r w:rsidRPr="006910BE">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A4AADE8"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DFE5267" w14:textId="77777777" w:rsidR="00572783" w:rsidRPr="006910BE" w:rsidRDefault="00572783" w:rsidP="00B8620C">
            <w:pPr>
              <w:pStyle w:val="TAC"/>
            </w:pPr>
            <w:r w:rsidRPr="006910BE">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0AC314D"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8EC48C9"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BB143DA" w14:textId="77777777" w:rsidR="00572783" w:rsidRPr="006910BE" w:rsidRDefault="00572783" w:rsidP="00B8620C">
            <w:pPr>
              <w:pStyle w:val="TAC"/>
              <w:rPr>
                <w:lang w:eastAsia="ja-JP"/>
              </w:rPr>
            </w:pPr>
          </w:p>
        </w:tc>
      </w:tr>
      <w:tr w:rsidR="00572783" w:rsidRPr="006910BE" w14:paraId="019CE9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C6B04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865E286"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7AFE7C6" w14:textId="77777777" w:rsidR="00572783" w:rsidRPr="006910BE" w:rsidRDefault="00572783" w:rsidP="00B8620C">
            <w:pPr>
              <w:pStyle w:val="TAC"/>
              <w:rPr>
                <w:lang w:eastAsia="ja-JP"/>
              </w:rPr>
            </w:pPr>
            <w:r w:rsidRPr="006910BE">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25B8081" w14:textId="77777777" w:rsidR="00572783" w:rsidRPr="006910BE" w:rsidRDefault="00572783" w:rsidP="00B8620C">
            <w:pPr>
              <w:pStyle w:val="TAC"/>
              <w:rPr>
                <w:lang w:eastAsia="ja-JP"/>
              </w:rPr>
            </w:pPr>
            <w:r w:rsidRPr="006910BE">
              <w:rPr>
                <w:rFonts w:eastAsia="MS Mincho"/>
              </w:rPr>
              <w:t>-</w:t>
            </w:r>
          </w:p>
        </w:tc>
        <w:tc>
          <w:tcPr>
            <w:tcW w:w="1134" w:type="dxa"/>
            <w:tcBorders>
              <w:top w:val="single" w:sz="4" w:space="0" w:color="auto"/>
              <w:left w:val="nil"/>
              <w:bottom w:val="single" w:sz="4" w:space="0" w:color="auto"/>
              <w:right w:val="single" w:sz="4" w:space="0" w:color="auto"/>
            </w:tcBorders>
          </w:tcPr>
          <w:p w14:paraId="4B5DAC14"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39F6596" w14:textId="77777777" w:rsidR="00572783" w:rsidRPr="006910BE" w:rsidRDefault="00572783" w:rsidP="00B8620C">
            <w:pPr>
              <w:pStyle w:val="TAC"/>
              <w:rPr>
                <w:lang w:eastAsia="ja-JP"/>
              </w:rPr>
            </w:pPr>
            <w:r w:rsidRPr="006910BE">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5092207" w14:textId="77777777" w:rsidR="00572783" w:rsidRPr="006910BE" w:rsidRDefault="00572783" w:rsidP="00B8620C">
            <w:pPr>
              <w:pStyle w:val="TAC"/>
              <w:rPr>
                <w:lang w:eastAsia="ja-JP"/>
              </w:rPr>
            </w:pPr>
            <w:r w:rsidRPr="006910BE">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7A6B4E04" w14:textId="77777777" w:rsidR="00572783" w:rsidRPr="006910BE" w:rsidRDefault="00572783" w:rsidP="00B8620C">
            <w:pPr>
              <w:pStyle w:val="TAC"/>
              <w:rPr>
                <w:lang w:eastAsia="ja-JP"/>
              </w:rPr>
            </w:pPr>
            <w:r w:rsidRPr="006910BE">
              <w:rPr>
                <w:rFonts w:eastAsia="MS Mincho"/>
                <w:lang w:eastAsia="ja-JP"/>
              </w:rPr>
              <w:t>3</w:t>
            </w:r>
          </w:p>
        </w:tc>
      </w:tr>
      <w:tr w:rsidR="00572783" w:rsidRPr="006910BE" w14:paraId="04D2D6E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C29BD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25C2D"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DF72F7F" w14:textId="77777777" w:rsidR="00572783" w:rsidRPr="006910BE" w:rsidRDefault="00572783" w:rsidP="00B8620C">
            <w:pPr>
              <w:pStyle w:val="TAC"/>
              <w:rPr>
                <w:lang w:eastAsia="ja-JP"/>
              </w:rPr>
            </w:pPr>
            <w:r w:rsidRPr="006910BE">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EE5EC70" w14:textId="77777777" w:rsidR="00572783" w:rsidRPr="006910BE" w:rsidRDefault="00572783" w:rsidP="00B8620C">
            <w:pPr>
              <w:pStyle w:val="TAC"/>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5AC3B3B" w14:textId="77777777" w:rsidR="00572783" w:rsidRPr="006910BE" w:rsidRDefault="00572783" w:rsidP="00B8620C">
            <w:pPr>
              <w:pStyle w:val="TAC"/>
            </w:pPr>
            <w:r w:rsidRPr="006910BE">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6B694FA0"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209D71"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44DCAD" w14:textId="77777777" w:rsidR="00572783" w:rsidRPr="006910BE" w:rsidRDefault="00572783" w:rsidP="00B8620C">
            <w:pPr>
              <w:pStyle w:val="TAC"/>
              <w:rPr>
                <w:lang w:eastAsia="ja-JP"/>
              </w:rPr>
            </w:pPr>
          </w:p>
        </w:tc>
      </w:tr>
      <w:tr w:rsidR="00572783" w:rsidRPr="006910BE" w14:paraId="257AECB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8A3D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5E51FD" w14:textId="77777777" w:rsidR="00572783" w:rsidRPr="006910BE" w:rsidRDefault="00572783" w:rsidP="00B8620C">
            <w:pPr>
              <w:pStyle w:val="TAL"/>
              <w:rPr>
                <w:lang w:eastAsia="ja-JP"/>
              </w:rPr>
            </w:pPr>
            <w:r w:rsidRPr="006910BE">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7C5EC2" w14:textId="77777777" w:rsidR="00572783" w:rsidRPr="006910BE" w:rsidRDefault="00572783" w:rsidP="00B8620C">
            <w:pPr>
              <w:pStyle w:val="TAC"/>
              <w:rPr>
                <w:lang w:eastAsia="ja-JP"/>
              </w:rPr>
            </w:pPr>
            <w:r w:rsidRPr="006910BE">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C4BF818" w14:textId="77777777" w:rsidR="00572783" w:rsidRPr="006910BE" w:rsidRDefault="00572783" w:rsidP="00B8620C">
            <w:pPr>
              <w:pStyle w:val="TAC"/>
              <w:rPr>
                <w:lang w:eastAsia="ja-JP"/>
              </w:rPr>
            </w:pPr>
            <w:r w:rsidRPr="006910BE">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9796C5C" w14:textId="77777777" w:rsidR="00572783" w:rsidRPr="006910BE" w:rsidRDefault="00572783" w:rsidP="00B8620C">
            <w:pPr>
              <w:pStyle w:val="TAC"/>
              <w:rPr>
                <w:lang w:eastAsia="ja-JP"/>
              </w:rPr>
            </w:pPr>
            <w:r w:rsidRPr="006910BE">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223EF5BE"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663836"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08766AE" w14:textId="77777777" w:rsidR="00572783" w:rsidRPr="006910BE" w:rsidRDefault="00572783" w:rsidP="00B8620C">
            <w:pPr>
              <w:pStyle w:val="TAC"/>
              <w:rPr>
                <w:lang w:eastAsia="ja-JP"/>
              </w:rPr>
            </w:pPr>
          </w:p>
        </w:tc>
      </w:tr>
      <w:tr w:rsidR="00572783" w:rsidRPr="006910BE" w14:paraId="2DB5938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D8EC18" w14:textId="77777777" w:rsidR="00572783" w:rsidRPr="006910BE" w:rsidRDefault="00572783" w:rsidP="00B8620C">
            <w:pPr>
              <w:pStyle w:val="TAC"/>
              <w:rPr>
                <w:lang w:eastAsia="ja-JP"/>
              </w:rPr>
            </w:pPr>
            <w:r w:rsidRPr="006910BE">
              <w:rPr>
                <w:lang w:eastAsia="ja-JP"/>
              </w:rPr>
              <w:t>DC_26_n78</w:t>
            </w:r>
          </w:p>
        </w:tc>
        <w:tc>
          <w:tcPr>
            <w:tcW w:w="2693" w:type="dxa"/>
            <w:tcBorders>
              <w:top w:val="single" w:sz="4" w:space="0" w:color="auto"/>
              <w:left w:val="nil"/>
              <w:bottom w:val="single" w:sz="4" w:space="0" w:color="auto"/>
              <w:right w:val="single" w:sz="4" w:space="0" w:color="auto"/>
            </w:tcBorders>
          </w:tcPr>
          <w:p w14:paraId="57E641F7" w14:textId="77777777" w:rsidR="00572783" w:rsidRPr="006910BE" w:rsidRDefault="00572783" w:rsidP="00B8620C">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tcBorders>
              <w:top w:val="single" w:sz="4" w:space="0" w:color="auto"/>
              <w:left w:val="nil"/>
              <w:bottom w:val="single" w:sz="4" w:space="0" w:color="auto"/>
              <w:right w:val="single" w:sz="4" w:space="0" w:color="auto"/>
            </w:tcBorders>
          </w:tcPr>
          <w:p w14:paraId="377D7447"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2E28F9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AAD4B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CAE5F6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88F72E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37B208" w14:textId="77777777" w:rsidR="00572783" w:rsidRPr="006910BE" w:rsidRDefault="00572783" w:rsidP="00B8620C">
            <w:pPr>
              <w:pStyle w:val="TAC"/>
              <w:rPr>
                <w:lang w:eastAsia="ja-JP"/>
              </w:rPr>
            </w:pPr>
          </w:p>
        </w:tc>
      </w:tr>
      <w:tr w:rsidR="00572783" w:rsidRPr="006910BE" w14:paraId="4B7832C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98B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A6BA3A"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3A433E5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BAEEB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E649FE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557F879"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E42EB2"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EE03C5B" w14:textId="77777777" w:rsidR="00572783" w:rsidRPr="006910BE" w:rsidRDefault="00572783" w:rsidP="00B8620C">
            <w:pPr>
              <w:pStyle w:val="TAC"/>
              <w:rPr>
                <w:lang w:eastAsia="ja-JP"/>
              </w:rPr>
            </w:pPr>
            <w:r w:rsidRPr="006910BE">
              <w:rPr>
                <w:lang w:eastAsia="ja-JP"/>
              </w:rPr>
              <w:t>2</w:t>
            </w:r>
          </w:p>
        </w:tc>
      </w:tr>
      <w:tr w:rsidR="00572783" w:rsidRPr="006910BE" w14:paraId="253BDCB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1776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8D91B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1BEC46"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1F442E9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BD408A"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1861992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33CDDF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1BDEB8" w14:textId="77777777" w:rsidR="00572783" w:rsidRPr="006910BE" w:rsidRDefault="00572783" w:rsidP="00B8620C">
            <w:pPr>
              <w:pStyle w:val="TAC"/>
              <w:rPr>
                <w:lang w:eastAsia="ja-JP"/>
              </w:rPr>
            </w:pPr>
          </w:p>
        </w:tc>
      </w:tr>
      <w:tr w:rsidR="00572783" w:rsidRPr="006910BE" w14:paraId="3A57E13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F25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51A581"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46FB2D"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421EBD1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49AF8B"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15E02F35"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47FB13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BE3DDB" w14:textId="77777777" w:rsidR="00572783" w:rsidRPr="006910BE" w:rsidRDefault="00572783" w:rsidP="00B8620C">
            <w:pPr>
              <w:pStyle w:val="TAC"/>
              <w:rPr>
                <w:lang w:eastAsia="ja-JP"/>
              </w:rPr>
            </w:pPr>
            <w:r w:rsidRPr="006910BE">
              <w:rPr>
                <w:lang w:eastAsia="ja-JP"/>
              </w:rPr>
              <w:t>5</w:t>
            </w:r>
          </w:p>
        </w:tc>
      </w:tr>
      <w:tr w:rsidR="00572783" w:rsidRPr="006910BE" w14:paraId="69F85EF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7A89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BC5A44"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DFA444" w14:textId="77777777" w:rsidR="00572783" w:rsidRPr="006910BE" w:rsidRDefault="00572783" w:rsidP="00B8620C">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55AD9C1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0493071" w14:textId="77777777" w:rsidR="00572783" w:rsidRPr="006910BE" w:rsidRDefault="00572783" w:rsidP="00B8620C">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12D4009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A28959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0F65F" w14:textId="77777777" w:rsidR="00572783" w:rsidRPr="006910BE" w:rsidRDefault="00572783" w:rsidP="00B8620C">
            <w:pPr>
              <w:pStyle w:val="TAC"/>
              <w:rPr>
                <w:lang w:eastAsia="ja-JP"/>
              </w:rPr>
            </w:pPr>
          </w:p>
        </w:tc>
      </w:tr>
      <w:tr w:rsidR="00572783" w:rsidRPr="006910BE" w14:paraId="60719F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6137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9076B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5268791"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22BBE0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3254824"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84D58C2"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1A52CF7D"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5EEAD0C" w14:textId="77777777" w:rsidR="00572783" w:rsidRPr="006910BE" w:rsidRDefault="00572783" w:rsidP="00B8620C">
            <w:pPr>
              <w:pStyle w:val="TAC"/>
              <w:rPr>
                <w:lang w:eastAsia="ja-JP"/>
              </w:rPr>
            </w:pPr>
            <w:r w:rsidRPr="006910BE">
              <w:rPr>
                <w:lang w:eastAsia="ja-JP"/>
              </w:rPr>
              <w:t>3</w:t>
            </w:r>
          </w:p>
        </w:tc>
      </w:tr>
      <w:tr w:rsidR="00572783" w:rsidRPr="006910BE" w14:paraId="5ED819E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EE0E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D64B1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C91E6"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1C45E06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FBF6E18" w14:textId="77777777" w:rsidR="00572783" w:rsidRPr="006910BE" w:rsidRDefault="00572783" w:rsidP="00B8620C">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2DEF66E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4BCA7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AA31E8E" w14:textId="77777777" w:rsidR="00572783" w:rsidRPr="006910BE" w:rsidRDefault="00572783" w:rsidP="00B8620C">
            <w:pPr>
              <w:pStyle w:val="TAC"/>
              <w:rPr>
                <w:lang w:eastAsia="ja-JP"/>
              </w:rPr>
            </w:pPr>
          </w:p>
        </w:tc>
      </w:tr>
      <w:tr w:rsidR="00572783" w:rsidRPr="006910BE" w14:paraId="10CD759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7B2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36C53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37BE98"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4197A63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1D11D8A"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7E673DDA"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9BCC4D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D739B4" w14:textId="77777777" w:rsidR="00572783" w:rsidRPr="006910BE" w:rsidRDefault="00572783" w:rsidP="00B8620C">
            <w:pPr>
              <w:pStyle w:val="TAC"/>
              <w:rPr>
                <w:lang w:eastAsia="ja-JP"/>
              </w:rPr>
            </w:pPr>
          </w:p>
        </w:tc>
      </w:tr>
      <w:tr w:rsidR="00572783" w:rsidRPr="006910BE" w14:paraId="37CE776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4514F" w14:textId="77777777" w:rsidR="00572783" w:rsidRPr="006910BE" w:rsidRDefault="00572783" w:rsidP="00B8620C">
            <w:pPr>
              <w:pStyle w:val="TAC"/>
              <w:rPr>
                <w:lang w:eastAsia="ja-JP"/>
              </w:rPr>
            </w:pPr>
            <w:r w:rsidRPr="006910BE">
              <w:rPr>
                <w:lang w:eastAsia="ja-JP"/>
              </w:rPr>
              <w:t>DC_26_n79</w:t>
            </w:r>
          </w:p>
        </w:tc>
        <w:tc>
          <w:tcPr>
            <w:tcW w:w="2693" w:type="dxa"/>
            <w:tcBorders>
              <w:top w:val="single" w:sz="4" w:space="0" w:color="auto"/>
              <w:left w:val="nil"/>
              <w:bottom w:val="single" w:sz="4" w:space="0" w:color="auto"/>
              <w:right w:val="single" w:sz="4" w:space="0" w:color="auto"/>
            </w:tcBorders>
          </w:tcPr>
          <w:p w14:paraId="4D50136C" w14:textId="77777777" w:rsidR="00572783" w:rsidRPr="006910BE" w:rsidRDefault="00572783" w:rsidP="00B8620C">
            <w:pPr>
              <w:pStyle w:val="TAL"/>
              <w:rPr>
                <w:lang w:eastAsia="ja-JP"/>
              </w:rPr>
            </w:pPr>
            <w:r w:rsidRPr="006910BE">
              <w:t xml:space="preserve">E-UTRA Band </w:t>
            </w:r>
            <w:r w:rsidRPr="006910BE">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1405FA4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5EC8F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35153E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0D5F8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6175D6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66CCE0" w14:textId="77777777" w:rsidR="00572783" w:rsidRPr="006910BE" w:rsidRDefault="00572783" w:rsidP="00B8620C">
            <w:pPr>
              <w:pStyle w:val="TAC"/>
              <w:rPr>
                <w:lang w:eastAsia="ja-JP"/>
              </w:rPr>
            </w:pPr>
          </w:p>
        </w:tc>
      </w:tr>
      <w:tr w:rsidR="00572783" w:rsidRPr="006910BE" w14:paraId="7AFECA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795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D00B21" w14:textId="77777777" w:rsidR="00572783" w:rsidRPr="006910BE" w:rsidRDefault="00572783" w:rsidP="00B8620C">
            <w:pPr>
              <w:pStyle w:val="TAL"/>
            </w:pPr>
            <w:r w:rsidRPr="006910BE">
              <w:t>E-UTRA Band 41</w:t>
            </w:r>
          </w:p>
        </w:tc>
        <w:tc>
          <w:tcPr>
            <w:tcW w:w="1276" w:type="dxa"/>
            <w:tcBorders>
              <w:top w:val="single" w:sz="4" w:space="0" w:color="auto"/>
              <w:left w:val="nil"/>
              <w:bottom w:val="single" w:sz="4" w:space="0" w:color="auto"/>
              <w:right w:val="single" w:sz="4" w:space="0" w:color="auto"/>
            </w:tcBorders>
          </w:tcPr>
          <w:p w14:paraId="1547BCE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C2650B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4F461A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E538C1B" w14:textId="77777777" w:rsidR="00572783" w:rsidRPr="006910BE" w:rsidRDefault="00572783" w:rsidP="00B8620C">
            <w:pPr>
              <w:pStyle w:val="TAC"/>
              <w:rPr>
                <w:lang w:eastAsia="ja-JP"/>
              </w:rPr>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6329704" w14:textId="77777777" w:rsidR="00572783" w:rsidRPr="006910BE" w:rsidRDefault="00572783" w:rsidP="00B8620C">
            <w:pPr>
              <w:pStyle w:val="TAC"/>
              <w:rPr>
                <w:lang w:eastAsia="ja-JP"/>
              </w:rPr>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D83890" w14:textId="77777777" w:rsidR="00572783" w:rsidRPr="006910BE" w:rsidRDefault="00572783" w:rsidP="00B8620C">
            <w:pPr>
              <w:pStyle w:val="TAC"/>
              <w:rPr>
                <w:lang w:eastAsia="ja-JP"/>
              </w:rPr>
            </w:pPr>
            <w:r w:rsidRPr="006910BE">
              <w:rPr>
                <w:lang w:eastAsia="ja-JP"/>
              </w:rPr>
              <w:t>2</w:t>
            </w:r>
          </w:p>
        </w:tc>
      </w:tr>
      <w:tr w:rsidR="00572783" w:rsidRPr="006910BE" w14:paraId="191971B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8707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EF8057"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1B4DCB" w14:textId="77777777" w:rsidR="00572783" w:rsidRPr="006910BE" w:rsidRDefault="00572783" w:rsidP="00B8620C">
            <w:pPr>
              <w:pStyle w:val="TAC"/>
            </w:pPr>
            <w:r w:rsidRPr="006910BE">
              <w:t>703</w:t>
            </w:r>
          </w:p>
        </w:tc>
        <w:tc>
          <w:tcPr>
            <w:tcW w:w="425" w:type="dxa"/>
            <w:tcBorders>
              <w:top w:val="single" w:sz="4" w:space="0" w:color="auto"/>
              <w:left w:val="nil"/>
              <w:bottom w:val="single" w:sz="4" w:space="0" w:color="auto"/>
              <w:right w:val="single" w:sz="4" w:space="0" w:color="auto"/>
            </w:tcBorders>
          </w:tcPr>
          <w:p w14:paraId="7484237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5140FC" w14:textId="77777777" w:rsidR="00572783" w:rsidRPr="006910BE" w:rsidRDefault="00572783" w:rsidP="00B8620C">
            <w:pPr>
              <w:pStyle w:val="TAC"/>
            </w:pPr>
            <w:r w:rsidRPr="006910BE">
              <w:t>799</w:t>
            </w:r>
          </w:p>
        </w:tc>
        <w:tc>
          <w:tcPr>
            <w:tcW w:w="992" w:type="dxa"/>
            <w:tcBorders>
              <w:top w:val="single" w:sz="4" w:space="0" w:color="auto"/>
              <w:left w:val="nil"/>
              <w:bottom w:val="single" w:sz="4" w:space="0" w:color="auto"/>
              <w:right w:val="single" w:sz="4" w:space="0" w:color="auto"/>
            </w:tcBorders>
          </w:tcPr>
          <w:p w14:paraId="2436B23B"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61603B2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C93595" w14:textId="77777777" w:rsidR="00572783" w:rsidRPr="006910BE" w:rsidRDefault="00572783" w:rsidP="00B8620C">
            <w:pPr>
              <w:pStyle w:val="TAC"/>
              <w:rPr>
                <w:lang w:eastAsia="ja-JP"/>
              </w:rPr>
            </w:pPr>
          </w:p>
        </w:tc>
      </w:tr>
      <w:tr w:rsidR="00572783" w:rsidRPr="006910BE" w14:paraId="3B8B7F6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D4CF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EF138C" w14:textId="77777777" w:rsidR="00572783" w:rsidRPr="006910BE" w:rsidRDefault="00572783" w:rsidP="00B8620C">
            <w:pPr>
              <w:pStyle w:val="TAL"/>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42CDBDF3" w14:textId="77777777" w:rsidR="00572783" w:rsidRPr="006910BE" w:rsidRDefault="00572783" w:rsidP="00B8620C">
            <w:pPr>
              <w:pStyle w:val="TAC"/>
            </w:pPr>
            <w:r w:rsidRPr="006910BE">
              <w:t>799</w:t>
            </w:r>
          </w:p>
        </w:tc>
        <w:tc>
          <w:tcPr>
            <w:tcW w:w="425" w:type="dxa"/>
            <w:tcBorders>
              <w:top w:val="single" w:sz="4" w:space="0" w:color="auto"/>
              <w:left w:val="nil"/>
              <w:bottom w:val="single" w:sz="4" w:space="0" w:color="auto"/>
              <w:right w:val="single" w:sz="4" w:space="0" w:color="auto"/>
            </w:tcBorders>
          </w:tcPr>
          <w:p w14:paraId="69FCDE3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E5634F"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F1F8F31"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C4F4D6"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F18BC3" w14:textId="77777777" w:rsidR="00572783" w:rsidRPr="006910BE" w:rsidRDefault="00572783" w:rsidP="00B8620C">
            <w:pPr>
              <w:pStyle w:val="TAC"/>
              <w:rPr>
                <w:lang w:eastAsia="ja-JP"/>
              </w:rPr>
            </w:pPr>
            <w:r w:rsidRPr="006910BE">
              <w:rPr>
                <w:lang w:eastAsia="ja-JP"/>
              </w:rPr>
              <w:t>5</w:t>
            </w:r>
          </w:p>
        </w:tc>
      </w:tr>
      <w:tr w:rsidR="00572783" w:rsidRPr="006910BE" w14:paraId="33A5B2D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A3317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AC772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F64929A" w14:textId="77777777" w:rsidR="00572783" w:rsidRPr="006910BE" w:rsidRDefault="00572783" w:rsidP="00B8620C">
            <w:pPr>
              <w:pStyle w:val="TAC"/>
              <w:rPr>
                <w:lang w:eastAsia="ja-JP"/>
              </w:rPr>
            </w:pPr>
            <w:r w:rsidRPr="006910BE">
              <w:rPr>
                <w:lang w:eastAsia="ja-JP"/>
              </w:rPr>
              <w:t>945</w:t>
            </w:r>
          </w:p>
        </w:tc>
        <w:tc>
          <w:tcPr>
            <w:tcW w:w="425" w:type="dxa"/>
            <w:tcBorders>
              <w:top w:val="single" w:sz="4" w:space="0" w:color="auto"/>
              <w:left w:val="nil"/>
              <w:bottom w:val="single" w:sz="4" w:space="0" w:color="auto"/>
              <w:right w:val="single" w:sz="4" w:space="0" w:color="auto"/>
            </w:tcBorders>
          </w:tcPr>
          <w:p w14:paraId="7058D99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3FD0" w14:textId="77777777" w:rsidR="00572783" w:rsidRPr="006910BE" w:rsidRDefault="00572783" w:rsidP="00B8620C">
            <w:pPr>
              <w:pStyle w:val="TAC"/>
              <w:rPr>
                <w:lang w:eastAsia="ja-JP"/>
              </w:rPr>
            </w:pPr>
            <w:r w:rsidRPr="006910BE">
              <w:rPr>
                <w:lang w:eastAsia="ja-JP"/>
              </w:rPr>
              <w:t>960</w:t>
            </w:r>
          </w:p>
        </w:tc>
        <w:tc>
          <w:tcPr>
            <w:tcW w:w="992" w:type="dxa"/>
            <w:tcBorders>
              <w:top w:val="single" w:sz="4" w:space="0" w:color="auto"/>
              <w:left w:val="nil"/>
              <w:bottom w:val="single" w:sz="4" w:space="0" w:color="auto"/>
              <w:right w:val="single" w:sz="4" w:space="0" w:color="auto"/>
            </w:tcBorders>
          </w:tcPr>
          <w:p w14:paraId="6DBCCCD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F0AB8A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BD921" w14:textId="77777777" w:rsidR="00572783" w:rsidRPr="006910BE" w:rsidRDefault="00572783" w:rsidP="00B8620C">
            <w:pPr>
              <w:pStyle w:val="TAC"/>
              <w:rPr>
                <w:lang w:eastAsia="ja-JP"/>
              </w:rPr>
            </w:pPr>
          </w:p>
        </w:tc>
      </w:tr>
      <w:tr w:rsidR="00572783" w:rsidRPr="006910BE" w14:paraId="12BC2E7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C997A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CB9D1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456307B"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098EB03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20AACB5"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E907239"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767ABFB5"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E197C23" w14:textId="77777777" w:rsidR="00572783" w:rsidRPr="006910BE" w:rsidRDefault="00572783" w:rsidP="00B8620C">
            <w:pPr>
              <w:pStyle w:val="TAC"/>
              <w:rPr>
                <w:lang w:eastAsia="ja-JP"/>
              </w:rPr>
            </w:pPr>
            <w:r w:rsidRPr="006910BE">
              <w:rPr>
                <w:lang w:eastAsia="ja-JP"/>
              </w:rPr>
              <w:t>3</w:t>
            </w:r>
          </w:p>
        </w:tc>
      </w:tr>
      <w:tr w:rsidR="00572783" w:rsidRPr="006910BE" w14:paraId="219FEC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4E9C3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CAAFE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CC3D24" w14:textId="77777777" w:rsidR="00572783" w:rsidRPr="006910BE" w:rsidRDefault="00572783" w:rsidP="00B8620C">
            <w:pPr>
              <w:pStyle w:val="TAC"/>
              <w:rPr>
                <w:lang w:eastAsia="ja-JP"/>
              </w:rPr>
            </w:pPr>
            <w:r w:rsidRPr="006910BE">
              <w:rPr>
                <w:lang w:eastAsia="ja-JP"/>
              </w:rPr>
              <w:t>2545</w:t>
            </w:r>
          </w:p>
        </w:tc>
        <w:tc>
          <w:tcPr>
            <w:tcW w:w="425" w:type="dxa"/>
            <w:tcBorders>
              <w:top w:val="single" w:sz="4" w:space="0" w:color="auto"/>
              <w:left w:val="nil"/>
              <w:bottom w:val="single" w:sz="4" w:space="0" w:color="auto"/>
              <w:right w:val="single" w:sz="4" w:space="0" w:color="auto"/>
            </w:tcBorders>
          </w:tcPr>
          <w:p w14:paraId="32525556"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BA0941E" w14:textId="77777777" w:rsidR="00572783" w:rsidRPr="006910BE" w:rsidRDefault="00572783" w:rsidP="00B8620C">
            <w:pPr>
              <w:pStyle w:val="TAC"/>
              <w:rPr>
                <w:lang w:eastAsia="ja-JP"/>
              </w:rPr>
            </w:pPr>
            <w:r w:rsidRPr="006910BE">
              <w:rPr>
                <w:lang w:eastAsia="ja-JP"/>
              </w:rPr>
              <w:t>2575</w:t>
            </w:r>
          </w:p>
        </w:tc>
        <w:tc>
          <w:tcPr>
            <w:tcW w:w="992" w:type="dxa"/>
            <w:tcBorders>
              <w:top w:val="single" w:sz="4" w:space="0" w:color="auto"/>
              <w:left w:val="nil"/>
              <w:bottom w:val="single" w:sz="4" w:space="0" w:color="auto"/>
              <w:right w:val="single" w:sz="4" w:space="0" w:color="auto"/>
            </w:tcBorders>
          </w:tcPr>
          <w:p w14:paraId="7A5F0E7F"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BC28E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7A0F0A" w14:textId="77777777" w:rsidR="00572783" w:rsidRPr="006910BE" w:rsidRDefault="00572783" w:rsidP="00B8620C">
            <w:pPr>
              <w:pStyle w:val="TAC"/>
              <w:rPr>
                <w:lang w:eastAsia="ja-JP"/>
              </w:rPr>
            </w:pPr>
          </w:p>
        </w:tc>
      </w:tr>
      <w:tr w:rsidR="00572783" w:rsidRPr="006910BE" w14:paraId="7BD3E40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F4AF80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1A737F"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3CD9D22" w14:textId="77777777" w:rsidR="00572783" w:rsidRPr="006910BE" w:rsidRDefault="00572783" w:rsidP="00B8620C">
            <w:pPr>
              <w:pStyle w:val="TAC"/>
              <w:rPr>
                <w:lang w:eastAsia="ja-JP"/>
              </w:rPr>
            </w:pPr>
            <w:r w:rsidRPr="006910BE">
              <w:rPr>
                <w:lang w:eastAsia="ja-JP"/>
              </w:rPr>
              <w:t>2595</w:t>
            </w:r>
          </w:p>
        </w:tc>
        <w:tc>
          <w:tcPr>
            <w:tcW w:w="425" w:type="dxa"/>
            <w:tcBorders>
              <w:top w:val="single" w:sz="4" w:space="0" w:color="auto"/>
              <w:left w:val="nil"/>
              <w:bottom w:val="single" w:sz="4" w:space="0" w:color="auto"/>
              <w:right w:val="single" w:sz="4" w:space="0" w:color="auto"/>
            </w:tcBorders>
          </w:tcPr>
          <w:p w14:paraId="321224E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D1F706F" w14:textId="77777777" w:rsidR="00572783" w:rsidRPr="006910BE" w:rsidRDefault="00572783" w:rsidP="00B8620C">
            <w:pPr>
              <w:pStyle w:val="TAC"/>
              <w:rPr>
                <w:lang w:eastAsia="ja-JP"/>
              </w:rPr>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3A295872"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F32ECA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AD70F9" w14:textId="77777777" w:rsidR="00572783" w:rsidRPr="006910BE" w:rsidRDefault="00572783" w:rsidP="00B8620C">
            <w:pPr>
              <w:pStyle w:val="TAC"/>
              <w:rPr>
                <w:lang w:eastAsia="ja-JP"/>
              </w:rPr>
            </w:pPr>
          </w:p>
        </w:tc>
      </w:tr>
      <w:tr w:rsidR="00572783" w:rsidRPr="006910BE" w14:paraId="60576D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01679" w14:textId="77777777" w:rsidR="00572783" w:rsidRPr="006910BE" w:rsidRDefault="00572783" w:rsidP="00B8620C">
            <w:pPr>
              <w:pStyle w:val="TAC"/>
              <w:rPr>
                <w:lang w:eastAsia="ja-JP"/>
              </w:rPr>
            </w:pPr>
            <w:r w:rsidRPr="006910BE">
              <w:rPr>
                <w:lang w:eastAsia="zh-TW"/>
              </w:rPr>
              <w:t>DC_28_n1</w:t>
            </w:r>
          </w:p>
        </w:tc>
        <w:tc>
          <w:tcPr>
            <w:tcW w:w="2693" w:type="dxa"/>
            <w:tcBorders>
              <w:top w:val="single" w:sz="4" w:space="0" w:color="auto"/>
              <w:left w:val="nil"/>
              <w:bottom w:val="single" w:sz="4" w:space="0" w:color="auto"/>
              <w:right w:val="single" w:sz="4" w:space="0" w:color="auto"/>
            </w:tcBorders>
          </w:tcPr>
          <w:p w14:paraId="51CAD455" w14:textId="77777777" w:rsidR="00572783" w:rsidRPr="006910BE" w:rsidRDefault="00572783" w:rsidP="00B8620C">
            <w:pPr>
              <w:pStyle w:val="TAL"/>
              <w:rPr>
                <w:lang w:eastAsia="ko-KR"/>
              </w:rPr>
            </w:pPr>
            <w:r w:rsidRPr="006910BE">
              <w:t xml:space="preserve">E-UTRA Band 5, 7, 8, 18, 19, 20, 26, 27, 31, </w:t>
            </w:r>
            <w:r w:rsidRPr="006910BE">
              <w:rPr>
                <w:lang w:eastAsia="ja-JP"/>
              </w:rPr>
              <w:t xml:space="preserve">38, 40, 41, </w:t>
            </w:r>
            <w:r w:rsidRPr="006910BE">
              <w:rPr>
                <w:lang w:eastAsia="ko-KR"/>
              </w:rPr>
              <w:t>72</w:t>
            </w:r>
            <w:r w:rsidRPr="006910BE">
              <w:t>, 73</w:t>
            </w:r>
          </w:p>
          <w:p w14:paraId="6D409971" w14:textId="77777777" w:rsidR="00572783" w:rsidRPr="006910BE" w:rsidRDefault="00572783" w:rsidP="00B8620C">
            <w:pPr>
              <w:pStyle w:val="TAL"/>
              <w:rPr>
                <w:lang w:eastAsia="ja-JP"/>
              </w:rPr>
            </w:pPr>
            <w:r w:rsidRPr="006910BE">
              <w:rPr>
                <w:lang w:eastAsia="ko-KR"/>
              </w:rPr>
              <w:t>NR band n79</w:t>
            </w:r>
          </w:p>
        </w:tc>
        <w:tc>
          <w:tcPr>
            <w:tcW w:w="1276" w:type="dxa"/>
            <w:tcBorders>
              <w:top w:val="single" w:sz="4" w:space="0" w:color="auto"/>
              <w:left w:val="nil"/>
              <w:bottom w:val="single" w:sz="4" w:space="0" w:color="auto"/>
              <w:right w:val="single" w:sz="4" w:space="0" w:color="auto"/>
            </w:tcBorders>
          </w:tcPr>
          <w:p w14:paraId="624B78B6" w14:textId="77777777" w:rsidR="00572783" w:rsidRPr="006910BE" w:rsidRDefault="00572783" w:rsidP="00B8620C">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62D74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EE98D9E"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0EAC38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5C302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0AFB8F5" w14:textId="77777777" w:rsidR="00572783" w:rsidRPr="006910BE" w:rsidRDefault="00572783" w:rsidP="00B8620C">
            <w:pPr>
              <w:pStyle w:val="TAC"/>
              <w:rPr>
                <w:lang w:eastAsia="ja-JP"/>
              </w:rPr>
            </w:pPr>
          </w:p>
        </w:tc>
      </w:tr>
      <w:tr w:rsidR="00572783" w:rsidRPr="006910BE" w14:paraId="7060ACF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8CFB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3E6395C" w14:textId="77777777" w:rsidR="00572783" w:rsidRPr="006910BE" w:rsidRDefault="00572783" w:rsidP="00B8620C">
            <w:pPr>
              <w:pStyle w:val="TAL"/>
              <w:rPr>
                <w:lang w:eastAsia="ko-KR"/>
              </w:rPr>
            </w:pPr>
            <w:r w:rsidRPr="006910BE">
              <w:t>E-UTRA Band 1, 22, 32, 42, 43,</w:t>
            </w:r>
            <w:r w:rsidRPr="006910BE">
              <w:rPr>
                <w:lang w:eastAsia="ja-JP"/>
              </w:rPr>
              <w:t xml:space="preserve"> 50, 51, 52,</w:t>
            </w:r>
            <w:r w:rsidRPr="006910BE">
              <w:t xml:space="preserve"> 65, 74, 75, 76</w:t>
            </w:r>
          </w:p>
          <w:p w14:paraId="623364FF"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8B67E19"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1081C3"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604EF945"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BDA754"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6C92480"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89F3F4" w14:textId="77777777" w:rsidR="00572783" w:rsidRPr="006910BE" w:rsidRDefault="00572783" w:rsidP="00B8620C">
            <w:pPr>
              <w:pStyle w:val="TAC"/>
              <w:rPr>
                <w:lang w:eastAsia="ja-JP"/>
              </w:rPr>
            </w:pPr>
            <w:r w:rsidRPr="006910BE">
              <w:rPr>
                <w:rFonts w:cs="Arial"/>
              </w:rPr>
              <w:t>2</w:t>
            </w:r>
          </w:p>
        </w:tc>
      </w:tr>
      <w:tr w:rsidR="00572783" w:rsidRPr="006910BE" w14:paraId="55A6F8D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D915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0BE428" w14:textId="77777777" w:rsidR="00572783" w:rsidRPr="006910BE" w:rsidRDefault="00572783" w:rsidP="00B8620C">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593CBE94"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A680AE9"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547749A3"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F50C681"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58DC5054"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7027DF6" w14:textId="77777777" w:rsidR="00572783" w:rsidRPr="006910BE" w:rsidRDefault="00572783" w:rsidP="00B8620C">
            <w:pPr>
              <w:pStyle w:val="TAC"/>
              <w:rPr>
                <w:lang w:eastAsia="ja-JP"/>
              </w:rPr>
            </w:pPr>
            <w:r w:rsidRPr="006910BE">
              <w:rPr>
                <w:rFonts w:cs="Arial"/>
              </w:rPr>
              <w:t>9, 10</w:t>
            </w:r>
          </w:p>
        </w:tc>
      </w:tr>
      <w:tr w:rsidR="00572783" w:rsidRPr="006910BE" w14:paraId="4E3B2D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A646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F7CEE3" w14:textId="77777777" w:rsidR="00572783" w:rsidRPr="006910BE" w:rsidRDefault="00572783" w:rsidP="00B8620C">
            <w:pPr>
              <w:pStyle w:val="TAL"/>
              <w:rPr>
                <w:lang w:eastAsia="ja-JP"/>
              </w:rPr>
            </w:pPr>
            <w:r w:rsidRPr="006910BE">
              <w:rPr>
                <w:rFonts w:cs="Arial"/>
              </w:rPr>
              <w:t>E-UTRA Band 11, 21</w:t>
            </w:r>
          </w:p>
        </w:tc>
        <w:tc>
          <w:tcPr>
            <w:tcW w:w="1276" w:type="dxa"/>
            <w:tcBorders>
              <w:top w:val="single" w:sz="4" w:space="0" w:color="auto"/>
              <w:left w:val="nil"/>
              <w:bottom w:val="single" w:sz="4" w:space="0" w:color="auto"/>
              <w:right w:val="single" w:sz="4" w:space="0" w:color="auto"/>
            </w:tcBorders>
          </w:tcPr>
          <w:p w14:paraId="57C8CA2F" w14:textId="77777777" w:rsidR="00572783" w:rsidRPr="006910BE" w:rsidRDefault="00572783" w:rsidP="00B8620C">
            <w:pPr>
              <w:pStyle w:val="TAC"/>
              <w:rPr>
                <w:lang w:eastAsia="ja-JP"/>
              </w:rPr>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014BB5" w14:textId="77777777" w:rsidR="00572783" w:rsidRPr="006910BE" w:rsidRDefault="00572783" w:rsidP="00B8620C">
            <w:pPr>
              <w:pStyle w:val="TAC"/>
              <w:rPr>
                <w:lang w:eastAsia="ja-JP"/>
              </w:rPr>
            </w:pPr>
            <w:r w:rsidRPr="006910BE">
              <w:rPr>
                <w:rFonts w:cs="Arial"/>
              </w:rPr>
              <w:t>-</w:t>
            </w:r>
          </w:p>
        </w:tc>
        <w:tc>
          <w:tcPr>
            <w:tcW w:w="1134" w:type="dxa"/>
            <w:tcBorders>
              <w:top w:val="single" w:sz="4" w:space="0" w:color="auto"/>
              <w:left w:val="nil"/>
              <w:bottom w:val="single" w:sz="4" w:space="0" w:color="auto"/>
              <w:right w:val="single" w:sz="4" w:space="0" w:color="auto"/>
            </w:tcBorders>
          </w:tcPr>
          <w:p w14:paraId="45C24867" w14:textId="77777777" w:rsidR="00572783" w:rsidRPr="006910BE" w:rsidRDefault="00572783" w:rsidP="00B8620C">
            <w:pPr>
              <w:pStyle w:val="TAC"/>
              <w:rPr>
                <w:lang w:eastAsia="ja-JP"/>
              </w:rPr>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960759A" w14:textId="77777777" w:rsidR="00572783" w:rsidRPr="006910BE" w:rsidRDefault="00572783" w:rsidP="00B8620C">
            <w:pPr>
              <w:pStyle w:val="TAC"/>
              <w:rPr>
                <w:lang w:eastAsia="ja-JP"/>
              </w:rPr>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148C7B27" w14:textId="77777777" w:rsidR="00572783" w:rsidRPr="006910BE" w:rsidRDefault="00572783" w:rsidP="00B8620C">
            <w:pPr>
              <w:pStyle w:val="TAC"/>
              <w:rPr>
                <w:lang w:eastAsia="ja-JP"/>
              </w:rPr>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6C5D315A" w14:textId="77777777" w:rsidR="00572783" w:rsidRPr="006910BE" w:rsidRDefault="00572783" w:rsidP="00B8620C">
            <w:pPr>
              <w:pStyle w:val="TAC"/>
              <w:rPr>
                <w:lang w:eastAsia="ja-JP"/>
              </w:rPr>
            </w:pPr>
            <w:r w:rsidRPr="006910BE">
              <w:rPr>
                <w:rFonts w:cs="Arial"/>
              </w:rPr>
              <w:t>9, 11</w:t>
            </w:r>
          </w:p>
        </w:tc>
      </w:tr>
      <w:tr w:rsidR="00572783" w:rsidRPr="006910BE" w14:paraId="4660863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31F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2DE2F6C"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60CE146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F2A3C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816DF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63AB4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5AF0F9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7F53E36" w14:textId="77777777" w:rsidR="00572783" w:rsidRPr="006910BE" w:rsidRDefault="00572783" w:rsidP="00B8620C">
            <w:pPr>
              <w:pStyle w:val="TAC"/>
              <w:rPr>
                <w:lang w:eastAsia="ja-JP"/>
              </w:rPr>
            </w:pPr>
            <w:r w:rsidRPr="006910BE">
              <w:t>5</w:t>
            </w:r>
          </w:p>
        </w:tc>
      </w:tr>
      <w:tr w:rsidR="00572783" w:rsidRPr="006910BE" w14:paraId="379B3BC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DBB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3E353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8BB0D6"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200BB19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A7D551"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70AF83A7" w14:textId="77777777" w:rsidR="00572783" w:rsidRPr="006910BE" w:rsidRDefault="00572783" w:rsidP="00B8620C">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185A87FE" w14:textId="77777777" w:rsidR="00572783" w:rsidRPr="006910BE" w:rsidRDefault="00572783" w:rsidP="00B8620C">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641FEB85" w14:textId="77777777" w:rsidR="00572783" w:rsidRPr="006910BE" w:rsidRDefault="00572783" w:rsidP="00B8620C">
            <w:pPr>
              <w:pStyle w:val="TAC"/>
              <w:rPr>
                <w:lang w:eastAsia="ja-JP"/>
              </w:rPr>
            </w:pPr>
            <w:r w:rsidRPr="006910BE">
              <w:t>5, 17</w:t>
            </w:r>
          </w:p>
        </w:tc>
      </w:tr>
      <w:tr w:rsidR="00572783" w:rsidRPr="006910BE" w14:paraId="365B1CE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077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0A933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3BE6724"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4A87B8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CD542D" w14:textId="77777777" w:rsidR="00572783" w:rsidRPr="006910BE" w:rsidRDefault="00572783" w:rsidP="00B8620C">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07232F86"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BE2CDBE"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6FBD659" w14:textId="77777777" w:rsidR="00572783" w:rsidRPr="006910BE" w:rsidRDefault="00572783" w:rsidP="00B8620C">
            <w:pPr>
              <w:pStyle w:val="TAC"/>
              <w:rPr>
                <w:lang w:eastAsia="ja-JP"/>
              </w:rPr>
            </w:pPr>
            <w:r w:rsidRPr="006910BE">
              <w:t>14</w:t>
            </w:r>
          </w:p>
        </w:tc>
      </w:tr>
      <w:tr w:rsidR="00572783" w:rsidRPr="006910BE" w14:paraId="2758519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718F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89051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942AE0"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3D3DBB2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441909A"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625517B8"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57BDB63"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2B9C543C" w14:textId="77777777" w:rsidR="00572783" w:rsidRPr="006910BE" w:rsidRDefault="00572783" w:rsidP="00B8620C">
            <w:pPr>
              <w:pStyle w:val="TAC"/>
              <w:rPr>
                <w:lang w:eastAsia="ja-JP"/>
              </w:rPr>
            </w:pPr>
            <w:r w:rsidRPr="006910BE">
              <w:t>5</w:t>
            </w:r>
          </w:p>
        </w:tc>
      </w:tr>
      <w:tr w:rsidR="00572783" w:rsidRPr="006910BE" w14:paraId="3A0EE3C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F1F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9D698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3E5629E"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62050F5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F1BD"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F2BD2E7"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6F46A97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4E0AB0E" w14:textId="77777777" w:rsidR="00572783" w:rsidRPr="006910BE" w:rsidRDefault="00572783" w:rsidP="00B8620C">
            <w:pPr>
              <w:pStyle w:val="TAC"/>
              <w:rPr>
                <w:lang w:eastAsia="ja-JP"/>
              </w:rPr>
            </w:pPr>
            <w:r w:rsidRPr="006910BE">
              <w:t>5</w:t>
            </w:r>
          </w:p>
        </w:tc>
      </w:tr>
      <w:tr w:rsidR="00572783" w:rsidRPr="006910BE" w14:paraId="2D29C88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44D2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49CC4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12FC053"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0FF210E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47E9B0C"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180EF93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7CB03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7810F02" w14:textId="77777777" w:rsidR="00572783" w:rsidRPr="006910BE" w:rsidRDefault="00572783" w:rsidP="00B8620C">
            <w:pPr>
              <w:pStyle w:val="TAC"/>
              <w:rPr>
                <w:lang w:eastAsia="ja-JP"/>
              </w:rPr>
            </w:pPr>
          </w:p>
        </w:tc>
      </w:tr>
      <w:tr w:rsidR="00572783" w:rsidRPr="006910BE" w14:paraId="43F4F0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F70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8845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6EEC65A"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113C21D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AEB34D2"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3C563A36"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3040A9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1684E3" w14:textId="77777777" w:rsidR="00572783" w:rsidRPr="006910BE" w:rsidRDefault="00572783" w:rsidP="00B8620C">
            <w:pPr>
              <w:pStyle w:val="TAC"/>
              <w:rPr>
                <w:lang w:eastAsia="ja-JP"/>
              </w:rPr>
            </w:pPr>
            <w:r w:rsidRPr="006910BE">
              <w:t>5,16</w:t>
            </w:r>
          </w:p>
        </w:tc>
      </w:tr>
      <w:tr w:rsidR="00572783" w:rsidRPr="006910BE" w14:paraId="06AF7F4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578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CF2046"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15E870"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3E82BD5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8A6BCB3"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6FA1EFCC"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32795DF8"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516CC7B" w14:textId="77777777" w:rsidR="00572783" w:rsidRPr="006910BE" w:rsidRDefault="00572783" w:rsidP="00B8620C">
            <w:pPr>
              <w:pStyle w:val="TAC"/>
              <w:rPr>
                <w:lang w:eastAsia="ja-JP"/>
              </w:rPr>
            </w:pPr>
            <w:r w:rsidRPr="006910BE">
              <w:t>5, 7, 16</w:t>
            </w:r>
          </w:p>
        </w:tc>
      </w:tr>
      <w:tr w:rsidR="00572783" w:rsidRPr="006910BE" w14:paraId="6B9E62C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B26C2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8ED130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A00BA9B"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4903A0E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B409A88"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68751A5C"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6F813C25"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BED59E4" w14:textId="77777777" w:rsidR="00572783" w:rsidRPr="006910BE" w:rsidRDefault="00572783" w:rsidP="00B8620C">
            <w:pPr>
              <w:pStyle w:val="TAC"/>
              <w:rPr>
                <w:lang w:eastAsia="ja-JP"/>
              </w:rPr>
            </w:pPr>
            <w:r w:rsidRPr="006910BE">
              <w:t>5, 7, 16</w:t>
            </w:r>
          </w:p>
        </w:tc>
      </w:tr>
      <w:tr w:rsidR="00572783" w:rsidRPr="006910BE" w14:paraId="0406172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417704" w14:textId="77777777" w:rsidR="00572783" w:rsidRPr="006910BE" w:rsidRDefault="00572783" w:rsidP="00B8620C">
            <w:pPr>
              <w:pStyle w:val="TAC"/>
              <w:rPr>
                <w:lang w:eastAsia="ja-JP"/>
              </w:rPr>
            </w:pPr>
            <w:r w:rsidRPr="006910BE">
              <w:rPr>
                <w:lang w:eastAsia="ja-JP"/>
              </w:rPr>
              <w:t>DC_28_n2</w:t>
            </w:r>
          </w:p>
        </w:tc>
        <w:tc>
          <w:tcPr>
            <w:tcW w:w="2693" w:type="dxa"/>
            <w:tcBorders>
              <w:top w:val="single" w:sz="4" w:space="0" w:color="auto"/>
              <w:left w:val="nil"/>
              <w:bottom w:val="single" w:sz="4" w:space="0" w:color="auto"/>
              <w:right w:val="single" w:sz="4" w:space="0" w:color="auto"/>
            </w:tcBorders>
          </w:tcPr>
          <w:p w14:paraId="087FA9CD" w14:textId="77777777" w:rsidR="00572783" w:rsidRPr="006910BE" w:rsidRDefault="00572783" w:rsidP="00B8620C">
            <w:pPr>
              <w:pStyle w:val="TAL"/>
            </w:pPr>
            <w:r w:rsidRPr="006910BE">
              <w:t xml:space="preserve">E-UTRA Band 5, 26, 27, </w:t>
            </w:r>
            <w:r w:rsidRPr="006910BE">
              <w:rPr>
                <w:lang w:eastAsia="ja-JP"/>
              </w:rPr>
              <w:t>41</w:t>
            </w:r>
          </w:p>
        </w:tc>
        <w:tc>
          <w:tcPr>
            <w:tcW w:w="1276" w:type="dxa"/>
            <w:tcBorders>
              <w:top w:val="single" w:sz="4" w:space="0" w:color="auto"/>
              <w:left w:val="nil"/>
              <w:bottom w:val="single" w:sz="4" w:space="0" w:color="auto"/>
              <w:right w:val="single" w:sz="4" w:space="0" w:color="auto"/>
            </w:tcBorders>
          </w:tcPr>
          <w:p w14:paraId="24A1CCA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35F35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6C46EE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8DF4CC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991B60E"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01F44E" w14:textId="77777777" w:rsidR="00572783" w:rsidRPr="006910BE" w:rsidRDefault="00572783" w:rsidP="00B8620C">
            <w:pPr>
              <w:pStyle w:val="TAC"/>
            </w:pPr>
          </w:p>
        </w:tc>
      </w:tr>
      <w:tr w:rsidR="00572783" w:rsidRPr="006910BE" w14:paraId="529E658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B3CD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E80AC6" w14:textId="77777777" w:rsidR="00572783" w:rsidRPr="006910BE" w:rsidRDefault="00572783" w:rsidP="00B8620C">
            <w:pPr>
              <w:pStyle w:val="TAL"/>
            </w:pPr>
            <w:r w:rsidRPr="006910BE">
              <w:t>E-UTRA Band 4, 10, 42, 43, 50, 51, 66, 74</w:t>
            </w:r>
          </w:p>
        </w:tc>
        <w:tc>
          <w:tcPr>
            <w:tcW w:w="1276" w:type="dxa"/>
            <w:tcBorders>
              <w:top w:val="single" w:sz="4" w:space="0" w:color="auto"/>
              <w:left w:val="nil"/>
              <w:bottom w:val="single" w:sz="4" w:space="0" w:color="auto"/>
              <w:right w:val="single" w:sz="4" w:space="0" w:color="auto"/>
            </w:tcBorders>
          </w:tcPr>
          <w:p w14:paraId="74F21C6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3795E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A7E58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0F0B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33FD6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D8C18C1" w14:textId="77777777" w:rsidR="00572783" w:rsidRPr="006910BE" w:rsidRDefault="00572783" w:rsidP="00B8620C">
            <w:pPr>
              <w:pStyle w:val="TAC"/>
            </w:pPr>
            <w:r w:rsidRPr="006910BE">
              <w:t>2</w:t>
            </w:r>
          </w:p>
        </w:tc>
      </w:tr>
      <w:tr w:rsidR="00572783" w:rsidRPr="006910BE" w14:paraId="10EF99F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A9B57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A3BD19" w14:textId="77777777" w:rsidR="00572783" w:rsidRPr="006910BE" w:rsidRDefault="00572783" w:rsidP="00B8620C">
            <w:pPr>
              <w:pStyle w:val="TAL"/>
            </w:pPr>
            <w:r w:rsidRPr="006910BE">
              <w:t>E-UTRA band 2, 25</w:t>
            </w:r>
          </w:p>
        </w:tc>
        <w:tc>
          <w:tcPr>
            <w:tcW w:w="1276" w:type="dxa"/>
            <w:tcBorders>
              <w:top w:val="single" w:sz="4" w:space="0" w:color="auto"/>
              <w:left w:val="nil"/>
              <w:bottom w:val="single" w:sz="4" w:space="0" w:color="auto"/>
              <w:right w:val="single" w:sz="4" w:space="0" w:color="auto"/>
            </w:tcBorders>
          </w:tcPr>
          <w:p w14:paraId="529A2F4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140C9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348C6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6FAE2B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1D8A721"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F90613F" w14:textId="77777777" w:rsidR="00572783" w:rsidRPr="006910BE" w:rsidRDefault="00572783" w:rsidP="00B8620C">
            <w:pPr>
              <w:pStyle w:val="TAC"/>
            </w:pPr>
          </w:p>
        </w:tc>
      </w:tr>
      <w:tr w:rsidR="00572783" w:rsidRPr="006910BE" w14:paraId="0F8F9B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153E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F2C4B84" w14:textId="77777777" w:rsidR="00572783" w:rsidRPr="006910BE" w:rsidRDefault="00572783" w:rsidP="00B8620C">
            <w:pPr>
              <w:pStyle w:val="TAL"/>
            </w:pPr>
            <w:r w:rsidRPr="006910BE">
              <w:t>E-UTRA Band 11, 21</w:t>
            </w:r>
          </w:p>
        </w:tc>
        <w:tc>
          <w:tcPr>
            <w:tcW w:w="1276" w:type="dxa"/>
            <w:tcBorders>
              <w:top w:val="single" w:sz="4" w:space="0" w:color="auto"/>
              <w:left w:val="nil"/>
              <w:bottom w:val="single" w:sz="4" w:space="0" w:color="auto"/>
              <w:right w:val="single" w:sz="4" w:space="0" w:color="auto"/>
            </w:tcBorders>
          </w:tcPr>
          <w:p w14:paraId="3159B9D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A3AE0A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C9D41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CDB4E2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451098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3E83D97" w14:textId="77777777" w:rsidR="00572783" w:rsidRPr="006910BE" w:rsidRDefault="00572783" w:rsidP="00B8620C">
            <w:pPr>
              <w:pStyle w:val="TAC"/>
            </w:pPr>
            <w:r w:rsidRPr="006910BE">
              <w:t>9, 11</w:t>
            </w:r>
          </w:p>
        </w:tc>
      </w:tr>
      <w:tr w:rsidR="00572783" w:rsidRPr="006910BE" w14:paraId="2796483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5703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C1CA53A" w14:textId="77777777" w:rsidR="00572783" w:rsidRPr="006910BE" w:rsidRDefault="00572783" w:rsidP="00B8620C">
            <w:pPr>
              <w:pStyle w:val="TAL"/>
            </w:pPr>
            <w:r w:rsidRPr="006910BE">
              <w:t xml:space="preserve">E-UTRA Band 1, </w:t>
            </w:r>
            <w:r w:rsidRPr="006910BE">
              <w:rPr>
                <w:lang w:eastAsia="ja-JP"/>
              </w:rPr>
              <w:t>65</w:t>
            </w:r>
          </w:p>
        </w:tc>
        <w:tc>
          <w:tcPr>
            <w:tcW w:w="1276" w:type="dxa"/>
            <w:tcBorders>
              <w:top w:val="single" w:sz="4" w:space="0" w:color="auto"/>
              <w:left w:val="nil"/>
              <w:bottom w:val="single" w:sz="4" w:space="0" w:color="auto"/>
              <w:right w:val="single" w:sz="4" w:space="0" w:color="auto"/>
            </w:tcBorders>
          </w:tcPr>
          <w:p w14:paraId="41FB489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01C63E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3184B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2BD144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BEEF2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E9C0CD" w14:textId="77777777" w:rsidR="00572783" w:rsidRPr="006910BE" w:rsidRDefault="00572783" w:rsidP="00B8620C">
            <w:pPr>
              <w:pStyle w:val="TAC"/>
            </w:pPr>
            <w:r w:rsidRPr="006910BE">
              <w:t>9, 10</w:t>
            </w:r>
          </w:p>
        </w:tc>
      </w:tr>
      <w:tr w:rsidR="00572783" w:rsidRPr="006910BE" w14:paraId="4C7805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C8A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2E6673"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671D0BCA" w14:textId="77777777" w:rsidR="00572783" w:rsidRPr="006910BE" w:rsidRDefault="00572783" w:rsidP="00B8620C">
            <w:pPr>
              <w:pStyle w:val="TAC"/>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605A1F32"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C6BA0B2" w14:textId="77777777" w:rsidR="00572783" w:rsidRPr="006910BE" w:rsidRDefault="00572783" w:rsidP="00B8620C">
            <w:pPr>
              <w:pStyle w:val="TAC"/>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4800BD35" w14:textId="77777777" w:rsidR="00572783" w:rsidRPr="006910BE" w:rsidRDefault="00572783" w:rsidP="00B8620C">
            <w:pPr>
              <w:pStyle w:val="TAC"/>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5F676D7F" w14:textId="77777777" w:rsidR="00572783" w:rsidRPr="006910BE" w:rsidRDefault="00572783" w:rsidP="00B8620C">
            <w:pPr>
              <w:pStyle w:val="TAC"/>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DE099C6" w14:textId="77777777" w:rsidR="00572783" w:rsidRPr="006910BE" w:rsidRDefault="00572783" w:rsidP="00B8620C">
            <w:pPr>
              <w:pStyle w:val="TAC"/>
            </w:pPr>
            <w:r w:rsidRPr="006910BE">
              <w:rPr>
                <w:lang w:eastAsia="zh-TW"/>
              </w:rPr>
              <w:t>1</w:t>
            </w:r>
            <w:r w:rsidRPr="006910BE">
              <w:rPr>
                <w:lang w:eastAsia="ko-KR"/>
              </w:rPr>
              <w:t>4</w:t>
            </w:r>
          </w:p>
        </w:tc>
      </w:tr>
      <w:tr w:rsidR="00572783" w:rsidRPr="006910BE" w14:paraId="5C50EEE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1AE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35B5D2"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468D0F75" w14:textId="77777777" w:rsidR="00572783" w:rsidRPr="006910BE" w:rsidRDefault="00572783" w:rsidP="00B8620C">
            <w:pPr>
              <w:pStyle w:val="TAC"/>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2C96D100"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30DCAA25" w14:textId="77777777" w:rsidR="00572783" w:rsidRPr="006910BE" w:rsidRDefault="00572783" w:rsidP="00B8620C">
            <w:pPr>
              <w:pStyle w:val="TAC"/>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1C780950" w14:textId="77777777" w:rsidR="00572783" w:rsidRPr="006910BE" w:rsidRDefault="00572783" w:rsidP="00B8620C">
            <w:pPr>
              <w:pStyle w:val="TAC"/>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4409FA8F"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DDE1824" w14:textId="77777777" w:rsidR="00572783" w:rsidRPr="006910BE" w:rsidRDefault="00572783" w:rsidP="00B8620C">
            <w:pPr>
              <w:pStyle w:val="TAC"/>
            </w:pPr>
            <w:r w:rsidRPr="006910BE">
              <w:rPr>
                <w:lang w:eastAsia="zh-TW"/>
              </w:rPr>
              <w:t>5</w:t>
            </w:r>
          </w:p>
        </w:tc>
      </w:tr>
      <w:tr w:rsidR="00572783" w:rsidRPr="006910BE" w14:paraId="76BCF68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9D4E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098A815" w14:textId="77777777" w:rsidR="00572783" w:rsidRPr="006910BE" w:rsidRDefault="00572783" w:rsidP="00B8620C">
            <w:pPr>
              <w:pStyle w:val="TAL"/>
            </w:pPr>
            <w:r w:rsidRPr="006910BE">
              <w:rPr>
                <w:lang w:eastAsia="ko-KR"/>
              </w:rPr>
              <w:t>Frequency range</w:t>
            </w:r>
          </w:p>
        </w:tc>
        <w:tc>
          <w:tcPr>
            <w:tcW w:w="1276" w:type="dxa"/>
            <w:tcBorders>
              <w:top w:val="single" w:sz="4" w:space="0" w:color="auto"/>
              <w:left w:val="nil"/>
              <w:bottom w:val="single" w:sz="4" w:space="0" w:color="auto"/>
              <w:right w:val="single" w:sz="4" w:space="0" w:color="auto"/>
            </w:tcBorders>
          </w:tcPr>
          <w:p w14:paraId="0B75207F" w14:textId="77777777" w:rsidR="00572783" w:rsidRPr="006910BE" w:rsidRDefault="00572783" w:rsidP="00B8620C">
            <w:pPr>
              <w:pStyle w:val="TAC"/>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276C6D13" w14:textId="77777777" w:rsidR="00572783" w:rsidRPr="006910BE" w:rsidRDefault="00572783" w:rsidP="00B8620C">
            <w:pPr>
              <w:pStyle w:val="TAC"/>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05A12994" w14:textId="77777777" w:rsidR="00572783" w:rsidRPr="006910BE" w:rsidRDefault="00572783" w:rsidP="00B8620C">
            <w:pPr>
              <w:pStyle w:val="TAC"/>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2C4C4AC"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1B9ACEA"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B2B49D9" w14:textId="77777777" w:rsidR="00572783" w:rsidRPr="006910BE" w:rsidRDefault="00572783" w:rsidP="00B8620C">
            <w:pPr>
              <w:pStyle w:val="TAC"/>
            </w:pPr>
          </w:p>
        </w:tc>
      </w:tr>
      <w:tr w:rsidR="00572783" w:rsidRPr="006910BE" w14:paraId="54B57A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B6E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E06750"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E84AD2" w14:textId="77777777" w:rsidR="00572783" w:rsidRPr="006910BE" w:rsidRDefault="00572783" w:rsidP="00B8620C">
            <w:pPr>
              <w:pStyle w:val="TAC"/>
            </w:pPr>
            <w:r w:rsidRPr="006910BE">
              <w:t>2570</w:t>
            </w:r>
          </w:p>
        </w:tc>
        <w:tc>
          <w:tcPr>
            <w:tcW w:w="425" w:type="dxa"/>
            <w:tcBorders>
              <w:top w:val="single" w:sz="4" w:space="0" w:color="auto"/>
              <w:left w:val="nil"/>
              <w:bottom w:val="single" w:sz="4" w:space="0" w:color="auto"/>
              <w:right w:val="single" w:sz="4" w:space="0" w:color="auto"/>
            </w:tcBorders>
          </w:tcPr>
          <w:p w14:paraId="738B1D3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AEC0F3C" w14:textId="77777777" w:rsidR="00572783" w:rsidRPr="006910BE" w:rsidRDefault="00572783" w:rsidP="00B8620C">
            <w:pPr>
              <w:pStyle w:val="TAC"/>
            </w:pPr>
            <w:r w:rsidRPr="006910BE">
              <w:t>2575</w:t>
            </w:r>
          </w:p>
        </w:tc>
        <w:tc>
          <w:tcPr>
            <w:tcW w:w="992" w:type="dxa"/>
            <w:tcBorders>
              <w:top w:val="single" w:sz="4" w:space="0" w:color="auto"/>
              <w:left w:val="nil"/>
              <w:bottom w:val="single" w:sz="4" w:space="0" w:color="auto"/>
              <w:right w:val="single" w:sz="4" w:space="0" w:color="auto"/>
            </w:tcBorders>
          </w:tcPr>
          <w:p w14:paraId="0D11453F"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6A9A2A32"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751B5BA" w14:textId="77777777" w:rsidR="00572783" w:rsidRPr="006910BE" w:rsidRDefault="00572783" w:rsidP="00B8620C">
            <w:pPr>
              <w:pStyle w:val="TAC"/>
            </w:pPr>
            <w:r w:rsidRPr="006910BE">
              <w:t>5, 6, 7</w:t>
            </w:r>
          </w:p>
        </w:tc>
      </w:tr>
      <w:tr w:rsidR="00572783" w:rsidRPr="006910BE" w14:paraId="52190C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D403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34F0A4"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C00B70C" w14:textId="77777777" w:rsidR="00572783" w:rsidRPr="006910BE" w:rsidRDefault="00572783" w:rsidP="00B8620C">
            <w:pPr>
              <w:pStyle w:val="TAC"/>
            </w:pPr>
            <w:r w:rsidRPr="006910BE">
              <w:t>2575</w:t>
            </w:r>
          </w:p>
        </w:tc>
        <w:tc>
          <w:tcPr>
            <w:tcW w:w="425" w:type="dxa"/>
            <w:tcBorders>
              <w:top w:val="single" w:sz="4" w:space="0" w:color="auto"/>
              <w:left w:val="nil"/>
              <w:bottom w:val="single" w:sz="4" w:space="0" w:color="auto"/>
              <w:right w:val="single" w:sz="4" w:space="0" w:color="auto"/>
            </w:tcBorders>
          </w:tcPr>
          <w:p w14:paraId="127AF75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6E9B7F" w14:textId="77777777" w:rsidR="00572783" w:rsidRPr="006910BE" w:rsidRDefault="00572783" w:rsidP="00B8620C">
            <w:pPr>
              <w:pStyle w:val="TAC"/>
            </w:pPr>
            <w:r w:rsidRPr="006910BE">
              <w:t>2595</w:t>
            </w:r>
          </w:p>
        </w:tc>
        <w:tc>
          <w:tcPr>
            <w:tcW w:w="992" w:type="dxa"/>
            <w:tcBorders>
              <w:top w:val="single" w:sz="4" w:space="0" w:color="auto"/>
              <w:left w:val="nil"/>
              <w:bottom w:val="single" w:sz="4" w:space="0" w:color="auto"/>
              <w:right w:val="single" w:sz="4" w:space="0" w:color="auto"/>
            </w:tcBorders>
          </w:tcPr>
          <w:p w14:paraId="38500C09"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71EA983F"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4FDFA711" w14:textId="77777777" w:rsidR="00572783" w:rsidRPr="006910BE" w:rsidRDefault="00572783" w:rsidP="00B8620C">
            <w:pPr>
              <w:pStyle w:val="TAC"/>
            </w:pPr>
            <w:r w:rsidRPr="006910BE">
              <w:t>5, 6, 7</w:t>
            </w:r>
          </w:p>
        </w:tc>
      </w:tr>
      <w:tr w:rsidR="00572783" w:rsidRPr="006910BE" w14:paraId="27BEEE7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021F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8E0B9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5EE482" w14:textId="77777777" w:rsidR="00572783" w:rsidRPr="006910BE" w:rsidRDefault="00572783" w:rsidP="00B8620C">
            <w:pPr>
              <w:pStyle w:val="TAC"/>
            </w:pPr>
            <w:r w:rsidRPr="006910BE">
              <w:t>2595</w:t>
            </w:r>
          </w:p>
        </w:tc>
        <w:tc>
          <w:tcPr>
            <w:tcW w:w="425" w:type="dxa"/>
            <w:tcBorders>
              <w:top w:val="single" w:sz="4" w:space="0" w:color="auto"/>
              <w:left w:val="nil"/>
              <w:bottom w:val="single" w:sz="4" w:space="0" w:color="auto"/>
              <w:right w:val="single" w:sz="4" w:space="0" w:color="auto"/>
            </w:tcBorders>
          </w:tcPr>
          <w:p w14:paraId="317154D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CFF765" w14:textId="77777777" w:rsidR="00572783" w:rsidRPr="006910BE" w:rsidRDefault="00572783" w:rsidP="00B8620C">
            <w:pPr>
              <w:pStyle w:val="TAC"/>
            </w:pPr>
            <w:r w:rsidRPr="006910BE">
              <w:t>2620</w:t>
            </w:r>
          </w:p>
        </w:tc>
        <w:tc>
          <w:tcPr>
            <w:tcW w:w="992" w:type="dxa"/>
            <w:tcBorders>
              <w:top w:val="single" w:sz="4" w:space="0" w:color="auto"/>
              <w:left w:val="nil"/>
              <w:bottom w:val="single" w:sz="4" w:space="0" w:color="auto"/>
              <w:right w:val="single" w:sz="4" w:space="0" w:color="auto"/>
            </w:tcBorders>
          </w:tcPr>
          <w:p w14:paraId="3C52C83D"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4ED8B13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A144C45" w14:textId="77777777" w:rsidR="00572783" w:rsidRPr="006910BE" w:rsidRDefault="00572783" w:rsidP="00B8620C">
            <w:pPr>
              <w:pStyle w:val="TAC"/>
            </w:pPr>
            <w:r w:rsidRPr="006910BE">
              <w:t>5, 6</w:t>
            </w:r>
          </w:p>
        </w:tc>
      </w:tr>
      <w:tr w:rsidR="00572783" w:rsidRPr="006910BE" w14:paraId="6204309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CF7803" w14:textId="77777777" w:rsidR="00572783" w:rsidRPr="006910BE" w:rsidRDefault="00572783" w:rsidP="00B8620C">
            <w:pPr>
              <w:pStyle w:val="TAC"/>
              <w:rPr>
                <w:lang w:eastAsia="ja-JP"/>
              </w:rPr>
            </w:pPr>
            <w:r w:rsidRPr="006910BE">
              <w:rPr>
                <w:lang w:eastAsia="ja-JP"/>
              </w:rPr>
              <w:t>DC_28_n3</w:t>
            </w:r>
          </w:p>
        </w:tc>
        <w:tc>
          <w:tcPr>
            <w:tcW w:w="2693" w:type="dxa"/>
            <w:tcBorders>
              <w:top w:val="single" w:sz="4" w:space="0" w:color="auto"/>
              <w:left w:val="nil"/>
              <w:bottom w:val="single" w:sz="4" w:space="0" w:color="auto"/>
              <w:right w:val="single" w:sz="4" w:space="0" w:color="auto"/>
            </w:tcBorders>
          </w:tcPr>
          <w:p w14:paraId="4C3C060C" w14:textId="77777777" w:rsidR="00572783" w:rsidRPr="006910BE" w:rsidRDefault="00572783" w:rsidP="00B8620C">
            <w:pPr>
              <w:pStyle w:val="TAL"/>
              <w:rPr>
                <w:rFonts w:cs="Arial"/>
                <w:lang w:eastAsia="ko-KR"/>
              </w:rPr>
            </w:pPr>
            <w:r w:rsidRPr="006910BE">
              <w:rPr>
                <w:rFonts w:cs="Arial"/>
                <w:lang w:eastAsia="ko-KR"/>
              </w:rPr>
              <w:t>E-UTRA Band 1, 22, 42, 43, 50, 51, 65, 74, 75, 76,</w:t>
            </w:r>
          </w:p>
          <w:p w14:paraId="35C0D6F9" w14:textId="77777777" w:rsidR="00572783" w:rsidRPr="006910BE" w:rsidRDefault="00572783" w:rsidP="00B8620C">
            <w:pPr>
              <w:pStyle w:val="TAL"/>
              <w:rPr>
                <w:rFonts w:cs="Arial"/>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4203D56A"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81F1DE0"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4CC9D019"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4131FC"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12787C2"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8FF704" w14:textId="77777777" w:rsidR="00572783" w:rsidRPr="006910BE" w:rsidRDefault="00572783" w:rsidP="00B8620C">
            <w:pPr>
              <w:pStyle w:val="TAC"/>
              <w:rPr>
                <w:lang w:eastAsia="ja-JP"/>
              </w:rPr>
            </w:pPr>
            <w:r w:rsidRPr="006910BE">
              <w:rPr>
                <w:lang w:eastAsia="ko-KR"/>
              </w:rPr>
              <w:t>2</w:t>
            </w:r>
          </w:p>
        </w:tc>
      </w:tr>
      <w:tr w:rsidR="00572783" w:rsidRPr="006910BE" w14:paraId="45BC3A2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9E0E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C6175F" w14:textId="77777777" w:rsidR="00572783" w:rsidRPr="006910BE" w:rsidRDefault="00572783" w:rsidP="00B8620C">
            <w:pPr>
              <w:pStyle w:val="TAL"/>
              <w:rPr>
                <w:rFonts w:cs="Arial"/>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67B715B"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8B85B5F"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395FE89"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C52C25B"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DF70F2C"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0DFD53" w14:textId="77777777" w:rsidR="00572783" w:rsidRPr="006910BE" w:rsidRDefault="00572783" w:rsidP="00B8620C">
            <w:pPr>
              <w:pStyle w:val="TAC"/>
              <w:rPr>
                <w:lang w:eastAsia="zh-TW"/>
              </w:rPr>
            </w:pPr>
            <w:r w:rsidRPr="006910BE">
              <w:rPr>
                <w:lang w:eastAsia="ko-KR"/>
              </w:rPr>
              <w:t xml:space="preserve">9, </w:t>
            </w:r>
            <w:r w:rsidRPr="006910BE">
              <w:rPr>
                <w:lang w:eastAsia="zh-TW"/>
              </w:rPr>
              <w:t>11</w:t>
            </w:r>
          </w:p>
        </w:tc>
      </w:tr>
      <w:tr w:rsidR="00572783" w:rsidRPr="006910BE" w14:paraId="2623F84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10FF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27D1CE" w14:textId="77777777" w:rsidR="00572783" w:rsidRPr="006910BE" w:rsidRDefault="00572783" w:rsidP="00B8620C">
            <w:pPr>
              <w:pStyle w:val="TAL"/>
              <w:rPr>
                <w:rFonts w:cs="Arial"/>
                <w:lang w:eastAsia="ko-KR"/>
              </w:rPr>
            </w:pPr>
            <w:r w:rsidRPr="006910BE">
              <w:rPr>
                <w:rFonts w:cs="Arial"/>
                <w:lang w:eastAsia="ko-KR"/>
              </w:rPr>
              <w:t>E-UTRA Band 3, 5, 7, 8, 18, 19, 20, 26, 27, 31, 34, 38, 40, 41, 72, 73</w:t>
            </w:r>
          </w:p>
          <w:p w14:paraId="66A8BE06" w14:textId="77777777" w:rsidR="00572783" w:rsidRPr="006910BE" w:rsidRDefault="00572783" w:rsidP="00B8620C">
            <w:pPr>
              <w:pStyle w:val="TAL"/>
              <w:rPr>
                <w:rFonts w:cs="Arial"/>
                <w:lang w:eastAsia="ja-JP"/>
              </w:rPr>
            </w:pPr>
            <w:r w:rsidRPr="006910BE">
              <w:rPr>
                <w:rFonts w:cs="Arial"/>
                <w:lang w:eastAsia="ko-KR"/>
              </w:rPr>
              <w:t>NR Band n79</w:t>
            </w:r>
          </w:p>
        </w:tc>
        <w:tc>
          <w:tcPr>
            <w:tcW w:w="1276" w:type="dxa"/>
            <w:tcBorders>
              <w:top w:val="single" w:sz="4" w:space="0" w:color="auto"/>
              <w:left w:val="nil"/>
              <w:bottom w:val="single" w:sz="4" w:space="0" w:color="auto"/>
              <w:right w:val="single" w:sz="4" w:space="0" w:color="auto"/>
            </w:tcBorders>
          </w:tcPr>
          <w:p w14:paraId="728EE57C"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F06C92B"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2607206"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56AC"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021067D"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02A294" w14:textId="77777777" w:rsidR="00572783" w:rsidRPr="006910BE" w:rsidRDefault="00572783" w:rsidP="00B8620C">
            <w:pPr>
              <w:pStyle w:val="TAC"/>
              <w:rPr>
                <w:lang w:eastAsia="ja-JP"/>
              </w:rPr>
            </w:pPr>
          </w:p>
        </w:tc>
      </w:tr>
      <w:tr w:rsidR="00572783" w:rsidRPr="006910BE" w14:paraId="75AA694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9C1C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8C7372" w14:textId="77777777" w:rsidR="00572783" w:rsidRPr="006910BE" w:rsidRDefault="00572783" w:rsidP="00B8620C">
            <w:pPr>
              <w:pStyle w:val="TAL"/>
              <w:rPr>
                <w:rFonts w:cs="Arial"/>
                <w:lang w:eastAsia="ja-JP"/>
              </w:rPr>
            </w:pPr>
            <w:r w:rsidRPr="006910BE">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3B35A911"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4A3C40D"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9A4D626" w14:textId="77777777" w:rsidR="00572783" w:rsidRPr="006910BE" w:rsidRDefault="00572783" w:rsidP="00B8620C">
            <w:pPr>
              <w:pStyle w:val="TAC"/>
              <w:rPr>
                <w:lang w:eastAsia="ja-JP"/>
              </w:rPr>
            </w:pPr>
            <w:r w:rsidRPr="006910BE">
              <w:rPr>
                <w:lang w:eastAsia="ko-KR"/>
              </w:rPr>
              <w:t>F</w:t>
            </w:r>
            <w:r w:rsidRPr="006910BE">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B86F2E"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058E2FD3"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ACD6BB9" w14:textId="77777777" w:rsidR="00572783" w:rsidRPr="006910BE" w:rsidRDefault="00572783" w:rsidP="00B8620C">
            <w:pPr>
              <w:pStyle w:val="TAC"/>
              <w:rPr>
                <w:lang w:eastAsia="zh-TW"/>
              </w:rPr>
            </w:pPr>
            <w:r w:rsidRPr="006910BE">
              <w:rPr>
                <w:lang w:eastAsia="ko-KR"/>
              </w:rPr>
              <w:t xml:space="preserve">9, </w:t>
            </w:r>
            <w:r w:rsidRPr="006910BE">
              <w:rPr>
                <w:lang w:eastAsia="zh-TW"/>
              </w:rPr>
              <w:t>10</w:t>
            </w:r>
          </w:p>
        </w:tc>
      </w:tr>
      <w:tr w:rsidR="00572783" w:rsidRPr="006910BE" w14:paraId="4774C7B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95B7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BA08F29"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9A10DFB" w14:textId="77777777" w:rsidR="00572783" w:rsidRPr="006910BE" w:rsidRDefault="00572783" w:rsidP="00B8620C">
            <w:pPr>
              <w:pStyle w:val="TAC"/>
              <w:rPr>
                <w:lang w:eastAsia="ja-JP"/>
              </w:rPr>
            </w:pPr>
            <w:r w:rsidRPr="006910BE">
              <w:rPr>
                <w:lang w:eastAsia="ko-KR"/>
              </w:rPr>
              <w:t>470</w:t>
            </w:r>
          </w:p>
        </w:tc>
        <w:tc>
          <w:tcPr>
            <w:tcW w:w="425" w:type="dxa"/>
            <w:tcBorders>
              <w:top w:val="single" w:sz="4" w:space="0" w:color="auto"/>
              <w:left w:val="nil"/>
              <w:bottom w:val="single" w:sz="4" w:space="0" w:color="auto"/>
              <w:right w:val="single" w:sz="4" w:space="0" w:color="auto"/>
            </w:tcBorders>
          </w:tcPr>
          <w:p w14:paraId="12A23A37"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74A01643" w14:textId="77777777" w:rsidR="00572783" w:rsidRPr="006910BE" w:rsidRDefault="00572783" w:rsidP="00B8620C">
            <w:pPr>
              <w:pStyle w:val="TAC"/>
              <w:rPr>
                <w:lang w:eastAsia="ja-JP"/>
              </w:rPr>
            </w:pPr>
            <w:r w:rsidRPr="006910BE">
              <w:rPr>
                <w:lang w:eastAsia="ko-KR"/>
              </w:rPr>
              <w:t>710</w:t>
            </w:r>
          </w:p>
        </w:tc>
        <w:tc>
          <w:tcPr>
            <w:tcW w:w="992" w:type="dxa"/>
            <w:tcBorders>
              <w:top w:val="single" w:sz="4" w:space="0" w:color="auto"/>
              <w:left w:val="nil"/>
              <w:bottom w:val="single" w:sz="4" w:space="0" w:color="auto"/>
              <w:right w:val="single" w:sz="4" w:space="0" w:color="auto"/>
            </w:tcBorders>
          </w:tcPr>
          <w:p w14:paraId="3C82F0B7" w14:textId="77777777" w:rsidR="00572783" w:rsidRPr="006910BE" w:rsidRDefault="00572783" w:rsidP="00B8620C">
            <w:pPr>
              <w:pStyle w:val="TAC"/>
              <w:rPr>
                <w:lang w:eastAsia="ja-JP"/>
              </w:rPr>
            </w:pPr>
            <w:r w:rsidRPr="006910BE">
              <w:rPr>
                <w:lang w:eastAsia="ko-KR"/>
              </w:rPr>
              <w:t>-26.2</w:t>
            </w:r>
          </w:p>
        </w:tc>
        <w:tc>
          <w:tcPr>
            <w:tcW w:w="1134" w:type="dxa"/>
            <w:tcBorders>
              <w:top w:val="single" w:sz="4" w:space="0" w:color="auto"/>
              <w:left w:val="nil"/>
              <w:bottom w:val="single" w:sz="4" w:space="0" w:color="auto"/>
              <w:right w:val="single" w:sz="4" w:space="0" w:color="auto"/>
            </w:tcBorders>
            <w:noWrap/>
          </w:tcPr>
          <w:p w14:paraId="0659775F" w14:textId="77777777" w:rsidR="00572783" w:rsidRPr="006910BE" w:rsidRDefault="00572783" w:rsidP="00B8620C">
            <w:pPr>
              <w:pStyle w:val="TAC"/>
              <w:rPr>
                <w:lang w:eastAsia="ja-JP"/>
              </w:rPr>
            </w:pPr>
            <w:r w:rsidRPr="006910BE">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314537A7" w14:textId="77777777" w:rsidR="00572783" w:rsidRPr="006910BE" w:rsidRDefault="00572783" w:rsidP="00B8620C">
            <w:pPr>
              <w:pStyle w:val="TAC"/>
              <w:rPr>
                <w:lang w:eastAsia="ja-JP"/>
              </w:rPr>
            </w:pPr>
            <w:r w:rsidRPr="006910BE">
              <w:rPr>
                <w:lang w:eastAsia="zh-TW"/>
              </w:rPr>
              <w:t>1</w:t>
            </w:r>
            <w:r w:rsidRPr="006910BE">
              <w:rPr>
                <w:lang w:eastAsia="ko-KR"/>
              </w:rPr>
              <w:t>4</w:t>
            </w:r>
          </w:p>
        </w:tc>
      </w:tr>
      <w:tr w:rsidR="00572783" w:rsidRPr="006910BE" w14:paraId="7BEDD5B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1EFE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04ACCF"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665F9C" w14:textId="77777777" w:rsidR="00572783" w:rsidRPr="006910BE" w:rsidRDefault="00572783" w:rsidP="00B8620C">
            <w:pPr>
              <w:pStyle w:val="TAC"/>
              <w:rPr>
                <w:lang w:eastAsia="ja-JP"/>
              </w:rPr>
            </w:pPr>
            <w:r w:rsidRPr="006910BE">
              <w:rPr>
                <w:lang w:eastAsia="ko-KR"/>
              </w:rPr>
              <w:t>758</w:t>
            </w:r>
          </w:p>
        </w:tc>
        <w:tc>
          <w:tcPr>
            <w:tcW w:w="425" w:type="dxa"/>
            <w:tcBorders>
              <w:top w:val="single" w:sz="4" w:space="0" w:color="auto"/>
              <w:left w:val="nil"/>
              <w:bottom w:val="single" w:sz="4" w:space="0" w:color="auto"/>
              <w:right w:val="single" w:sz="4" w:space="0" w:color="auto"/>
            </w:tcBorders>
          </w:tcPr>
          <w:p w14:paraId="066EB86B"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60A5A50E" w14:textId="77777777" w:rsidR="00572783" w:rsidRPr="006910BE" w:rsidRDefault="00572783" w:rsidP="00B8620C">
            <w:pPr>
              <w:pStyle w:val="TAC"/>
              <w:rPr>
                <w:lang w:eastAsia="ja-JP"/>
              </w:rPr>
            </w:pPr>
            <w:r w:rsidRPr="006910BE">
              <w:rPr>
                <w:lang w:eastAsia="ko-KR"/>
              </w:rPr>
              <w:t>773</w:t>
            </w:r>
          </w:p>
        </w:tc>
        <w:tc>
          <w:tcPr>
            <w:tcW w:w="992" w:type="dxa"/>
            <w:tcBorders>
              <w:top w:val="single" w:sz="4" w:space="0" w:color="auto"/>
              <w:left w:val="nil"/>
              <w:bottom w:val="single" w:sz="4" w:space="0" w:color="auto"/>
              <w:right w:val="single" w:sz="4" w:space="0" w:color="auto"/>
            </w:tcBorders>
          </w:tcPr>
          <w:p w14:paraId="4DB9EF2A" w14:textId="77777777" w:rsidR="00572783" w:rsidRPr="006910BE" w:rsidRDefault="00572783" w:rsidP="00B8620C">
            <w:pPr>
              <w:pStyle w:val="TAC"/>
              <w:rPr>
                <w:lang w:eastAsia="ja-JP"/>
              </w:rPr>
            </w:pPr>
            <w:r w:rsidRPr="006910BE">
              <w:rPr>
                <w:lang w:eastAsia="ko-KR"/>
              </w:rPr>
              <w:t>-32</w:t>
            </w:r>
          </w:p>
        </w:tc>
        <w:tc>
          <w:tcPr>
            <w:tcW w:w="1134" w:type="dxa"/>
            <w:tcBorders>
              <w:top w:val="single" w:sz="4" w:space="0" w:color="auto"/>
              <w:left w:val="nil"/>
              <w:bottom w:val="single" w:sz="4" w:space="0" w:color="auto"/>
              <w:right w:val="single" w:sz="4" w:space="0" w:color="auto"/>
            </w:tcBorders>
            <w:noWrap/>
          </w:tcPr>
          <w:p w14:paraId="7118F95E"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23868E" w14:textId="77777777" w:rsidR="00572783" w:rsidRPr="006910BE" w:rsidRDefault="00572783" w:rsidP="00B8620C">
            <w:pPr>
              <w:pStyle w:val="TAC"/>
              <w:rPr>
                <w:lang w:eastAsia="zh-TW"/>
              </w:rPr>
            </w:pPr>
            <w:r w:rsidRPr="006910BE">
              <w:rPr>
                <w:lang w:eastAsia="zh-TW"/>
              </w:rPr>
              <w:t>5</w:t>
            </w:r>
          </w:p>
        </w:tc>
      </w:tr>
      <w:tr w:rsidR="00572783" w:rsidRPr="006910BE" w14:paraId="7A2786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CCF6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1DA16C"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3C68194" w14:textId="77777777" w:rsidR="00572783" w:rsidRPr="006910BE" w:rsidRDefault="00572783" w:rsidP="00B8620C">
            <w:pPr>
              <w:pStyle w:val="TAC"/>
              <w:rPr>
                <w:lang w:eastAsia="ja-JP"/>
              </w:rPr>
            </w:pPr>
            <w:r w:rsidRPr="006910BE">
              <w:rPr>
                <w:lang w:eastAsia="ko-KR"/>
              </w:rPr>
              <w:t>773</w:t>
            </w:r>
          </w:p>
        </w:tc>
        <w:tc>
          <w:tcPr>
            <w:tcW w:w="425" w:type="dxa"/>
            <w:tcBorders>
              <w:top w:val="single" w:sz="4" w:space="0" w:color="auto"/>
              <w:left w:val="nil"/>
              <w:bottom w:val="single" w:sz="4" w:space="0" w:color="auto"/>
              <w:right w:val="single" w:sz="4" w:space="0" w:color="auto"/>
            </w:tcBorders>
          </w:tcPr>
          <w:p w14:paraId="6165E055"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1C5C075B" w14:textId="77777777" w:rsidR="00572783" w:rsidRPr="006910BE" w:rsidRDefault="00572783" w:rsidP="00B8620C">
            <w:pPr>
              <w:pStyle w:val="TAC"/>
              <w:rPr>
                <w:lang w:eastAsia="ja-JP"/>
              </w:rPr>
            </w:pPr>
            <w:r w:rsidRPr="006910BE">
              <w:rPr>
                <w:lang w:eastAsia="ko-KR"/>
              </w:rPr>
              <w:t>803</w:t>
            </w:r>
          </w:p>
        </w:tc>
        <w:tc>
          <w:tcPr>
            <w:tcW w:w="992" w:type="dxa"/>
            <w:tcBorders>
              <w:top w:val="single" w:sz="4" w:space="0" w:color="auto"/>
              <w:left w:val="nil"/>
              <w:bottom w:val="single" w:sz="4" w:space="0" w:color="auto"/>
              <w:right w:val="single" w:sz="4" w:space="0" w:color="auto"/>
            </w:tcBorders>
          </w:tcPr>
          <w:p w14:paraId="1192E5CF"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4B86EF12"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8E5A36" w14:textId="77777777" w:rsidR="00572783" w:rsidRPr="006910BE" w:rsidRDefault="00572783" w:rsidP="00B8620C">
            <w:pPr>
              <w:pStyle w:val="TAC"/>
              <w:rPr>
                <w:lang w:eastAsia="ja-JP"/>
              </w:rPr>
            </w:pPr>
          </w:p>
        </w:tc>
      </w:tr>
      <w:tr w:rsidR="00572783" w:rsidRPr="006910BE" w14:paraId="0BF356B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6C82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DA4281" w14:textId="77777777" w:rsidR="00572783" w:rsidRPr="006910BE" w:rsidRDefault="00572783" w:rsidP="00B8620C">
            <w:pPr>
              <w:pStyle w:val="TAL"/>
              <w:rPr>
                <w:rFonts w:cs="Arial"/>
                <w:lang w:eastAsia="ja-JP"/>
              </w:rPr>
            </w:pPr>
            <w:r w:rsidRPr="006910BE">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A36276D" w14:textId="77777777" w:rsidR="00572783" w:rsidRPr="006910BE" w:rsidRDefault="00572783" w:rsidP="00B8620C">
            <w:pPr>
              <w:pStyle w:val="TAC"/>
              <w:rPr>
                <w:lang w:eastAsia="ja-JP"/>
              </w:rPr>
            </w:pPr>
            <w:r w:rsidRPr="006910BE">
              <w:rPr>
                <w:lang w:eastAsia="ko-KR"/>
              </w:rPr>
              <w:t>1884.5</w:t>
            </w:r>
          </w:p>
        </w:tc>
        <w:tc>
          <w:tcPr>
            <w:tcW w:w="425" w:type="dxa"/>
            <w:tcBorders>
              <w:top w:val="single" w:sz="4" w:space="0" w:color="auto"/>
              <w:left w:val="nil"/>
              <w:bottom w:val="single" w:sz="4" w:space="0" w:color="auto"/>
              <w:right w:val="single" w:sz="4" w:space="0" w:color="auto"/>
            </w:tcBorders>
          </w:tcPr>
          <w:p w14:paraId="0A937544" w14:textId="77777777" w:rsidR="00572783" w:rsidRPr="006910BE" w:rsidRDefault="00572783" w:rsidP="00B8620C">
            <w:pPr>
              <w:pStyle w:val="TAC"/>
              <w:rPr>
                <w:lang w:eastAsia="ja-JP"/>
              </w:rPr>
            </w:pPr>
            <w:r w:rsidRPr="006910BE">
              <w:rPr>
                <w:lang w:eastAsia="ko-KR"/>
              </w:rPr>
              <w:t>-</w:t>
            </w:r>
          </w:p>
        </w:tc>
        <w:tc>
          <w:tcPr>
            <w:tcW w:w="1134" w:type="dxa"/>
            <w:tcBorders>
              <w:top w:val="single" w:sz="4" w:space="0" w:color="auto"/>
              <w:left w:val="nil"/>
              <w:bottom w:val="single" w:sz="4" w:space="0" w:color="auto"/>
              <w:right w:val="single" w:sz="4" w:space="0" w:color="auto"/>
            </w:tcBorders>
          </w:tcPr>
          <w:p w14:paraId="56065E22" w14:textId="77777777" w:rsidR="00572783" w:rsidRPr="006910BE" w:rsidRDefault="00572783" w:rsidP="00B8620C">
            <w:pPr>
              <w:pStyle w:val="TAC"/>
              <w:rPr>
                <w:lang w:eastAsia="ja-JP"/>
              </w:rPr>
            </w:pPr>
            <w:r w:rsidRPr="006910BE">
              <w:rPr>
                <w:lang w:eastAsia="ko-KR"/>
              </w:rPr>
              <w:t>1915.7</w:t>
            </w:r>
          </w:p>
        </w:tc>
        <w:tc>
          <w:tcPr>
            <w:tcW w:w="992" w:type="dxa"/>
            <w:tcBorders>
              <w:top w:val="single" w:sz="4" w:space="0" w:color="auto"/>
              <w:left w:val="nil"/>
              <w:bottom w:val="single" w:sz="4" w:space="0" w:color="auto"/>
              <w:right w:val="single" w:sz="4" w:space="0" w:color="auto"/>
            </w:tcBorders>
          </w:tcPr>
          <w:p w14:paraId="4D56338A" w14:textId="77777777" w:rsidR="00572783" w:rsidRPr="006910BE" w:rsidRDefault="00572783" w:rsidP="00B8620C">
            <w:pPr>
              <w:pStyle w:val="TAC"/>
              <w:rPr>
                <w:lang w:eastAsia="ja-JP"/>
              </w:rPr>
            </w:pPr>
            <w:r w:rsidRPr="006910BE">
              <w:rPr>
                <w:lang w:eastAsia="ko-KR"/>
              </w:rPr>
              <w:t>-41</w:t>
            </w:r>
          </w:p>
        </w:tc>
        <w:tc>
          <w:tcPr>
            <w:tcW w:w="1134" w:type="dxa"/>
            <w:tcBorders>
              <w:top w:val="single" w:sz="4" w:space="0" w:color="auto"/>
              <w:left w:val="nil"/>
              <w:bottom w:val="single" w:sz="4" w:space="0" w:color="auto"/>
              <w:right w:val="single" w:sz="4" w:space="0" w:color="auto"/>
            </w:tcBorders>
            <w:noWrap/>
          </w:tcPr>
          <w:p w14:paraId="7F041244" w14:textId="77777777" w:rsidR="00572783" w:rsidRPr="006910BE" w:rsidRDefault="00572783" w:rsidP="00B8620C">
            <w:pPr>
              <w:pStyle w:val="TAC"/>
              <w:rPr>
                <w:lang w:eastAsia="ja-JP"/>
              </w:rPr>
            </w:pPr>
            <w:r w:rsidRPr="006910BE">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5A3DB270" w14:textId="77777777" w:rsidR="00572783" w:rsidRPr="006910BE" w:rsidRDefault="00572783" w:rsidP="00B8620C">
            <w:pPr>
              <w:pStyle w:val="TAC"/>
              <w:rPr>
                <w:lang w:eastAsia="ja-JP"/>
              </w:rPr>
            </w:pPr>
            <w:r w:rsidRPr="006910BE">
              <w:rPr>
                <w:lang w:eastAsia="zh-TW"/>
              </w:rPr>
              <w:t>3</w:t>
            </w:r>
            <w:r w:rsidRPr="006910BE">
              <w:rPr>
                <w:lang w:eastAsia="ko-KR"/>
              </w:rPr>
              <w:t>, 9</w:t>
            </w:r>
          </w:p>
        </w:tc>
      </w:tr>
      <w:tr w:rsidR="00572783" w:rsidRPr="006910BE" w14:paraId="442C7B4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29721" w14:textId="77777777" w:rsidR="00572783" w:rsidRPr="006910BE" w:rsidRDefault="00572783" w:rsidP="00B8620C">
            <w:pPr>
              <w:pStyle w:val="TAC"/>
              <w:rPr>
                <w:lang w:eastAsia="ja-JP"/>
              </w:rPr>
            </w:pPr>
            <w:r w:rsidRPr="006910BE">
              <w:rPr>
                <w:lang w:eastAsia="ja-JP"/>
              </w:rPr>
              <w:t>DC_28_n5</w:t>
            </w:r>
          </w:p>
        </w:tc>
        <w:tc>
          <w:tcPr>
            <w:tcW w:w="2693" w:type="dxa"/>
            <w:tcBorders>
              <w:top w:val="single" w:sz="4" w:space="0" w:color="auto"/>
              <w:left w:val="nil"/>
              <w:bottom w:val="single" w:sz="4" w:space="0" w:color="auto"/>
              <w:right w:val="single" w:sz="4" w:space="0" w:color="auto"/>
            </w:tcBorders>
          </w:tcPr>
          <w:p w14:paraId="287C8F00" w14:textId="77777777" w:rsidR="00572783" w:rsidRPr="006910BE" w:rsidRDefault="00572783" w:rsidP="00B8620C">
            <w:pPr>
              <w:pStyle w:val="TAL"/>
              <w:rPr>
                <w:lang w:eastAsia="ja-JP"/>
              </w:rPr>
            </w:pPr>
            <w:r w:rsidRPr="006910BE">
              <w:rPr>
                <w:lang w:eastAsia="ja-JP"/>
              </w:rPr>
              <w:t>E-UTRA Band 2, 3, 5, 7, 8, 14, 18, 19, 24, 25, 26, 28, 30, 31, 34, 38, 40, 70, 71</w:t>
            </w:r>
          </w:p>
        </w:tc>
        <w:tc>
          <w:tcPr>
            <w:tcW w:w="1276" w:type="dxa"/>
            <w:tcBorders>
              <w:top w:val="single" w:sz="4" w:space="0" w:color="auto"/>
              <w:left w:val="nil"/>
              <w:bottom w:val="single" w:sz="4" w:space="0" w:color="auto"/>
              <w:right w:val="single" w:sz="4" w:space="0" w:color="auto"/>
            </w:tcBorders>
          </w:tcPr>
          <w:p w14:paraId="4D86CDD0"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928419"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AE27D42"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DEC467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C56FB06" w14:textId="77777777" w:rsidR="00572783" w:rsidRPr="006910BE" w:rsidRDefault="00572783" w:rsidP="00B8620C">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1FE8E1D5" w14:textId="77777777" w:rsidR="00572783" w:rsidRPr="006910BE" w:rsidRDefault="00572783" w:rsidP="00B8620C">
            <w:pPr>
              <w:pStyle w:val="TAC"/>
              <w:rPr>
                <w:lang w:eastAsia="ja-JP"/>
              </w:rPr>
            </w:pPr>
          </w:p>
        </w:tc>
      </w:tr>
      <w:tr w:rsidR="00572783" w:rsidRPr="006910BE" w14:paraId="1C06321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1C0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1DAB02" w14:textId="77777777" w:rsidR="00572783" w:rsidRPr="006910BE" w:rsidRDefault="00572783" w:rsidP="00B8620C">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tcBorders>
              <w:top w:val="single" w:sz="4" w:space="0" w:color="auto"/>
              <w:left w:val="nil"/>
              <w:bottom w:val="single" w:sz="4" w:space="0" w:color="auto"/>
              <w:right w:val="single" w:sz="4" w:space="0" w:color="auto"/>
            </w:tcBorders>
          </w:tcPr>
          <w:p w14:paraId="323663D6"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A0E919"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1B548D"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87716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D173205"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E6D855" w14:textId="77777777" w:rsidR="00572783" w:rsidRPr="006910BE" w:rsidRDefault="00572783" w:rsidP="00B8620C">
            <w:pPr>
              <w:pStyle w:val="TAC"/>
              <w:rPr>
                <w:lang w:eastAsia="ja-JP"/>
              </w:rPr>
            </w:pPr>
            <w:r w:rsidRPr="006910BE">
              <w:rPr>
                <w:lang w:eastAsia="ja-JP"/>
              </w:rPr>
              <w:t>2</w:t>
            </w:r>
          </w:p>
        </w:tc>
      </w:tr>
      <w:tr w:rsidR="00572783" w:rsidRPr="006910BE" w14:paraId="2BE37E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C3D8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920F9B"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626D8ECA"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0BC14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02E88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A0840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8F5BE8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69A6362" w14:textId="77777777" w:rsidR="00572783" w:rsidRPr="006910BE" w:rsidRDefault="00572783" w:rsidP="00B8620C">
            <w:pPr>
              <w:pStyle w:val="TAC"/>
              <w:rPr>
                <w:lang w:eastAsia="ja-JP"/>
              </w:rPr>
            </w:pPr>
            <w:r w:rsidRPr="006910BE">
              <w:rPr>
                <w:lang w:eastAsia="ja-JP"/>
              </w:rPr>
              <w:t>2, 9, 11</w:t>
            </w:r>
          </w:p>
        </w:tc>
      </w:tr>
      <w:tr w:rsidR="00572783" w:rsidRPr="006910BE" w14:paraId="0EBF5F7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78841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7701171"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159E08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07C25C"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4B80E0D"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3FFDF4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A2505A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578CBF" w14:textId="77777777" w:rsidR="00572783" w:rsidRPr="006910BE" w:rsidRDefault="00572783" w:rsidP="00B8620C">
            <w:pPr>
              <w:pStyle w:val="TAC"/>
              <w:rPr>
                <w:lang w:eastAsia="ja-JP"/>
              </w:rPr>
            </w:pPr>
            <w:r w:rsidRPr="006910BE">
              <w:rPr>
                <w:lang w:eastAsia="ja-JP"/>
              </w:rPr>
              <w:t>2, 9, 10</w:t>
            </w:r>
          </w:p>
        </w:tc>
      </w:tr>
      <w:tr w:rsidR="00572783" w:rsidRPr="006910BE" w14:paraId="085382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BF32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EEF46E"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5242183"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6267A9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D3A41E1" w14:textId="77777777" w:rsidR="00572783" w:rsidRPr="006910BE" w:rsidRDefault="00572783" w:rsidP="00B8620C">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6EFE5011"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2D529BC8"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52F0805" w14:textId="77777777" w:rsidR="00572783" w:rsidRPr="006910BE" w:rsidRDefault="00572783" w:rsidP="00B8620C">
            <w:pPr>
              <w:pStyle w:val="TAC"/>
              <w:rPr>
                <w:lang w:eastAsia="ja-JP"/>
              </w:rPr>
            </w:pPr>
            <w:r w:rsidRPr="006910BE">
              <w:rPr>
                <w:lang w:eastAsia="ja-JP"/>
              </w:rPr>
              <w:t>3, 9</w:t>
            </w:r>
          </w:p>
        </w:tc>
      </w:tr>
      <w:tr w:rsidR="00572783" w:rsidRPr="006910BE" w14:paraId="568DB6E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CF9C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0969625"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C0AB6ED" w14:textId="77777777" w:rsidR="00572783" w:rsidRPr="006910BE" w:rsidRDefault="00572783" w:rsidP="00B8620C">
            <w:pPr>
              <w:pStyle w:val="TAC"/>
              <w:rPr>
                <w:lang w:eastAsia="ja-JP"/>
              </w:rPr>
            </w:pPr>
            <w:r w:rsidRPr="006910BE">
              <w:rPr>
                <w:lang w:eastAsia="ja-JP"/>
              </w:rPr>
              <w:t>470</w:t>
            </w:r>
          </w:p>
        </w:tc>
        <w:tc>
          <w:tcPr>
            <w:tcW w:w="425" w:type="dxa"/>
            <w:tcBorders>
              <w:top w:val="single" w:sz="4" w:space="0" w:color="auto"/>
              <w:left w:val="nil"/>
              <w:bottom w:val="single" w:sz="4" w:space="0" w:color="auto"/>
              <w:right w:val="single" w:sz="4" w:space="0" w:color="auto"/>
            </w:tcBorders>
          </w:tcPr>
          <w:p w14:paraId="32185F64"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C1054A2" w14:textId="77777777" w:rsidR="00572783" w:rsidRPr="006910BE" w:rsidRDefault="00572783" w:rsidP="00B8620C">
            <w:pPr>
              <w:pStyle w:val="TAC"/>
              <w:rPr>
                <w:lang w:eastAsia="ja-JP"/>
              </w:rPr>
            </w:pPr>
            <w:r w:rsidRPr="006910BE">
              <w:rPr>
                <w:lang w:eastAsia="ja-JP"/>
              </w:rPr>
              <w:t>694</w:t>
            </w:r>
          </w:p>
        </w:tc>
        <w:tc>
          <w:tcPr>
            <w:tcW w:w="992" w:type="dxa"/>
            <w:tcBorders>
              <w:top w:val="single" w:sz="4" w:space="0" w:color="auto"/>
              <w:left w:val="nil"/>
              <w:bottom w:val="single" w:sz="4" w:space="0" w:color="auto"/>
              <w:right w:val="single" w:sz="4" w:space="0" w:color="auto"/>
            </w:tcBorders>
          </w:tcPr>
          <w:p w14:paraId="498BB01E" w14:textId="77777777" w:rsidR="00572783" w:rsidRPr="006910BE" w:rsidRDefault="00572783" w:rsidP="00B8620C">
            <w:pPr>
              <w:pStyle w:val="TAC"/>
              <w:rPr>
                <w:lang w:eastAsia="ja-JP"/>
              </w:rPr>
            </w:pPr>
            <w:r w:rsidRPr="006910BE">
              <w:rPr>
                <w:lang w:eastAsia="ja-JP"/>
              </w:rPr>
              <w:t>-42</w:t>
            </w:r>
          </w:p>
        </w:tc>
        <w:tc>
          <w:tcPr>
            <w:tcW w:w="1134" w:type="dxa"/>
            <w:tcBorders>
              <w:top w:val="single" w:sz="4" w:space="0" w:color="auto"/>
              <w:left w:val="nil"/>
              <w:bottom w:val="single" w:sz="4" w:space="0" w:color="auto"/>
              <w:right w:val="single" w:sz="4" w:space="0" w:color="auto"/>
            </w:tcBorders>
            <w:noWrap/>
          </w:tcPr>
          <w:p w14:paraId="0EF0484B" w14:textId="77777777" w:rsidR="00572783" w:rsidRPr="006910BE" w:rsidRDefault="00572783" w:rsidP="00B8620C">
            <w:pPr>
              <w:pStyle w:val="TAC"/>
              <w:rPr>
                <w:lang w:eastAsia="ja-JP"/>
              </w:rPr>
            </w:pPr>
            <w:r w:rsidRPr="006910BE">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33120D1C" w14:textId="77777777" w:rsidR="00572783" w:rsidRPr="006910BE" w:rsidRDefault="00572783" w:rsidP="00B8620C">
            <w:pPr>
              <w:pStyle w:val="TAC"/>
              <w:rPr>
                <w:lang w:eastAsia="ja-JP"/>
              </w:rPr>
            </w:pPr>
            <w:r w:rsidRPr="006910BE">
              <w:rPr>
                <w:lang w:eastAsia="ja-JP"/>
              </w:rPr>
              <w:t>5, 17</w:t>
            </w:r>
          </w:p>
        </w:tc>
      </w:tr>
      <w:tr w:rsidR="00572783" w:rsidRPr="006910BE" w14:paraId="2D4825C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F6E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1EAFC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624A8689"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601831C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B3A6A60" w14:textId="77777777" w:rsidR="00572783" w:rsidRPr="006910BE" w:rsidRDefault="00572783" w:rsidP="00B8620C">
            <w:pPr>
              <w:pStyle w:val="TAC"/>
              <w:rPr>
                <w:lang w:eastAsia="ja-JP"/>
              </w:rPr>
            </w:pPr>
            <w:r w:rsidRPr="006910BE">
              <w:t>710</w:t>
            </w:r>
          </w:p>
        </w:tc>
        <w:tc>
          <w:tcPr>
            <w:tcW w:w="992" w:type="dxa"/>
            <w:tcBorders>
              <w:top w:val="single" w:sz="4" w:space="0" w:color="auto"/>
              <w:left w:val="nil"/>
              <w:bottom w:val="single" w:sz="4" w:space="0" w:color="auto"/>
              <w:right w:val="single" w:sz="4" w:space="0" w:color="auto"/>
            </w:tcBorders>
          </w:tcPr>
          <w:p w14:paraId="2B0F9881"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105A461D"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72407151" w14:textId="77777777" w:rsidR="00572783" w:rsidRPr="006910BE" w:rsidRDefault="00572783" w:rsidP="00B8620C">
            <w:pPr>
              <w:pStyle w:val="TAC"/>
              <w:rPr>
                <w:lang w:eastAsia="ja-JP"/>
              </w:rPr>
            </w:pPr>
            <w:r w:rsidRPr="006910BE">
              <w:t>14</w:t>
            </w:r>
          </w:p>
        </w:tc>
      </w:tr>
      <w:tr w:rsidR="00572783" w:rsidRPr="006910BE" w14:paraId="7123A5F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D9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AC5DE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D9A5D20"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65F36D0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6AAFF5C"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29134763"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63A66812"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1F362D8" w14:textId="77777777" w:rsidR="00572783" w:rsidRPr="006910BE" w:rsidRDefault="00572783" w:rsidP="00B8620C">
            <w:pPr>
              <w:pStyle w:val="TAC"/>
              <w:rPr>
                <w:lang w:eastAsia="ja-JP"/>
              </w:rPr>
            </w:pPr>
            <w:r w:rsidRPr="006910BE">
              <w:t>5</w:t>
            </w:r>
          </w:p>
        </w:tc>
      </w:tr>
      <w:tr w:rsidR="00572783" w:rsidRPr="006910BE" w14:paraId="6AC7E04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23EE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5537B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646EF58" w14:textId="77777777" w:rsidR="00572783" w:rsidRPr="006910BE" w:rsidRDefault="00572783" w:rsidP="00B8620C">
            <w:pPr>
              <w:pStyle w:val="TAC"/>
              <w:rPr>
                <w:lang w:eastAsia="ja-JP"/>
              </w:rPr>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1A5905F2"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445DBDF" w14:textId="77777777" w:rsidR="00572783" w:rsidRPr="006910BE" w:rsidRDefault="00572783" w:rsidP="00B8620C">
            <w:pPr>
              <w:pStyle w:val="TAC"/>
              <w:rPr>
                <w:lang w:eastAsia="ja-JP"/>
              </w:rPr>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6710D460"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0BB042F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405BA47" w14:textId="77777777" w:rsidR="00572783" w:rsidRPr="006910BE" w:rsidRDefault="00572783" w:rsidP="00B8620C">
            <w:pPr>
              <w:pStyle w:val="TAC"/>
              <w:rPr>
                <w:lang w:eastAsia="ja-JP"/>
              </w:rPr>
            </w:pPr>
            <w:r w:rsidRPr="006910BE">
              <w:rPr>
                <w:lang w:eastAsia="ja-JP"/>
              </w:rPr>
              <w:t>5</w:t>
            </w:r>
          </w:p>
        </w:tc>
      </w:tr>
      <w:tr w:rsidR="00572783" w:rsidRPr="006910BE" w14:paraId="32D739F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F3DD4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67C025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E71D95C"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40AC62A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0529942"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6BCE4FF7"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4DEB28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732820" w14:textId="77777777" w:rsidR="00572783" w:rsidRPr="006910BE" w:rsidRDefault="00572783" w:rsidP="00B8620C">
            <w:pPr>
              <w:pStyle w:val="TAC"/>
              <w:rPr>
                <w:lang w:eastAsia="ja-JP"/>
              </w:rPr>
            </w:pPr>
          </w:p>
        </w:tc>
      </w:tr>
      <w:tr w:rsidR="00572783" w:rsidRPr="006910BE" w14:paraId="34ED932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D80A4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102E0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3C368CA"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1A97CC7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8C158C"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352382A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E586F5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1B3AC81" w14:textId="77777777" w:rsidR="00572783" w:rsidRPr="006910BE" w:rsidRDefault="00572783" w:rsidP="00B8620C">
            <w:pPr>
              <w:pStyle w:val="TAC"/>
              <w:rPr>
                <w:lang w:eastAsia="ja-JP"/>
              </w:rPr>
            </w:pPr>
          </w:p>
        </w:tc>
      </w:tr>
      <w:tr w:rsidR="00572783" w:rsidRPr="006910BE" w14:paraId="2975471A"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33F5AC" w14:textId="77777777" w:rsidR="00572783" w:rsidRPr="006910BE" w:rsidRDefault="00572783" w:rsidP="00B8620C">
            <w:pPr>
              <w:pStyle w:val="TAC"/>
            </w:pPr>
            <w:r w:rsidRPr="006910BE">
              <w:rPr>
                <w:lang w:eastAsia="ja-JP"/>
              </w:rPr>
              <w:t>DC</w:t>
            </w:r>
            <w:r w:rsidRPr="006910BE">
              <w:t>_28_</w:t>
            </w:r>
            <w:r w:rsidRPr="006910BE">
              <w:rPr>
                <w:lang w:eastAsia="ja-JP"/>
              </w:rPr>
              <w:t>n7</w:t>
            </w:r>
          </w:p>
        </w:tc>
        <w:tc>
          <w:tcPr>
            <w:tcW w:w="2693" w:type="dxa"/>
            <w:tcBorders>
              <w:top w:val="single" w:sz="4" w:space="0" w:color="auto"/>
              <w:left w:val="nil"/>
              <w:bottom w:val="single" w:sz="4" w:space="0" w:color="auto"/>
              <w:right w:val="single" w:sz="4" w:space="0" w:color="auto"/>
            </w:tcBorders>
          </w:tcPr>
          <w:p w14:paraId="79649688" w14:textId="77777777" w:rsidR="00572783" w:rsidRPr="006910BE" w:rsidRDefault="00572783" w:rsidP="00B8620C">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tcBorders>
              <w:top w:val="single" w:sz="4" w:space="0" w:color="auto"/>
              <w:left w:val="nil"/>
              <w:bottom w:val="single" w:sz="4" w:space="0" w:color="auto"/>
              <w:right w:val="single" w:sz="4" w:space="0" w:color="auto"/>
            </w:tcBorders>
          </w:tcPr>
          <w:p w14:paraId="22EFD17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542EDE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3AEDCC3"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658171A"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2C7B40B9"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F6ED1DA" w14:textId="77777777" w:rsidR="00572783" w:rsidRPr="006910BE" w:rsidRDefault="00572783" w:rsidP="00B8620C">
            <w:pPr>
              <w:pStyle w:val="TAC"/>
              <w:rPr>
                <w:lang w:eastAsia="ja-JP"/>
              </w:rPr>
            </w:pPr>
          </w:p>
        </w:tc>
      </w:tr>
      <w:tr w:rsidR="00572783" w:rsidRPr="006910BE" w14:paraId="44C8171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57F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657B798" w14:textId="77777777" w:rsidR="00572783" w:rsidRPr="006910BE" w:rsidRDefault="00572783" w:rsidP="00B8620C">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6E2AF997" w14:textId="77777777" w:rsidR="00572783" w:rsidRPr="006910BE" w:rsidRDefault="00572783" w:rsidP="00B8620C">
            <w:pPr>
              <w:pStyle w:val="TAL"/>
              <w:rPr>
                <w:lang w:eastAsia="ja-JP"/>
              </w:rPr>
            </w:pPr>
            <w:r w:rsidRPr="006910BE">
              <w:rPr>
                <w:rFonts w:cs="Arial"/>
                <w:lang w:eastAsia="ko-KR"/>
              </w:rPr>
              <w:t>NR band n77, n78</w:t>
            </w:r>
          </w:p>
        </w:tc>
        <w:tc>
          <w:tcPr>
            <w:tcW w:w="1276" w:type="dxa"/>
            <w:tcBorders>
              <w:top w:val="single" w:sz="4" w:space="0" w:color="auto"/>
              <w:left w:val="nil"/>
              <w:bottom w:val="single" w:sz="4" w:space="0" w:color="auto"/>
              <w:right w:val="single" w:sz="4" w:space="0" w:color="auto"/>
            </w:tcBorders>
          </w:tcPr>
          <w:p w14:paraId="01B5F89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0F621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33225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A2CFD" w14:textId="77777777" w:rsidR="00572783" w:rsidRPr="006910BE" w:rsidRDefault="00572783" w:rsidP="00B8620C">
            <w:pPr>
              <w:pStyle w:val="TAC"/>
              <w:rPr>
                <w:lang w:eastAsia="ja-JP"/>
              </w:rPr>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575CD2A1" w14:textId="77777777" w:rsidR="00572783" w:rsidRPr="006910BE" w:rsidRDefault="00572783" w:rsidP="00B8620C">
            <w:pPr>
              <w:pStyle w:val="TAC"/>
              <w:rPr>
                <w:lang w:eastAsia="ja-JP"/>
              </w:rPr>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0959D6" w14:textId="77777777" w:rsidR="00572783" w:rsidRPr="006910BE" w:rsidRDefault="00572783" w:rsidP="00B8620C">
            <w:pPr>
              <w:pStyle w:val="TAC"/>
              <w:rPr>
                <w:lang w:eastAsia="ja-JP"/>
              </w:rPr>
            </w:pPr>
            <w:r w:rsidRPr="006910BE">
              <w:rPr>
                <w:lang w:eastAsia="ko-KR"/>
              </w:rPr>
              <w:t>2</w:t>
            </w:r>
          </w:p>
        </w:tc>
      </w:tr>
      <w:tr w:rsidR="00572783" w:rsidRPr="006910BE" w14:paraId="73BCD60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29ED7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2871B70" w14:textId="77777777" w:rsidR="00572783" w:rsidRPr="006910BE" w:rsidRDefault="00572783" w:rsidP="00B8620C">
            <w:pPr>
              <w:pStyle w:val="TAL"/>
              <w:rPr>
                <w:lang w:eastAsia="ja-JP"/>
              </w:rPr>
            </w:pPr>
            <w:r w:rsidRPr="006910BE">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3434562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6DAE8E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72660C8"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5B913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1DF3D3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C3CCE22" w14:textId="77777777" w:rsidR="00572783" w:rsidRPr="006910BE" w:rsidRDefault="00572783" w:rsidP="00B8620C">
            <w:pPr>
              <w:pStyle w:val="TAC"/>
              <w:rPr>
                <w:lang w:eastAsia="ja-JP"/>
              </w:rPr>
            </w:pPr>
            <w:r w:rsidRPr="006910BE">
              <w:rPr>
                <w:lang w:eastAsia="ko-KR"/>
              </w:rPr>
              <w:t>2, 9, 10</w:t>
            </w:r>
          </w:p>
        </w:tc>
      </w:tr>
      <w:tr w:rsidR="00572783" w:rsidRPr="006910BE" w14:paraId="6CE5888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CB0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C0C65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086A843"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78F201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7290DFC"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7D0A781A"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15AE6B8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F5F7A59" w14:textId="77777777" w:rsidR="00572783" w:rsidRPr="006910BE" w:rsidRDefault="00572783" w:rsidP="00B8620C">
            <w:pPr>
              <w:pStyle w:val="TAC"/>
              <w:rPr>
                <w:lang w:eastAsia="ja-JP"/>
              </w:rPr>
            </w:pPr>
            <w:r w:rsidRPr="006910BE">
              <w:rPr>
                <w:lang w:eastAsia="ko-KR"/>
              </w:rPr>
              <w:t>5</w:t>
            </w:r>
          </w:p>
        </w:tc>
      </w:tr>
      <w:tr w:rsidR="00572783" w:rsidRPr="006910BE" w14:paraId="45ADFF8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B3F8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576633"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6F8A791"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7C4134D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C964EFD"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5D61230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28A1C7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772AEF0" w14:textId="77777777" w:rsidR="00572783" w:rsidRPr="006910BE" w:rsidRDefault="00572783" w:rsidP="00B8620C">
            <w:pPr>
              <w:pStyle w:val="TAC"/>
              <w:rPr>
                <w:lang w:eastAsia="ja-JP"/>
              </w:rPr>
            </w:pPr>
          </w:p>
        </w:tc>
      </w:tr>
      <w:tr w:rsidR="00572783" w:rsidRPr="006910BE" w14:paraId="20289D0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F6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5FDF4D"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D068275" w14:textId="77777777" w:rsidR="00572783" w:rsidRPr="006910BE" w:rsidRDefault="00572783" w:rsidP="00B8620C">
            <w:pPr>
              <w:pStyle w:val="TAC"/>
              <w:rPr>
                <w:lang w:eastAsia="ja-JP"/>
              </w:rPr>
            </w:pPr>
            <w:r w:rsidRPr="006910BE">
              <w:t>2570</w:t>
            </w:r>
          </w:p>
        </w:tc>
        <w:tc>
          <w:tcPr>
            <w:tcW w:w="425" w:type="dxa"/>
            <w:tcBorders>
              <w:top w:val="single" w:sz="4" w:space="0" w:color="auto"/>
              <w:left w:val="nil"/>
              <w:bottom w:val="single" w:sz="4" w:space="0" w:color="auto"/>
              <w:right w:val="single" w:sz="4" w:space="0" w:color="auto"/>
            </w:tcBorders>
          </w:tcPr>
          <w:p w14:paraId="7DC7BB8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27177EA" w14:textId="77777777" w:rsidR="00572783" w:rsidRPr="006910BE" w:rsidRDefault="00572783" w:rsidP="00B8620C">
            <w:pPr>
              <w:pStyle w:val="TAC"/>
              <w:rPr>
                <w:lang w:eastAsia="ja-JP"/>
              </w:rPr>
            </w:pPr>
            <w:r w:rsidRPr="006910BE">
              <w:t>2575</w:t>
            </w:r>
          </w:p>
        </w:tc>
        <w:tc>
          <w:tcPr>
            <w:tcW w:w="992" w:type="dxa"/>
            <w:tcBorders>
              <w:top w:val="single" w:sz="4" w:space="0" w:color="auto"/>
              <w:left w:val="nil"/>
              <w:bottom w:val="single" w:sz="4" w:space="0" w:color="auto"/>
              <w:right w:val="single" w:sz="4" w:space="0" w:color="auto"/>
            </w:tcBorders>
          </w:tcPr>
          <w:p w14:paraId="0612386F"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040BA783"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4E25EE02" w14:textId="77777777" w:rsidR="00572783" w:rsidRPr="006910BE" w:rsidRDefault="00572783" w:rsidP="00B8620C">
            <w:pPr>
              <w:pStyle w:val="TAC"/>
              <w:rPr>
                <w:lang w:eastAsia="ja-JP"/>
              </w:rPr>
            </w:pPr>
            <w:r w:rsidRPr="006910BE">
              <w:t xml:space="preserve">5, 6, </w:t>
            </w:r>
            <w:r w:rsidRPr="006910BE">
              <w:rPr>
                <w:lang w:eastAsia="ko-KR"/>
              </w:rPr>
              <w:t>7</w:t>
            </w:r>
          </w:p>
        </w:tc>
      </w:tr>
      <w:tr w:rsidR="00572783" w:rsidRPr="006910BE" w14:paraId="460AAA5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C77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240311"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C9673A7" w14:textId="77777777" w:rsidR="00572783" w:rsidRPr="006910BE" w:rsidRDefault="00572783" w:rsidP="00B8620C">
            <w:pPr>
              <w:pStyle w:val="TAC"/>
              <w:rPr>
                <w:lang w:eastAsia="ja-JP"/>
              </w:rPr>
            </w:pPr>
            <w:r w:rsidRPr="006910BE">
              <w:t>2575</w:t>
            </w:r>
          </w:p>
        </w:tc>
        <w:tc>
          <w:tcPr>
            <w:tcW w:w="425" w:type="dxa"/>
            <w:tcBorders>
              <w:top w:val="single" w:sz="4" w:space="0" w:color="auto"/>
              <w:left w:val="nil"/>
              <w:bottom w:val="single" w:sz="4" w:space="0" w:color="auto"/>
              <w:right w:val="single" w:sz="4" w:space="0" w:color="auto"/>
            </w:tcBorders>
          </w:tcPr>
          <w:p w14:paraId="52DF844A"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E2F4AE" w14:textId="77777777" w:rsidR="00572783" w:rsidRPr="006910BE" w:rsidRDefault="00572783" w:rsidP="00B8620C">
            <w:pPr>
              <w:pStyle w:val="TAC"/>
              <w:rPr>
                <w:lang w:eastAsia="ja-JP"/>
              </w:rPr>
            </w:pPr>
            <w:r w:rsidRPr="006910BE">
              <w:t>2595</w:t>
            </w:r>
          </w:p>
        </w:tc>
        <w:tc>
          <w:tcPr>
            <w:tcW w:w="992" w:type="dxa"/>
            <w:tcBorders>
              <w:top w:val="single" w:sz="4" w:space="0" w:color="auto"/>
              <w:left w:val="nil"/>
              <w:bottom w:val="single" w:sz="4" w:space="0" w:color="auto"/>
              <w:right w:val="single" w:sz="4" w:space="0" w:color="auto"/>
            </w:tcBorders>
          </w:tcPr>
          <w:p w14:paraId="14D1A356"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4973D1D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B45F666" w14:textId="77777777" w:rsidR="00572783" w:rsidRPr="006910BE" w:rsidRDefault="00572783" w:rsidP="00B8620C">
            <w:pPr>
              <w:pStyle w:val="TAC"/>
              <w:rPr>
                <w:lang w:eastAsia="ja-JP"/>
              </w:rPr>
            </w:pPr>
            <w:r w:rsidRPr="006910BE">
              <w:t>5, 6, 7</w:t>
            </w:r>
          </w:p>
        </w:tc>
      </w:tr>
      <w:tr w:rsidR="00572783" w:rsidRPr="006910BE" w14:paraId="0315608E"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353B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F328F3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CE835" w14:textId="77777777" w:rsidR="00572783" w:rsidRPr="006910BE" w:rsidRDefault="00572783" w:rsidP="00B8620C">
            <w:pPr>
              <w:pStyle w:val="TAC"/>
              <w:rPr>
                <w:lang w:eastAsia="ja-JP"/>
              </w:rPr>
            </w:pPr>
            <w:r w:rsidRPr="006910BE">
              <w:t>2595</w:t>
            </w:r>
          </w:p>
        </w:tc>
        <w:tc>
          <w:tcPr>
            <w:tcW w:w="425" w:type="dxa"/>
            <w:tcBorders>
              <w:top w:val="single" w:sz="4" w:space="0" w:color="auto"/>
              <w:left w:val="nil"/>
              <w:bottom w:val="single" w:sz="4" w:space="0" w:color="auto"/>
              <w:right w:val="single" w:sz="4" w:space="0" w:color="auto"/>
            </w:tcBorders>
          </w:tcPr>
          <w:p w14:paraId="6154E7C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4CDC25" w14:textId="77777777" w:rsidR="00572783" w:rsidRPr="006910BE" w:rsidRDefault="00572783" w:rsidP="00B8620C">
            <w:pPr>
              <w:pStyle w:val="TAC"/>
              <w:rPr>
                <w:lang w:eastAsia="ja-JP"/>
              </w:rPr>
            </w:pPr>
            <w:r w:rsidRPr="006910BE">
              <w:t>2620</w:t>
            </w:r>
          </w:p>
        </w:tc>
        <w:tc>
          <w:tcPr>
            <w:tcW w:w="992" w:type="dxa"/>
            <w:tcBorders>
              <w:top w:val="single" w:sz="4" w:space="0" w:color="auto"/>
              <w:left w:val="nil"/>
              <w:bottom w:val="single" w:sz="4" w:space="0" w:color="auto"/>
              <w:right w:val="single" w:sz="4" w:space="0" w:color="auto"/>
            </w:tcBorders>
          </w:tcPr>
          <w:p w14:paraId="4CA644EB"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21AEBE2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C24672" w14:textId="77777777" w:rsidR="00572783" w:rsidRPr="006910BE" w:rsidRDefault="00572783" w:rsidP="00B8620C">
            <w:pPr>
              <w:pStyle w:val="TAC"/>
              <w:rPr>
                <w:lang w:eastAsia="ja-JP"/>
              </w:rPr>
            </w:pPr>
            <w:r w:rsidRPr="006910BE">
              <w:t xml:space="preserve">5, </w:t>
            </w:r>
            <w:r w:rsidRPr="006910BE">
              <w:rPr>
                <w:lang w:eastAsia="ko-KR"/>
              </w:rPr>
              <w:t>6</w:t>
            </w:r>
          </w:p>
        </w:tc>
      </w:tr>
      <w:tr w:rsidR="00572783" w:rsidRPr="006910BE" w14:paraId="0E2009C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25D298" w14:textId="77777777" w:rsidR="00572783" w:rsidRPr="006910BE" w:rsidRDefault="00572783" w:rsidP="00B8620C">
            <w:pPr>
              <w:pStyle w:val="TAC"/>
              <w:rPr>
                <w:lang w:eastAsia="ja-JP"/>
              </w:rPr>
            </w:pPr>
            <w:r w:rsidRPr="006910BE">
              <w:rPr>
                <w:lang w:eastAsia="ja-JP"/>
              </w:rPr>
              <w:t>DC_28_n8</w:t>
            </w:r>
          </w:p>
        </w:tc>
        <w:tc>
          <w:tcPr>
            <w:tcW w:w="2693" w:type="dxa"/>
            <w:tcBorders>
              <w:top w:val="single" w:sz="4" w:space="0" w:color="auto"/>
              <w:left w:val="nil"/>
              <w:bottom w:val="single" w:sz="4" w:space="0" w:color="auto"/>
              <w:right w:val="single" w:sz="4" w:space="0" w:color="auto"/>
            </w:tcBorders>
          </w:tcPr>
          <w:p w14:paraId="540CF519" w14:textId="77777777" w:rsidR="00572783" w:rsidRPr="006910BE" w:rsidRDefault="00572783" w:rsidP="00B8620C">
            <w:pPr>
              <w:pStyle w:val="TAL"/>
              <w:rPr>
                <w:lang w:eastAsia="ja-JP"/>
              </w:rPr>
            </w:pPr>
            <w:r w:rsidRPr="006910BE">
              <w:t>E-UTRA Band 20, 31, 34, 38, 40, 72</w:t>
            </w:r>
          </w:p>
        </w:tc>
        <w:tc>
          <w:tcPr>
            <w:tcW w:w="1276" w:type="dxa"/>
            <w:tcBorders>
              <w:top w:val="single" w:sz="4" w:space="0" w:color="auto"/>
              <w:left w:val="nil"/>
              <w:bottom w:val="single" w:sz="4" w:space="0" w:color="auto"/>
              <w:right w:val="single" w:sz="4" w:space="0" w:color="auto"/>
            </w:tcBorders>
          </w:tcPr>
          <w:p w14:paraId="1023B5C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502144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D1827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8828A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58BE1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5BFDB0" w14:textId="77777777" w:rsidR="00572783" w:rsidRPr="006910BE" w:rsidRDefault="00572783" w:rsidP="00B8620C">
            <w:pPr>
              <w:pStyle w:val="TAC"/>
              <w:rPr>
                <w:lang w:eastAsia="ja-JP"/>
              </w:rPr>
            </w:pPr>
          </w:p>
        </w:tc>
      </w:tr>
      <w:tr w:rsidR="00572783" w:rsidRPr="006910BE" w14:paraId="360E005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22E92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579EA4" w14:textId="77777777" w:rsidR="00572783" w:rsidRPr="006910BE" w:rsidRDefault="00572783" w:rsidP="00B8620C">
            <w:pPr>
              <w:pStyle w:val="TAL"/>
            </w:pPr>
            <w:r w:rsidRPr="006910BE">
              <w:t>E-UTRA band 3, 7, 22, 41, 42, 43, 50, 51, 52, 65, 73, 74, 75, 76</w:t>
            </w:r>
          </w:p>
          <w:p w14:paraId="686DBDD6" w14:textId="77777777" w:rsidR="00572783" w:rsidRPr="006910BE" w:rsidRDefault="00572783" w:rsidP="00B8620C">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5518A6C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C36A6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CD4BA4B"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ABC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CF9FE0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927136" w14:textId="77777777" w:rsidR="00572783" w:rsidRPr="006910BE" w:rsidRDefault="00572783" w:rsidP="00B8620C">
            <w:pPr>
              <w:pStyle w:val="TAC"/>
              <w:rPr>
                <w:lang w:eastAsia="ja-JP"/>
              </w:rPr>
            </w:pPr>
            <w:r w:rsidRPr="006910BE">
              <w:t>2</w:t>
            </w:r>
          </w:p>
        </w:tc>
      </w:tr>
      <w:tr w:rsidR="00572783" w:rsidRPr="006910BE" w14:paraId="292949F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F7C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2D90F02" w14:textId="77777777" w:rsidR="00572783" w:rsidRPr="006910BE" w:rsidRDefault="00572783" w:rsidP="00B8620C">
            <w:pPr>
              <w:pStyle w:val="TAL"/>
              <w:rPr>
                <w:lang w:eastAsia="ja-JP"/>
              </w:rPr>
            </w:pPr>
            <w:r w:rsidRPr="006910BE">
              <w:t>E-UTRA Band 8</w:t>
            </w:r>
          </w:p>
        </w:tc>
        <w:tc>
          <w:tcPr>
            <w:tcW w:w="1276" w:type="dxa"/>
            <w:tcBorders>
              <w:top w:val="single" w:sz="4" w:space="0" w:color="auto"/>
              <w:left w:val="nil"/>
              <w:bottom w:val="single" w:sz="4" w:space="0" w:color="auto"/>
              <w:right w:val="single" w:sz="4" w:space="0" w:color="auto"/>
            </w:tcBorders>
          </w:tcPr>
          <w:p w14:paraId="5C2170F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9F72773"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B112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9322DD4"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515078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CE2334" w14:textId="77777777" w:rsidR="00572783" w:rsidRPr="006910BE" w:rsidRDefault="00572783" w:rsidP="00B8620C">
            <w:pPr>
              <w:pStyle w:val="TAC"/>
              <w:rPr>
                <w:lang w:eastAsia="ja-JP"/>
              </w:rPr>
            </w:pPr>
            <w:r w:rsidRPr="006910BE">
              <w:t>5</w:t>
            </w:r>
          </w:p>
        </w:tc>
      </w:tr>
      <w:tr w:rsidR="00572783" w:rsidRPr="006910BE" w14:paraId="0393DA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7A5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5B999D" w14:textId="77777777" w:rsidR="00572783" w:rsidRPr="006910BE" w:rsidRDefault="00572783" w:rsidP="00B8620C">
            <w:pPr>
              <w:pStyle w:val="TAL"/>
              <w:rPr>
                <w:lang w:eastAsia="ja-JP"/>
              </w:rPr>
            </w:pPr>
            <w:r w:rsidRPr="006910BE">
              <w:t>E-UTRA Band 11, 21</w:t>
            </w:r>
          </w:p>
        </w:tc>
        <w:tc>
          <w:tcPr>
            <w:tcW w:w="1276" w:type="dxa"/>
            <w:tcBorders>
              <w:top w:val="single" w:sz="4" w:space="0" w:color="auto"/>
              <w:left w:val="nil"/>
              <w:bottom w:val="single" w:sz="4" w:space="0" w:color="auto"/>
              <w:right w:val="single" w:sz="4" w:space="0" w:color="auto"/>
            </w:tcBorders>
          </w:tcPr>
          <w:p w14:paraId="4520DE3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F90CE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571444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55608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0A051F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1757EF2" w14:textId="77777777" w:rsidR="00572783" w:rsidRPr="006910BE" w:rsidRDefault="00572783" w:rsidP="00B8620C">
            <w:pPr>
              <w:pStyle w:val="TAC"/>
              <w:rPr>
                <w:lang w:eastAsia="ja-JP"/>
              </w:rPr>
            </w:pPr>
            <w:r w:rsidRPr="006910BE">
              <w:t>9, 10</w:t>
            </w:r>
          </w:p>
        </w:tc>
      </w:tr>
      <w:tr w:rsidR="00572783" w:rsidRPr="006910BE" w14:paraId="17B1E7E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2B051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6EBE30" w14:textId="77777777" w:rsidR="00572783" w:rsidRPr="006910BE" w:rsidRDefault="00572783" w:rsidP="00B8620C">
            <w:pPr>
              <w:pStyle w:val="TAL"/>
              <w:rPr>
                <w:lang w:eastAsia="ja-JP"/>
              </w:rPr>
            </w:pPr>
            <w:r w:rsidRPr="006910BE">
              <w:t>E-UTRA Band 1</w:t>
            </w:r>
          </w:p>
        </w:tc>
        <w:tc>
          <w:tcPr>
            <w:tcW w:w="1276" w:type="dxa"/>
            <w:tcBorders>
              <w:top w:val="single" w:sz="4" w:space="0" w:color="auto"/>
              <w:left w:val="nil"/>
              <w:bottom w:val="single" w:sz="4" w:space="0" w:color="auto"/>
              <w:right w:val="single" w:sz="4" w:space="0" w:color="auto"/>
            </w:tcBorders>
          </w:tcPr>
          <w:p w14:paraId="1682FCD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A29E5C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4609C7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5F82A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0234F0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59A9E27" w14:textId="77777777" w:rsidR="00572783" w:rsidRPr="006910BE" w:rsidRDefault="00572783" w:rsidP="00B8620C">
            <w:pPr>
              <w:pStyle w:val="TAC"/>
              <w:rPr>
                <w:lang w:eastAsia="ja-JP"/>
              </w:rPr>
            </w:pPr>
            <w:r w:rsidRPr="006910BE">
              <w:t>9, 11</w:t>
            </w:r>
          </w:p>
        </w:tc>
      </w:tr>
      <w:tr w:rsidR="00572783" w:rsidRPr="006910BE" w14:paraId="0CB474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A696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4B52A3"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BAE2177" w14:textId="77777777" w:rsidR="00572783" w:rsidRPr="006910BE" w:rsidRDefault="00572783" w:rsidP="00B8620C">
            <w:pPr>
              <w:pStyle w:val="TAC"/>
              <w:rPr>
                <w:lang w:eastAsia="ja-JP"/>
              </w:rPr>
            </w:pPr>
            <w:r w:rsidRPr="006910BE">
              <w:t>470</w:t>
            </w:r>
          </w:p>
        </w:tc>
        <w:tc>
          <w:tcPr>
            <w:tcW w:w="425" w:type="dxa"/>
            <w:tcBorders>
              <w:top w:val="single" w:sz="4" w:space="0" w:color="auto"/>
              <w:left w:val="nil"/>
              <w:bottom w:val="single" w:sz="4" w:space="0" w:color="auto"/>
              <w:right w:val="single" w:sz="4" w:space="0" w:color="auto"/>
            </w:tcBorders>
          </w:tcPr>
          <w:p w14:paraId="32469B7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9C5DCEC"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16B91D48" w14:textId="77777777" w:rsidR="00572783" w:rsidRPr="006910BE" w:rsidRDefault="00572783" w:rsidP="00B8620C">
            <w:pPr>
              <w:pStyle w:val="TAC"/>
              <w:rPr>
                <w:lang w:eastAsia="ja-JP"/>
              </w:rPr>
            </w:pPr>
            <w:r w:rsidRPr="006910BE">
              <w:t>-42</w:t>
            </w:r>
          </w:p>
        </w:tc>
        <w:tc>
          <w:tcPr>
            <w:tcW w:w="1134" w:type="dxa"/>
            <w:tcBorders>
              <w:top w:val="single" w:sz="4" w:space="0" w:color="auto"/>
              <w:left w:val="nil"/>
              <w:bottom w:val="single" w:sz="4" w:space="0" w:color="auto"/>
              <w:right w:val="single" w:sz="4" w:space="0" w:color="auto"/>
            </w:tcBorders>
            <w:noWrap/>
          </w:tcPr>
          <w:p w14:paraId="56A51AF0" w14:textId="77777777" w:rsidR="00572783" w:rsidRPr="006910BE" w:rsidRDefault="00572783" w:rsidP="00B8620C">
            <w:pPr>
              <w:pStyle w:val="TAC"/>
              <w:rPr>
                <w:lang w:eastAsia="ja-JP"/>
              </w:rPr>
            </w:pPr>
            <w:r w:rsidRPr="006910BE">
              <w:t>8</w:t>
            </w:r>
          </w:p>
        </w:tc>
        <w:tc>
          <w:tcPr>
            <w:tcW w:w="1134" w:type="dxa"/>
            <w:gridSpan w:val="2"/>
            <w:tcBorders>
              <w:top w:val="single" w:sz="4" w:space="0" w:color="auto"/>
              <w:left w:val="nil"/>
              <w:bottom w:val="single" w:sz="4" w:space="0" w:color="auto"/>
              <w:right w:val="single" w:sz="4" w:space="0" w:color="auto"/>
            </w:tcBorders>
            <w:noWrap/>
          </w:tcPr>
          <w:p w14:paraId="1707437B" w14:textId="77777777" w:rsidR="00572783" w:rsidRPr="006910BE" w:rsidRDefault="00572783" w:rsidP="00B8620C">
            <w:pPr>
              <w:pStyle w:val="TAC"/>
              <w:rPr>
                <w:lang w:eastAsia="ja-JP"/>
              </w:rPr>
            </w:pPr>
            <w:r w:rsidRPr="006910BE">
              <w:t>5, 17</w:t>
            </w:r>
          </w:p>
        </w:tc>
      </w:tr>
      <w:tr w:rsidR="00572783" w:rsidRPr="006910BE" w14:paraId="3E3BC0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3D3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3DE3F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D5EE4A2"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0C75CEE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E903D28"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E86DFF4"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374A64DD"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0C483A" w14:textId="77777777" w:rsidR="00572783" w:rsidRPr="006910BE" w:rsidRDefault="00572783" w:rsidP="00B8620C">
            <w:pPr>
              <w:pStyle w:val="TAC"/>
            </w:pPr>
            <w:r w:rsidRPr="006910BE">
              <w:t>14</w:t>
            </w:r>
          </w:p>
        </w:tc>
      </w:tr>
      <w:tr w:rsidR="00572783" w:rsidRPr="006910BE" w14:paraId="4682E6B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26F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0C36DA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45395A2" w14:textId="77777777" w:rsidR="00572783" w:rsidRPr="006910BE" w:rsidRDefault="00572783" w:rsidP="00B8620C">
            <w:pPr>
              <w:pStyle w:val="TAC"/>
              <w:rPr>
                <w:lang w:eastAsia="ja-JP"/>
              </w:rPr>
            </w:pPr>
            <w:r w:rsidRPr="006910BE">
              <w:t>662</w:t>
            </w:r>
          </w:p>
        </w:tc>
        <w:tc>
          <w:tcPr>
            <w:tcW w:w="425" w:type="dxa"/>
            <w:tcBorders>
              <w:top w:val="single" w:sz="4" w:space="0" w:color="auto"/>
              <w:left w:val="nil"/>
              <w:bottom w:val="single" w:sz="4" w:space="0" w:color="auto"/>
              <w:right w:val="single" w:sz="4" w:space="0" w:color="auto"/>
            </w:tcBorders>
          </w:tcPr>
          <w:p w14:paraId="25A0577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3496F58" w14:textId="77777777" w:rsidR="00572783" w:rsidRPr="006910BE" w:rsidRDefault="00572783" w:rsidP="00B8620C">
            <w:pPr>
              <w:pStyle w:val="TAC"/>
              <w:rPr>
                <w:lang w:eastAsia="ja-JP"/>
              </w:rPr>
            </w:pPr>
            <w:r w:rsidRPr="006910BE">
              <w:t>694</w:t>
            </w:r>
          </w:p>
        </w:tc>
        <w:tc>
          <w:tcPr>
            <w:tcW w:w="992" w:type="dxa"/>
            <w:tcBorders>
              <w:top w:val="single" w:sz="4" w:space="0" w:color="auto"/>
              <w:left w:val="nil"/>
              <w:bottom w:val="single" w:sz="4" w:space="0" w:color="auto"/>
              <w:right w:val="single" w:sz="4" w:space="0" w:color="auto"/>
            </w:tcBorders>
          </w:tcPr>
          <w:p w14:paraId="03412C09" w14:textId="77777777" w:rsidR="00572783" w:rsidRPr="006910BE" w:rsidRDefault="00572783" w:rsidP="00B8620C">
            <w:pPr>
              <w:pStyle w:val="TAC"/>
              <w:rPr>
                <w:lang w:eastAsia="ja-JP"/>
              </w:rPr>
            </w:pPr>
            <w:r w:rsidRPr="006910BE">
              <w:t>-26.2</w:t>
            </w:r>
          </w:p>
        </w:tc>
        <w:tc>
          <w:tcPr>
            <w:tcW w:w="1134" w:type="dxa"/>
            <w:tcBorders>
              <w:top w:val="single" w:sz="4" w:space="0" w:color="auto"/>
              <w:left w:val="nil"/>
              <w:bottom w:val="single" w:sz="4" w:space="0" w:color="auto"/>
              <w:right w:val="single" w:sz="4" w:space="0" w:color="auto"/>
            </w:tcBorders>
            <w:noWrap/>
          </w:tcPr>
          <w:p w14:paraId="7642F70F" w14:textId="77777777" w:rsidR="00572783" w:rsidRPr="006910BE" w:rsidRDefault="00572783" w:rsidP="00B8620C">
            <w:pPr>
              <w:pStyle w:val="TAC"/>
              <w:rPr>
                <w:lang w:eastAsia="ja-JP"/>
              </w:rPr>
            </w:pPr>
            <w:r w:rsidRPr="006910BE">
              <w:t>6</w:t>
            </w:r>
          </w:p>
        </w:tc>
        <w:tc>
          <w:tcPr>
            <w:tcW w:w="1134" w:type="dxa"/>
            <w:gridSpan w:val="2"/>
            <w:tcBorders>
              <w:top w:val="single" w:sz="4" w:space="0" w:color="auto"/>
              <w:left w:val="nil"/>
              <w:bottom w:val="single" w:sz="4" w:space="0" w:color="auto"/>
              <w:right w:val="single" w:sz="4" w:space="0" w:color="auto"/>
            </w:tcBorders>
            <w:noWrap/>
          </w:tcPr>
          <w:p w14:paraId="020CF796" w14:textId="77777777" w:rsidR="00572783" w:rsidRPr="006910BE" w:rsidRDefault="00572783" w:rsidP="00B8620C">
            <w:pPr>
              <w:pStyle w:val="TAC"/>
              <w:rPr>
                <w:lang w:eastAsia="ja-JP"/>
              </w:rPr>
            </w:pPr>
            <w:r w:rsidRPr="006910BE">
              <w:t>5</w:t>
            </w:r>
          </w:p>
        </w:tc>
      </w:tr>
      <w:tr w:rsidR="00572783" w:rsidRPr="006910BE" w14:paraId="1B0FBEE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A07A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5643DE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1A69AA8" w14:textId="77777777" w:rsidR="00572783" w:rsidRPr="006910BE" w:rsidRDefault="00572783" w:rsidP="00B8620C">
            <w:pPr>
              <w:pStyle w:val="TAC"/>
              <w:rPr>
                <w:lang w:eastAsia="ja-JP"/>
              </w:rPr>
            </w:pPr>
            <w:r w:rsidRPr="006910BE">
              <w:t>758</w:t>
            </w:r>
          </w:p>
        </w:tc>
        <w:tc>
          <w:tcPr>
            <w:tcW w:w="425" w:type="dxa"/>
            <w:tcBorders>
              <w:top w:val="single" w:sz="4" w:space="0" w:color="auto"/>
              <w:left w:val="nil"/>
              <w:bottom w:val="single" w:sz="4" w:space="0" w:color="auto"/>
              <w:right w:val="single" w:sz="4" w:space="0" w:color="auto"/>
            </w:tcBorders>
          </w:tcPr>
          <w:p w14:paraId="2F88088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0BC19A8" w14:textId="77777777" w:rsidR="00572783" w:rsidRPr="006910BE" w:rsidRDefault="00572783" w:rsidP="00B8620C">
            <w:pPr>
              <w:pStyle w:val="TAC"/>
              <w:rPr>
                <w:lang w:eastAsia="ja-JP"/>
              </w:rPr>
            </w:pPr>
            <w:r w:rsidRPr="006910BE">
              <w:t>773</w:t>
            </w:r>
          </w:p>
        </w:tc>
        <w:tc>
          <w:tcPr>
            <w:tcW w:w="992" w:type="dxa"/>
            <w:tcBorders>
              <w:top w:val="single" w:sz="4" w:space="0" w:color="auto"/>
              <w:left w:val="nil"/>
              <w:bottom w:val="single" w:sz="4" w:space="0" w:color="auto"/>
              <w:right w:val="single" w:sz="4" w:space="0" w:color="auto"/>
            </w:tcBorders>
          </w:tcPr>
          <w:p w14:paraId="1B310A1D" w14:textId="77777777" w:rsidR="00572783" w:rsidRPr="006910BE" w:rsidRDefault="00572783" w:rsidP="00B8620C">
            <w:pPr>
              <w:pStyle w:val="TAC"/>
              <w:rPr>
                <w:lang w:eastAsia="ja-JP"/>
              </w:rPr>
            </w:pPr>
            <w:r w:rsidRPr="006910BE">
              <w:t>-32</w:t>
            </w:r>
          </w:p>
        </w:tc>
        <w:tc>
          <w:tcPr>
            <w:tcW w:w="1134" w:type="dxa"/>
            <w:tcBorders>
              <w:top w:val="single" w:sz="4" w:space="0" w:color="auto"/>
              <w:left w:val="nil"/>
              <w:bottom w:val="single" w:sz="4" w:space="0" w:color="auto"/>
              <w:right w:val="single" w:sz="4" w:space="0" w:color="auto"/>
            </w:tcBorders>
            <w:noWrap/>
          </w:tcPr>
          <w:p w14:paraId="435DCA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2809E1" w14:textId="77777777" w:rsidR="00572783" w:rsidRPr="006910BE" w:rsidRDefault="00572783" w:rsidP="00B8620C">
            <w:pPr>
              <w:pStyle w:val="TAC"/>
              <w:rPr>
                <w:lang w:eastAsia="ja-JP"/>
              </w:rPr>
            </w:pPr>
            <w:r w:rsidRPr="006910BE">
              <w:t>5</w:t>
            </w:r>
          </w:p>
        </w:tc>
      </w:tr>
      <w:tr w:rsidR="00572783" w:rsidRPr="006910BE" w14:paraId="76B01D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B66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30A40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910F395" w14:textId="77777777" w:rsidR="00572783" w:rsidRPr="006910BE" w:rsidRDefault="00572783" w:rsidP="00B8620C">
            <w:pPr>
              <w:pStyle w:val="TAC"/>
              <w:rPr>
                <w:lang w:eastAsia="ja-JP"/>
              </w:rPr>
            </w:pPr>
            <w:r w:rsidRPr="006910BE">
              <w:t>773</w:t>
            </w:r>
          </w:p>
        </w:tc>
        <w:tc>
          <w:tcPr>
            <w:tcW w:w="425" w:type="dxa"/>
            <w:tcBorders>
              <w:top w:val="single" w:sz="4" w:space="0" w:color="auto"/>
              <w:left w:val="nil"/>
              <w:bottom w:val="single" w:sz="4" w:space="0" w:color="auto"/>
              <w:right w:val="single" w:sz="4" w:space="0" w:color="auto"/>
            </w:tcBorders>
          </w:tcPr>
          <w:p w14:paraId="1A5D9BE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433DC98" w14:textId="77777777" w:rsidR="00572783" w:rsidRPr="006910BE" w:rsidRDefault="00572783" w:rsidP="00B8620C">
            <w:pPr>
              <w:pStyle w:val="TAC"/>
              <w:rPr>
                <w:lang w:eastAsia="ja-JP"/>
              </w:rPr>
            </w:pPr>
            <w:r w:rsidRPr="006910BE">
              <w:t>803</w:t>
            </w:r>
          </w:p>
        </w:tc>
        <w:tc>
          <w:tcPr>
            <w:tcW w:w="992" w:type="dxa"/>
            <w:tcBorders>
              <w:top w:val="single" w:sz="4" w:space="0" w:color="auto"/>
              <w:left w:val="nil"/>
              <w:bottom w:val="single" w:sz="4" w:space="0" w:color="auto"/>
              <w:right w:val="single" w:sz="4" w:space="0" w:color="auto"/>
            </w:tcBorders>
          </w:tcPr>
          <w:p w14:paraId="24A2729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71397C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B25D40" w14:textId="77777777" w:rsidR="00572783" w:rsidRPr="006910BE" w:rsidRDefault="00572783" w:rsidP="00B8620C">
            <w:pPr>
              <w:pStyle w:val="TAC"/>
              <w:rPr>
                <w:lang w:eastAsia="ja-JP"/>
              </w:rPr>
            </w:pPr>
          </w:p>
        </w:tc>
      </w:tr>
      <w:tr w:rsidR="00572783" w:rsidRPr="006910BE" w14:paraId="3672B4A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6187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19F4E12"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5782C7ED"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4F3CC29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900F017"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6407A421"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143076E9"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24E71DB" w14:textId="77777777" w:rsidR="00572783" w:rsidRPr="006910BE" w:rsidRDefault="00572783" w:rsidP="00B8620C">
            <w:pPr>
              <w:pStyle w:val="TAC"/>
              <w:rPr>
                <w:lang w:eastAsia="ja-JP"/>
              </w:rPr>
            </w:pPr>
            <w:r w:rsidRPr="006910BE">
              <w:t>3, 9</w:t>
            </w:r>
          </w:p>
        </w:tc>
      </w:tr>
      <w:tr w:rsidR="00572783" w:rsidRPr="006910BE" w14:paraId="4F92FEB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893931" w14:textId="77777777" w:rsidR="00572783" w:rsidRPr="006910BE" w:rsidRDefault="00572783" w:rsidP="00B8620C">
            <w:pPr>
              <w:pStyle w:val="TAC"/>
              <w:rPr>
                <w:lang w:eastAsia="ja-JP"/>
              </w:rPr>
            </w:pPr>
            <w:r w:rsidRPr="006910BE">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5063F46D" w14:textId="77777777" w:rsidR="00572783" w:rsidRPr="006910BE" w:rsidRDefault="00572783" w:rsidP="00B8620C">
            <w:pPr>
              <w:pStyle w:val="TAL"/>
            </w:pPr>
            <w:r w:rsidRPr="006910BE">
              <w:t>E-UTRA Band 3, 5, 7, 8, 18, 19, 20, 26, 27, 28,31, 34, 38, 41, 72</w:t>
            </w:r>
          </w:p>
        </w:tc>
        <w:tc>
          <w:tcPr>
            <w:tcW w:w="1276" w:type="dxa"/>
            <w:tcBorders>
              <w:top w:val="single" w:sz="4" w:space="0" w:color="auto"/>
              <w:left w:val="nil"/>
              <w:bottom w:val="single" w:sz="4" w:space="0" w:color="auto"/>
              <w:right w:val="single" w:sz="4" w:space="0" w:color="auto"/>
            </w:tcBorders>
          </w:tcPr>
          <w:p w14:paraId="25A4DB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083D38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56821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CA627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831019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17EAAF" w14:textId="77777777" w:rsidR="00572783" w:rsidRPr="006910BE" w:rsidRDefault="00572783" w:rsidP="00B8620C">
            <w:pPr>
              <w:pStyle w:val="TAC"/>
            </w:pPr>
          </w:p>
        </w:tc>
      </w:tr>
      <w:tr w:rsidR="00572783" w:rsidRPr="006910BE" w14:paraId="2F89189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425C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DDE4A3A" w14:textId="77777777" w:rsidR="00572783" w:rsidRPr="006910BE" w:rsidRDefault="00572783" w:rsidP="00B8620C">
            <w:pPr>
              <w:pStyle w:val="TAL"/>
            </w:pPr>
            <w:r w:rsidRPr="006910BE">
              <w:t>E-UTRA band 1, 11, 21, 22, 32, 42, 43, 50, 51, 52, 65, 73, 74, 75, 76</w:t>
            </w:r>
          </w:p>
          <w:p w14:paraId="03D2893C" w14:textId="77777777" w:rsidR="00572783" w:rsidRPr="006910BE" w:rsidRDefault="00572783" w:rsidP="00B8620C">
            <w:pPr>
              <w:pStyle w:val="TAL"/>
            </w:pPr>
            <w:r w:rsidRPr="006910BE">
              <w:t>NR Band, n77, n78, n79</w:t>
            </w:r>
          </w:p>
        </w:tc>
        <w:tc>
          <w:tcPr>
            <w:tcW w:w="1276" w:type="dxa"/>
            <w:tcBorders>
              <w:top w:val="single" w:sz="4" w:space="0" w:color="auto"/>
              <w:left w:val="nil"/>
              <w:bottom w:val="single" w:sz="4" w:space="0" w:color="auto"/>
              <w:right w:val="single" w:sz="4" w:space="0" w:color="auto"/>
            </w:tcBorders>
          </w:tcPr>
          <w:p w14:paraId="3EE7878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3464F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B5F3AB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F5B499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C2386B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9F3F84A" w14:textId="77777777" w:rsidR="00572783" w:rsidRPr="006910BE" w:rsidRDefault="00572783" w:rsidP="00B8620C">
            <w:pPr>
              <w:pStyle w:val="TAC"/>
            </w:pPr>
            <w:r w:rsidRPr="006910BE">
              <w:t>2</w:t>
            </w:r>
          </w:p>
        </w:tc>
      </w:tr>
      <w:tr w:rsidR="00572783" w:rsidRPr="006910BE" w14:paraId="0EEDC3C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81D77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33ABF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6A585A33"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A8936F5"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5D0E4C70"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0897531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305A2F48"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0ED4A5EA" w14:textId="77777777" w:rsidR="00572783" w:rsidRPr="006910BE" w:rsidRDefault="00572783" w:rsidP="00B8620C">
            <w:pPr>
              <w:pStyle w:val="TAC"/>
            </w:pPr>
            <w:r w:rsidRPr="006910BE">
              <w:t>3</w:t>
            </w:r>
          </w:p>
        </w:tc>
      </w:tr>
      <w:tr w:rsidR="00572783" w:rsidRPr="006910BE" w14:paraId="1AE430C8"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7D2F04" w14:textId="77777777" w:rsidR="00572783" w:rsidRPr="006910BE" w:rsidRDefault="00572783" w:rsidP="00B8620C">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781985A" w14:textId="77777777" w:rsidR="00572783" w:rsidRPr="006910BE" w:rsidRDefault="00572783" w:rsidP="00B8620C">
            <w:pPr>
              <w:pStyle w:val="TAC"/>
              <w:rPr>
                <w:lang w:eastAsia="ja-JP"/>
              </w:rPr>
            </w:pPr>
            <w:r w:rsidRPr="006910BE">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31BE7DC0" w14:textId="77777777" w:rsidR="00572783" w:rsidRPr="006910BE" w:rsidRDefault="00572783" w:rsidP="00B8620C">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3EB0C68" w14:textId="77777777" w:rsidR="00572783" w:rsidRPr="006910BE" w:rsidRDefault="00572783" w:rsidP="00B8620C">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1B47F3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265DEE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2638C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A5C64B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58F713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F7AE3D" w14:textId="77777777" w:rsidR="00572783" w:rsidRPr="006910BE" w:rsidRDefault="00572783" w:rsidP="00B8620C">
            <w:pPr>
              <w:pStyle w:val="TAC"/>
            </w:pPr>
            <w:r w:rsidRPr="006910BE">
              <w:t>2</w:t>
            </w:r>
          </w:p>
        </w:tc>
      </w:tr>
      <w:tr w:rsidR="00572783" w:rsidRPr="006910BE" w14:paraId="0480603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1B3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919794" w14:textId="77777777" w:rsidR="00572783" w:rsidRPr="006910BE" w:rsidRDefault="00572783" w:rsidP="00B8620C">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7370C6E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8A95D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A2DC0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DDFD59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F1265B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D4DF1E" w14:textId="77777777" w:rsidR="00572783" w:rsidRPr="006910BE" w:rsidRDefault="00572783" w:rsidP="00B8620C">
            <w:pPr>
              <w:pStyle w:val="TAC"/>
            </w:pPr>
            <w:r w:rsidRPr="006910BE">
              <w:t>2, 9, 11</w:t>
            </w:r>
          </w:p>
        </w:tc>
      </w:tr>
      <w:tr w:rsidR="00572783" w:rsidRPr="006910BE" w14:paraId="59471B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8AB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DAEEB6" w14:textId="77777777" w:rsidR="00572783" w:rsidRPr="006910BE" w:rsidRDefault="00572783" w:rsidP="00B8620C">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73047A7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AB92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FD5D7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4F676D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E39F82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0F31A5D" w14:textId="77777777" w:rsidR="00572783" w:rsidRPr="006910BE" w:rsidRDefault="00572783" w:rsidP="00B8620C">
            <w:pPr>
              <w:pStyle w:val="TAC"/>
            </w:pPr>
          </w:p>
        </w:tc>
      </w:tr>
      <w:tr w:rsidR="00572783" w:rsidRPr="006910BE" w14:paraId="1BBB68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471A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D881BDB" w14:textId="77777777" w:rsidR="00572783" w:rsidRPr="006910BE" w:rsidRDefault="00572783" w:rsidP="00B8620C">
            <w:pPr>
              <w:pStyle w:val="TAL"/>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69A18FC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14A7D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78D7C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FB998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63DC9E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B767D8D" w14:textId="77777777" w:rsidR="00572783" w:rsidRPr="006910BE" w:rsidRDefault="00572783" w:rsidP="00B8620C">
            <w:pPr>
              <w:pStyle w:val="TAC"/>
            </w:pPr>
            <w:r w:rsidRPr="006910BE">
              <w:t>2, 9, 10</w:t>
            </w:r>
          </w:p>
        </w:tc>
      </w:tr>
      <w:tr w:rsidR="00572783" w:rsidRPr="006910BE" w14:paraId="6640E9F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9E39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8D28C5"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961CC6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7EC81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71E1CE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94737A3"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C2E35C3"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D179F8" w14:textId="77777777" w:rsidR="00572783" w:rsidRPr="006910BE" w:rsidRDefault="00572783" w:rsidP="00B8620C">
            <w:pPr>
              <w:pStyle w:val="TAC"/>
            </w:pPr>
          </w:p>
        </w:tc>
      </w:tr>
      <w:tr w:rsidR="00572783" w:rsidRPr="006910BE" w14:paraId="48730A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5BD45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EEB96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4B27B6"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0F3F710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FDFA8FB"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126268B2"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64574164"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0274732C" w14:textId="77777777" w:rsidR="00572783" w:rsidRPr="006910BE" w:rsidRDefault="00572783" w:rsidP="00B8620C">
            <w:pPr>
              <w:pStyle w:val="TAC"/>
            </w:pPr>
            <w:r w:rsidRPr="006910BE">
              <w:t>5, 17</w:t>
            </w:r>
          </w:p>
        </w:tc>
      </w:tr>
      <w:tr w:rsidR="00572783" w:rsidRPr="006910BE" w14:paraId="4B43142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EB8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CDE2A7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0F1A1B"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86932A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C84CDE"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D39AD3A"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8B755F9"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C6A0B5F" w14:textId="77777777" w:rsidR="00572783" w:rsidRPr="006910BE" w:rsidRDefault="00572783" w:rsidP="00B8620C">
            <w:pPr>
              <w:pStyle w:val="TAC"/>
            </w:pPr>
            <w:r w:rsidRPr="006910BE">
              <w:t>14</w:t>
            </w:r>
          </w:p>
        </w:tc>
      </w:tr>
      <w:tr w:rsidR="00572783" w:rsidRPr="006910BE" w14:paraId="03C70A6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8F1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03244A"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393F31D"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6DE27D4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4ECA2D3"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252F3BB7"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12A4C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647990C" w14:textId="77777777" w:rsidR="00572783" w:rsidRPr="006910BE" w:rsidRDefault="00572783" w:rsidP="00B8620C">
            <w:pPr>
              <w:pStyle w:val="TAC"/>
            </w:pPr>
            <w:r w:rsidRPr="006910BE">
              <w:t>5</w:t>
            </w:r>
          </w:p>
        </w:tc>
      </w:tr>
      <w:tr w:rsidR="00572783" w:rsidRPr="006910BE" w14:paraId="6E0C8B1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E799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0F46819"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B4A4798"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4BA97B1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FE51320"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521B9BAC"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083008A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5C8A91D" w14:textId="77777777" w:rsidR="00572783" w:rsidRPr="006910BE" w:rsidRDefault="00572783" w:rsidP="00B8620C">
            <w:pPr>
              <w:pStyle w:val="TAC"/>
            </w:pPr>
            <w:r w:rsidRPr="006910BE">
              <w:t>5</w:t>
            </w:r>
          </w:p>
        </w:tc>
      </w:tr>
      <w:tr w:rsidR="00572783" w:rsidRPr="006910BE" w14:paraId="72EC205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0A4C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FD715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9F18F09"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43093F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4CAC6AB"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023475F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19EA1D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DB42494" w14:textId="77777777" w:rsidR="00572783" w:rsidRPr="006910BE" w:rsidRDefault="00572783" w:rsidP="00B8620C">
            <w:pPr>
              <w:pStyle w:val="TAC"/>
            </w:pPr>
          </w:p>
        </w:tc>
      </w:tr>
      <w:tr w:rsidR="00572783" w:rsidRPr="006910BE" w14:paraId="00DBD63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A0F2D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490B7C3"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EE67A45"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4AED9F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081ED0"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6792CB7B"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5951730"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43A73653" w14:textId="77777777" w:rsidR="00572783" w:rsidRPr="006910BE" w:rsidRDefault="00572783" w:rsidP="00B8620C">
            <w:pPr>
              <w:pStyle w:val="TAC"/>
            </w:pPr>
            <w:r w:rsidRPr="006910BE">
              <w:t>3, 9</w:t>
            </w:r>
          </w:p>
        </w:tc>
      </w:tr>
      <w:tr w:rsidR="00572783" w:rsidRPr="006910BE" w14:paraId="03AFDCE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68B99" w14:textId="77777777" w:rsidR="00572783" w:rsidRPr="006910BE" w:rsidRDefault="00572783" w:rsidP="00B8620C">
            <w:pPr>
              <w:pStyle w:val="TAC"/>
              <w:rPr>
                <w:lang w:eastAsia="ja-JP"/>
              </w:rPr>
            </w:pPr>
            <w:r w:rsidRPr="006910BE">
              <w:rPr>
                <w:lang w:eastAsia="fi-FI"/>
              </w:rPr>
              <w:t>DC_</w:t>
            </w:r>
            <w:r w:rsidRPr="006910BE">
              <w:rPr>
                <w:lang w:eastAsia="zh-TW"/>
              </w:rPr>
              <w:t>28</w:t>
            </w:r>
            <w:r w:rsidRPr="006910BE">
              <w:rPr>
                <w:lang w:eastAsia="fi-FI"/>
              </w:rPr>
              <w:t>_n</w:t>
            </w:r>
            <w:r w:rsidRPr="006910BE">
              <w:rPr>
                <w:lang w:eastAsia="zh-TW"/>
              </w:rPr>
              <w:t>50</w:t>
            </w:r>
          </w:p>
        </w:tc>
        <w:tc>
          <w:tcPr>
            <w:tcW w:w="2693" w:type="dxa"/>
            <w:tcBorders>
              <w:top w:val="single" w:sz="4" w:space="0" w:color="auto"/>
              <w:left w:val="nil"/>
              <w:bottom w:val="single" w:sz="4" w:space="0" w:color="auto"/>
              <w:right w:val="single" w:sz="4" w:space="0" w:color="auto"/>
            </w:tcBorders>
          </w:tcPr>
          <w:p w14:paraId="52163137" w14:textId="77777777" w:rsidR="00572783" w:rsidRPr="006910BE" w:rsidRDefault="00572783" w:rsidP="00B8620C">
            <w:pPr>
              <w:pStyle w:val="TAL"/>
              <w:rPr>
                <w:rFonts w:cs="Arial"/>
              </w:rPr>
            </w:pPr>
            <w:r w:rsidRPr="006910BE">
              <w:rPr>
                <w:rFonts w:cs="Arial"/>
              </w:rPr>
              <w:t>E-UTRA Band 4, 40, 42, 43, 48, 65, 66</w:t>
            </w:r>
            <w:r w:rsidRPr="006910BE">
              <w:rPr>
                <w:rFonts w:cs="Arial"/>
                <w:lang w:eastAsia="ja-JP"/>
              </w:rPr>
              <w:t>, 73</w:t>
            </w:r>
          </w:p>
          <w:p w14:paraId="386AFF02" w14:textId="77777777" w:rsidR="00572783" w:rsidRPr="006910BE" w:rsidRDefault="00572783" w:rsidP="00B8620C">
            <w:pPr>
              <w:pStyle w:val="TAL"/>
            </w:pPr>
            <w:r w:rsidRPr="006910BE">
              <w:rPr>
                <w:rFonts w:cs="Arial"/>
              </w:rPr>
              <w:t>NR Band n77, n78, n79</w:t>
            </w:r>
          </w:p>
        </w:tc>
        <w:tc>
          <w:tcPr>
            <w:tcW w:w="1276" w:type="dxa"/>
            <w:tcBorders>
              <w:top w:val="single" w:sz="4" w:space="0" w:color="auto"/>
              <w:left w:val="nil"/>
              <w:bottom w:val="single" w:sz="4" w:space="0" w:color="auto"/>
              <w:right w:val="single" w:sz="4" w:space="0" w:color="auto"/>
            </w:tcBorders>
          </w:tcPr>
          <w:p w14:paraId="7BC5C0C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82407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F0779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28ABA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A4E10AB"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E23248" w14:textId="77777777" w:rsidR="00572783" w:rsidRPr="006910BE" w:rsidRDefault="00572783" w:rsidP="00B8620C">
            <w:pPr>
              <w:pStyle w:val="TAC"/>
            </w:pPr>
            <w:r w:rsidRPr="006910BE">
              <w:t>2</w:t>
            </w:r>
          </w:p>
        </w:tc>
      </w:tr>
      <w:tr w:rsidR="00572783" w:rsidRPr="006910BE" w14:paraId="1402F19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BA879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EFDD54" w14:textId="77777777" w:rsidR="00572783" w:rsidRPr="006910BE" w:rsidRDefault="00572783" w:rsidP="00B8620C">
            <w:pPr>
              <w:pStyle w:val="TAL"/>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0F0AD1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247F6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C37D05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401EC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E9804D"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AEBD2CE" w14:textId="77777777" w:rsidR="00572783" w:rsidRPr="006910BE" w:rsidRDefault="00572783" w:rsidP="00B8620C">
            <w:pPr>
              <w:pStyle w:val="TAC"/>
            </w:pPr>
            <w:r w:rsidRPr="006910BE">
              <w:t>2, 9, 10</w:t>
            </w:r>
          </w:p>
        </w:tc>
      </w:tr>
      <w:tr w:rsidR="00572783" w:rsidRPr="006910BE" w14:paraId="783B16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B160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E8810A2" w14:textId="77777777" w:rsidR="00572783" w:rsidRPr="006910BE" w:rsidRDefault="00572783" w:rsidP="00B8620C">
            <w:pPr>
              <w:pStyle w:val="TAL"/>
            </w:pPr>
            <w:r w:rsidRPr="006910BE">
              <w:rPr>
                <w:rFonts w:cs="Arial"/>
              </w:rPr>
              <w:t>E-UTRA Band 2, 3, 5, 7, 8, 18, 19,</w:t>
            </w:r>
            <w:r w:rsidRPr="006910BE">
              <w:rPr>
                <w:rFonts w:cs="Arial"/>
                <w:lang w:eastAsia="ja-JP"/>
              </w:rPr>
              <w:t xml:space="preserve"> </w:t>
            </w:r>
            <w:r w:rsidRPr="006910BE">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4F302B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9BD48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9EE49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3B397C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BD3300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FE61186" w14:textId="77777777" w:rsidR="00572783" w:rsidRPr="006910BE" w:rsidRDefault="00572783" w:rsidP="00B8620C">
            <w:pPr>
              <w:pStyle w:val="TAC"/>
            </w:pPr>
          </w:p>
        </w:tc>
      </w:tr>
      <w:tr w:rsidR="00572783" w:rsidRPr="006910BE" w14:paraId="7BE31A1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CC984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CFB915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A02DE57"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3B188AA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78BAA04"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04063FA3"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7EC3FE11"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3FF6D8AC" w14:textId="77777777" w:rsidR="00572783" w:rsidRPr="006910BE" w:rsidRDefault="00572783" w:rsidP="00B8620C">
            <w:pPr>
              <w:pStyle w:val="TAC"/>
            </w:pPr>
            <w:r w:rsidRPr="006910BE">
              <w:t>5, 17</w:t>
            </w:r>
          </w:p>
        </w:tc>
      </w:tr>
      <w:tr w:rsidR="00572783" w:rsidRPr="006910BE" w14:paraId="409ED9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DF6B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9EDA91"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C33D1D4"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B05941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0F5414"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27196AAB"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51DEF1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38697449" w14:textId="77777777" w:rsidR="00572783" w:rsidRPr="006910BE" w:rsidRDefault="00572783" w:rsidP="00B8620C">
            <w:pPr>
              <w:pStyle w:val="TAC"/>
            </w:pPr>
            <w:r w:rsidRPr="006910BE">
              <w:t>14</w:t>
            </w:r>
          </w:p>
        </w:tc>
      </w:tr>
      <w:tr w:rsidR="00572783" w:rsidRPr="006910BE" w14:paraId="2F8E6C5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7748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DE4912"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1A5EBD8"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555568B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89E93D0"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06997060"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4778D63C"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01BFA0F4" w14:textId="77777777" w:rsidR="00572783" w:rsidRPr="006910BE" w:rsidRDefault="00572783" w:rsidP="00B8620C">
            <w:pPr>
              <w:pStyle w:val="TAC"/>
            </w:pPr>
            <w:r w:rsidRPr="006910BE">
              <w:t>5</w:t>
            </w:r>
          </w:p>
        </w:tc>
      </w:tr>
      <w:tr w:rsidR="00572783" w:rsidRPr="006910BE" w14:paraId="388585E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FD6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2EE567"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D238EC9"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3829A44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0907A9C"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31BC7057"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252E7FE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3ED0FD8" w14:textId="77777777" w:rsidR="00572783" w:rsidRPr="006910BE" w:rsidRDefault="00572783" w:rsidP="00B8620C">
            <w:pPr>
              <w:pStyle w:val="TAC"/>
            </w:pPr>
            <w:r w:rsidRPr="006910BE">
              <w:t>5</w:t>
            </w:r>
          </w:p>
        </w:tc>
      </w:tr>
      <w:tr w:rsidR="00572783" w:rsidRPr="006910BE" w14:paraId="2478D15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F67E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DF1F976"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56FBF71D"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1B43E5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6D3FA9D"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5D42064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8F839F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5D5C1CD" w14:textId="77777777" w:rsidR="00572783" w:rsidRPr="006910BE" w:rsidRDefault="00572783" w:rsidP="00B8620C">
            <w:pPr>
              <w:pStyle w:val="TAC"/>
            </w:pPr>
          </w:p>
        </w:tc>
      </w:tr>
      <w:tr w:rsidR="00572783" w:rsidRPr="006910BE" w:rsidDel="0089285E" w14:paraId="72233747" w14:textId="7EC0B9A0" w:rsidTr="00B8620C">
        <w:trPr>
          <w:gridBefore w:val="2"/>
          <w:wBefore w:w="137" w:type="dxa"/>
          <w:trHeight w:val="187"/>
          <w:jc w:val="center"/>
          <w:del w:id="3416"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4A036718" w14:textId="091DCAE4" w:rsidR="00572783" w:rsidRPr="006910BE" w:rsidDel="0089285E" w:rsidRDefault="00572783" w:rsidP="00B8620C">
            <w:pPr>
              <w:pStyle w:val="TAC"/>
              <w:rPr>
                <w:del w:id="3417" w:author="Amy TAO" w:date="2022-11-04T18:20:00Z"/>
                <w:lang w:eastAsia="ja-JP"/>
              </w:rPr>
            </w:pPr>
            <w:del w:id="3418" w:author="Amy TAO" w:date="2022-11-04T18:20:00Z">
              <w:r w:rsidRPr="006910BE" w:rsidDel="0089285E">
                <w:rPr>
                  <w:lang w:eastAsia="ja-JP"/>
                </w:rPr>
                <w:delText>DC_28_n51</w:delText>
              </w:r>
            </w:del>
          </w:p>
        </w:tc>
        <w:tc>
          <w:tcPr>
            <w:tcW w:w="2693" w:type="dxa"/>
            <w:tcBorders>
              <w:top w:val="single" w:sz="4" w:space="0" w:color="auto"/>
              <w:left w:val="nil"/>
              <w:bottom w:val="single" w:sz="4" w:space="0" w:color="auto"/>
              <w:right w:val="single" w:sz="4" w:space="0" w:color="auto"/>
            </w:tcBorders>
          </w:tcPr>
          <w:p w14:paraId="7F96ECEA" w14:textId="56FD3031" w:rsidR="00572783" w:rsidRPr="006910BE" w:rsidDel="0089285E" w:rsidRDefault="00572783" w:rsidP="00B8620C">
            <w:pPr>
              <w:pStyle w:val="TAL"/>
              <w:rPr>
                <w:del w:id="3419" w:author="Amy TAO" w:date="2022-11-04T18:20:00Z"/>
                <w:lang w:eastAsia="ja-JP"/>
              </w:rPr>
            </w:pPr>
            <w:del w:id="3420" w:author="Amy TAO" w:date="2022-11-04T18:20:00Z">
              <w:r w:rsidRPr="006910BE" w:rsidDel="0089285E">
                <w:rPr>
                  <w:lang w:eastAsia="ja-JP"/>
                </w:rPr>
                <w:delText>E-UTRA Band 2, 3, 5, 7, 8, 25, 26, 31, 34, 38, 40, 41, 72</w:delText>
              </w:r>
            </w:del>
          </w:p>
        </w:tc>
        <w:tc>
          <w:tcPr>
            <w:tcW w:w="1276" w:type="dxa"/>
            <w:tcBorders>
              <w:top w:val="single" w:sz="4" w:space="0" w:color="auto"/>
              <w:left w:val="nil"/>
              <w:bottom w:val="single" w:sz="4" w:space="0" w:color="auto"/>
              <w:right w:val="single" w:sz="4" w:space="0" w:color="auto"/>
            </w:tcBorders>
          </w:tcPr>
          <w:p w14:paraId="5C0BCE1C" w14:textId="468F1187" w:rsidR="00572783" w:rsidRPr="006910BE" w:rsidDel="0089285E" w:rsidRDefault="00572783" w:rsidP="00B8620C">
            <w:pPr>
              <w:pStyle w:val="TAC"/>
              <w:rPr>
                <w:del w:id="3421" w:author="Amy TAO" w:date="2022-11-04T18:20:00Z"/>
                <w:lang w:eastAsia="ja-JP"/>
              </w:rPr>
            </w:pPr>
            <w:del w:id="3422"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EEE0D0" w14:textId="162E7434" w:rsidR="00572783" w:rsidRPr="006910BE" w:rsidDel="0089285E" w:rsidRDefault="00572783" w:rsidP="00B8620C">
            <w:pPr>
              <w:pStyle w:val="TAC"/>
              <w:rPr>
                <w:del w:id="3423" w:author="Amy TAO" w:date="2022-11-04T18:20:00Z"/>
                <w:lang w:eastAsia="ja-JP"/>
              </w:rPr>
            </w:pPr>
            <w:del w:id="3424"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63360D5" w14:textId="2F4BDE51" w:rsidR="00572783" w:rsidRPr="006910BE" w:rsidDel="0089285E" w:rsidRDefault="00572783" w:rsidP="00B8620C">
            <w:pPr>
              <w:pStyle w:val="TAC"/>
              <w:rPr>
                <w:del w:id="3425" w:author="Amy TAO" w:date="2022-11-04T18:20:00Z"/>
                <w:lang w:eastAsia="ja-JP"/>
              </w:rPr>
            </w:pPr>
            <w:del w:id="3426"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1699FB" w14:textId="6DD1B4A9" w:rsidR="00572783" w:rsidRPr="006910BE" w:rsidDel="0089285E" w:rsidRDefault="00572783" w:rsidP="00B8620C">
            <w:pPr>
              <w:pStyle w:val="TAC"/>
              <w:rPr>
                <w:del w:id="3427" w:author="Amy TAO" w:date="2022-11-04T18:20:00Z"/>
                <w:lang w:eastAsia="ja-JP"/>
              </w:rPr>
            </w:pPr>
            <w:del w:id="3428"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A1DFA6B" w14:textId="7DEF714A" w:rsidR="00572783" w:rsidRPr="006910BE" w:rsidDel="0089285E" w:rsidRDefault="00572783" w:rsidP="00B8620C">
            <w:pPr>
              <w:pStyle w:val="TAC"/>
              <w:rPr>
                <w:del w:id="3429" w:author="Amy TAO" w:date="2022-11-04T18:20:00Z"/>
                <w:lang w:eastAsia="ja-JP"/>
              </w:rPr>
            </w:pPr>
            <w:del w:id="3430"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B1C923E" w14:textId="65DA3218" w:rsidR="00572783" w:rsidRPr="006910BE" w:rsidDel="0089285E" w:rsidRDefault="00572783" w:rsidP="00B8620C">
            <w:pPr>
              <w:pStyle w:val="TAC"/>
              <w:rPr>
                <w:del w:id="3431" w:author="Amy TAO" w:date="2022-11-04T18:20:00Z"/>
                <w:lang w:eastAsia="ja-JP"/>
              </w:rPr>
            </w:pPr>
          </w:p>
        </w:tc>
      </w:tr>
      <w:tr w:rsidR="00572783" w:rsidRPr="006910BE" w:rsidDel="0089285E" w14:paraId="6586DB82" w14:textId="3BCA0186" w:rsidTr="00B8620C">
        <w:trPr>
          <w:gridBefore w:val="2"/>
          <w:wBefore w:w="137" w:type="dxa"/>
          <w:trHeight w:val="187"/>
          <w:jc w:val="center"/>
          <w:del w:id="3432" w:author="Amy TAO" w:date="2022-11-04T18:20:00Z"/>
        </w:trPr>
        <w:tc>
          <w:tcPr>
            <w:tcW w:w="1985" w:type="dxa"/>
            <w:gridSpan w:val="2"/>
            <w:tcBorders>
              <w:left w:val="single" w:sz="4" w:space="0" w:color="auto"/>
              <w:right w:val="single" w:sz="4" w:space="0" w:color="auto"/>
            </w:tcBorders>
            <w:shd w:val="clear" w:color="auto" w:fill="auto"/>
          </w:tcPr>
          <w:p w14:paraId="4C0C8811" w14:textId="429E3971" w:rsidR="00572783" w:rsidRPr="006910BE" w:rsidDel="0089285E" w:rsidRDefault="00572783" w:rsidP="00B8620C">
            <w:pPr>
              <w:pStyle w:val="TAC"/>
              <w:rPr>
                <w:del w:id="3433"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17CCD5F6" w14:textId="07CC50D0" w:rsidR="00572783" w:rsidRPr="006910BE" w:rsidDel="0089285E" w:rsidRDefault="00572783" w:rsidP="00B8620C">
            <w:pPr>
              <w:pStyle w:val="TAL"/>
              <w:rPr>
                <w:del w:id="3434" w:author="Amy TAO" w:date="2022-11-04T18:20:00Z"/>
                <w:lang w:eastAsia="ja-JP"/>
              </w:rPr>
            </w:pPr>
            <w:del w:id="3435" w:author="Amy TAO" w:date="2022-11-04T18:20:00Z">
              <w:r w:rsidRPr="006910BE" w:rsidDel="0089285E">
                <w:rPr>
                  <w:lang w:eastAsia="ja-JP"/>
                </w:rPr>
                <w:delText>E-UTRA Band 4, 20, 22, 24, 32, 42, 43, 45, 46, 65, 66, 71, 73</w:delText>
              </w:r>
            </w:del>
          </w:p>
          <w:p w14:paraId="2838F36B" w14:textId="4444E765" w:rsidR="00572783" w:rsidRPr="006910BE" w:rsidDel="0089285E" w:rsidRDefault="00572783" w:rsidP="00B8620C">
            <w:pPr>
              <w:pStyle w:val="TAL"/>
              <w:rPr>
                <w:del w:id="3436" w:author="Amy TAO" w:date="2022-11-04T18:20:00Z"/>
                <w:lang w:eastAsia="ja-JP"/>
              </w:rPr>
            </w:pPr>
            <w:del w:id="3437" w:author="Amy TAO" w:date="2022-11-04T18:20:00Z">
              <w:r w:rsidRPr="006910BE" w:rsidDel="0089285E">
                <w:rPr>
                  <w:lang w:eastAsia="ja-JP"/>
                </w:rPr>
                <w:delText>NR band n78, n79</w:delText>
              </w:r>
            </w:del>
          </w:p>
        </w:tc>
        <w:tc>
          <w:tcPr>
            <w:tcW w:w="1276" w:type="dxa"/>
            <w:tcBorders>
              <w:top w:val="single" w:sz="4" w:space="0" w:color="auto"/>
              <w:left w:val="nil"/>
              <w:bottom w:val="single" w:sz="4" w:space="0" w:color="auto"/>
              <w:right w:val="single" w:sz="4" w:space="0" w:color="auto"/>
            </w:tcBorders>
          </w:tcPr>
          <w:p w14:paraId="2BDF1A6D" w14:textId="331BC21D" w:rsidR="00572783" w:rsidRPr="006910BE" w:rsidDel="0089285E" w:rsidRDefault="00572783" w:rsidP="00B8620C">
            <w:pPr>
              <w:pStyle w:val="TAC"/>
              <w:rPr>
                <w:del w:id="3438" w:author="Amy TAO" w:date="2022-11-04T18:20:00Z"/>
              </w:rPr>
            </w:pPr>
            <w:del w:id="3439"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05972C" w14:textId="4AF2AC60" w:rsidR="00572783" w:rsidRPr="006910BE" w:rsidDel="0089285E" w:rsidRDefault="00572783" w:rsidP="00B8620C">
            <w:pPr>
              <w:pStyle w:val="TAC"/>
              <w:rPr>
                <w:del w:id="3440" w:author="Amy TAO" w:date="2022-11-04T18:20:00Z"/>
              </w:rPr>
            </w:pPr>
            <w:del w:id="3441"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56854913" w14:textId="76B59979" w:rsidR="00572783" w:rsidRPr="006910BE" w:rsidDel="0089285E" w:rsidRDefault="00572783" w:rsidP="00B8620C">
            <w:pPr>
              <w:pStyle w:val="TAC"/>
              <w:rPr>
                <w:del w:id="3442" w:author="Amy TAO" w:date="2022-11-04T18:20:00Z"/>
              </w:rPr>
            </w:pPr>
            <w:del w:id="3443"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25152CA" w14:textId="7FDC09F3" w:rsidR="00572783" w:rsidRPr="006910BE" w:rsidDel="0089285E" w:rsidRDefault="00572783" w:rsidP="00B8620C">
            <w:pPr>
              <w:pStyle w:val="TAC"/>
              <w:rPr>
                <w:del w:id="3444" w:author="Amy TAO" w:date="2022-11-04T18:20:00Z"/>
                <w:lang w:eastAsia="ja-JP"/>
              </w:rPr>
            </w:pPr>
            <w:del w:id="3445"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4E1F703" w14:textId="61505B52" w:rsidR="00572783" w:rsidRPr="006910BE" w:rsidDel="0089285E" w:rsidRDefault="00572783" w:rsidP="00B8620C">
            <w:pPr>
              <w:pStyle w:val="TAC"/>
              <w:rPr>
                <w:del w:id="3446" w:author="Amy TAO" w:date="2022-11-04T18:20:00Z"/>
                <w:lang w:eastAsia="ja-JP"/>
              </w:rPr>
            </w:pPr>
            <w:del w:id="3447"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BCDE995" w14:textId="50432AB3" w:rsidR="00572783" w:rsidRPr="006910BE" w:rsidDel="0089285E" w:rsidRDefault="00572783" w:rsidP="00B8620C">
            <w:pPr>
              <w:pStyle w:val="TAC"/>
              <w:rPr>
                <w:del w:id="3448" w:author="Amy TAO" w:date="2022-11-04T18:20:00Z"/>
                <w:lang w:eastAsia="ja-JP"/>
              </w:rPr>
            </w:pPr>
            <w:del w:id="3449" w:author="Amy TAO" w:date="2022-11-04T18:20:00Z">
              <w:r w:rsidRPr="006910BE" w:rsidDel="0089285E">
                <w:delText>2</w:delText>
              </w:r>
            </w:del>
          </w:p>
        </w:tc>
      </w:tr>
      <w:tr w:rsidR="00572783" w:rsidRPr="006910BE" w:rsidDel="0089285E" w14:paraId="448A6674" w14:textId="42CC546F" w:rsidTr="00B8620C">
        <w:trPr>
          <w:gridBefore w:val="2"/>
          <w:wBefore w:w="137" w:type="dxa"/>
          <w:trHeight w:val="187"/>
          <w:jc w:val="center"/>
          <w:del w:id="3450" w:author="Amy TAO" w:date="2022-11-04T18:20:00Z"/>
        </w:trPr>
        <w:tc>
          <w:tcPr>
            <w:tcW w:w="1985" w:type="dxa"/>
            <w:gridSpan w:val="2"/>
            <w:tcBorders>
              <w:left w:val="single" w:sz="4" w:space="0" w:color="auto"/>
              <w:right w:val="single" w:sz="4" w:space="0" w:color="auto"/>
            </w:tcBorders>
            <w:shd w:val="clear" w:color="auto" w:fill="auto"/>
          </w:tcPr>
          <w:p w14:paraId="019FF707" w14:textId="4FA94C1E" w:rsidR="00572783" w:rsidRPr="006910BE" w:rsidDel="0089285E" w:rsidRDefault="00572783" w:rsidP="00B8620C">
            <w:pPr>
              <w:pStyle w:val="TAC"/>
              <w:rPr>
                <w:del w:id="3451"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0D47120" w14:textId="2CD9FDF5" w:rsidR="00572783" w:rsidRPr="006910BE" w:rsidDel="0089285E" w:rsidRDefault="00572783" w:rsidP="00B8620C">
            <w:pPr>
              <w:pStyle w:val="TAL"/>
              <w:rPr>
                <w:del w:id="3452" w:author="Amy TAO" w:date="2022-11-04T18:20:00Z"/>
                <w:lang w:eastAsia="ja-JP"/>
              </w:rPr>
            </w:pPr>
            <w:del w:id="3453" w:author="Amy TAO" w:date="2022-11-04T18:20:00Z">
              <w:r w:rsidRPr="006910BE" w:rsidDel="0089285E">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2104D190" w14:textId="2714343C" w:rsidR="00572783" w:rsidRPr="006910BE" w:rsidDel="0089285E" w:rsidRDefault="00572783" w:rsidP="00B8620C">
            <w:pPr>
              <w:pStyle w:val="TAC"/>
              <w:rPr>
                <w:del w:id="3454" w:author="Amy TAO" w:date="2022-11-04T18:20:00Z"/>
              </w:rPr>
            </w:pPr>
            <w:del w:id="3455" w:author="Amy TAO" w:date="2022-11-04T18:20: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E846C5" w14:textId="4D24A262" w:rsidR="00572783" w:rsidRPr="006910BE" w:rsidDel="0089285E" w:rsidRDefault="00572783" w:rsidP="00B8620C">
            <w:pPr>
              <w:pStyle w:val="TAC"/>
              <w:rPr>
                <w:del w:id="3456" w:author="Amy TAO" w:date="2022-11-04T18:20:00Z"/>
              </w:rPr>
            </w:pPr>
            <w:del w:id="3457"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79EFDC03" w14:textId="7E5FA973" w:rsidR="00572783" w:rsidRPr="006910BE" w:rsidDel="0089285E" w:rsidRDefault="00572783" w:rsidP="00B8620C">
            <w:pPr>
              <w:pStyle w:val="TAC"/>
              <w:rPr>
                <w:del w:id="3458" w:author="Amy TAO" w:date="2022-11-04T18:20:00Z"/>
              </w:rPr>
            </w:pPr>
            <w:del w:id="3459" w:author="Amy TAO" w:date="2022-11-04T18:20: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D8673D" w14:textId="5F554B96" w:rsidR="00572783" w:rsidRPr="006910BE" w:rsidDel="0089285E" w:rsidRDefault="00572783" w:rsidP="00B8620C">
            <w:pPr>
              <w:pStyle w:val="TAC"/>
              <w:rPr>
                <w:del w:id="3460" w:author="Amy TAO" w:date="2022-11-04T18:20:00Z"/>
                <w:lang w:eastAsia="ja-JP"/>
              </w:rPr>
            </w:pPr>
            <w:del w:id="3461"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65FD4448" w14:textId="7D450F78" w:rsidR="00572783" w:rsidRPr="006910BE" w:rsidDel="0089285E" w:rsidRDefault="00572783" w:rsidP="00B8620C">
            <w:pPr>
              <w:pStyle w:val="TAC"/>
              <w:rPr>
                <w:del w:id="3462" w:author="Amy TAO" w:date="2022-11-04T18:20:00Z"/>
                <w:lang w:eastAsia="ja-JP"/>
              </w:rPr>
            </w:pPr>
            <w:del w:id="3463"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4031760B" w14:textId="16A13DCB" w:rsidR="00572783" w:rsidRPr="006910BE" w:rsidDel="0089285E" w:rsidRDefault="00572783" w:rsidP="00B8620C">
            <w:pPr>
              <w:pStyle w:val="TAC"/>
              <w:rPr>
                <w:del w:id="3464" w:author="Amy TAO" w:date="2022-11-04T18:20:00Z"/>
                <w:lang w:eastAsia="ja-JP"/>
              </w:rPr>
            </w:pPr>
            <w:del w:id="3465" w:author="Amy TAO" w:date="2022-11-04T18:20:00Z">
              <w:r w:rsidRPr="006910BE" w:rsidDel="0089285E">
                <w:delText>2, 9, 10</w:delText>
              </w:r>
            </w:del>
          </w:p>
        </w:tc>
      </w:tr>
      <w:tr w:rsidR="00572783" w:rsidRPr="006910BE" w:rsidDel="0089285E" w14:paraId="7B20610A" w14:textId="1334D8E2" w:rsidTr="00B8620C">
        <w:trPr>
          <w:gridBefore w:val="2"/>
          <w:wBefore w:w="137" w:type="dxa"/>
          <w:trHeight w:val="187"/>
          <w:jc w:val="center"/>
          <w:del w:id="3466" w:author="Amy TAO" w:date="2022-11-04T18:20:00Z"/>
        </w:trPr>
        <w:tc>
          <w:tcPr>
            <w:tcW w:w="1985" w:type="dxa"/>
            <w:gridSpan w:val="2"/>
            <w:tcBorders>
              <w:left w:val="single" w:sz="4" w:space="0" w:color="auto"/>
              <w:right w:val="single" w:sz="4" w:space="0" w:color="auto"/>
            </w:tcBorders>
            <w:shd w:val="clear" w:color="auto" w:fill="auto"/>
          </w:tcPr>
          <w:p w14:paraId="0C893D8C" w14:textId="33D00F4D" w:rsidR="00572783" w:rsidRPr="006910BE" w:rsidDel="0089285E" w:rsidRDefault="00572783" w:rsidP="00B8620C">
            <w:pPr>
              <w:pStyle w:val="TAC"/>
              <w:rPr>
                <w:del w:id="3467"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80AC954" w14:textId="4FE7C2CE" w:rsidR="00572783" w:rsidRPr="006910BE" w:rsidDel="0089285E" w:rsidRDefault="00572783" w:rsidP="00B8620C">
            <w:pPr>
              <w:pStyle w:val="TAL"/>
              <w:rPr>
                <w:del w:id="3468" w:author="Amy TAO" w:date="2022-11-04T18:20:00Z"/>
                <w:lang w:eastAsia="ja-JP"/>
              </w:rPr>
            </w:pPr>
            <w:del w:id="3469"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0DA481A" w14:textId="09293DC5" w:rsidR="00572783" w:rsidRPr="006910BE" w:rsidDel="0089285E" w:rsidRDefault="00572783" w:rsidP="00B8620C">
            <w:pPr>
              <w:pStyle w:val="TAC"/>
              <w:rPr>
                <w:del w:id="3470" w:author="Amy TAO" w:date="2022-11-04T18:20:00Z"/>
              </w:rPr>
            </w:pPr>
            <w:del w:id="3471" w:author="Amy TAO" w:date="2022-11-04T18:20:00Z">
              <w:r w:rsidRPr="006910BE" w:rsidDel="0089285E">
                <w:delText>470</w:delText>
              </w:r>
            </w:del>
          </w:p>
        </w:tc>
        <w:tc>
          <w:tcPr>
            <w:tcW w:w="425" w:type="dxa"/>
            <w:tcBorders>
              <w:top w:val="single" w:sz="4" w:space="0" w:color="auto"/>
              <w:left w:val="nil"/>
              <w:bottom w:val="single" w:sz="4" w:space="0" w:color="auto"/>
              <w:right w:val="single" w:sz="4" w:space="0" w:color="auto"/>
            </w:tcBorders>
          </w:tcPr>
          <w:p w14:paraId="710CC3D7" w14:textId="0E335562" w:rsidR="00572783" w:rsidRPr="006910BE" w:rsidDel="0089285E" w:rsidRDefault="00572783" w:rsidP="00B8620C">
            <w:pPr>
              <w:pStyle w:val="TAC"/>
              <w:rPr>
                <w:del w:id="3472" w:author="Amy TAO" w:date="2022-11-04T18:20:00Z"/>
              </w:rPr>
            </w:pPr>
            <w:del w:id="3473"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1C20A5E" w14:textId="625F4786" w:rsidR="00572783" w:rsidRPr="006910BE" w:rsidDel="0089285E" w:rsidRDefault="00572783" w:rsidP="00B8620C">
            <w:pPr>
              <w:pStyle w:val="TAC"/>
              <w:rPr>
                <w:del w:id="3474" w:author="Amy TAO" w:date="2022-11-04T18:20:00Z"/>
              </w:rPr>
            </w:pPr>
            <w:del w:id="3475" w:author="Amy TAO" w:date="2022-11-04T18:20:00Z">
              <w:r w:rsidRPr="006910BE" w:rsidDel="0089285E">
                <w:delText>694</w:delText>
              </w:r>
            </w:del>
          </w:p>
        </w:tc>
        <w:tc>
          <w:tcPr>
            <w:tcW w:w="992" w:type="dxa"/>
            <w:tcBorders>
              <w:top w:val="single" w:sz="4" w:space="0" w:color="auto"/>
              <w:left w:val="nil"/>
              <w:bottom w:val="single" w:sz="4" w:space="0" w:color="auto"/>
              <w:right w:val="single" w:sz="4" w:space="0" w:color="auto"/>
            </w:tcBorders>
          </w:tcPr>
          <w:p w14:paraId="5C1463FB" w14:textId="6776CB8C" w:rsidR="00572783" w:rsidRPr="006910BE" w:rsidDel="0089285E" w:rsidRDefault="00572783" w:rsidP="00B8620C">
            <w:pPr>
              <w:pStyle w:val="TAC"/>
              <w:rPr>
                <w:del w:id="3476" w:author="Amy TAO" w:date="2022-11-04T18:20:00Z"/>
                <w:lang w:eastAsia="ja-JP"/>
              </w:rPr>
            </w:pPr>
            <w:del w:id="3477" w:author="Amy TAO" w:date="2022-11-04T18:20:00Z">
              <w:r w:rsidRPr="006910BE" w:rsidDel="0089285E">
                <w:delText>-42</w:delText>
              </w:r>
            </w:del>
          </w:p>
        </w:tc>
        <w:tc>
          <w:tcPr>
            <w:tcW w:w="1134" w:type="dxa"/>
            <w:tcBorders>
              <w:top w:val="single" w:sz="4" w:space="0" w:color="auto"/>
              <w:left w:val="nil"/>
              <w:bottom w:val="single" w:sz="4" w:space="0" w:color="auto"/>
              <w:right w:val="single" w:sz="4" w:space="0" w:color="auto"/>
            </w:tcBorders>
            <w:noWrap/>
          </w:tcPr>
          <w:p w14:paraId="154C77FE" w14:textId="61E881DE" w:rsidR="00572783" w:rsidRPr="006910BE" w:rsidDel="0089285E" w:rsidRDefault="00572783" w:rsidP="00B8620C">
            <w:pPr>
              <w:pStyle w:val="TAC"/>
              <w:rPr>
                <w:del w:id="3478" w:author="Amy TAO" w:date="2022-11-04T18:20:00Z"/>
                <w:lang w:eastAsia="ja-JP"/>
              </w:rPr>
            </w:pPr>
            <w:del w:id="3479" w:author="Amy TAO" w:date="2022-11-04T18:20:00Z">
              <w:r w:rsidRPr="006910BE" w:rsidDel="0089285E">
                <w:delText>8</w:delText>
              </w:r>
            </w:del>
          </w:p>
        </w:tc>
        <w:tc>
          <w:tcPr>
            <w:tcW w:w="1134" w:type="dxa"/>
            <w:gridSpan w:val="2"/>
            <w:tcBorders>
              <w:top w:val="single" w:sz="4" w:space="0" w:color="auto"/>
              <w:left w:val="nil"/>
              <w:bottom w:val="single" w:sz="4" w:space="0" w:color="auto"/>
              <w:right w:val="single" w:sz="4" w:space="0" w:color="auto"/>
            </w:tcBorders>
            <w:noWrap/>
          </w:tcPr>
          <w:p w14:paraId="31A3FCA7" w14:textId="1DDBC582" w:rsidR="00572783" w:rsidRPr="006910BE" w:rsidDel="0089285E" w:rsidRDefault="00572783" w:rsidP="00B8620C">
            <w:pPr>
              <w:pStyle w:val="TAC"/>
              <w:rPr>
                <w:del w:id="3480" w:author="Amy TAO" w:date="2022-11-04T18:20:00Z"/>
                <w:lang w:eastAsia="ja-JP"/>
              </w:rPr>
            </w:pPr>
            <w:del w:id="3481" w:author="Amy TAO" w:date="2022-11-04T18:20:00Z">
              <w:r w:rsidRPr="006910BE" w:rsidDel="0089285E">
                <w:delText>5, 17</w:delText>
              </w:r>
            </w:del>
          </w:p>
        </w:tc>
      </w:tr>
      <w:tr w:rsidR="00572783" w:rsidRPr="006910BE" w:rsidDel="0089285E" w14:paraId="6728F869" w14:textId="37D6B2E2" w:rsidTr="00B8620C">
        <w:trPr>
          <w:gridBefore w:val="2"/>
          <w:wBefore w:w="137" w:type="dxa"/>
          <w:trHeight w:val="187"/>
          <w:jc w:val="center"/>
          <w:del w:id="3482" w:author="Amy TAO" w:date="2022-11-04T18:20:00Z"/>
        </w:trPr>
        <w:tc>
          <w:tcPr>
            <w:tcW w:w="1985" w:type="dxa"/>
            <w:gridSpan w:val="2"/>
            <w:tcBorders>
              <w:left w:val="single" w:sz="4" w:space="0" w:color="auto"/>
              <w:right w:val="single" w:sz="4" w:space="0" w:color="auto"/>
            </w:tcBorders>
            <w:shd w:val="clear" w:color="auto" w:fill="auto"/>
          </w:tcPr>
          <w:p w14:paraId="2437BCB0" w14:textId="6D71029B" w:rsidR="00572783" w:rsidRPr="006910BE" w:rsidDel="0089285E" w:rsidRDefault="00572783" w:rsidP="00B8620C">
            <w:pPr>
              <w:pStyle w:val="TAC"/>
              <w:rPr>
                <w:del w:id="3483"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94E6FC0" w14:textId="237DF078" w:rsidR="00572783" w:rsidRPr="006910BE" w:rsidDel="0089285E" w:rsidRDefault="00572783" w:rsidP="00B8620C">
            <w:pPr>
              <w:pStyle w:val="TAL"/>
              <w:rPr>
                <w:del w:id="3484" w:author="Amy TAO" w:date="2022-11-04T18:20:00Z"/>
                <w:lang w:eastAsia="ja-JP"/>
              </w:rPr>
            </w:pPr>
            <w:del w:id="3485"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121DAFD" w14:textId="317EDE52" w:rsidR="00572783" w:rsidRPr="006910BE" w:rsidDel="0089285E" w:rsidRDefault="00572783" w:rsidP="00B8620C">
            <w:pPr>
              <w:pStyle w:val="TAC"/>
              <w:rPr>
                <w:del w:id="3486" w:author="Amy TAO" w:date="2022-11-04T18:20:00Z"/>
              </w:rPr>
            </w:pPr>
            <w:del w:id="3487" w:author="Amy TAO" w:date="2022-11-04T18:20:00Z">
              <w:r w:rsidRPr="006910BE" w:rsidDel="0089285E">
                <w:delText>470</w:delText>
              </w:r>
            </w:del>
          </w:p>
        </w:tc>
        <w:tc>
          <w:tcPr>
            <w:tcW w:w="425" w:type="dxa"/>
            <w:tcBorders>
              <w:top w:val="single" w:sz="4" w:space="0" w:color="auto"/>
              <w:left w:val="nil"/>
              <w:bottom w:val="single" w:sz="4" w:space="0" w:color="auto"/>
              <w:right w:val="single" w:sz="4" w:space="0" w:color="auto"/>
            </w:tcBorders>
          </w:tcPr>
          <w:p w14:paraId="2ADAE544" w14:textId="6B23C880" w:rsidR="00572783" w:rsidRPr="006910BE" w:rsidDel="0089285E" w:rsidRDefault="00572783" w:rsidP="00B8620C">
            <w:pPr>
              <w:pStyle w:val="TAC"/>
              <w:rPr>
                <w:del w:id="3488" w:author="Amy TAO" w:date="2022-11-04T18:20:00Z"/>
              </w:rPr>
            </w:pPr>
            <w:del w:id="3489"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2A9A34E0" w14:textId="56CFD919" w:rsidR="00572783" w:rsidRPr="006910BE" w:rsidDel="0089285E" w:rsidRDefault="00572783" w:rsidP="00B8620C">
            <w:pPr>
              <w:pStyle w:val="TAC"/>
              <w:rPr>
                <w:del w:id="3490" w:author="Amy TAO" w:date="2022-11-04T18:20:00Z"/>
              </w:rPr>
            </w:pPr>
            <w:del w:id="3491" w:author="Amy TAO" w:date="2022-11-04T18:20:00Z">
              <w:r w:rsidRPr="006910BE" w:rsidDel="0089285E">
                <w:delText>710</w:delText>
              </w:r>
            </w:del>
          </w:p>
        </w:tc>
        <w:tc>
          <w:tcPr>
            <w:tcW w:w="992" w:type="dxa"/>
            <w:tcBorders>
              <w:top w:val="single" w:sz="4" w:space="0" w:color="auto"/>
              <w:left w:val="nil"/>
              <w:bottom w:val="single" w:sz="4" w:space="0" w:color="auto"/>
              <w:right w:val="single" w:sz="4" w:space="0" w:color="auto"/>
            </w:tcBorders>
          </w:tcPr>
          <w:p w14:paraId="78EB40AD" w14:textId="6DA32092" w:rsidR="00572783" w:rsidRPr="006910BE" w:rsidDel="0089285E" w:rsidRDefault="00572783" w:rsidP="00B8620C">
            <w:pPr>
              <w:pStyle w:val="TAC"/>
              <w:rPr>
                <w:del w:id="3492" w:author="Amy TAO" w:date="2022-11-04T18:20:00Z"/>
                <w:lang w:eastAsia="ja-JP"/>
              </w:rPr>
            </w:pPr>
            <w:del w:id="3493" w:author="Amy TAO" w:date="2022-11-04T18:20:00Z">
              <w:r w:rsidRPr="006910BE" w:rsidDel="0089285E">
                <w:delText>-26.2</w:delText>
              </w:r>
            </w:del>
          </w:p>
        </w:tc>
        <w:tc>
          <w:tcPr>
            <w:tcW w:w="1134" w:type="dxa"/>
            <w:tcBorders>
              <w:top w:val="single" w:sz="4" w:space="0" w:color="auto"/>
              <w:left w:val="nil"/>
              <w:bottom w:val="single" w:sz="4" w:space="0" w:color="auto"/>
              <w:right w:val="single" w:sz="4" w:space="0" w:color="auto"/>
            </w:tcBorders>
            <w:noWrap/>
          </w:tcPr>
          <w:p w14:paraId="741D1BBD" w14:textId="0751FF7B" w:rsidR="00572783" w:rsidRPr="006910BE" w:rsidDel="0089285E" w:rsidRDefault="00572783" w:rsidP="00B8620C">
            <w:pPr>
              <w:pStyle w:val="TAC"/>
              <w:rPr>
                <w:del w:id="3494" w:author="Amy TAO" w:date="2022-11-04T18:20:00Z"/>
                <w:lang w:eastAsia="ja-JP"/>
              </w:rPr>
            </w:pPr>
            <w:del w:id="3495" w:author="Amy TAO" w:date="2022-11-04T18:20:00Z">
              <w:r w:rsidRPr="006910BE" w:rsidDel="0089285E">
                <w:delText>6</w:delText>
              </w:r>
            </w:del>
          </w:p>
        </w:tc>
        <w:tc>
          <w:tcPr>
            <w:tcW w:w="1134" w:type="dxa"/>
            <w:gridSpan w:val="2"/>
            <w:tcBorders>
              <w:top w:val="single" w:sz="4" w:space="0" w:color="auto"/>
              <w:left w:val="nil"/>
              <w:bottom w:val="single" w:sz="4" w:space="0" w:color="auto"/>
              <w:right w:val="single" w:sz="4" w:space="0" w:color="auto"/>
            </w:tcBorders>
            <w:noWrap/>
          </w:tcPr>
          <w:p w14:paraId="1BBE1B45" w14:textId="1FF291F9" w:rsidR="00572783" w:rsidRPr="006910BE" w:rsidDel="0089285E" w:rsidRDefault="00572783" w:rsidP="00B8620C">
            <w:pPr>
              <w:pStyle w:val="TAC"/>
              <w:rPr>
                <w:del w:id="3496" w:author="Amy TAO" w:date="2022-11-04T18:20:00Z"/>
                <w:lang w:eastAsia="ja-JP"/>
              </w:rPr>
            </w:pPr>
            <w:del w:id="3497" w:author="Amy TAO" w:date="2022-11-04T18:20:00Z">
              <w:r w:rsidRPr="006910BE" w:rsidDel="0089285E">
                <w:delText>14</w:delText>
              </w:r>
            </w:del>
          </w:p>
        </w:tc>
      </w:tr>
      <w:tr w:rsidR="00572783" w:rsidRPr="006910BE" w:rsidDel="0089285E" w14:paraId="7EC9C9D1" w14:textId="27A8822A" w:rsidTr="00B8620C">
        <w:trPr>
          <w:gridBefore w:val="2"/>
          <w:wBefore w:w="137" w:type="dxa"/>
          <w:trHeight w:val="187"/>
          <w:jc w:val="center"/>
          <w:del w:id="3498" w:author="Amy TAO" w:date="2022-11-04T18:20:00Z"/>
        </w:trPr>
        <w:tc>
          <w:tcPr>
            <w:tcW w:w="1985" w:type="dxa"/>
            <w:gridSpan w:val="2"/>
            <w:tcBorders>
              <w:left w:val="single" w:sz="4" w:space="0" w:color="auto"/>
              <w:right w:val="single" w:sz="4" w:space="0" w:color="auto"/>
            </w:tcBorders>
            <w:shd w:val="clear" w:color="auto" w:fill="auto"/>
          </w:tcPr>
          <w:p w14:paraId="29CEC5E3" w14:textId="42994F22" w:rsidR="00572783" w:rsidRPr="006910BE" w:rsidDel="0089285E" w:rsidRDefault="00572783" w:rsidP="00B8620C">
            <w:pPr>
              <w:pStyle w:val="TAC"/>
              <w:rPr>
                <w:del w:id="3499"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C8A64F6" w14:textId="0E7DACB0" w:rsidR="00572783" w:rsidRPr="006910BE" w:rsidDel="0089285E" w:rsidRDefault="00572783" w:rsidP="00B8620C">
            <w:pPr>
              <w:pStyle w:val="TAL"/>
              <w:rPr>
                <w:del w:id="3500" w:author="Amy TAO" w:date="2022-11-04T18:20:00Z"/>
                <w:lang w:eastAsia="ja-JP"/>
              </w:rPr>
            </w:pPr>
            <w:del w:id="3501"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45026DA" w14:textId="4180CA6A" w:rsidR="00572783" w:rsidRPr="006910BE" w:rsidDel="0089285E" w:rsidRDefault="00572783" w:rsidP="00B8620C">
            <w:pPr>
              <w:pStyle w:val="TAC"/>
              <w:rPr>
                <w:del w:id="3502" w:author="Amy TAO" w:date="2022-11-04T18:20:00Z"/>
                <w:lang w:eastAsia="ja-JP"/>
              </w:rPr>
            </w:pPr>
            <w:del w:id="3503" w:author="Amy TAO" w:date="2022-11-04T18:20:00Z">
              <w:r w:rsidRPr="006910BE" w:rsidDel="0089285E">
                <w:delText>662</w:delText>
              </w:r>
            </w:del>
          </w:p>
        </w:tc>
        <w:tc>
          <w:tcPr>
            <w:tcW w:w="425" w:type="dxa"/>
            <w:tcBorders>
              <w:top w:val="single" w:sz="4" w:space="0" w:color="auto"/>
              <w:left w:val="nil"/>
              <w:bottom w:val="single" w:sz="4" w:space="0" w:color="auto"/>
              <w:right w:val="single" w:sz="4" w:space="0" w:color="auto"/>
            </w:tcBorders>
          </w:tcPr>
          <w:p w14:paraId="71EF7234" w14:textId="6FD30399" w:rsidR="00572783" w:rsidRPr="006910BE" w:rsidDel="0089285E" w:rsidRDefault="00572783" w:rsidP="00B8620C">
            <w:pPr>
              <w:pStyle w:val="TAC"/>
              <w:rPr>
                <w:del w:id="3504" w:author="Amy TAO" w:date="2022-11-04T18:20:00Z"/>
                <w:lang w:eastAsia="ja-JP"/>
              </w:rPr>
            </w:pPr>
            <w:del w:id="3505"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9FD1C25" w14:textId="1EE009A1" w:rsidR="00572783" w:rsidRPr="006910BE" w:rsidDel="0089285E" w:rsidRDefault="00572783" w:rsidP="00B8620C">
            <w:pPr>
              <w:pStyle w:val="TAC"/>
              <w:rPr>
                <w:del w:id="3506" w:author="Amy TAO" w:date="2022-11-04T18:20:00Z"/>
                <w:lang w:eastAsia="ja-JP"/>
              </w:rPr>
            </w:pPr>
            <w:del w:id="3507" w:author="Amy TAO" w:date="2022-11-04T18:20:00Z">
              <w:r w:rsidRPr="006910BE" w:rsidDel="0089285E">
                <w:delText>694</w:delText>
              </w:r>
            </w:del>
          </w:p>
        </w:tc>
        <w:tc>
          <w:tcPr>
            <w:tcW w:w="992" w:type="dxa"/>
            <w:tcBorders>
              <w:top w:val="single" w:sz="4" w:space="0" w:color="auto"/>
              <w:left w:val="nil"/>
              <w:bottom w:val="single" w:sz="4" w:space="0" w:color="auto"/>
              <w:right w:val="single" w:sz="4" w:space="0" w:color="auto"/>
            </w:tcBorders>
          </w:tcPr>
          <w:p w14:paraId="4E2D769B" w14:textId="4C5097CE" w:rsidR="00572783" w:rsidRPr="006910BE" w:rsidDel="0089285E" w:rsidRDefault="00572783" w:rsidP="00B8620C">
            <w:pPr>
              <w:pStyle w:val="TAC"/>
              <w:rPr>
                <w:del w:id="3508" w:author="Amy TAO" w:date="2022-11-04T18:20:00Z"/>
                <w:lang w:eastAsia="ja-JP"/>
              </w:rPr>
            </w:pPr>
            <w:del w:id="3509" w:author="Amy TAO" w:date="2022-11-04T18:20:00Z">
              <w:r w:rsidRPr="006910BE" w:rsidDel="0089285E">
                <w:delText>-26.2</w:delText>
              </w:r>
            </w:del>
          </w:p>
        </w:tc>
        <w:tc>
          <w:tcPr>
            <w:tcW w:w="1134" w:type="dxa"/>
            <w:tcBorders>
              <w:top w:val="single" w:sz="4" w:space="0" w:color="auto"/>
              <w:left w:val="nil"/>
              <w:bottom w:val="single" w:sz="4" w:space="0" w:color="auto"/>
              <w:right w:val="single" w:sz="4" w:space="0" w:color="auto"/>
            </w:tcBorders>
            <w:noWrap/>
          </w:tcPr>
          <w:p w14:paraId="412BF6DE" w14:textId="0B62024A" w:rsidR="00572783" w:rsidRPr="006910BE" w:rsidDel="0089285E" w:rsidRDefault="00572783" w:rsidP="00B8620C">
            <w:pPr>
              <w:pStyle w:val="TAC"/>
              <w:rPr>
                <w:del w:id="3510" w:author="Amy TAO" w:date="2022-11-04T18:20:00Z"/>
                <w:lang w:eastAsia="ja-JP"/>
              </w:rPr>
            </w:pPr>
            <w:del w:id="3511" w:author="Amy TAO" w:date="2022-11-04T18:20:00Z">
              <w:r w:rsidRPr="006910BE" w:rsidDel="0089285E">
                <w:delText>6</w:delText>
              </w:r>
            </w:del>
          </w:p>
        </w:tc>
        <w:tc>
          <w:tcPr>
            <w:tcW w:w="1134" w:type="dxa"/>
            <w:gridSpan w:val="2"/>
            <w:tcBorders>
              <w:top w:val="single" w:sz="4" w:space="0" w:color="auto"/>
              <w:left w:val="nil"/>
              <w:bottom w:val="single" w:sz="4" w:space="0" w:color="auto"/>
              <w:right w:val="single" w:sz="4" w:space="0" w:color="auto"/>
            </w:tcBorders>
            <w:noWrap/>
          </w:tcPr>
          <w:p w14:paraId="4EAA8554" w14:textId="45E61B0C" w:rsidR="00572783" w:rsidRPr="006910BE" w:rsidDel="0089285E" w:rsidRDefault="00572783" w:rsidP="00B8620C">
            <w:pPr>
              <w:pStyle w:val="TAC"/>
              <w:rPr>
                <w:del w:id="3512" w:author="Amy TAO" w:date="2022-11-04T18:20:00Z"/>
                <w:lang w:eastAsia="ja-JP"/>
              </w:rPr>
            </w:pPr>
            <w:del w:id="3513" w:author="Amy TAO" w:date="2022-11-04T18:20:00Z">
              <w:r w:rsidRPr="006910BE" w:rsidDel="0089285E">
                <w:delText>5</w:delText>
              </w:r>
            </w:del>
          </w:p>
        </w:tc>
      </w:tr>
      <w:tr w:rsidR="00572783" w:rsidRPr="006910BE" w:rsidDel="0089285E" w14:paraId="16ADB4C2" w14:textId="5AC0137F" w:rsidTr="00B8620C">
        <w:trPr>
          <w:gridBefore w:val="2"/>
          <w:wBefore w:w="137" w:type="dxa"/>
          <w:trHeight w:val="187"/>
          <w:jc w:val="center"/>
          <w:del w:id="3514" w:author="Amy TAO" w:date="2022-11-04T18:20:00Z"/>
        </w:trPr>
        <w:tc>
          <w:tcPr>
            <w:tcW w:w="1985" w:type="dxa"/>
            <w:gridSpan w:val="2"/>
            <w:tcBorders>
              <w:left w:val="single" w:sz="4" w:space="0" w:color="auto"/>
              <w:right w:val="single" w:sz="4" w:space="0" w:color="auto"/>
            </w:tcBorders>
            <w:shd w:val="clear" w:color="auto" w:fill="auto"/>
          </w:tcPr>
          <w:p w14:paraId="1E50631E" w14:textId="069640D4" w:rsidR="00572783" w:rsidRPr="006910BE" w:rsidDel="0089285E" w:rsidRDefault="00572783" w:rsidP="00B8620C">
            <w:pPr>
              <w:pStyle w:val="TAC"/>
              <w:rPr>
                <w:del w:id="3515"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CF74A0C" w14:textId="4D41C800" w:rsidR="00572783" w:rsidRPr="006910BE" w:rsidDel="0089285E" w:rsidRDefault="00572783" w:rsidP="00B8620C">
            <w:pPr>
              <w:pStyle w:val="TAL"/>
              <w:rPr>
                <w:del w:id="3516" w:author="Amy TAO" w:date="2022-11-04T18:20:00Z"/>
                <w:lang w:eastAsia="ja-JP"/>
              </w:rPr>
            </w:pPr>
            <w:del w:id="3517"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5E0612A" w14:textId="4A950D2C" w:rsidR="00572783" w:rsidRPr="006910BE" w:rsidDel="0089285E" w:rsidRDefault="00572783" w:rsidP="00B8620C">
            <w:pPr>
              <w:pStyle w:val="TAC"/>
              <w:rPr>
                <w:del w:id="3518" w:author="Amy TAO" w:date="2022-11-04T18:20:00Z"/>
                <w:lang w:eastAsia="ja-JP"/>
              </w:rPr>
            </w:pPr>
            <w:del w:id="3519" w:author="Amy TAO" w:date="2022-11-04T18:20:00Z">
              <w:r w:rsidRPr="006910BE" w:rsidDel="0089285E">
                <w:delText>758</w:delText>
              </w:r>
            </w:del>
          </w:p>
        </w:tc>
        <w:tc>
          <w:tcPr>
            <w:tcW w:w="425" w:type="dxa"/>
            <w:tcBorders>
              <w:top w:val="single" w:sz="4" w:space="0" w:color="auto"/>
              <w:left w:val="nil"/>
              <w:bottom w:val="single" w:sz="4" w:space="0" w:color="auto"/>
              <w:right w:val="single" w:sz="4" w:space="0" w:color="auto"/>
            </w:tcBorders>
          </w:tcPr>
          <w:p w14:paraId="0BFC4195" w14:textId="1F04C4F3" w:rsidR="00572783" w:rsidRPr="006910BE" w:rsidDel="0089285E" w:rsidRDefault="00572783" w:rsidP="00B8620C">
            <w:pPr>
              <w:pStyle w:val="TAC"/>
              <w:rPr>
                <w:del w:id="3520" w:author="Amy TAO" w:date="2022-11-04T18:20:00Z"/>
                <w:lang w:eastAsia="ja-JP"/>
              </w:rPr>
            </w:pPr>
            <w:del w:id="3521"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676CA2E1" w14:textId="6461CC85" w:rsidR="00572783" w:rsidRPr="006910BE" w:rsidDel="0089285E" w:rsidRDefault="00572783" w:rsidP="00B8620C">
            <w:pPr>
              <w:pStyle w:val="TAC"/>
              <w:rPr>
                <w:del w:id="3522" w:author="Amy TAO" w:date="2022-11-04T18:20:00Z"/>
                <w:lang w:eastAsia="ja-JP"/>
              </w:rPr>
            </w:pPr>
            <w:del w:id="3523" w:author="Amy TAO" w:date="2022-11-04T18:20:00Z">
              <w:r w:rsidRPr="006910BE" w:rsidDel="0089285E">
                <w:delText>773</w:delText>
              </w:r>
            </w:del>
          </w:p>
        </w:tc>
        <w:tc>
          <w:tcPr>
            <w:tcW w:w="992" w:type="dxa"/>
            <w:tcBorders>
              <w:top w:val="single" w:sz="4" w:space="0" w:color="auto"/>
              <w:left w:val="nil"/>
              <w:bottom w:val="single" w:sz="4" w:space="0" w:color="auto"/>
              <w:right w:val="single" w:sz="4" w:space="0" w:color="auto"/>
            </w:tcBorders>
          </w:tcPr>
          <w:p w14:paraId="4DB182F4" w14:textId="10F5EBD2" w:rsidR="00572783" w:rsidRPr="006910BE" w:rsidDel="0089285E" w:rsidRDefault="00572783" w:rsidP="00B8620C">
            <w:pPr>
              <w:pStyle w:val="TAC"/>
              <w:rPr>
                <w:del w:id="3524" w:author="Amy TAO" w:date="2022-11-04T18:20:00Z"/>
                <w:lang w:eastAsia="ja-JP"/>
              </w:rPr>
            </w:pPr>
            <w:del w:id="3525" w:author="Amy TAO" w:date="2022-11-04T18:20:00Z">
              <w:r w:rsidRPr="006910BE" w:rsidDel="0089285E">
                <w:delText>-32</w:delText>
              </w:r>
            </w:del>
          </w:p>
        </w:tc>
        <w:tc>
          <w:tcPr>
            <w:tcW w:w="1134" w:type="dxa"/>
            <w:tcBorders>
              <w:top w:val="single" w:sz="4" w:space="0" w:color="auto"/>
              <w:left w:val="nil"/>
              <w:bottom w:val="single" w:sz="4" w:space="0" w:color="auto"/>
              <w:right w:val="single" w:sz="4" w:space="0" w:color="auto"/>
            </w:tcBorders>
            <w:noWrap/>
          </w:tcPr>
          <w:p w14:paraId="2DF9B617" w14:textId="3E0C88CA" w:rsidR="00572783" w:rsidRPr="006910BE" w:rsidDel="0089285E" w:rsidRDefault="00572783" w:rsidP="00B8620C">
            <w:pPr>
              <w:pStyle w:val="TAC"/>
              <w:rPr>
                <w:del w:id="3526" w:author="Amy TAO" w:date="2022-11-04T18:20:00Z"/>
                <w:lang w:eastAsia="ja-JP"/>
              </w:rPr>
            </w:pPr>
            <w:del w:id="3527"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5FCB55F6" w14:textId="4E59813E" w:rsidR="00572783" w:rsidRPr="006910BE" w:rsidDel="0089285E" w:rsidRDefault="00572783" w:rsidP="00B8620C">
            <w:pPr>
              <w:pStyle w:val="TAC"/>
              <w:rPr>
                <w:del w:id="3528" w:author="Amy TAO" w:date="2022-11-04T18:20:00Z"/>
                <w:lang w:eastAsia="ja-JP"/>
              </w:rPr>
            </w:pPr>
            <w:del w:id="3529" w:author="Amy TAO" w:date="2022-11-04T18:20:00Z">
              <w:r w:rsidRPr="006910BE" w:rsidDel="0089285E">
                <w:delText>5</w:delText>
              </w:r>
            </w:del>
          </w:p>
        </w:tc>
      </w:tr>
      <w:tr w:rsidR="00572783" w:rsidRPr="006910BE" w:rsidDel="0089285E" w14:paraId="356E6BF9" w14:textId="69C01F69" w:rsidTr="00B8620C">
        <w:trPr>
          <w:gridBefore w:val="2"/>
          <w:wBefore w:w="137" w:type="dxa"/>
          <w:trHeight w:val="187"/>
          <w:jc w:val="center"/>
          <w:del w:id="3530"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20FC29A8" w14:textId="15B8D62B" w:rsidR="00572783" w:rsidRPr="006910BE" w:rsidDel="0089285E" w:rsidRDefault="00572783" w:rsidP="00B8620C">
            <w:pPr>
              <w:pStyle w:val="TAC"/>
              <w:rPr>
                <w:del w:id="3531"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4D6C7D5" w14:textId="6EFCD9BA" w:rsidR="00572783" w:rsidRPr="006910BE" w:rsidDel="0089285E" w:rsidRDefault="00572783" w:rsidP="00B8620C">
            <w:pPr>
              <w:pStyle w:val="TAL"/>
              <w:rPr>
                <w:del w:id="3532" w:author="Amy TAO" w:date="2022-11-04T18:20:00Z"/>
                <w:lang w:eastAsia="ja-JP"/>
              </w:rPr>
            </w:pPr>
            <w:del w:id="3533" w:author="Amy TAO" w:date="2022-11-04T18:20:00Z">
              <w:r w:rsidRPr="006910BE" w:rsidDel="0089285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EBCF9E4" w14:textId="42519C3F" w:rsidR="00572783" w:rsidRPr="006910BE" w:rsidDel="0089285E" w:rsidRDefault="00572783" w:rsidP="00B8620C">
            <w:pPr>
              <w:pStyle w:val="TAC"/>
              <w:rPr>
                <w:del w:id="3534" w:author="Amy TAO" w:date="2022-11-04T18:20:00Z"/>
                <w:lang w:eastAsia="ja-JP"/>
              </w:rPr>
            </w:pPr>
            <w:del w:id="3535" w:author="Amy TAO" w:date="2022-11-04T18:20:00Z">
              <w:r w:rsidRPr="006910BE" w:rsidDel="0089285E">
                <w:delText>773</w:delText>
              </w:r>
            </w:del>
          </w:p>
        </w:tc>
        <w:tc>
          <w:tcPr>
            <w:tcW w:w="425" w:type="dxa"/>
            <w:tcBorders>
              <w:top w:val="single" w:sz="4" w:space="0" w:color="auto"/>
              <w:left w:val="nil"/>
              <w:bottom w:val="single" w:sz="4" w:space="0" w:color="auto"/>
              <w:right w:val="single" w:sz="4" w:space="0" w:color="auto"/>
            </w:tcBorders>
          </w:tcPr>
          <w:p w14:paraId="72CB6C8D" w14:textId="4FE3E9B0" w:rsidR="00572783" w:rsidRPr="006910BE" w:rsidDel="0089285E" w:rsidRDefault="00572783" w:rsidP="00B8620C">
            <w:pPr>
              <w:pStyle w:val="TAC"/>
              <w:rPr>
                <w:del w:id="3536" w:author="Amy TAO" w:date="2022-11-04T18:20:00Z"/>
              </w:rPr>
            </w:pPr>
            <w:del w:id="3537"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1105D6E" w14:textId="7588E5BE" w:rsidR="00572783" w:rsidRPr="006910BE" w:rsidDel="0089285E" w:rsidRDefault="00572783" w:rsidP="00B8620C">
            <w:pPr>
              <w:pStyle w:val="TAC"/>
              <w:rPr>
                <w:del w:id="3538" w:author="Amy TAO" w:date="2022-11-04T18:20:00Z"/>
              </w:rPr>
            </w:pPr>
            <w:del w:id="3539" w:author="Amy TAO" w:date="2022-11-04T18:20:00Z">
              <w:r w:rsidRPr="006910BE" w:rsidDel="0089285E">
                <w:delText>803</w:delText>
              </w:r>
            </w:del>
          </w:p>
        </w:tc>
        <w:tc>
          <w:tcPr>
            <w:tcW w:w="992" w:type="dxa"/>
            <w:tcBorders>
              <w:top w:val="single" w:sz="4" w:space="0" w:color="auto"/>
              <w:left w:val="nil"/>
              <w:bottom w:val="single" w:sz="4" w:space="0" w:color="auto"/>
              <w:right w:val="single" w:sz="4" w:space="0" w:color="auto"/>
            </w:tcBorders>
          </w:tcPr>
          <w:p w14:paraId="6BDCF058" w14:textId="53D1DA07" w:rsidR="00572783" w:rsidRPr="006910BE" w:rsidDel="0089285E" w:rsidRDefault="00572783" w:rsidP="00B8620C">
            <w:pPr>
              <w:pStyle w:val="TAC"/>
              <w:rPr>
                <w:del w:id="3540" w:author="Amy TAO" w:date="2022-11-04T18:20:00Z"/>
                <w:lang w:eastAsia="ja-JP"/>
              </w:rPr>
            </w:pPr>
            <w:del w:id="3541"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5FD4055" w14:textId="61C8E75E" w:rsidR="00572783" w:rsidRPr="006910BE" w:rsidDel="0089285E" w:rsidRDefault="00572783" w:rsidP="00B8620C">
            <w:pPr>
              <w:pStyle w:val="TAC"/>
              <w:rPr>
                <w:del w:id="3542" w:author="Amy TAO" w:date="2022-11-04T18:20:00Z"/>
                <w:lang w:eastAsia="ja-JP"/>
              </w:rPr>
            </w:pPr>
            <w:del w:id="3543"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2F99AC29" w14:textId="7360F5BC" w:rsidR="00572783" w:rsidRPr="006910BE" w:rsidDel="0089285E" w:rsidRDefault="00572783" w:rsidP="00B8620C">
            <w:pPr>
              <w:pStyle w:val="TAC"/>
              <w:rPr>
                <w:del w:id="3544" w:author="Amy TAO" w:date="2022-11-04T18:20:00Z"/>
                <w:lang w:eastAsia="ja-JP"/>
              </w:rPr>
            </w:pPr>
          </w:p>
        </w:tc>
      </w:tr>
      <w:tr w:rsidR="00572783" w:rsidRPr="006910BE" w14:paraId="782BD90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310972" w14:textId="77777777" w:rsidR="00572783" w:rsidRPr="006910BE" w:rsidRDefault="00572783" w:rsidP="00B8620C">
            <w:pPr>
              <w:pStyle w:val="TAC"/>
              <w:rPr>
                <w:lang w:eastAsia="ja-JP"/>
              </w:rPr>
            </w:pPr>
            <w:r w:rsidRPr="006910BE">
              <w:rPr>
                <w:lang w:eastAsia="fi-FI"/>
              </w:rPr>
              <w:t>DC_28_n66</w:t>
            </w:r>
          </w:p>
        </w:tc>
        <w:tc>
          <w:tcPr>
            <w:tcW w:w="2693" w:type="dxa"/>
            <w:tcBorders>
              <w:top w:val="single" w:sz="4" w:space="0" w:color="auto"/>
              <w:left w:val="nil"/>
              <w:bottom w:val="single" w:sz="4" w:space="0" w:color="auto"/>
              <w:right w:val="single" w:sz="4" w:space="0" w:color="auto"/>
            </w:tcBorders>
          </w:tcPr>
          <w:p w14:paraId="3C443A06" w14:textId="77777777" w:rsidR="00572783" w:rsidRPr="006910BE" w:rsidRDefault="00572783" w:rsidP="00B8620C">
            <w:pPr>
              <w:pStyle w:val="TAL"/>
              <w:rPr>
                <w:lang w:eastAsia="ja-JP"/>
              </w:rPr>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2072C954" w14:textId="77777777" w:rsidR="00572783" w:rsidRPr="006910BE" w:rsidRDefault="00572783" w:rsidP="00B8620C">
            <w:pPr>
              <w:pStyle w:val="TAC"/>
            </w:pPr>
            <w:r w:rsidRPr="006910BE">
              <w:rPr>
                <w:szCs w:val="16"/>
              </w:rPr>
              <w:t>F</w:t>
            </w:r>
            <w:r w:rsidRPr="006910BE">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A26A7D" w14:textId="77777777" w:rsidR="00572783" w:rsidRPr="006910BE" w:rsidRDefault="00572783" w:rsidP="00B8620C">
            <w:pPr>
              <w:pStyle w:val="TAC"/>
            </w:pPr>
            <w:r w:rsidRPr="006910BE">
              <w:rPr>
                <w:szCs w:val="16"/>
              </w:rPr>
              <w:t>-</w:t>
            </w:r>
          </w:p>
        </w:tc>
        <w:tc>
          <w:tcPr>
            <w:tcW w:w="1134" w:type="dxa"/>
            <w:tcBorders>
              <w:top w:val="single" w:sz="4" w:space="0" w:color="auto"/>
              <w:left w:val="nil"/>
              <w:bottom w:val="single" w:sz="4" w:space="0" w:color="auto"/>
              <w:right w:val="single" w:sz="4" w:space="0" w:color="auto"/>
            </w:tcBorders>
          </w:tcPr>
          <w:p w14:paraId="67DC287B" w14:textId="77777777" w:rsidR="00572783" w:rsidRPr="006910BE" w:rsidRDefault="00572783" w:rsidP="00B8620C">
            <w:pPr>
              <w:pStyle w:val="TAC"/>
            </w:pPr>
            <w:r w:rsidRPr="006910BE">
              <w:rPr>
                <w:szCs w:val="16"/>
              </w:rPr>
              <w:t>F</w:t>
            </w:r>
            <w:r w:rsidRPr="006910BE">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9E641" w14:textId="77777777" w:rsidR="00572783" w:rsidRPr="006910BE" w:rsidRDefault="00572783" w:rsidP="00B8620C">
            <w:pPr>
              <w:pStyle w:val="TAC"/>
            </w:pPr>
            <w:r w:rsidRPr="006910BE">
              <w:rPr>
                <w:szCs w:val="16"/>
              </w:rPr>
              <w:t>-50</w:t>
            </w:r>
          </w:p>
        </w:tc>
        <w:tc>
          <w:tcPr>
            <w:tcW w:w="1134" w:type="dxa"/>
            <w:tcBorders>
              <w:top w:val="single" w:sz="4" w:space="0" w:color="auto"/>
              <w:left w:val="nil"/>
              <w:bottom w:val="single" w:sz="4" w:space="0" w:color="auto"/>
              <w:right w:val="single" w:sz="4" w:space="0" w:color="auto"/>
            </w:tcBorders>
            <w:noWrap/>
          </w:tcPr>
          <w:p w14:paraId="0AD310DA" w14:textId="77777777" w:rsidR="00572783" w:rsidRPr="006910BE" w:rsidRDefault="00572783" w:rsidP="00B8620C">
            <w:pPr>
              <w:pStyle w:val="TAC"/>
            </w:pPr>
            <w:r w:rsidRPr="006910BE">
              <w:rPr>
                <w:szCs w:val="16"/>
              </w:rPr>
              <w:t>1</w:t>
            </w:r>
          </w:p>
        </w:tc>
        <w:tc>
          <w:tcPr>
            <w:tcW w:w="1134" w:type="dxa"/>
            <w:gridSpan w:val="2"/>
            <w:tcBorders>
              <w:top w:val="single" w:sz="4" w:space="0" w:color="auto"/>
              <w:left w:val="nil"/>
              <w:bottom w:val="single" w:sz="4" w:space="0" w:color="auto"/>
              <w:right w:val="single" w:sz="4" w:space="0" w:color="auto"/>
            </w:tcBorders>
            <w:noWrap/>
          </w:tcPr>
          <w:p w14:paraId="5E3A2860" w14:textId="77777777" w:rsidR="00572783" w:rsidRPr="006910BE" w:rsidRDefault="00572783" w:rsidP="00B8620C">
            <w:pPr>
              <w:pStyle w:val="TAC"/>
              <w:rPr>
                <w:lang w:eastAsia="ja-JP"/>
              </w:rPr>
            </w:pPr>
          </w:p>
        </w:tc>
      </w:tr>
      <w:tr w:rsidR="00572783" w:rsidRPr="006910BE" w14:paraId="67B0CD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316F1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4803401" w14:textId="77777777" w:rsidR="00572783" w:rsidRPr="006910BE" w:rsidRDefault="00572783" w:rsidP="00B8620C">
            <w:pPr>
              <w:pStyle w:val="TAL"/>
              <w:rPr>
                <w:lang w:eastAsia="ko-KR"/>
              </w:rPr>
            </w:pPr>
            <w:r w:rsidRPr="006910BE">
              <w:t>E-UTRA Band 4, 10, 42, 43,</w:t>
            </w:r>
            <w:r w:rsidRPr="006910BE">
              <w:rPr>
                <w:lang w:eastAsia="ja-JP"/>
              </w:rPr>
              <w:t xml:space="preserve"> 50, 51, </w:t>
            </w:r>
            <w:r w:rsidRPr="006910BE">
              <w:t>66, 74,</w:t>
            </w:r>
          </w:p>
          <w:p w14:paraId="1557D1FF" w14:textId="77777777" w:rsidR="00572783" w:rsidRPr="006910BE" w:rsidRDefault="00572783" w:rsidP="00B8620C">
            <w:pPr>
              <w:pStyle w:val="TAL"/>
              <w:rPr>
                <w:lang w:eastAsia="ja-JP"/>
              </w:rPr>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651FEFFD" w14:textId="77777777" w:rsidR="00572783" w:rsidRPr="006910BE" w:rsidRDefault="00572783" w:rsidP="00B8620C">
            <w:pPr>
              <w:pStyle w:val="TAC"/>
            </w:pPr>
            <w:r w:rsidRPr="006910BE">
              <w:rPr>
                <w:rFonts w:cs="Arial"/>
                <w:szCs w:val="16"/>
              </w:rPr>
              <w:t>F</w:t>
            </w:r>
            <w:r w:rsidRPr="006910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5469A46" w14:textId="77777777" w:rsidR="00572783" w:rsidRPr="006910BE" w:rsidRDefault="00572783" w:rsidP="00B8620C">
            <w:pPr>
              <w:pStyle w:val="TAC"/>
            </w:pPr>
            <w:r w:rsidRPr="006910BE">
              <w:rPr>
                <w:rFonts w:cs="Arial"/>
                <w:szCs w:val="16"/>
              </w:rPr>
              <w:t>-</w:t>
            </w:r>
          </w:p>
        </w:tc>
        <w:tc>
          <w:tcPr>
            <w:tcW w:w="1134" w:type="dxa"/>
            <w:tcBorders>
              <w:top w:val="single" w:sz="4" w:space="0" w:color="auto"/>
              <w:left w:val="nil"/>
              <w:bottom w:val="single" w:sz="4" w:space="0" w:color="auto"/>
              <w:right w:val="single" w:sz="4" w:space="0" w:color="auto"/>
            </w:tcBorders>
          </w:tcPr>
          <w:p w14:paraId="50992F58" w14:textId="77777777" w:rsidR="00572783" w:rsidRPr="006910BE" w:rsidRDefault="00572783" w:rsidP="00B8620C">
            <w:pPr>
              <w:pStyle w:val="TAC"/>
            </w:pPr>
            <w:r w:rsidRPr="006910BE">
              <w:rPr>
                <w:rFonts w:cs="Arial"/>
                <w:szCs w:val="16"/>
              </w:rPr>
              <w:t>F</w:t>
            </w:r>
            <w:r w:rsidRPr="006910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FBA1A7D" w14:textId="77777777" w:rsidR="00572783" w:rsidRPr="006910BE" w:rsidRDefault="00572783" w:rsidP="00B8620C">
            <w:pPr>
              <w:pStyle w:val="TAC"/>
            </w:pPr>
            <w:r w:rsidRPr="006910BE">
              <w:rPr>
                <w:rFonts w:cs="Arial"/>
                <w:szCs w:val="16"/>
              </w:rPr>
              <w:t>-50</w:t>
            </w:r>
          </w:p>
        </w:tc>
        <w:tc>
          <w:tcPr>
            <w:tcW w:w="1134" w:type="dxa"/>
            <w:tcBorders>
              <w:top w:val="single" w:sz="4" w:space="0" w:color="auto"/>
              <w:left w:val="nil"/>
              <w:bottom w:val="single" w:sz="4" w:space="0" w:color="auto"/>
              <w:right w:val="single" w:sz="4" w:space="0" w:color="auto"/>
            </w:tcBorders>
            <w:noWrap/>
          </w:tcPr>
          <w:p w14:paraId="4196E6E1" w14:textId="77777777" w:rsidR="00572783" w:rsidRPr="006910BE" w:rsidRDefault="00572783" w:rsidP="00B8620C">
            <w:pPr>
              <w:pStyle w:val="TAC"/>
            </w:pPr>
            <w:r w:rsidRPr="006910BE">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5242BCA" w14:textId="77777777" w:rsidR="00572783" w:rsidRPr="006910BE" w:rsidRDefault="00572783" w:rsidP="00B8620C">
            <w:pPr>
              <w:pStyle w:val="TAC"/>
              <w:rPr>
                <w:lang w:eastAsia="ja-JP"/>
              </w:rPr>
            </w:pPr>
            <w:r w:rsidRPr="006910BE">
              <w:rPr>
                <w:rFonts w:cs="Arial"/>
                <w:szCs w:val="16"/>
              </w:rPr>
              <w:t>2</w:t>
            </w:r>
          </w:p>
        </w:tc>
      </w:tr>
      <w:tr w:rsidR="00572783" w:rsidRPr="006910BE" w14:paraId="0C9B559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C308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208A8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06FC3AD"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AB27AC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C1CB6E1"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4A0967A"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5FB99DC3"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EE61AB4" w14:textId="77777777" w:rsidR="00572783" w:rsidRPr="006910BE" w:rsidRDefault="00572783" w:rsidP="00B8620C">
            <w:pPr>
              <w:pStyle w:val="TAC"/>
              <w:rPr>
                <w:lang w:eastAsia="ja-JP"/>
              </w:rPr>
            </w:pPr>
            <w:r w:rsidRPr="006910BE">
              <w:t>5, 17</w:t>
            </w:r>
          </w:p>
        </w:tc>
      </w:tr>
      <w:tr w:rsidR="00572783" w:rsidRPr="006910BE" w14:paraId="3E9DDEA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E5D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3D8833C"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42F63D8"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91647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6C231C0"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22FB5F54"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084E56C"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256213C9" w14:textId="77777777" w:rsidR="00572783" w:rsidRPr="006910BE" w:rsidRDefault="00572783" w:rsidP="00B8620C">
            <w:pPr>
              <w:pStyle w:val="TAC"/>
              <w:rPr>
                <w:lang w:eastAsia="ja-JP"/>
              </w:rPr>
            </w:pPr>
            <w:r w:rsidRPr="006910BE">
              <w:t>14</w:t>
            </w:r>
          </w:p>
        </w:tc>
      </w:tr>
      <w:tr w:rsidR="00572783" w:rsidRPr="006910BE" w14:paraId="3FD67B7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3CEA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CC1E5B"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03B577A8"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63BC1F6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30D952C"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7B20A241"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2DFD9FAF"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E3D104" w14:textId="77777777" w:rsidR="00572783" w:rsidRPr="006910BE" w:rsidRDefault="00572783" w:rsidP="00B8620C">
            <w:pPr>
              <w:pStyle w:val="TAC"/>
              <w:rPr>
                <w:lang w:eastAsia="ja-JP"/>
              </w:rPr>
            </w:pPr>
            <w:r w:rsidRPr="006910BE">
              <w:t>5</w:t>
            </w:r>
          </w:p>
        </w:tc>
      </w:tr>
      <w:tr w:rsidR="00572783" w:rsidRPr="006910BE" w14:paraId="3AD87D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4C602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106CD0"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C2B4272"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22A11C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C6BC38"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782F5D73"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4C20EBF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608CE21" w14:textId="77777777" w:rsidR="00572783" w:rsidRPr="006910BE" w:rsidRDefault="00572783" w:rsidP="00B8620C">
            <w:pPr>
              <w:pStyle w:val="TAC"/>
              <w:rPr>
                <w:lang w:eastAsia="ja-JP"/>
              </w:rPr>
            </w:pPr>
            <w:r w:rsidRPr="006910BE">
              <w:t>5</w:t>
            </w:r>
          </w:p>
        </w:tc>
      </w:tr>
      <w:tr w:rsidR="00572783" w:rsidRPr="006910BE" w14:paraId="59F53DA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4D32A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29DAF9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66571FE"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3CD3041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502ED6"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4D218AB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AD3EA3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ECE4336" w14:textId="77777777" w:rsidR="00572783" w:rsidRPr="006910BE" w:rsidRDefault="00572783" w:rsidP="00B8620C">
            <w:pPr>
              <w:pStyle w:val="TAC"/>
              <w:rPr>
                <w:lang w:eastAsia="ja-JP"/>
              </w:rPr>
            </w:pPr>
          </w:p>
        </w:tc>
      </w:tr>
      <w:tr w:rsidR="00572783" w:rsidRPr="006910BE" w14:paraId="15C3F59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4B94CD" w14:textId="77777777" w:rsidR="00572783" w:rsidRPr="006910BE" w:rsidRDefault="00572783" w:rsidP="00B8620C">
            <w:pPr>
              <w:pStyle w:val="TAC"/>
              <w:rPr>
                <w:lang w:eastAsia="ja-JP"/>
              </w:rPr>
            </w:pPr>
            <w:r w:rsidRPr="006910BE">
              <w:rPr>
                <w:lang w:eastAsia="ja-JP"/>
              </w:rPr>
              <w:t>DC_28_n77</w:t>
            </w:r>
          </w:p>
        </w:tc>
        <w:tc>
          <w:tcPr>
            <w:tcW w:w="2693" w:type="dxa"/>
            <w:tcBorders>
              <w:top w:val="single" w:sz="4" w:space="0" w:color="auto"/>
              <w:left w:val="nil"/>
              <w:bottom w:val="single" w:sz="4" w:space="0" w:color="auto"/>
              <w:right w:val="single" w:sz="4" w:space="0" w:color="auto"/>
            </w:tcBorders>
          </w:tcPr>
          <w:p w14:paraId="5E98417B" w14:textId="77777777" w:rsidR="00572783" w:rsidRPr="006910BE" w:rsidRDefault="00572783" w:rsidP="00B8620C">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1214F0B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86264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1A652C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3156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B19F51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DDBD696" w14:textId="77777777" w:rsidR="00572783" w:rsidRPr="006910BE" w:rsidRDefault="00572783" w:rsidP="00B8620C">
            <w:pPr>
              <w:pStyle w:val="TAC"/>
              <w:rPr>
                <w:lang w:eastAsia="ja-JP"/>
              </w:rPr>
            </w:pPr>
          </w:p>
        </w:tc>
      </w:tr>
      <w:tr w:rsidR="00572783" w:rsidRPr="006910BE" w14:paraId="54B8738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04A3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1BDC9A" w14:textId="77777777" w:rsidR="00572783" w:rsidRPr="006910BE" w:rsidRDefault="00572783" w:rsidP="00B8620C">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16EAB16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4A46B6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2B8FD9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DE6A73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4AA86F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093163" w14:textId="77777777" w:rsidR="00572783" w:rsidRPr="006910BE" w:rsidRDefault="00572783" w:rsidP="00B8620C">
            <w:pPr>
              <w:pStyle w:val="TAC"/>
              <w:rPr>
                <w:lang w:eastAsia="ja-JP"/>
              </w:rPr>
            </w:pPr>
            <w:r w:rsidRPr="006910BE">
              <w:rPr>
                <w:lang w:eastAsia="ja-JP"/>
              </w:rPr>
              <w:t>2</w:t>
            </w:r>
          </w:p>
        </w:tc>
      </w:tr>
      <w:tr w:rsidR="00572783" w:rsidRPr="006910BE" w14:paraId="0D308A5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44C8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69562C"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0C1BC27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000C32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84A5F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3785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FE39D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FDC30C" w14:textId="77777777" w:rsidR="00572783" w:rsidRPr="006910BE" w:rsidRDefault="00572783" w:rsidP="00B8620C">
            <w:pPr>
              <w:pStyle w:val="TAC"/>
              <w:rPr>
                <w:lang w:eastAsia="ja-JP"/>
              </w:rPr>
            </w:pPr>
            <w:r w:rsidRPr="006910BE">
              <w:rPr>
                <w:lang w:eastAsia="ja-JP"/>
              </w:rPr>
              <w:t>9, 11</w:t>
            </w:r>
          </w:p>
        </w:tc>
      </w:tr>
      <w:tr w:rsidR="00572783" w:rsidRPr="006910BE" w14:paraId="121FD60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36E8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784E3C8"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5023591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71D43E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C30DD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F70D55"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9C7450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CAF0A02" w14:textId="77777777" w:rsidR="00572783" w:rsidRPr="006910BE" w:rsidRDefault="00572783" w:rsidP="00B8620C">
            <w:pPr>
              <w:pStyle w:val="TAC"/>
              <w:rPr>
                <w:lang w:eastAsia="ja-JP"/>
              </w:rPr>
            </w:pPr>
            <w:r w:rsidRPr="006910BE">
              <w:rPr>
                <w:lang w:eastAsia="ja-JP"/>
              </w:rPr>
              <w:t>9, 10</w:t>
            </w:r>
          </w:p>
        </w:tc>
      </w:tr>
      <w:tr w:rsidR="00572783" w:rsidRPr="006910BE" w14:paraId="099D06D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39D2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A9067E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0EF3CD2"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54FD22B3"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0E2901C6"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5635CD1D"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690AB69C"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B0C8026" w14:textId="77777777" w:rsidR="00572783" w:rsidRPr="006910BE" w:rsidRDefault="00572783" w:rsidP="00B8620C">
            <w:pPr>
              <w:pStyle w:val="TAC"/>
              <w:rPr>
                <w:lang w:eastAsia="ja-JP"/>
              </w:rPr>
            </w:pPr>
          </w:p>
        </w:tc>
      </w:tr>
      <w:tr w:rsidR="00572783" w:rsidRPr="006910BE" w14:paraId="209ADDD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1C92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3C096C"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94250D9"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40245BCA"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DE22EBF"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7928317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5FED1DE"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BC5DC21" w14:textId="77777777" w:rsidR="00572783" w:rsidRPr="006910BE" w:rsidRDefault="00572783" w:rsidP="00B8620C">
            <w:pPr>
              <w:pStyle w:val="TAC"/>
              <w:rPr>
                <w:lang w:eastAsia="ja-JP"/>
              </w:rPr>
            </w:pPr>
          </w:p>
        </w:tc>
      </w:tr>
      <w:tr w:rsidR="00572783" w:rsidRPr="006910BE" w14:paraId="1B1D382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03C704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9ABDCA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13C1D7A"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A4397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E04D85B"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5AECF07A"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4ED254D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60E3BE8" w14:textId="77777777" w:rsidR="00572783" w:rsidRPr="006910BE" w:rsidRDefault="00572783" w:rsidP="00B8620C">
            <w:pPr>
              <w:pStyle w:val="TAC"/>
              <w:rPr>
                <w:lang w:eastAsia="ja-JP"/>
              </w:rPr>
            </w:pPr>
            <w:r w:rsidRPr="006910BE">
              <w:rPr>
                <w:lang w:eastAsia="ja-JP"/>
              </w:rPr>
              <w:t>3, 9</w:t>
            </w:r>
          </w:p>
        </w:tc>
      </w:tr>
      <w:tr w:rsidR="00572783" w:rsidRPr="006910BE" w14:paraId="15549F2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FF25C6" w14:textId="3A1617AF" w:rsidR="00572783" w:rsidRPr="006910BE" w:rsidDel="00D77952" w:rsidRDefault="00572783" w:rsidP="00D77952">
            <w:pPr>
              <w:pStyle w:val="TAC"/>
              <w:rPr>
                <w:del w:id="3545" w:author="Amy TAO" w:date="2022-11-04T18:12:00Z"/>
                <w:lang w:eastAsia="ja-JP"/>
              </w:rPr>
            </w:pPr>
            <w:r w:rsidRPr="006910BE">
              <w:rPr>
                <w:lang w:eastAsia="ja-JP"/>
              </w:rPr>
              <w:t>DC_28_n78</w:t>
            </w:r>
          </w:p>
          <w:p w14:paraId="39590A53" w14:textId="56460345" w:rsidR="00572783" w:rsidRPr="006910BE" w:rsidRDefault="00572783" w:rsidP="0089285E">
            <w:pPr>
              <w:pStyle w:val="TAC"/>
              <w:rPr>
                <w:lang w:eastAsia="ja-JP"/>
              </w:rPr>
            </w:pPr>
            <w:del w:id="3546" w:author="Amy TAO" w:date="2022-11-04T18:12:00Z">
              <w:r w:rsidRPr="006910BE" w:rsidDel="00D77952">
                <w:rPr>
                  <w:lang w:eastAsia="ja-JP"/>
                </w:rPr>
                <w:delText>DC_28_n83_ULSUP-TDM_n78</w:delText>
              </w:r>
            </w:del>
          </w:p>
        </w:tc>
        <w:tc>
          <w:tcPr>
            <w:tcW w:w="2693" w:type="dxa"/>
            <w:tcBorders>
              <w:top w:val="single" w:sz="4" w:space="0" w:color="auto"/>
              <w:left w:val="nil"/>
              <w:bottom w:val="single" w:sz="4" w:space="0" w:color="auto"/>
              <w:right w:val="single" w:sz="4" w:space="0" w:color="auto"/>
            </w:tcBorders>
          </w:tcPr>
          <w:p w14:paraId="27EDF37C" w14:textId="77777777" w:rsidR="00572783" w:rsidRPr="006910BE" w:rsidRDefault="00572783" w:rsidP="00B8620C">
            <w:pPr>
              <w:pStyle w:val="TAL"/>
              <w:rPr>
                <w:lang w:eastAsia="ja-JP"/>
              </w:rPr>
            </w:pPr>
            <w:r w:rsidRPr="006910BE">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EA2B40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2E0BA5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5A9BE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1C2BE9"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8CD638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A713D96" w14:textId="77777777" w:rsidR="00572783" w:rsidRPr="006910BE" w:rsidRDefault="00572783" w:rsidP="00B8620C">
            <w:pPr>
              <w:pStyle w:val="TAC"/>
              <w:rPr>
                <w:lang w:eastAsia="ja-JP"/>
              </w:rPr>
            </w:pPr>
          </w:p>
        </w:tc>
      </w:tr>
      <w:tr w:rsidR="00572783" w:rsidRPr="006910BE" w14:paraId="6B219FE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695D3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2A424D" w14:textId="77777777" w:rsidR="00572783" w:rsidRPr="006910BE" w:rsidRDefault="00572783" w:rsidP="00B8620C">
            <w:pPr>
              <w:pStyle w:val="TAL"/>
              <w:rPr>
                <w:lang w:eastAsia="ja-JP"/>
              </w:rPr>
            </w:pPr>
            <w:r w:rsidRPr="006910BE">
              <w:rPr>
                <w:lang w:eastAsia="ja-JP"/>
              </w:rPr>
              <w:t>E-UTRA Band 1, 65, 74</w:t>
            </w:r>
          </w:p>
        </w:tc>
        <w:tc>
          <w:tcPr>
            <w:tcW w:w="1276" w:type="dxa"/>
            <w:tcBorders>
              <w:top w:val="single" w:sz="4" w:space="0" w:color="auto"/>
              <w:left w:val="nil"/>
              <w:bottom w:val="single" w:sz="4" w:space="0" w:color="auto"/>
              <w:right w:val="single" w:sz="4" w:space="0" w:color="auto"/>
            </w:tcBorders>
          </w:tcPr>
          <w:p w14:paraId="5B3E61B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373F8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98C477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59FDB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0A96BC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987DDE" w14:textId="77777777" w:rsidR="00572783" w:rsidRPr="006910BE" w:rsidRDefault="00572783" w:rsidP="00B8620C">
            <w:pPr>
              <w:pStyle w:val="TAC"/>
              <w:rPr>
                <w:lang w:eastAsia="ja-JP"/>
              </w:rPr>
            </w:pPr>
            <w:r w:rsidRPr="006910BE">
              <w:rPr>
                <w:lang w:eastAsia="ja-JP"/>
              </w:rPr>
              <w:t>2</w:t>
            </w:r>
          </w:p>
        </w:tc>
      </w:tr>
      <w:tr w:rsidR="00572783" w:rsidRPr="006910BE" w14:paraId="3861AA6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00AE0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91FEF52"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492CF4E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CBC33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B028AC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B93A01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97115A8"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88136" w14:textId="77777777" w:rsidR="00572783" w:rsidRPr="006910BE" w:rsidRDefault="00572783" w:rsidP="00B8620C">
            <w:pPr>
              <w:pStyle w:val="TAC"/>
              <w:rPr>
                <w:lang w:eastAsia="ja-JP"/>
              </w:rPr>
            </w:pPr>
            <w:r w:rsidRPr="006910BE">
              <w:rPr>
                <w:lang w:eastAsia="ja-JP"/>
              </w:rPr>
              <w:t>9, 11</w:t>
            </w:r>
          </w:p>
        </w:tc>
      </w:tr>
      <w:tr w:rsidR="00572783" w:rsidRPr="006910BE" w14:paraId="74A7AE0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D38E6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0A1253"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D6DFA5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A46C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3EB2D3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031A14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1B04A032"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B82669F" w14:textId="77777777" w:rsidR="00572783" w:rsidRPr="006910BE" w:rsidRDefault="00572783" w:rsidP="00B8620C">
            <w:pPr>
              <w:pStyle w:val="TAC"/>
              <w:rPr>
                <w:lang w:eastAsia="ja-JP"/>
              </w:rPr>
            </w:pPr>
            <w:r w:rsidRPr="006910BE">
              <w:rPr>
                <w:lang w:eastAsia="ja-JP"/>
              </w:rPr>
              <w:t>9, 10</w:t>
            </w:r>
          </w:p>
        </w:tc>
      </w:tr>
      <w:tr w:rsidR="00572783" w:rsidRPr="006910BE" w14:paraId="2774E3A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CC8C0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524ACA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B0060C8"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488D9187"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A14BCB5"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89875B3"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5BE816F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1C4D6E4" w14:textId="77777777" w:rsidR="00572783" w:rsidRPr="006910BE" w:rsidRDefault="00572783" w:rsidP="00B8620C">
            <w:pPr>
              <w:pStyle w:val="TAC"/>
              <w:rPr>
                <w:lang w:eastAsia="ja-JP"/>
              </w:rPr>
            </w:pPr>
          </w:p>
        </w:tc>
      </w:tr>
      <w:tr w:rsidR="00572783" w:rsidRPr="006910BE" w14:paraId="73C0915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4DB2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D783E6"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3EBE40C"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6B9883DD"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55079784"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1F4C81E4"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51FC09F"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2D87D3" w14:textId="77777777" w:rsidR="00572783" w:rsidRPr="006910BE" w:rsidRDefault="00572783" w:rsidP="00B8620C">
            <w:pPr>
              <w:pStyle w:val="TAC"/>
              <w:rPr>
                <w:lang w:eastAsia="ja-JP"/>
              </w:rPr>
            </w:pPr>
          </w:p>
        </w:tc>
      </w:tr>
      <w:tr w:rsidR="00572783" w:rsidRPr="006910BE" w14:paraId="0901CA14"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D95128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AF456A7"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AAD1272"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CA967B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9FCE28D"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58BF37F"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3509126C"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814976C" w14:textId="77777777" w:rsidR="00572783" w:rsidRPr="006910BE" w:rsidRDefault="00572783" w:rsidP="00B8620C">
            <w:pPr>
              <w:pStyle w:val="TAC"/>
              <w:rPr>
                <w:lang w:eastAsia="ja-JP"/>
              </w:rPr>
            </w:pPr>
            <w:r w:rsidRPr="006910BE">
              <w:rPr>
                <w:lang w:eastAsia="ja-JP"/>
              </w:rPr>
              <w:t>3, 9</w:t>
            </w:r>
          </w:p>
        </w:tc>
      </w:tr>
      <w:tr w:rsidR="00572783" w:rsidRPr="006910BE" w14:paraId="2E98D0F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20B74" w14:textId="77777777" w:rsidR="00572783" w:rsidRPr="006910BE" w:rsidRDefault="00572783" w:rsidP="00B8620C">
            <w:pPr>
              <w:pStyle w:val="TAC"/>
              <w:rPr>
                <w:lang w:eastAsia="ja-JP"/>
              </w:rPr>
            </w:pPr>
            <w:r w:rsidRPr="006910BE">
              <w:rPr>
                <w:lang w:eastAsia="ja-JP"/>
              </w:rPr>
              <w:t>DC_28_n79</w:t>
            </w:r>
          </w:p>
        </w:tc>
        <w:tc>
          <w:tcPr>
            <w:tcW w:w="2693" w:type="dxa"/>
            <w:tcBorders>
              <w:top w:val="single" w:sz="4" w:space="0" w:color="auto"/>
              <w:left w:val="nil"/>
              <w:bottom w:val="single" w:sz="4" w:space="0" w:color="auto"/>
              <w:right w:val="single" w:sz="4" w:space="0" w:color="auto"/>
            </w:tcBorders>
          </w:tcPr>
          <w:p w14:paraId="5D6E1EBB" w14:textId="77777777" w:rsidR="00572783" w:rsidRPr="006910BE" w:rsidRDefault="00572783" w:rsidP="00B8620C">
            <w:pPr>
              <w:pStyle w:val="TAL"/>
              <w:rPr>
                <w:lang w:eastAsia="ja-JP"/>
              </w:rPr>
            </w:pPr>
            <w:r w:rsidRPr="006910BE">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9DD19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7F3A2C"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CE75E0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3104881"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2BA5BA7"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5AC087" w14:textId="77777777" w:rsidR="00572783" w:rsidRPr="006910BE" w:rsidRDefault="00572783" w:rsidP="00B8620C">
            <w:pPr>
              <w:pStyle w:val="TAC"/>
              <w:rPr>
                <w:lang w:eastAsia="ja-JP"/>
              </w:rPr>
            </w:pPr>
          </w:p>
        </w:tc>
      </w:tr>
      <w:tr w:rsidR="00572783" w:rsidRPr="006910BE" w14:paraId="7B8D7EA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6518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CC1824E" w14:textId="77777777" w:rsidR="00572783" w:rsidRPr="006910BE" w:rsidRDefault="00572783" w:rsidP="00B8620C">
            <w:pPr>
              <w:pStyle w:val="TAL"/>
              <w:rPr>
                <w:lang w:eastAsia="ja-JP"/>
              </w:rPr>
            </w:pPr>
            <w:r w:rsidRPr="006910BE">
              <w:rPr>
                <w:lang w:eastAsia="ja-JP"/>
              </w:rPr>
              <w:t>E-UTRA Band 1, 42, 65, 74</w:t>
            </w:r>
          </w:p>
        </w:tc>
        <w:tc>
          <w:tcPr>
            <w:tcW w:w="1276" w:type="dxa"/>
            <w:tcBorders>
              <w:top w:val="single" w:sz="4" w:space="0" w:color="auto"/>
              <w:left w:val="nil"/>
              <w:bottom w:val="single" w:sz="4" w:space="0" w:color="auto"/>
              <w:right w:val="single" w:sz="4" w:space="0" w:color="auto"/>
            </w:tcBorders>
          </w:tcPr>
          <w:p w14:paraId="46B0A5E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D9784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EE7B16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98CA69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53DEC85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4B980C3" w14:textId="77777777" w:rsidR="00572783" w:rsidRPr="006910BE" w:rsidRDefault="00572783" w:rsidP="00B8620C">
            <w:pPr>
              <w:pStyle w:val="TAC"/>
              <w:rPr>
                <w:lang w:eastAsia="ja-JP"/>
              </w:rPr>
            </w:pPr>
            <w:r w:rsidRPr="006910BE">
              <w:rPr>
                <w:lang w:eastAsia="ja-JP"/>
              </w:rPr>
              <w:t>2</w:t>
            </w:r>
          </w:p>
        </w:tc>
      </w:tr>
      <w:tr w:rsidR="00572783" w:rsidRPr="006910BE" w14:paraId="0FC46CB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4171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FA8BCC3" w14:textId="77777777" w:rsidR="00572783" w:rsidRPr="006910BE" w:rsidRDefault="00572783" w:rsidP="00B8620C">
            <w:pPr>
              <w:pStyle w:val="TAL"/>
              <w:rPr>
                <w:lang w:eastAsia="ja-JP"/>
              </w:rPr>
            </w:pPr>
            <w:r w:rsidRPr="006910BE">
              <w:rPr>
                <w:lang w:eastAsia="ja-JP"/>
              </w:rPr>
              <w:t>E-UTRA Band 1</w:t>
            </w:r>
          </w:p>
        </w:tc>
        <w:tc>
          <w:tcPr>
            <w:tcW w:w="1276" w:type="dxa"/>
            <w:tcBorders>
              <w:top w:val="single" w:sz="4" w:space="0" w:color="auto"/>
              <w:left w:val="nil"/>
              <w:bottom w:val="single" w:sz="4" w:space="0" w:color="auto"/>
              <w:right w:val="single" w:sz="4" w:space="0" w:color="auto"/>
            </w:tcBorders>
          </w:tcPr>
          <w:p w14:paraId="775E42C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35BAF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6537A5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883963"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40E5B23"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CB3530" w14:textId="77777777" w:rsidR="00572783" w:rsidRPr="006910BE" w:rsidRDefault="00572783" w:rsidP="00B8620C">
            <w:pPr>
              <w:pStyle w:val="TAC"/>
              <w:rPr>
                <w:lang w:eastAsia="ja-JP"/>
              </w:rPr>
            </w:pPr>
            <w:r w:rsidRPr="006910BE">
              <w:rPr>
                <w:lang w:eastAsia="ja-JP"/>
              </w:rPr>
              <w:t>9, 11</w:t>
            </w:r>
          </w:p>
        </w:tc>
      </w:tr>
      <w:tr w:rsidR="00572783" w:rsidRPr="006910BE" w14:paraId="1EE3586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8BB97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456F646" w14:textId="77777777" w:rsidR="00572783" w:rsidRPr="006910BE" w:rsidRDefault="00572783" w:rsidP="00B8620C">
            <w:pPr>
              <w:pStyle w:val="TAL"/>
              <w:rPr>
                <w:lang w:eastAsia="ja-JP"/>
              </w:rPr>
            </w:pPr>
            <w:r w:rsidRPr="006910BE">
              <w:rPr>
                <w:lang w:eastAsia="ja-JP"/>
              </w:rPr>
              <w:t>E-UTRA Band 11, 21</w:t>
            </w:r>
          </w:p>
        </w:tc>
        <w:tc>
          <w:tcPr>
            <w:tcW w:w="1276" w:type="dxa"/>
            <w:tcBorders>
              <w:top w:val="single" w:sz="4" w:space="0" w:color="auto"/>
              <w:left w:val="nil"/>
              <w:bottom w:val="single" w:sz="4" w:space="0" w:color="auto"/>
              <w:right w:val="single" w:sz="4" w:space="0" w:color="auto"/>
            </w:tcBorders>
          </w:tcPr>
          <w:p w14:paraId="4732D8EF"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4B92C4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EE394E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D3385C"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125D2E0"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17B0B7" w14:textId="77777777" w:rsidR="00572783" w:rsidRPr="006910BE" w:rsidRDefault="00572783" w:rsidP="00B8620C">
            <w:pPr>
              <w:pStyle w:val="TAC"/>
              <w:rPr>
                <w:lang w:eastAsia="ja-JP"/>
              </w:rPr>
            </w:pPr>
            <w:r w:rsidRPr="006910BE">
              <w:rPr>
                <w:lang w:eastAsia="ja-JP"/>
              </w:rPr>
              <w:t>9, 10</w:t>
            </w:r>
          </w:p>
        </w:tc>
      </w:tr>
      <w:tr w:rsidR="00572783" w:rsidRPr="006910BE" w14:paraId="0B06114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39E9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5A8F181"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6D45E775" w14:textId="77777777" w:rsidR="00572783" w:rsidRPr="006910BE" w:rsidRDefault="00572783" w:rsidP="00B8620C">
            <w:pPr>
              <w:pStyle w:val="TAC"/>
            </w:pPr>
            <w:r w:rsidRPr="006910BE">
              <w:rPr>
                <w:lang w:eastAsia="ja-JP"/>
              </w:rPr>
              <w:t>758</w:t>
            </w:r>
          </w:p>
        </w:tc>
        <w:tc>
          <w:tcPr>
            <w:tcW w:w="425" w:type="dxa"/>
            <w:tcBorders>
              <w:top w:val="single" w:sz="4" w:space="0" w:color="auto"/>
              <w:left w:val="nil"/>
              <w:bottom w:val="single" w:sz="4" w:space="0" w:color="auto"/>
              <w:right w:val="single" w:sz="4" w:space="0" w:color="auto"/>
            </w:tcBorders>
          </w:tcPr>
          <w:p w14:paraId="2DCD6E9D"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3D19414C" w14:textId="77777777" w:rsidR="00572783" w:rsidRPr="006910BE" w:rsidRDefault="00572783" w:rsidP="00B8620C">
            <w:pPr>
              <w:pStyle w:val="TAC"/>
            </w:pPr>
            <w:r w:rsidRPr="006910BE">
              <w:rPr>
                <w:lang w:eastAsia="ja-JP"/>
              </w:rPr>
              <w:t>773</w:t>
            </w:r>
          </w:p>
        </w:tc>
        <w:tc>
          <w:tcPr>
            <w:tcW w:w="992" w:type="dxa"/>
            <w:tcBorders>
              <w:top w:val="single" w:sz="4" w:space="0" w:color="auto"/>
              <w:left w:val="nil"/>
              <w:bottom w:val="single" w:sz="4" w:space="0" w:color="auto"/>
              <w:right w:val="single" w:sz="4" w:space="0" w:color="auto"/>
            </w:tcBorders>
          </w:tcPr>
          <w:p w14:paraId="0CEAC64C" w14:textId="77777777" w:rsidR="00572783" w:rsidRPr="006910BE" w:rsidRDefault="00572783" w:rsidP="00B8620C">
            <w:pPr>
              <w:pStyle w:val="TAC"/>
              <w:rPr>
                <w:lang w:eastAsia="ja-JP"/>
              </w:rPr>
            </w:pPr>
            <w:r w:rsidRPr="006910BE">
              <w:rPr>
                <w:lang w:eastAsia="ja-JP"/>
              </w:rPr>
              <w:t>-32</w:t>
            </w:r>
          </w:p>
        </w:tc>
        <w:tc>
          <w:tcPr>
            <w:tcW w:w="1134" w:type="dxa"/>
            <w:tcBorders>
              <w:top w:val="single" w:sz="4" w:space="0" w:color="auto"/>
              <w:left w:val="nil"/>
              <w:bottom w:val="single" w:sz="4" w:space="0" w:color="auto"/>
              <w:right w:val="single" w:sz="4" w:space="0" w:color="auto"/>
            </w:tcBorders>
            <w:noWrap/>
          </w:tcPr>
          <w:p w14:paraId="25C6023D"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850B394" w14:textId="77777777" w:rsidR="00572783" w:rsidRPr="006910BE" w:rsidRDefault="00572783" w:rsidP="00B8620C">
            <w:pPr>
              <w:pStyle w:val="TAC"/>
              <w:rPr>
                <w:lang w:eastAsia="ja-JP"/>
              </w:rPr>
            </w:pPr>
          </w:p>
        </w:tc>
      </w:tr>
      <w:tr w:rsidR="00572783" w:rsidRPr="006910BE" w14:paraId="1E337BC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D29D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EA57A3"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D30E3EF" w14:textId="77777777" w:rsidR="00572783" w:rsidRPr="006910BE" w:rsidRDefault="00572783" w:rsidP="00B8620C">
            <w:pPr>
              <w:pStyle w:val="TAC"/>
              <w:rPr>
                <w:lang w:eastAsia="ja-JP"/>
              </w:rPr>
            </w:pPr>
            <w:r w:rsidRPr="006910BE">
              <w:rPr>
                <w:lang w:eastAsia="ja-JP"/>
              </w:rPr>
              <w:t>773</w:t>
            </w:r>
          </w:p>
        </w:tc>
        <w:tc>
          <w:tcPr>
            <w:tcW w:w="425" w:type="dxa"/>
            <w:tcBorders>
              <w:top w:val="single" w:sz="4" w:space="0" w:color="auto"/>
              <w:left w:val="nil"/>
              <w:bottom w:val="single" w:sz="4" w:space="0" w:color="auto"/>
              <w:right w:val="single" w:sz="4" w:space="0" w:color="auto"/>
            </w:tcBorders>
          </w:tcPr>
          <w:p w14:paraId="27A4F88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7EDF2F6D" w14:textId="77777777" w:rsidR="00572783" w:rsidRPr="006910BE" w:rsidRDefault="00572783" w:rsidP="00B8620C">
            <w:pPr>
              <w:pStyle w:val="TAC"/>
              <w:rPr>
                <w:lang w:eastAsia="ja-JP"/>
              </w:rPr>
            </w:pPr>
            <w:r w:rsidRPr="006910BE">
              <w:rPr>
                <w:lang w:eastAsia="ja-JP"/>
              </w:rPr>
              <w:t>803</w:t>
            </w:r>
          </w:p>
        </w:tc>
        <w:tc>
          <w:tcPr>
            <w:tcW w:w="992" w:type="dxa"/>
            <w:tcBorders>
              <w:top w:val="single" w:sz="4" w:space="0" w:color="auto"/>
              <w:left w:val="nil"/>
              <w:bottom w:val="single" w:sz="4" w:space="0" w:color="auto"/>
              <w:right w:val="single" w:sz="4" w:space="0" w:color="auto"/>
            </w:tcBorders>
          </w:tcPr>
          <w:p w14:paraId="532B6760"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4329B49A"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20252E9" w14:textId="77777777" w:rsidR="00572783" w:rsidRPr="006910BE" w:rsidRDefault="00572783" w:rsidP="00B8620C">
            <w:pPr>
              <w:pStyle w:val="TAC"/>
              <w:rPr>
                <w:lang w:eastAsia="ja-JP"/>
              </w:rPr>
            </w:pPr>
          </w:p>
        </w:tc>
      </w:tr>
      <w:tr w:rsidR="00572783" w:rsidRPr="006910BE" w14:paraId="1D92D85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F5D0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418F9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3C2D9155" w14:textId="77777777" w:rsidR="00572783" w:rsidRPr="006910BE" w:rsidRDefault="00572783" w:rsidP="00B8620C">
            <w:pPr>
              <w:pStyle w:val="TAC"/>
              <w:rPr>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3B2D33A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0249731"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26C90BBE"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09D442CE"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F1396F4" w14:textId="77777777" w:rsidR="00572783" w:rsidRPr="006910BE" w:rsidRDefault="00572783" w:rsidP="00B8620C">
            <w:pPr>
              <w:pStyle w:val="TAC"/>
              <w:rPr>
                <w:lang w:eastAsia="ja-JP"/>
              </w:rPr>
            </w:pPr>
            <w:r w:rsidRPr="006910BE">
              <w:rPr>
                <w:lang w:eastAsia="ja-JP"/>
              </w:rPr>
              <w:t>3, 9</w:t>
            </w:r>
          </w:p>
        </w:tc>
      </w:tr>
      <w:tr w:rsidR="00572783" w:rsidRPr="006910BE" w14:paraId="77D3268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3842A"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30_n2</w:t>
            </w:r>
          </w:p>
        </w:tc>
        <w:tc>
          <w:tcPr>
            <w:tcW w:w="2693" w:type="dxa"/>
            <w:tcBorders>
              <w:top w:val="single" w:sz="4" w:space="0" w:color="auto"/>
              <w:left w:val="nil"/>
              <w:bottom w:val="single" w:sz="4" w:space="0" w:color="auto"/>
              <w:right w:val="single" w:sz="4" w:space="0" w:color="auto"/>
            </w:tcBorders>
          </w:tcPr>
          <w:p w14:paraId="4171F5F5" w14:textId="77777777" w:rsidR="00572783" w:rsidRPr="006910BE" w:rsidRDefault="00572783" w:rsidP="00B8620C">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tcBorders>
              <w:top w:val="single" w:sz="4" w:space="0" w:color="auto"/>
              <w:left w:val="nil"/>
              <w:bottom w:val="single" w:sz="4" w:space="0" w:color="auto"/>
              <w:right w:val="single" w:sz="4" w:space="0" w:color="auto"/>
            </w:tcBorders>
          </w:tcPr>
          <w:p w14:paraId="4BF5826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98B7C9"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1CF51F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9894B0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310FA0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D54C33F" w14:textId="77777777" w:rsidR="00572783" w:rsidRPr="006910BE" w:rsidRDefault="00572783" w:rsidP="00B8620C">
            <w:pPr>
              <w:pStyle w:val="TAC"/>
              <w:rPr>
                <w:lang w:eastAsia="ja-JP"/>
              </w:rPr>
            </w:pPr>
          </w:p>
        </w:tc>
      </w:tr>
      <w:tr w:rsidR="00572783" w:rsidRPr="006910BE" w14:paraId="1ACC160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79BCF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B534B4A"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357C1D9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587FD2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D08809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A39E13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1FC6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ABC09AC" w14:textId="77777777" w:rsidR="00572783" w:rsidRPr="006910BE" w:rsidRDefault="00572783" w:rsidP="00B8620C">
            <w:pPr>
              <w:pStyle w:val="TAC"/>
              <w:rPr>
                <w:lang w:eastAsia="ja-JP"/>
              </w:rPr>
            </w:pPr>
            <w:r w:rsidRPr="006910BE">
              <w:t>5</w:t>
            </w:r>
          </w:p>
        </w:tc>
      </w:tr>
      <w:tr w:rsidR="00572783" w:rsidRPr="006910BE" w14:paraId="4F65F9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5DED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EF29ED9" w14:textId="77777777" w:rsidR="00572783" w:rsidRPr="006910BE" w:rsidRDefault="00572783" w:rsidP="00B8620C">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5CC49BE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D9E128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438EF67"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74504B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DD34A41"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DD49507" w14:textId="77777777" w:rsidR="00572783" w:rsidRPr="006910BE" w:rsidRDefault="00572783" w:rsidP="00B8620C">
            <w:pPr>
              <w:pStyle w:val="TAC"/>
              <w:rPr>
                <w:lang w:eastAsia="ja-JP"/>
              </w:rPr>
            </w:pPr>
            <w:r w:rsidRPr="006910BE">
              <w:t>5</w:t>
            </w:r>
          </w:p>
        </w:tc>
      </w:tr>
      <w:tr w:rsidR="00572783" w:rsidRPr="006910BE" w14:paraId="7A3AA99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9A49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0CBEF5F" w14:textId="77777777" w:rsidR="00572783" w:rsidRPr="006910BE" w:rsidRDefault="00572783" w:rsidP="00B8620C">
            <w:pPr>
              <w:pStyle w:val="TAL"/>
              <w:rPr>
                <w:lang w:eastAsia="zh-CN"/>
              </w:rPr>
            </w:pPr>
            <w:r w:rsidRPr="006910BE">
              <w:t>E-UTRA Band</w:t>
            </w:r>
            <w:r w:rsidRPr="006910BE">
              <w:rPr>
                <w:lang w:eastAsia="zh-CN"/>
              </w:rPr>
              <w:t xml:space="preserve"> 43,</w:t>
            </w:r>
          </w:p>
          <w:p w14:paraId="5AAB0A65"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6EBA9A5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7BFA05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D7643E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D18C8A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AD62AD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536968E" w14:textId="77777777" w:rsidR="00572783" w:rsidRPr="006910BE" w:rsidRDefault="00572783" w:rsidP="00B8620C">
            <w:pPr>
              <w:pStyle w:val="TAC"/>
              <w:rPr>
                <w:lang w:eastAsia="ja-JP"/>
              </w:rPr>
            </w:pPr>
            <w:r w:rsidRPr="006910BE">
              <w:t>2</w:t>
            </w:r>
          </w:p>
        </w:tc>
      </w:tr>
      <w:tr w:rsidR="00572783" w:rsidRPr="006910BE" w14:paraId="7EB9DF6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89D8AF" w14:textId="77777777" w:rsidR="00572783" w:rsidRPr="006910BE" w:rsidRDefault="00572783" w:rsidP="00B8620C">
            <w:pPr>
              <w:pStyle w:val="TAC"/>
              <w:rPr>
                <w:lang w:eastAsia="ja-JP"/>
              </w:rPr>
            </w:pPr>
            <w:r w:rsidRPr="006910BE">
              <w:rPr>
                <w:lang w:eastAsia="ja-JP"/>
              </w:rPr>
              <w:t>DC_30_n5</w:t>
            </w:r>
          </w:p>
        </w:tc>
        <w:tc>
          <w:tcPr>
            <w:tcW w:w="2693" w:type="dxa"/>
            <w:tcBorders>
              <w:top w:val="single" w:sz="4" w:space="0" w:color="auto"/>
              <w:left w:val="nil"/>
              <w:bottom w:val="single" w:sz="4" w:space="0" w:color="auto"/>
              <w:right w:val="single" w:sz="4" w:space="0" w:color="auto"/>
            </w:tcBorders>
          </w:tcPr>
          <w:p w14:paraId="3E4A73BD" w14:textId="77777777" w:rsidR="00572783" w:rsidRPr="006910BE" w:rsidRDefault="00572783" w:rsidP="00B8620C">
            <w:pPr>
              <w:pStyle w:val="TAL"/>
              <w:rPr>
                <w:lang w:eastAsia="ja-JP"/>
              </w:rPr>
            </w:pPr>
            <w:r w:rsidRPr="006910BE">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4946DC0C"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748FA7"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18B7C499"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CFDEDA2"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149247B5"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94CA" w14:textId="77777777" w:rsidR="00572783" w:rsidRPr="006910BE" w:rsidRDefault="00572783" w:rsidP="00B8620C">
            <w:pPr>
              <w:pStyle w:val="TAC"/>
              <w:rPr>
                <w:lang w:eastAsia="ja-JP"/>
              </w:rPr>
            </w:pPr>
          </w:p>
        </w:tc>
      </w:tr>
      <w:tr w:rsidR="00572783" w:rsidRPr="006910BE" w14:paraId="3B8AC2B3"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BC39F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F08F147" w14:textId="77777777" w:rsidR="00572783" w:rsidRPr="006910BE" w:rsidRDefault="00572783" w:rsidP="00B8620C">
            <w:pPr>
              <w:pStyle w:val="TAL"/>
              <w:rPr>
                <w:lang w:eastAsia="ja-JP"/>
              </w:rPr>
            </w:pPr>
            <w:r w:rsidRPr="006910BE">
              <w:rPr>
                <w:lang w:eastAsia="ja-JP"/>
              </w:rPr>
              <w:t>E-UTRA Band 41, 53</w:t>
            </w:r>
          </w:p>
          <w:p w14:paraId="551D193E"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85E414E"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2FC28C0"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0EB4184F"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1537E9"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7F0EBBBC"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345102F" w14:textId="77777777" w:rsidR="00572783" w:rsidRPr="006910BE" w:rsidRDefault="00572783" w:rsidP="00B8620C">
            <w:pPr>
              <w:pStyle w:val="TAC"/>
              <w:rPr>
                <w:lang w:eastAsia="ja-JP"/>
              </w:rPr>
            </w:pPr>
            <w:r w:rsidRPr="006910BE">
              <w:rPr>
                <w:lang w:eastAsia="zh-CN"/>
              </w:rPr>
              <w:t>2</w:t>
            </w:r>
          </w:p>
        </w:tc>
      </w:tr>
      <w:tr w:rsidR="00572783" w:rsidRPr="006910BE" w14:paraId="0A29783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5C2EF5" w14:textId="77777777" w:rsidR="00572783" w:rsidRPr="006910BE" w:rsidRDefault="00572783" w:rsidP="00B8620C">
            <w:pPr>
              <w:pStyle w:val="TAC"/>
              <w:rPr>
                <w:lang w:eastAsia="ja-JP"/>
              </w:rPr>
            </w:pPr>
            <w:r w:rsidRPr="006910BE">
              <w:rPr>
                <w:lang w:eastAsia="ja-JP"/>
              </w:rPr>
              <w:t>DC_30_n66</w:t>
            </w:r>
          </w:p>
        </w:tc>
        <w:tc>
          <w:tcPr>
            <w:tcW w:w="2693" w:type="dxa"/>
            <w:tcBorders>
              <w:top w:val="single" w:sz="4" w:space="0" w:color="auto"/>
              <w:left w:val="nil"/>
              <w:bottom w:val="single" w:sz="4" w:space="0" w:color="auto"/>
              <w:right w:val="single" w:sz="4" w:space="0" w:color="auto"/>
            </w:tcBorders>
          </w:tcPr>
          <w:p w14:paraId="4C82565A" w14:textId="77777777" w:rsidR="00572783" w:rsidRPr="006910BE" w:rsidRDefault="00572783" w:rsidP="00B8620C">
            <w:pPr>
              <w:pStyle w:val="TAL"/>
              <w:rPr>
                <w:lang w:eastAsia="ja-JP"/>
              </w:rPr>
            </w:pPr>
            <w:r w:rsidRPr="006910BE">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3F37A35F"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8343D5"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4ACE37CB"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43F326C"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77E449B"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1AD34F" w14:textId="77777777" w:rsidR="00572783" w:rsidRPr="006910BE" w:rsidRDefault="00572783" w:rsidP="00B8620C">
            <w:pPr>
              <w:pStyle w:val="TAC"/>
              <w:rPr>
                <w:lang w:eastAsia="ja-JP"/>
              </w:rPr>
            </w:pPr>
          </w:p>
        </w:tc>
      </w:tr>
      <w:tr w:rsidR="00572783" w:rsidRPr="006910BE" w14:paraId="151B8D0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F5627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7D0626D" w14:textId="77777777" w:rsidR="00572783" w:rsidRPr="006910BE" w:rsidRDefault="00572783" w:rsidP="00B8620C">
            <w:pPr>
              <w:pStyle w:val="TAL"/>
              <w:rPr>
                <w:lang w:eastAsia="ja-JP"/>
              </w:rPr>
            </w:pPr>
            <w:r w:rsidRPr="006910BE">
              <w:rPr>
                <w:lang w:eastAsia="ja-JP"/>
              </w:rPr>
              <w:t>E-UTRA Band 48,</w:t>
            </w:r>
          </w:p>
          <w:p w14:paraId="005CC3BF"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01CE2931" w14:textId="77777777" w:rsidR="00572783" w:rsidRPr="006910BE" w:rsidRDefault="00572783" w:rsidP="00B8620C">
            <w:pPr>
              <w:pStyle w:val="TAC"/>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EF61F"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204E9C1"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188573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5687E653"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69BE135" w14:textId="77777777" w:rsidR="00572783" w:rsidRPr="006910BE" w:rsidRDefault="00572783" w:rsidP="00B8620C">
            <w:pPr>
              <w:pStyle w:val="TAC"/>
              <w:rPr>
                <w:lang w:eastAsia="ja-JP"/>
              </w:rPr>
            </w:pPr>
            <w:r w:rsidRPr="006910BE">
              <w:rPr>
                <w:lang w:eastAsia="zh-CN"/>
              </w:rPr>
              <w:t>2</w:t>
            </w:r>
          </w:p>
        </w:tc>
      </w:tr>
      <w:tr w:rsidR="00572783" w:rsidRPr="006910BE" w14:paraId="5710BFC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89DB" w14:textId="77777777" w:rsidR="00572783" w:rsidRPr="006910BE" w:rsidRDefault="00572783" w:rsidP="00B8620C">
            <w:pPr>
              <w:pStyle w:val="TAC"/>
              <w:rPr>
                <w:lang w:eastAsia="ja-JP"/>
              </w:rPr>
            </w:pPr>
            <w:r w:rsidRPr="006910BE">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BFB6C81" w14:textId="77777777" w:rsidR="00572783" w:rsidRPr="006910BE" w:rsidRDefault="00572783" w:rsidP="00B8620C">
            <w:pPr>
              <w:pStyle w:val="TAL"/>
              <w:rPr>
                <w:lang w:eastAsia="ja-JP"/>
              </w:rPr>
            </w:pPr>
            <w:r w:rsidRPr="006910BE">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677E5173"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40798A4"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277D30C"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9E85CC9"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523C544C"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6F7ADA2C" w14:textId="77777777" w:rsidR="00572783" w:rsidRPr="006910BE" w:rsidRDefault="00572783" w:rsidP="00B8620C">
            <w:pPr>
              <w:pStyle w:val="TAC"/>
              <w:rPr>
                <w:lang w:eastAsia="zh-CN"/>
              </w:rPr>
            </w:pPr>
          </w:p>
        </w:tc>
      </w:tr>
      <w:tr w:rsidR="00572783" w:rsidRPr="006910BE" w14:paraId="2B363F7D" w14:textId="77777777" w:rsidTr="00B8620C">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3899D716" w14:textId="77777777" w:rsidR="00572783" w:rsidRPr="006910BE" w:rsidRDefault="00572783" w:rsidP="00B8620C">
            <w:pPr>
              <w:pStyle w:val="TAC"/>
              <w:rPr>
                <w:rFonts w:eastAsia="PMingLiU" w:cs="Arial"/>
                <w:szCs w:val="18"/>
                <w:lang w:eastAsia="ja-JP"/>
              </w:rPr>
            </w:pPr>
            <w:r w:rsidRPr="006910BE">
              <w:rPr>
                <w:lang w:eastAsia="ja-JP"/>
              </w:rPr>
              <w:t>DC_38_n1</w:t>
            </w:r>
          </w:p>
        </w:tc>
        <w:tc>
          <w:tcPr>
            <w:tcW w:w="2693" w:type="dxa"/>
            <w:tcBorders>
              <w:top w:val="single" w:sz="4" w:space="0" w:color="auto"/>
              <w:left w:val="nil"/>
              <w:bottom w:val="single" w:sz="4" w:space="0" w:color="auto"/>
              <w:right w:val="single" w:sz="4" w:space="0" w:color="auto"/>
            </w:tcBorders>
            <w:vAlign w:val="center"/>
          </w:tcPr>
          <w:p w14:paraId="00DD3DC3" w14:textId="77777777" w:rsidR="00572783" w:rsidRPr="006910BE" w:rsidRDefault="00572783" w:rsidP="00B8620C">
            <w:pPr>
              <w:pStyle w:val="TAL"/>
              <w:rPr>
                <w:rFonts w:cs="Arial"/>
                <w:szCs w:val="18"/>
              </w:rPr>
            </w:pPr>
            <w:r w:rsidRPr="006910BE">
              <w:rPr>
                <w:rFonts w:cs="Arial"/>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97225A" w14:textId="77777777" w:rsidR="00572783" w:rsidRPr="006910BE" w:rsidRDefault="00572783" w:rsidP="00B8620C">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3B0DBF99"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vAlign w:val="center"/>
          </w:tcPr>
          <w:p w14:paraId="197C1AEA" w14:textId="77777777" w:rsidR="00572783" w:rsidRPr="006910BE" w:rsidRDefault="00572783" w:rsidP="00B8620C">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9213DAD"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vAlign w:val="center"/>
          </w:tcPr>
          <w:p w14:paraId="1B47F84E"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vAlign w:val="center"/>
          </w:tcPr>
          <w:p w14:paraId="330D95BD" w14:textId="77777777" w:rsidR="00572783" w:rsidRPr="006910BE" w:rsidRDefault="00572783" w:rsidP="00B8620C">
            <w:pPr>
              <w:pStyle w:val="TAC"/>
              <w:rPr>
                <w:lang w:eastAsia="zh-CN"/>
              </w:rPr>
            </w:pPr>
          </w:p>
        </w:tc>
      </w:tr>
      <w:tr w:rsidR="00572783" w:rsidRPr="006910BE" w14:paraId="4897CF46" w14:textId="77777777" w:rsidTr="00B8620C">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5B2E715B" w14:textId="77777777" w:rsidR="00572783" w:rsidRPr="006910BE" w:rsidRDefault="00572783" w:rsidP="00B8620C">
            <w:pPr>
              <w:pStyle w:val="TAC"/>
              <w:rPr>
                <w:rFonts w:eastAsia="PMingLiU" w:cs="Arial"/>
                <w:szCs w:val="18"/>
                <w:lang w:eastAsia="ja-JP"/>
              </w:rPr>
            </w:pPr>
            <w:r w:rsidRPr="006910BE">
              <w:rPr>
                <w:lang w:eastAsia="zh-CN"/>
              </w:rPr>
              <w:t>DC_38_n3</w:t>
            </w:r>
          </w:p>
        </w:tc>
        <w:tc>
          <w:tcPr>
            <w:tcW w:w="2693" w:type="dxa"/>
            <w:tcBorders>
              <w:top w:val="single" w:sz="4" w:space="0" w:color="auto"/>
              <w:left w:val="nil"/>
              <w:bottom w:val="single" w:sz="4" w:space="0" w:color="auto"/>
              <w:right w:val="single" w:sz="4" w:space="0" w:color="auto"/>
            </w:tcBorders>
          </w:tcPr>
          <w:p w14:paraId="1FBF8CD2" w14:textId="77777777" w:rsidR="00572783" w:rsidRPr="006910BE" w:rsidRDefault="00572783" w:rsidP="00B8620C">
            <w:pPr>
              <w:pStyle w:val="TAL"/>
              <w:rPr>
                <w:rFonts w:cs="Arial"/>
                <w:szCs w:val="18"/>
              </w:rPr>
            </w:pPr>
            <w:r w:rsidRPr="006910BE">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128A2930" w14:textId="77777777" w:rsidR="00572783" w:rsidRPr="006910BE" w:rsidRDefault="00572783" w:rsidP="00B8620C">
            <w:pPr>
              <w:pStyle w:val="TAC"/>
              <w:rPr>
                <w:rFonts w:cs="Arial"/>
                <w:szCs w:val="18"/>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5AC232"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09D8D501" w14:textId="77777777" w:rsidR="00572783" w:rsidRPr="006910BE" w:rsidRDefault="00572783" w:rsidP="00B8620C">
            <w:pPr>
              <w:pStyle w:val="TAC"/>
              <w:rPr>
                <w:rFonts w:cs="Arial"/>
                <w:szCs w:val="18"/>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E703CDC"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12DBB84A"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239A5BC" w14:textId="77777777" w:rsidR="00572783" w:rsidRPr="006910BE" w:rsidRDefault="00572783" w:rsidP="00B8620C">
            <w:pPr>
              <w:pStyle w:val="TAC"/>
              <w:rPr>
                <w:lang w:eastAsia="zh-CN"/>
              </w:rPr>
            </w:pPr>
          </w:p>
        </w:tc>
      </w:tr>
      <w:tr w:rsidR="00572783" w:rsidRPr="006910BE" w14:paraId="5AEE208D" w14:textId="77777777" w:rsidTr="00B8620C">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02F79031"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E636085" w14:textId="77777777" w:rsidR="00572783" w:rsidRPr="006910BE" w:rsidRDefault="00572783" w:rsidP="00B8620C">
            <w:pPr>
              <w:pStyle w:val="TAL"/>
              <w:rPr>
                <w:rFonts w:cs="Arial"/>
                <w:szCs w:val="18"/>
              </w:rPr>
            </w:pPr>
            <w:r w:rsidRPr="006910BE">
              <w:rPr>
                <w:rFonts w:cs="Arial"/>
              </w:rPr>
              <w:t>E-UTRA Band 22, 42</w:t>
            </w:r>
          </w:p>
        </w:tc>
        <w:tc>
          <w:tcPr>
            <w:tcW w:w="1276" w:type="dxa"/>
            <w:tcBorders>
              <w:top w:val="single" w:sz="4" w:space="0" w:color="auto"/>
              <w:left w:val="nil"/>
              <w:bottom w:val="single" w:sz="4" w:space="0" w:color="auto"/>
              <w:right w:val="single" w:sz="4" w:space="0" w:color="auto"/>
            </w:tcBorders>
          </w:tcPr>
          <w:p w14:paraId="757ABB69" w14:textId="77777777" w:rsidR="00572783" w:rsidRPr="006910BE" w:rsidRDefault="00572783" w:rsidP="00B8620C">
            <w:pPr>
              <w:pStyle w:val="TAC"/>
              <w:rPr>
                <w:rFonts w:cs="Arial"/>
                <w:szCs w:val="18"/>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74AE0C" w14:textId="77777777" w:rsidR="00572783" w:rsidRPr="006910BE" w:rsidRDefault="00572783" w:rsidP="00B8620C">
            <w:pPr>
              <w:pStyle w:val="TAC"/>
              <w:rPr>
                <w:rFonts w:cs="Arial"/>
                <w:szCs w:val="18"/>
              </w:rPr>
            </w:pPr>
            <w:r w:rsidRPr="006910BE">
              <w:t>-</w:t>
            </w:r>
          </w:p>
        </w:tc>
        <w:tc>
          <w:tcPr>
            <w:tcW w:w="1134" w:type="dxa"/>
            <w:tcBorders>
              <w:top w:val="single" w:sz="4" w:space="0" w:color="auto"/>
              <w:left w:val="nil"/>
              <w:bottom w:val="single" w:sz="4" w:space="0" w:color="auto"/>
              <w:right w:val="single" w:sz="4" w:space="0" w:color="auto"/>
            </w:tcBorders>
          </w:tcPr>
          <w:p w14:paraId="1745C26D" w14:textId="77777777" w:rsidR="00572783" w:rsidRPr="006910BE" w:rsidRDefault="00572783" w:rsidP="00B8620C">
            <w:pPr>
              <w:pStyle w:val="TAC"/>
              <w:rPr>
                <w:rFonts w:cs="Arial"/>
                <w:szCs w:val="18"/>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A408EB0" w14:textId="77777777" w:rsidR="00572783" w:rsidRPr="006910BE" w:rsidRDefault="00572783" w:rsidP="00B8620C">
            <w:pPr>
              <w:pStyle w:val="TAC"/>
              <w:rPr>
                <w:rFonts w:cs="Arial"/>
                <w:szCs w:val="18"/>
              </w:rPr>
            </w:pPr>
            <w:r w:rsidRPr="006910BE">
              <w:t>-50</w:t>
            </w:r>
          </w:p>
        </w:tc>
        <w:tc>
          <w:tcPr>
            <w:tcW w:w="1134" w:type="dxa"/>
            <w:tcBorders>
              <w:top w:val="single" w:sz="4" w:space="0" w:color="auto"/>
              <w:left w:val="nil"/>
              <w:bottom w:val="single" w:sz="4" w:space="0" w:color="auto"/>
              <w:right w:val="single" w:sz="4" w:space="0" w:color="auto"/>
            </w:tcBorders>
            <w:noWrap/>
          </w:tcPr>
          <w:p w14:paraId="49AED908" w14:textId="77777777" w:rsidR="00572783" w:rsidRPr="006910BE" w:rsidRDefault="00572783" w:rsidP="00B8620C">
            <w:pPr>
              <w:pStyle w:val="TAC"/>
              <w:rPr>
                <w:rFonts w:cs="Arial"/>
                <w:szCs w:val="18"/>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C8D708" w14:textId="77777777" w:rsidR="00572783" w:rsidRPr="006910BE" w:rsidRDefault="00572783" w:rsidP="00B8620C">
            <w:pPr>
              <w:pStyle w:val="TAC"/>
              <w:rPr>
                <w:lang w:eastAsia="zh-CN"/>
              </w:rPr>
            </w:pPr>
            <w:r w:rsidRPr="006910BE">
              <w:t>2</w:t>
            </w:r>
          </w:p>
        </w:tc>
      </w:tr>
      <w:tr w:rsidR="00572783" w:rsidRPr="006910BE" w14:paraId="136A87A9" w14:textId="77777777" w:rsidTr="00B8620C">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C63A878" w14:textId="77777777" w:rsidR="00572783" w:rsidRPr="006910BE" w:rsidRDefault="00572783" w:rsidP="00B8620C">
            <w:pPr>
              <w:pStyle w:val="TAC"/>
              <w:rPr>
                <w:rFonts w:eastAsia="PMingLiU" w:cs="Arial"/>
                <w:szCs w:val="18"/>
                <w:lang w:eastAsia="zh-TW"/>
              </w:rPr>
            </w:pPr>
            <w:r w:rsidRPr="006910BE">
              <w:rPr>
                <w:lang w:eastAsia="zh-CN"/>
              </w:rPr>
              <w:t>DC_38_n</w:t>
            </w:r>
            <w:r w:rsidRPr="006910BE">
              <w:rPr>
                <w:lang w:eastAsia="zh-TW"/>
              </w:rPr>
              <w:t>8</w:t>
            </w:r>
          </w:p>
        </w:tc>
        <w:tc>
          <w:tcPr>
            <w:tcW w:w="2693" w:type="dxa"/>
            <w:tcBorders>
              <w:top w:val="single" w:sz="4" w:space="0" w:color="auto"/>
              <w:left w:val="nil"/>
              <w:bottom w:val="single" w:sz="4" w:space="0" w:color="auto"/>
              <w:right w:val="single" w:sz="4" w:space="0" w:color="auto"/>
            </w:tcBorders>
          </w:tcPr>
          <w:p w14:paraId="16430F56" w14:textId="77777777" w:rsidR="00572783" w:rsidRPr="006910BE" w:rsidRDefault="00572783" w:rsidP="00B8620C">
            <w:pPr>
              <w:pStyle w:val="TAL"/>
              <w:rPr>
                <w:rFonts w:cs="Arial"/>
              </w:rPr>
            </w:pPr>
            <w:r w:rsidRPr="006910BE">
              <w:rPr>
                <w:lang w:eastAsia="ja-JP"/>
              </w:rPr>
              <w:t xml:space="preserve">E-UTRA </w:t>
            </w:r>
            <w:r w:rsidRPr="006910BE">
              <w:rPr>
                <w:szCs w:val="18"/>
                <w:lang w:eastAsia="ja-JP"/>
              </w:rPr>
              <w:t xml:space="preserve">Band </w:t>
            </w:r>
            <w:r w:rsidRPr="006910BE">
              <w:rPr>
                <w:rFonts w:cs="Arial"/>
                <w:szCs w:val="18"/>
              </w:rPr>
              <w:t>1,</w:t>
            </w:r>
            <w:r w:rsidRPr="006910BE">
              <w:t xml:space="preserve"> </w:t>
            </w:r>
            <w:r w:rsidRPr="006910BE">
              <w:rPr>
                <w:rFonts w:cs="Arial"/>
                <w:szCs w:val="18"/>
              </w:rPr>
              <w:t>2, 4, 12, 13, 14, 17 20, 27, 28, 29, 30, 31, 32, 33, 34, 39, 40</w:t>
            </w:r>
            <w:r w:rsidRPr="006910BE">
              <w:rPr>
                <w:rFonts w:cs="Arial"/>
                <w:szCs w:val="18"/>
                <w:lang w:eastAsia="zh-CN"/>
              </w:rPr>
              <w:t>, 45</w:t>
            </w:r>
            <w:r w:rsidRPr="006910BE">
              <w:rPr>
                <w:rFonts w:cs="Arial"/>
                <w:szCs w:val="18"/>
              </w:rPr>
              <w:t>, 50, 51, 65, 66, 67, 68, 72</w:t>
            </w:r>
            <w:r w:rsidRPr="006910BE">
              <w:rPr>
                <w:rFonts w:cs="Arial"/>
                <w:szCs w:val="18"/>
                <w:lang w:eastAsia="ja-JP"/>
              </w:rPr>
              <w:t>, 73, 74</w:t>
            </w:r>
            <w:r w:rsidRPr="006910BE">
              <w:rPr>
                <w:rFonts w:cs="Arial"/>
                <w:szCs w:val="18"/>
              </w:rPr>
              <w:t>, 75, 76, 85, 87, 88</w:t>
            </w:r>
          </w:p>
        </w:tc>
        <w:tc>
          <w:tcPr>
            <w:tcW w:w="1276" w:type="dxa"/>
            <w:tcBorders>
              <w:top w:val="single" w:sz="4" w:space="0" w:color="auto"/>
              <w:left w:val="nil"/>
              <w:bottom w:val="single" w:sz="4" w:space="0" w:color="auto"/>
              <w:right w:val="single" w:sz="4" w:space="0" w:color="auto"/>
            </w:tcBorders>
            <w:vAlign w:val="center"/>
          </w:tcPr>
          <w:p w14:paraId="25B026F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D2B71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3BC657B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31F5B59"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25003FB3"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15986BC1" w14:textId="77777777" w:rsidR="00572783" w:rsidRPr="006910BE" w:rsidRDefault="00572783" w:rsidP="00B8620C">
            <w:pPr>
              <w:pStyle w:val="TAC"/>
            </w:pPr>
          </w:p>
        </w:tc>
      </w:tr>
      <w:tr w:rsidR="00572783" w:rsidRPr="006910BE" w14:paraId="5FF7F3CB"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78E308E0"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D87934" w14:textId="77777777" w:rsidR="00572783" w:rsidRPr="006910BE" w:rsidRDefault="00572783" w:rsidP="00B8620C">
            <w:pPr>
              <w:pStyle w:val="TAL"/>
              <w:rPr>
                <w:lang w:eastAsia="ja-JP"/>
              </w:rPr>
            </w:pPr>
            <w:r w:rsidRPr="006910BE">
              <w:rPr>
                <w:lang w:eastAsia="ja-JP"/>
              </w:rPr>
              <w:t>E-UTRA band 3, 22, 42, 43, 52</w:t>
            </w:r>
          </w:p>
          <w:p w14:paraId="63AE953B" w14:textId="77777777" w:rsidR="00572783" w:rsidRPr="006910BE" w:rsidRDefault="00572783" w:rsidP="00B8620C">
            <w:pPr>
              <w:pStyle w:val="TAL"/>
              <w:rPr>
                <w:rFonts w:cs="Arial"/>
              </w:rPr>
            </w:pPr>
            <w:r w:rsidRPr="006910BE">
              <w:rPr>
                <w:lang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3B9FF4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26E7E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3EE881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0E7933A"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F0803BE"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51846A89" w14:textId="77777777" w:rsidR="00572783" w:rsidRPr="006910BE" w:rsidRDefault="00572783" w:rsidP="00B8620C">
            <w:pPr>
              <w:pStyle w:val="TAC"/>
            </w:pPr>
            <w:r w:rsidRPr="006910BE">
              <w:rPr>
                <w:lang w:eastAsia="ja-JP"/>
              </w:rPr>
              <w:t>2</w:t>
            </w:r>
          </w:p>
        </w:tc>
      </w:tr>
      <w:tr w:rsidR="00572783" w:rsidRPr="006910BE" w14:paraId="33759E8A"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6508D69"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B4DC6BE" w14:textId="77777777" w:rsidR="00572783" w:rsidRPr="006910BE" w:rsidRDefault="00572783" w:rsidP="00B8620C">
            <w:pPr>
              <w:pStyle w:val="TAL"/>
              <w:rPr>
                <w:rFonts w:cs="Arial"/>
              </w:rPr>
            </w:pPr>
            <w:r w:rsidRPr="006910BE">
              <w:rPr>
                <w:lang w:eastAsia="ja-JP"/>
              </w:rPr>
              <w:t>E-UTRA Band 8</w:t>
            </w:r>
          </w:p>
        </w:tc>
        <w:tc>
          <w:tcPr>
            <w:tcW w:w="1276" w:type="dxa"/>
            <w:tcBorders>
              <w:top w:val="single" w:sz="4" w:space="0" w:color="auto"/>
              <w:left w:val="nil"/>
              <w:bottom w:val="single" w:sz="4" w:space="0" w:color="auto"/>
              <w:right w:val="single" w:sz="4" w:space="0" w:color="auto"/>
            </w:tcBorders>
            <w:vAlign w:val="center"/>
          </w:tcPr>
          <w:p w14:paraId="11CE397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7E9CC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2750B03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D8523D7" w14:textId="77777777" w:rsidR="00572783" w:rsidRPr="006910BE" w:rsidRDefault="00572783" w:rsidP="00B8620C">
            <w:pPr>
              <w:pStyle w:val="TAC"/>
            </w:pPr>
            <w:r w:rsidRPr="006910BE">
              <w:rPr>
                <w:lang w:eastAsia="ja-JP"/>
              </w:rPr>
              <w:t>-50</w:t>
            </w:r>
          </w:p>
        </w:tc>
        <w:tc>
          <w:tcPr>
            <w:tcW w:w="1134" w:type="dxa"/>
            <w:tcBorders>
              <w:top w:val="single" w:sz="4" w:space="0" w:color="auto"/>
              <w:left w:val="nil"/>
              <w:bottom w:val="single" w:sz="4" w:space="0" w:color="auto"/>
              <w:right w:val="single" w:sz="4" w:space="0" w:color="auto"/>
            </w:tcBorders>
            <w:noWrap/>
            <w:vAlign w:val="center"/>
          </w:tcPr>
          <w:p w14:paraId="57BCE498"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49A6DDE" w14:textId="77777777" w:rsidR="00572783" w:rsidRPr="006910BE" w:rsidRDefault="00572783" w:rsidP="00B8620C">
            <w:pPr>
              <w:pStyle w:val="TAC"/>
            </w:pPr>
            <w:r w:rsidRPr="006910BE">
              <w:rPr>
                <w:lang w:eastAsia="ja-JP"/>
              </w:rPr>
              <w:t>5</w:t>
            </w:r>
          </w:p>
        </w:tc>
      </w:tr>
      <w:tr w:rsidR="00572783" w:rsidRPr="006910BE" w14:paraId="63C12A66"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24FD326"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B64296E" w14:textId="77777777" w:rsidR="00572783" w:rsidRPr="006910BE" w:rsidRDefault="00572783" w:rsidP="00B8620C">
            <w:pPr>
              <w:pStyle w:val="TAL"/>
              <w:rPr>
                <w:rFonts w:cs="Arial"/>
              </w:rPr>
            </w:pPr>
            <w:r w:rsidRPr="006910BE">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C96258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2A40DF"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B0797E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D5A900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53DE45"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2B75C" w14:textId="77777777" w:rsidR="00572783" w:rsidRPr="006910BE" w:rsidRDefault="00572783" w:rsidP="00B8620C">
            <w:pPr>
              <w:pStyle w:val="TAC"/>
            </w:pPr>
            <w:r w:rsidRPr="006910BE">
              <w:rPr>
                <w:rFonts w:cs="Arial"/>
                <w:szCs w:val="18"/>
              </w:rPr>
              <w:t>12</w:t>
            </w:r>
          </w:p>
        </w:tc>
      </w:tr>
      <w:tr w:rsidR="00572783" w:rsidRPr="006910BE" w14:paraId="16E0B273"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4846D11"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758C8C4"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541AEBC2" w14:textId="77777777" w:rsidR="00572783" w:rsidRPr="006910BE" w:rsidRDefault="00572783" w:rsidP="00B8620C">
            <w:pPr>
              <w:pStyle w:val="TAC"/>
            </w:pPr>
            <w:r w:rsidRPr="006910BE">
              <w:rPr>
                <w:lang w:eastAsia="ja-JP"/>
              </w:rPr>
              <w:t>860</w:t>
            </w:r>
          </w:p>
        </w:tc>
        <w:tc>
          <w:tcPr>
            <w:tcW w:w="425" w:type="dxa"/>
            <w:tcBorders>
              <w:top w:val="single" w:sz="4" w:space="0" w:color="auto"/>
              <w:left w:val="nil"/>
              <w:bottom w:val="single" w:sz="4" w:space="0" w:color="auto"/>
              <w:right w:val="single" w:sz="4" w:space="0" w:color="auto"/>
            </w:tcBorders>
            <w:vAlign w:val="center"/>
          </w:tcPr>
          <w:p w14:paraId="27D342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vAlign w:val="center"/>
          </w:tcPr>
          <w:p w14:paraId="6E9E83DF" w14:textId="77777777" w:rsidR="00572783" w:rsidRPr="006910BE" w:rsidRDefault="00572783" w:rsidP="00B8620C">
            <w:pPr>
              <w:pStyle w:val="TAC"/>
            </w:pPr>
            <w:r w:rsidRPr="006910BE">
              <w:rPr>
                <w:lang w:eastAsia="ja-JP"/>
              </w:rPr>
              <w:t>890</w:t>
            </w:r>
          </w:p>
        </w:tc>
        <w:tc>
          <w:tcPr>
            <w:tcW w:w="992" w:type="dxa"/>
            <w:tcBorders>
              <w:top w:val="single" w:sz="4" w:space="0" w:color="auto"/>
              <w:left w:val="nil"/>
              <w:bottom w:val="single" w:sz="4" w:space="0" w:color="auto"/>
              <w:right w:val="single" w:sz="4" w:space="0" w:color="auto"/>
            </w:tcBorders>
            <w:vAlign w:val="center"/>
          </w:tcPr>
          <w:p w14:paraId="523605CF"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vAlign w:val="center"/>
          </w:tcPr>
          <w:p w14:paraId="7D89C384"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291E9FAF" w14:textId="77777777" w:rsidR="00572783" w:rsidRPr="006910BE" w:rsidRDefault="00572783" w:rsidP="00B8620C">
            <w:pPr>
              <w:pStyle w:val="TAC"/>
            </w:pPr>
            <w:r w:rsidRPr="006910BE">
              <w:rPr>
                <w:lang w:eastAsia="ja-JP"/>
              </w:rPr>
              <w:t>5, 12</w:t>
            </w:r>
          </w:p>
        </w:tc>
      </w:tr>
      <w:tr w:rsidR="00572783" w:rsidRPr="006910BE" w14:paraId="43C5699B"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452AB042"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1B89C96" w14:textId="77777777" w:rsidR="00572783" w:rsidRPr="006910BE" w:rsidRDefault="00572783" w:rsidP="00B8620C">
            <w:pPr>
              <w:pStyle w:val="TAL"/>
              <w:rPr>
                <w:rFonts w:cs="Arial"/>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25BDA57"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vAlign w:val="center"/>
          </w:tcPr>
          <w:p w14:paraId="48D4301E"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vAlign w:val="center"/>
          </w:tcPr>
          <w:p w14:paraId="0F46DA20"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vAlign w:val="center"/>
          </w:tcPr>
          <w:p w14:paraId="2C2AAE54"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vAlign w:val="center"/>
          </w:tcPr>
          <w:p w14:paraId="7C6EA8E6"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3C527E55" w14:textId="77777777" w:rsidR="00572783" w:rsidRPr="006910BE" w:rsidRDefault="00572783" w:rsidP="00B8620C">
            <w:pPr>
              <w:pStyle w:val="TAC"/>
            </w:pPr>
            <w:r w:rsidRPr="006910BE">
              <w:rPr>
                <w:lang w:eastAsia="ja-JP"/>
              </w:rPr>
              <w:t>3, 12</w:t>
            </w:r>
          </w:p>
        </w:tc>
      </w:tr>
      <w:tr w:rsidR="00572783" w:rsidRPr="006910BE" w14:paraId="7865A62D" w14:textId="77777777" w:rsidTr="00B8620C">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7713A46"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DD5568A"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65AE12" w14:textId="77777777" w:rsidR="00572783" w:rsidRPr="006910BE" w:rsidRDefault="00572783" w:rsidP="00B8620C">
            <w:pPr>
              <w:pStyle w:val="TAC"/>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3D3BC6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EEDF41" w14:textId="77777777" w:rsidR="00572783" w:rsidRPr="006910BE" w:rsidRDefault="00572783" w:rsidP="00B8620C">
            <w:pPr>
              <w:pStyle w:val="TAC"/>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2F7B0C8" w14:textId="77777777" w:rsidR="00572783" w:rsidRPr="006910BE" w:rsidRDefault="00572783" w:rsidP="00B8620C">
            <w:pPr>
              <w:pStyle w:val="TAC"/>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345BF5A" w14:textId="77777777" w:rsidR="00572783" w:rsidRPr="006910BE" w:rsidRDefault="00572783" w:rsidP="00B8620C">
            <w:pPr>
              <w:pStyle w:val="TAC"/>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CA993D" w14:textId="77777777" w:rsidR="00572783" w:rsidRPr="006910BE" w:rsidRDefault="00572783" w:rsidP="00B8620C">
            <w:pPr>
              <w:pStyle w:val="TAC"/>
            </w:pPr>
            <w:r w:rsidRPr="006910BE">
              <w:rPr>
                <w:rFonts w:cs="Arial"/>
                <w:szCs w:val="18"/>
              </w:rPr>
              <w:t>5, 7, 22</w:t>
            </w:r>
          </w:p>
        </w:tc>
      </w:tr>
      <w:tr w:rsidR="00572783" w:rsidRPr="006910BE" w14:paraId="1F8E96FF" w14:textId="77777777" w:rsidTr="00B8620C">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EA517A3" w14:textId="77777777" w:rsidR="00572783" w:rsidRPr="006910BE" w:rsidRDefault="00572783" w:rsidP="00B8620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E88BBD4" w14:textId="77777777" w:rsidR="00572783" w:rsidRPr="006910BE" w:rsidRDefault="00572783" w:rsidP="00B8620C">
            <w:pPr>
              <w:pStyle w:val="TAL"/>
              <w:rPr>
                <w:rFonts w:cs="Arial"/>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E9A9858" w14:textId="77777777" w:rsidR="00572783" w:rsidRPr="006910BE" w:rsidRDefault="00572783" w:rsidP="00B8620C">
            <w:pPr>
              <w:pStyle w:val="TAC"/>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BD34A2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3CF85AB" w14:textId="77777777" w:rsidR="00572783" w:rsidRPr="006910BE" w:rsidRDefault="00572783" w:rsidP="00B8620C">
            <w:pPr>
              <w:pStyle w:val="TAC"/>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3B47B502" w14:textId="77777777" w:rsidR="00572783" w:rsidRPr="006910BE" w:rsidRDefault="00572783" w:rsidP="00B8620C">
            <w:pPr>
              <w:pStyle w:val="TAC"/>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8F7D6EE"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FD540E" w14:textId="77777777" w:rsidR="00572783" w:rsidRPr="006910BE" w:rsidRDefault="00572783" w:rsidP="00B8620C">
            <w:pPr>
              <w:pStyle w:val="TAC"/>
            </w:pPr>
            <w:r w:rsidRPr="006910BE">
              <w:rPr>
                <w:rFonts w:cs="Arial"/>
                <w:szCs w:val="18"/>
              </w:rPr>
              <w:t>5, 22</w:t>
            </w:r>
          </w:p>
        </w:tc>
      </w:tr>
      <w:tr w:rsidR="00572783" w:rsidRPr="006910BE" w14:paraId="1A85D7AD"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37C6B" w14:textId="77777777" w:rsidR="00572783" w:rsidRPr="006910BE" w:rsidRDefault="00572783" w:rsidP="00B8620C">
            <w:pPr>
              <w:pStyle w:val="TAC"/>
              <w:rPr>
                <w:lang w:eastAsia="ja-JP"/>
              </w:rPr>
            </w:pPr>
            <w:r w:rsidRPr="006910BE">
              <w:rPr>
                <w:szCs w:val="18"/>
                <w:lang w:eastAsia="fi-FI"/>
              </w:rPr>
              <w:t>DC_38_n28</w:t>
            </w:r>
          </w:p>
        </w:tc>
        <w:tc>
          <w:tcPr>
            <w:tcW w:w="2693" w:type="dxa"/>
            <w:tcBorders>
              <w:top w:val="single" w:sz="4" w:space="0" w:color="auto"/>
              <w:left w:val="nil"/>
              <w:bottom w:val="single" w:sz="4" w:space="0" w:color="auto"/>
              <w:right w:val="single" w:sz="4" w:space="0" w:color="auto"/>
            </w:tcBorders>
            <w:vAlign w:val="bottom"/>
          </w:tcPr>
          <w:p w14:paraId="0408EF2A" w14:textId="77777777" w:rsidR="00572783" w:rsidRPr="006910BE" w:rsidRDefault="00572783" w:rsidP="00B8620C">
            <w:pPr>
              <w:pStyle w:val="TAL"/>
              <w:rPr>
                <w:szCs w:val="18"/>
              </w:rPr>
            </w:pPr>
            <w:r w:rsidRPr="006910BE">
              <w:rPr>
                <w:szCs w:val="18"/>
              </w:rPr>
              <w:t>E-UTRA Band 1, 4, 22, 32, 42, 43, 50, 51, 52, 65, 66, 74, 75, 76,</w:t>
            </w:r>
          </w:p>
          <w:p w14:paraId="65CBCD03" w14:textId="77777777" w:rsidR="00572783" w:rsidRPr="006910BE" w:rsidRDefault="00572783" w:rsidP="00B8620C">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5684D31D"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0A3F65F"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D2F777F"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1082CEF"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1B0B8F2"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3B3F9E0" w14:textId="77777777" w:rsidR="00572783" w:rsidRPr="006910BE" w:rsidRDefault="00572783" w:rsidP="00B8620C">
            <w:pPr>
              <w:pStyle w:val="TAC"/>
              <w:rPr>
                <w:lang w:eastAsia="zh-CN"/>
              </w:rPr>
            </w:pPr>
            <w:r w:rsidRPr="006910BE">
              <w:rPr>
                <w:rFonts w:cs="Arial"/>
                <w:szCs w:val="18"/>
              </w:rPr>
              <w:t>2</w:t>
            </w:r>
          </w:p>
        </w:tc>
      </w:tr>
      <w:tr w:rsidR="00572783" w:rsidRPr="006910BE" w14:paraId="3159695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AFBE6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0280B86"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B4EDD8F" w14:textId="77777777" w:rsidR="00572783" w:rsidRPr="006910BE" w:rsidRDefault="00572783" w:rsidP="00B8620C">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7B969488"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CD2096" w14:textId="77777777" w:rsidR="00572783" w:rsidRPr="006910BE" w:rsidRDefault="00572783" w:rsidP="00B8620C">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0A680C03" w14:textId="77777777" w:rsidR="00572783" w:rsidRPr="006910BE" w:rsidRDefault="00572783" w:rsidP="00B8620C">
            <w:pPr>
              <w:pStyle w:val="TAC"/>
              <w:rPr>
                <w:lang w:eastAsia="zh-CN"/>
              </w:rPr>
            </w:pPr>
            <w:r w:rsidRPr="006910BE">
              <w:rPr>
                <w:rFonts w:cs="Arial"/>
                <w:szCs w:val="18"/>
              </w:rPr>
              <w:t>-42</w:t>
            </w:r>
          </w:p>
        </w:tc>
        <w:tc>
          <w:tcPr>
            <w:tcW w:w="1134" w:type="dxa"/>
            <w:tcBorders>
              <w:top w:val="single" w:sz="4" w:space="0" w:color="auto"/>
              <w:left w:val="nil"/>
              <w:bottom w:val="single" w:sz="4" w:space="0" w:color="auto"/>
              <w:right w:val="single" w:sz="4" w:space="0" w:color="auto"/>
            </w:tcBorders>
            <w:noWrap/>
          </w:tcPr>
          <w:p w14:paraId="54A189AF" w14:textId="77777777" w:rsidR="00572783" w:rsidRPr="006910BE" w:rsidRDefault="00572783" w:rsidP="00B8620C">
            <w:pPr>
              <w:pStyle w:val="TAC"/>
              <w:rPr>
                <w:lang w:eastAsia="zh-CN"/>
              </w:rPr>
            </w:pPr>
            <w:r w:rsidRPr="006910BE">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542BDA10" w14:textId="77777777" w:rsidR="00572783" w:rsidRPr="006910BE" w:rsidRDefault="00572783" w:rsidP="00B8620C">
            <w:pPr>
              <w:pStyle w:val="TAC"/>
              <w:rPr>
                <w:lang w:eastAsia="zh-CN"/>
              </w:rPr>
            </w:pPr>
            <w:r w:rsidRPr="006910BE">
              <w:rPr>
                <w:rFonts w:cs="Arial"/>
                <w:szCs w:val="18"/>
              </w:rPr>
              <w:t>5, 17</w:t>
            </w:r>
          </w:p>
        </w:tc>
      </w:tr>
      <w:tr w:rsidR="00572783" w:rsidRPr="006910BE" w14:paraId="00F506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2AD3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082A21"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045255B" w14:textId="77777777" w:rsidR="00572783" w:rsidRPr="006910BE" w:rsidRDefault="00572783" w:rsidP="00B8620C">
            <w:pPr>
              <w:pStyle w:val="TAC"/>
              <w:rPr>
                <w:lang w:eastAsia="zh-CN"/>
              </w:rPr>
            </w:pPr>
            <w:r w:rsidRPr="006910BE">
              <w:rPr>
                <w:rFonts w:cs="Arial"/>
                <w:szCs w:val="18"/>
              </w:rPr>
              <w:t>470</w:t>
            </w:r>
          </w:p>
        </w:tc>
        <w:tc>
          <w:tcPr>
            <w:tcW w:w="425" w:type="dxa"/>
            <w:tcBorders>
              <w:top w:val="single" w:sz="4" w:space="0" w:color="auto"/>
              <w:left w:val="nil"/>
              <w:bottom w:val="single" w:sz="4" w:space="0" w:color="auto"/>
              <w:right w:val="single" w:sz="4" w:space="0" w:color="auto"/>
            </w:tcBorders>
          </w:tcPr>
          <w:p w14:paraId="37B6E714"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CBCDFE" w14:textId="77777777" w:rsidR="00572783" w:rsidRPr="006910BE" w:rsidRDefault="00572783" w:rsidP="00B8620C">
            <w:pPr>
              <w:pStyle w:val="TAC"/>
              <w:rPr>
                <w:lang w:eastAsia="zh-CN"/>
              </w:rPr>
            </w:pPr>
            <w:r w:rsidRPr="006910BE">
              <w:rPr>
                <w:rFonts w:cs="Arial"/>
                <w:szCs w:val="18"/>
              </w:rPr>
              <w:t>710</w:t>
            </w:r>
          </w:p>
        </w:tc>
        <w:tc>
          <w:tcPr>
            <w:tcW w:w="992" w:type="dxa"/>
            <w:tcBorders>
              <w:top w:val="single" w:sz="4" w:space="0" w:color="auto"/>
              <w:left w:val="nil"/>
              <w:bottom w:val="single" w:sz="4" w:space="0" w:color="auto"/>
              <w:right w:val="single" w:sz="4" w:space="0" w:color="auto"/>
            </w:tcBorders>
          </w:tcPr>
          <w:p w14:paraId="6BAA8068" w14:textId="77777777" w:rsidR="00572783" w:rsidRPr="006910BE" w:rsidRDefault="00572783" w:rsidP="00B8620C">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70D0ECB" w14:textId="77777777" w:rsidR="00572783" w:rsidRPr="006910BE" w:rsidRDefault="00572783" w:rsidP="00B8620C">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AFD42B6" w14:textId="77777777" w:rsidR="00572783" w:rsidRPr="006910BE" w:rsidRDefault="00572783" w:rsidP="00B8620C">
            <w:pPr>
              <w:pStyle w:val="TAC"/>
              <w:rPr>
                <w:lang w:eastAsia="zh-CN"/>
              </w:rPr>
            </w:pPr>
            <w:r w:rsidRPr="006910BE">
              <w:rPr>
                <w:rFonts w:cs="Arial"/>
                <w:szCs w:val="18"/>
              </w:rPr>
              <w:t>14</w:t>
            </w:r>
          </w:p>
        </w:tc>
      </w:tr>
      <w:tr w:rsidR="00572783" w:rsidRPr="006910BE" w14:paraId="405CA6F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F7DF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A573237"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E2E2B1E" w14:textId="77777777" w:rsidR="00572783" w:rsidRPr="006910BE" w:rsidRDefault="00572783" w:rsidP="00B8620C">
            <w:pPr>
              <w:pStyle w:val="TAC"/>
              <w:rPr>
                <w:lang w:eastAsia="zh-CN"/>
              </w:rPr>
            </w:pPr>
            <w:r w:rsidRPr="006910BE">
              <w:rPr>
                <w:rFonts w:cs="Arial"/>
                <w:szCs w:val="18"/>
              </w:rPr>
              <w:t>662</w:t>
            </w:r>
          </w:p>
        </w:tc>
        <w:tc>
          <w:tcPr>
            <w:tcW w:w="425" w:type="dxa"/>
            <w:tcBorders>
              <w:top w:val="single" w:sz="4" w:space="0" w:color="auto"/>
              <w:left w:val="nil"/>
              <w:bottom w:val="single" w:sz="4" w:space="0" w:color="auto"/>
              <w:right w:val="single" w:sz="4" w:space="0" w:color="auto"/>
            </w:tcBorders>
          </w:tcPr>
          <w:p w14:paraId="5C38EE25"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F14EFE4" w14:textId="77777777" w:rsidR="00572783" w:rsidRPr="006910BE" w:rsidRDefault="00572783" w:rsidP="00B8620C">
            <w:pPr>
              <w:pStyle w:val="TAC"/>
              <w:rPr>
                <w:lang w:eastAsia="zh-CN"/>
              </w:rPr>
            </w:pPr>
            <w:r w:rsidRPr="006910BE">
              <w:rPr>
                <w:rFonts w:cs="Arial"/>
                <w:szCs w:val="18"/>
              </w:rPr>
              <w:t>694</w:t>
            </w:r>
          </w:p>
        </w:tc>
        <w:tc>
          <w:tcPr>
            <w:tcW w:w="992" w:type="dxa"/>
            <w:tcBorders>
              <w:top w:val="single" w:sz="4" w:space="0" w:color="auto"/>
              <w:left w:val="nil"/>
              <w:bottom w:val="single" w:sz="4" w:space="0" w:color="auto"/>
              <w:right w:val="single" w:sz="4" w:space="0" w:color="auto"/>
            </w:tcBorders>
          </w:tcPr>
          <w:p w14:paraId="3143A744" w14:textId="77777777" w:rsidR="00572783" w:rsidRPr="006910BE" w:rsidRDefault="00572783" w:rsidP="00B8620C">
            <w:pPr>
              <w:pStyle w:val="TAC"/>
              <w:rPr>
                <w:lang w:eastAsia="zh-CN"/>
              </w:rPr>
            </w:pPr>
            <w:r w:rsidRPr="006910BE">
              <w:rPr>
                <w:rFonts w:cs="Arial"/>
                <w:szCs w:val="18"/>
              </w:rPr>
              <w:t>-26.2</w:t>
            </w:r>
          </w:p>
        </w:tc>
        <w:tc>
          <w:tcPr>
            <w:tcW w:w="1134" w:type="dxa"/>
            <w:tcBorders>
              <w:top w:val="single" w:sz="4" w:space="0" w:color="auto"/>
              <w:left w:val="nil"/>
              <w:bottom w:val="single" w:sz="4" w:space="0" w:color="auto"/>
              <w:right w:val="single" w:sz="4" w:space="0" w:color="auto"/>
            </w:tcBorders>
            <w:noWrap/>
          </w:tcPr>
          <w:p w14:paraId="0B74A057" w14:textId="77777777" w:rsidR="00572783" w:rsidRPr="006910BE" w:rsidRDefault="00572783" w:rsidP="00B8620C">
            <w:pPr>
              <w:pStyle w:val="TAC"/>
              <w:rPr>
                <w:lang w:eastAsia="zh-CN"/>
              </w:rPr>
            </w:pPr>
            <w:r w:rsidRPr="006910BE">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1437EBC5" w14:textId="77777777" w:rsidR="00572783" w:rsidRPr="006910BE" w:rsidRDefault="00572783" w:rsidP="00B8620C">
            <w:pPr>
              <w:pStyle w:val="TAC"/>
              <w:rPr>
                <w:lang w:eastAsia="zh-CN"/>
              </w:rPr>
            </w:pPr>
            <w:r w:rsidRPr="006910BE">
              <w:rPr>
                <w:rFonts w:cs="Arial"/>
                <w:szCs w:val="18"/>
              </w:rPr>
              <w:t>5</w:t>
            </w:r>
          </w:p>
        </w:tc>
      </w:tr>
      <w:tr w:rsidR="00572783" w:rsidRPr="006910BE" w14:paraId="79300C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DB5E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AB95CC1"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428242A" w14:textId="77777777" w:rsidR="00572783" w:rsidRPr="006910BE" w:rsidRDefault="00572783" w:rsidP="00B8620C">
            <w:pPr>
              <w:pStyle w:val="TAC"/>
              <w:rPr>
                <w:lang w:eastAsia="zh-CN"/>
              </w:rPr>
            </w:pPr>
            <w:r w:rsidRPr="006910BE">
              <w:rPr>
                <w:rFonts w:cs="Arial"/>
                <w:szCs w:val="18"/>
              </w:rPr>
              <w:t>758</w:t>
            </w:r>
          </w:p>
        </w:tc>
        <w:tc>
          <w:tcPr>
            <w:tcW w:w="425" w:type="dxa"/>
            <w:tcBorders>
              <w:top w:val="single" w:sz="4" w:space="0" w:color="auto"/>
              <w:left w:val="nil"/>
              <w:bottom w:val="single" w:sz="4" w:space="0" w:color="auto"/>
              <w:right w:val="single" w:sz="4" w:space="0" w:color="auto"/>
            </w:tcBorders>
          </w:tcPr>
          <w:p w14:paraId="2300471C"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B4CD92" w14:textId="77777777" w:rsidR="00572783" w:rsidRPr="006910BE" w:rsidRDefault="00572783" w:rsidP="00B8620C">
            <w:pPr>
              <w:pStyle w:val="TAC"/>
              <w:rPr>
                <w:lang w:eastAsia="zh-CN"/>
              </w:rPr>
            </w:pPr>
            <w:r w:rsidRPr="006910BE">
              <w:rPr>
                <w:rFonts w:cs="Arial"/>
                <w:szCs w:val="18"/>
              </w:rPr>
              <w:t>773</w:t>
            </w:r>
          </w:p>
        </w:tc>
        <w:tc>
          <w:tcPr>
            <w:tcW w:w="992" w:type="dxa"/>
            <w:tcBorders>
              <w:top w:val="single" w:sz="4" w:space="0" w:color="auto"/>
              <w:left w:val="nil"/>
              <w:bottom w:val="single" w:sz="4" w:space="0" w:color="auto"/>
              <w:right w:val="single" w:sz="4" w:space="0" w:color="auto"/>
            </w:tcBorders>
          </w:tcPr>
          <w:p w14:paraId="1F3F300F" w14:textId="77777777" w:rsidR="00572783" w:rsidRPr="006910BE" w:rsidRDefault="00572783" w:rsidP="00B8620C">
            <w:pPr>
              <w:pStyle w:val="TAC"/>
              <w:rPr>
                <w:lang w:eastAsia="zh-CN"/>
              </w:rPr>
            </w:pPr>
            <w:r w:rsidRPr="006910BE">
              <w:rPr>
                <w:rFonts w:cs="Arial"/>
                <w:szCs w:val="18"/>
              </w:rPr>
              <w:t>-32</w:t>
            </w:r>
          </w:p>
        </w:tc>
        <w:tc>
          <w:tcPr>
            <w:tcW w:w="1134" w:type="dxa"/>
            <w:tcBorders>
              <w:top w:val="single" w:sz="4" w:space="0" w:color="auto"/>
              <w:left w:val="nil"/>
              <w:bottom w:val="single" w:sz="4" w:space="0" w:color="auto"/>
              <w:right w:val="single" w:sz="4" w:space="0" w:color="auto"/>
            </w:tcBorders>
            <w:noWrap/>
          </w:tcPr>
          <w:p w14:paraId="56237701"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994D1D" w14:textId="77777777" w:rsidR="00572783" w:rsidRPr="006910BE" w:rsidRDefault="00572783" w:rsidP="00B8620C">
            <w:pPr>
              <w:pStyle w:val="TAC"/>
              <w:rPr>
                <w:lang w:eastAsia="zh-CN"/>
              </w:rPr>
            </w:pPr>
            <w:r w:rsidRPr="006910BE">
              <w:rPr>
                <w:rFonts w:cs="Arial"/>
                <w:szCs w:val="18"/>
              </w:rPr>
              <w:t>5</w:t>
            </w:r>
          </w:p>
        </w:tc>
      </w:tr>
      <w:tr w:rsidR="00572783" w:rsidRPr="006910BE" w14:paraId="4B7F07A2"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62489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86E414" w14:textId="77777777" w:rsidR="00572783" w:rsidRPr="006910BE" w:rsidRDefault="00572783" w:rsidP="00B8620C">
            <w:pPr>
              <w:pStyle w:val="TAL"/>
              <w:rPr>
                <w:lang w:eastAsia="ja-JP"/>
              </w:rPr>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E8A157" w14:textId="77777777" w:rsidR="00572783" w:rsidRPr="006910BE" w:rsidRDefault="00572783" w:rsidP="00B8620C">
            <w:pPr>
              <w:pStyle w:val="TAC"/>
              <w:rPr>
                <w:lang w:eastAsia="zh-CN"/>
              </w:rPr>
            </w:pPr>
            <w:r w:rsidRPr="006910BE">
              <w:rPr>
                <w:rFonts w:cs="Arial"/>
                <w:szCs w:val="18"/>
              </w:rPr>
              <w:t>773</w:t>
            </w:r>
          </w:p>
        </w:tc>
        <w:tc>
          <w:tcPr>
            <w:tcW w:w="425" w:type="dxa"/>
            <w:tcBorders>
              <w:top w:val="single" w:sz="4" w:space="0" w:color="auto"/>
              <w:left w:val="nil"/>
              <w:bottom w:val="single" w:sz="4" w:space="0" w:color="auto"/>
              <w:right w:val="single" w:sz="4" w:space="0" w:color="auto"/>
            </w:tcBorders>
          </w:tcPr>
          <w:p w14:paraId="70826AC8"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647753D" w14:textId="77777777" w:rsidR="00572783" w:rsidRPr="006910BE" w:rsidRDefault="00572783" w:rsidP="00B8620C">
            <w:pPr>
              <w:pStyle w:val="TAC"/>
              <w:rPr>
                <w:lang w:eastAsia="zh-CN"/>
              </w:rPr>
            </w:pPr>
            <w:r w:rsidRPr="006910BE">
              <w:rPr>
                <w:rFonts w:cs="Arial"/>
                <w:szCs w:val="18"/>
              </w:rPr>
              <w:t>803</w:t>
            </w:r>
          </w:p>
        </w:tc>
        <w:tc>
          <w:tcPr>
            <w:tcW w:w="992" w:type="dxa"/>
            <w:tcBorders>
              <w:top w:val="single" w:sz="4" w:space="0" w:color="auto"/>
              <w:left w:val="nil"/>
              <w:bottom w:val="single" w:sz="4" w:space="0" w:color="auto"/>
              <w:right w:val="single" w:sz="4" w:space="0" w:color="auto"/>
            </w:tcBorders>
          </w:tcPr>
          <w:p w14:paraId="0E69854C"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012B69D0"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98702B0" w14:textId="77777777" w:rsidR="00572783" w:rsidRPr="006910BE" w:rsidRDefault="00572783" w:rsidP="00B8620C">
            <w:pPr>
              <w:pStyle w:val="TAC"/>
              <w:rPr>
                <w:lang w:eastAsia="zh-CN"/>
              </w:rPr>
            </w:pPr>
          </w:p>
        </w:tc>
      </w:tr>
      <w:tr w:rsidR="00572783" w:rsidRPr="006910BE" w14:paraId="0B6FD61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54B4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393283B" w14:textId="77777777" w:rsidR="00572783" w:rsidRPr="006910BE" w:rsidRDefault="00572783" w:rsidP="00B8620C">
            <w:pPr>
              <w:pStyle w:val="TAL"/>
              <w:rPr>
                <w:szCs w:val="18"/>
              </w:rPr>
            </w:pPr>
            <w:r w:rsidRPr="006910BE">
              <w:rPr>
                <w:szCs w:val="18"/>
              </w:rPr>
              <w:t>E-UTRA Band 1, 4, 22, 32, 42, 43, 50, 51, 52, 65, 66, 74, 75, 76,</w:t>
            </w:r>
          </w:p>
          <w:p w14:paraId="7F7B2F61" w14:textId="77777777" w:rsidR="00572783" w:rsidRPr="006910BE" w:rsidRDefault="00572783" w:rsidP="00B8620C">
            <w:pPr>
              <w:pStyle w:val="TAL"/>
              <w:rPr>
                <w:lang w:eastAsia="ja-JP"/>
              </w:rPr>
            </w:pPr>
            <w:r w:rsidRPr="006910BE">
              <w:rPr>
                <w:szCs w:val="18"/>
              </w:rPr>
              <w:t>NR Band n77, n78</w:t>
            </w:r>
          </w:p>
        </w:tc>
        <w:tc>
          <w:tcPr>
            <w:tcW w:w="1276" w:type="dxa"/>
            <w:tcBorders>
              <w:top w:val="single" w:sz="4" w:space="0" w:color="auto"/>
              <w:left w:val="nil"/>
              <w:bottom w:val="single" w:sz="4" w:space="0" w:color="auto"/>
              <w:right w:val="single" w:sz="4" w:space="0" w:color="auto"/>
            </w:tcBorders>
            <w:vAlign w:val="center"/>
          </w:tcPr>
          <w:p w14:paraId="33D5952C"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3C8996B" w14:textId="77777777" w:rsidR="00572783" w:rsidRPr="006910BE" w:rsidRDefault="00572783" w:rsidP="00B8620C">
            <w:pPr>
              <w:pStyle w:val="TAC"/>
              <w:rPr>
                <w:lang w:eastAsia="zh-CN"/>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B26EF1" w14:textId="77777777" w:rsidR="00572783" w:rsidRPr="006910BE" w:rsidRDefault="00572783" w:rsidP="00B8620C">
            <w:pPr>
              <w:pStyle w:val="TAC"/>
              <w:rPr>
                <w:lang w:eastAsia="zh-CN"/>
              </w:rPr>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55701EC"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5F18391"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D511A6E" w14:textId="77777777" w:rsidR="00572783" w:rsidRPr="006910BE" w:rsidRDefault="00572783" w:rsidP="00B8620C">
            <w:pPr>
              <w:pStyle w:val="TAC"/>
              <w:rPr>
                <w:lang w:eastAsia="zh-CN"/>
              </w:rPr>
            </w:pPr>
            <w:r w:rsidRPr="006910BE">
              <w:rPr>
                <w:rFonts w:cs="Arial"/>
                <w:szCs w:val="18"/>
              </w:rPr>
              <w:t>2</w:t>
            </w:r>
          </w:p>
        </w:tc>
      </w:tr>
      <w:tr w:rsidR="00572783" w:rsidRPr="006910BE" w14:paraId="235B2156" w14:textId="77777777" w:rsidTr="00B8620C">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C75DC71" w14:textId="77777777" w:rsidR="00572783" w:rsidRPr="006910BE" w:rsidRDefault="00572783" w:rsidP="00B8620C">
            <w:pPr>
              <w:pStyle w:val="TAC"/>
              <w:rPr>
                <w:lang w:eastAsia="zh-CN"/>
              </w:rPr>
            </w:pPr>
            <w:r w:rsidRPr="006910BE">
              <w:rPr>
                <w:lang w:eastAsia="ja-JP"/>
              </w:rPr>
              <w:t>DC_38_n78</w:t>
            </w:r>
          </w:p>
        </w:tc>
        <w:tc>
          <w:tcPr>
            <w:tcW w:w="8788" w:type="dxa"/>
            <w:gridSpan w:val="8"/>
            <w:tcBorders>
              <w:top w:val="single" w:sz="4" w:space="0" w:color="auto"/>
              <w:left w:val="nil"/>
              <w:right w:val="single" w:sz="4" w:space="0" w:color="auto"/>
            </w:tcBorders>
          </w:tcPr>
          <w:p w14:paraId="3096C6F3" w14:textId="77777777" w:rsidR="00572783" w:rsidRPr="006910BE" w:rsidRDefault="00572783" w:rsidP="00B8620C">
            <w:pPr>
              <w:pStyle w:val="TAC"/>
              <w:rPr>
                <w:lang w:eastAsia="ja-JP"/>
              </w:rPr>
            </w:pPr>
            <w:r w:rsidRPr="006910BE">
              <w:rPr>
                <w:lang w:eastAsia="ja-JP"/>
              </w:rPr>
              <w:t>N/A</w:t>
            </w:r>
          </w:p>
        </w:tc>
      </w:tr>
      <w:tr w:rsidR="00572783" w:rsidRPr="006910BE" w14:paraId="1DF652DC"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7A1A9789" w14:textId="77777777" w:rsidR="00572783" w:rsidRPr="006910BE" w:rsidRDefault="00572783" w:rsidP="00B8620C">
            <w:pPr>
              <w:pStyle w:val="TAC"/>
              <w:rPr>
                <w:szCs w:val="18"/>
                <w:lang w:eastAsia="ja-JP"/>
              </w:rPr>
            </w:pPr>
            <w:r w:rsidRPr="006910BE">
              <w:rPr>
                <w:szCs w:val="18"/>
                <w:lang w:eastAsia="fi-FI"/>
              </w:rPr>
              <w:t>DC_38_n79</w:t>
            </w:r>
          </w:p>
        </w:tc>
        <w:tc>
          <w:tcPr>
            <w:tcW w:w="2693" w:type="dxa"/>
            <w:tcBorders>
              <w:top w:val="single" w:sz="4" w:space="0" w:color="auto"/>
              <w:left w:val="nil"/>
              <w:bottom w:val="single" w:sz="4" w:space="0" w:color="auto"/>
              <w:right w:val="single" w:sz="4" w:space="0" w:color="auto"/>
            </w:tcBorders>
            <w:vAlign w:val="bottom"/>
          </w:tcPr>
          <w:p w14:paraId="693464EB" w14:textId="77777777" w:rsidR="00572783" w:rsidRPr="006910BE" w:rsidRDefault="00572783" w:rsidP="00B8620C">
            <w:pPr>
              <w:pStyle w:val="TAL"/>
              <w:rPr>
                <w:rFonts w:cs="Arial"/>
                <w:szCs w:val="18"/>
              </w:rPr>
            </w:pPr>
            <w:r w:rsidRPr="006910BE">
              <w:rPr>
                <w:szCs w:val="18"/>
              </w:rPr>
              <w:t xml:space="preserve">E-UTRA Band 1, 3, 5, 8, 28, 34, 40, </w:t>
            </w:r>
            <w:r w:rsidRPr="006910BE">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1A1078D8"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04F8B869" w14:textId="77777777" w:rsidR="00572783" w:rsidRPr="006910BE" w:rsidRDefault="00572783" w:rsidP="00B8620C">
            <w:pPr>
              <w:pStyle w:val="TAC"/>
              <w:rPr>
                <w:szCs w:val="18"/>
              </w:rPr>
            </w:pPr>
            <w:r w:rsidRPr="006910BE">
              <w:rPr>
                <w:szCs w:val="18"/>
              </w:rPr>
              <w:t>-</w:t>
            </w:r>
          </w:p>
        </w:tc>
        <w:tc>
          <w:tcPr>
            <w:tcW w:w="1134" w:type="dxa"/>
            <w:tcBorders>
              <w:top w:val="single" w:sz="4" w:space="0" w:color="auto"/>
              <w:left w:val="nil"/>
              <w:bottom w:val="single" w:sz="4" w:space="0" w:color="auto"/>
              <w:right w:val="single" w:sz="4" w:space="0" w:color="auto"/>
            </w:tcBorders>
            <w:vAlign w:val="center"/>
          </w:tcPr>
          <w:p w14:paraId="54C741A0" w14:textId="77777777" w:rsidR="00572783" w:rsidRPr="006910BE" w:rsidRDefault="00572783" w:rsidP="00B8620C">
            <w:pPr>
              <w:pStyle w:val="TAC"/>
              <w:rPr>
                <w:szCs w:val="18"/>
              </w:rPr>
            </w:pPr>
            <w:r w:rsidRPr="006910BE">
              <w:rPr>
                <w:szCs w:val="18"/>
              </w:rPr>
              <w:t>F</w:t>
            </w:r>
            <w:r w:rsidRPr="006910BE">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B2D7AC7" w14:textId="77777777" w:rsidR="00572783" w:rsidRPr="006910BE" w:rsidRDefault="00572783" w:rsidP="00B8620C">
            <w:pPr>
              <w:pStyle w:val="TAC"/>
              <w:rPr>
                <w:szCs w:val="18"/>
              </w:rPr>
            </w:pPr>
            <w:r w:rsidRPr="006910BE">
              <w:rPr>
                <w:szCs w:val="18"/>
              </w:rPr>
              <w:t>-50</w:t>
            </w:r>
          </w:p>
        </w:tc>
        <w:tc>
          <w:tcPr>
            <w:tcW w:w="1134" w:type="dxa"/>
            <w:tcBorders>
              <w:top w:val="single" w:sz="4" w:space="0" w:color="auto"/>
              <w:left w:val="nil"/>
              <w:bottom w:val="single" w:sz="4" w:space="0" w:color="auto"/>
              <w:right w:val="single" w:sz="4" w:space="0" w:color="auto"/>
            </w:tcBorders>
            <w:noWrap/>
            <w:vAlign w:val="center"/>
          </w:tcPr>
          <w:p w14:paraId="1ACC1477" w14:textId="77777777" w:rsidR="00572783" w:rsidRPr="006910BE" w:rsidRDefault="00572783" w:rsidP="00B8620C">
            <w:pPr>
              <w:pStyle w:val="TAC"/>
              <w:rPr>
                <w:szCs w:val="18"/>
              </w:rPr>
            </w:pPr>
            <w:r w:rsidRPr="006910BE">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239C990" w14:textId="77777777" w:rsidR="00572783" w:rsidRPr="006910BE" w:rsidRDefault="00572783" w:rsidP="00B8620C">
            <w:pPr>
              <w:pStyle w:val="TAC"/>
              <w:rPr>
                <w:szCs w:val="18"/>
                <w:lang w:eastAsia="zh-CN"/>
              </w:rPr>
            </w:pPr>
          </w:p>
        </w:tc>
      </w:tr>
      <w:tr w:rsidR="00572783" w:rsidRPr="006910BE" w14:paraId="43B375D1"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0DD58895"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3E57A9E" w14:textId="77777777" w:rsidR="00572783" w:rsidRPr="006910BE" w:rsidRDefault="00572783" w:rsidP="00B8620C">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9DEBF9" w14:textId="77777777" w:rsidR="00572783" w:rsidRPr="006910BE" w:rsidRDefault="00572783" w:rsidP="00B8620C">
            <w:pPr>
              <w:pStyle w:val="TAC"/>
              <w:rPr>
                <w:szCs w:val="18"/>
              </w:rPr>
            </w:pPr>
            <w:r w:rsidRPr="006910BE">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6726A80"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C8F6F" w14:textId="77777777" w:rsidR="00572783" w:rsidRPr="006910BE" w:rsidRDefault="00572783" w:rsidP="00B8620C">
            <w:pPr>
              <w:pStyle w:val="TAC"/>
              <w:rPr>
                <w:szCs w:val="18"/>
              </w:rPr>
            </w:pPr>
            <w:r w:rsidRPr="006910B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05C7747D" w14:textId="77777777" w:rsidR="00572783" w:rsidRPr="006910BE" w:rsidRDefault="00572783" w:rsidP="00B8620C">
            <w:pPr>
              <w:pStyle w:val="TAC"/>
              <w:rPr>
                <w:szCs w:val="18"/>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4FCC86BF" w14:textId="77777777" w:rsidR="00572783" w:rsidRPr="006910BE" w:rsidRDefault="00572783" w:rsidP="00B8620C">
            <w:pPr>
              <w:pStyle w:val="TAC"/>
              <w:rPr>
                <w:szCs w:val="18"/>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45A3516" w14:textId="77777777" w:rsidR="00572783" w:rsidRPr="006910BE" w:rsidRDefault="00572783" w:rsidP="00B8620C">
            <w:pPr>
              <w:pStyle w:val="TAC"/>
              <w:rPr>
                <w:szCs w:val="18"/>
                <w:lang w:eastAsia="zh-CN"/>
              </w:rPr>
            </w:pPr>
            <w:r w:rsidRPr="006910BE">
              <w:rPr>
                <w:szCs w:val="18"/>
              </w:rPr>
              <w:t>5, 7, 22</w:t>
            </w:r>
          </w:p>
        </w:tc>
      </w:tr>
      <w:tr w:rsidR="00572783" w:rsidRPr="006910BE" w14:paraId="5C98E6E6"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56BBB142" w14:textId="77777777" w:rsidR="00572783" w:rsidRPr="006910BE" w:rsidRDefault="00572783" w:rsidP="00B8620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798C251D" w14:textId="77777777" w:rsidR="00572783" w:rsidRPr="006910BE" w:rsidRDefault="00572783" w:rsidP="00B8620C">
            <w:pPr>
              <w:pStyle w:val="TAL"/>
              <w:rPr>
                <w:rFonts w:cs="Arial"/>
                <w:szCs w:val="18"/>
              </w:rPr>
            </w:pPr>
            <w:r w:rsidRPr="006910BE">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078B835" w14:textId="77777777" w:rsidR="00572783" w:rsidRPr="006910BE" w:rsidRDefault="00572783" w:rsidP="00B8620C">
            <w:pPr>
              <w:pStyle w:val="TAC"/>
              <w:rPr>
                <w:szCs w:val="18"/>
              </w:rPr>
            </w:pPr>
            <w:r w:rsidRPr="006910BE">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023F87AC" w14:textId="77777777" w:rsidR="00572783" w:rsidRPr="006910BE" w:rsidRDefault="00572783" w:rsidP="00B8620C">
            <w:pPr>
              <w:pStyle w:val="TAC"/>
              <w:rPr>
                <w:szCs w:val="18"/>
              </w:rPr>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A4490B9" w14:textId="77777777" w:rsidR="00572783" w:rsidRPr="006910BE" w:rsidRDefault="00572783" w:rsidP="00B8620C">
            <w:pPr>
              <w:pStyle w:val="TAC"/>
              <w:rPr>
                <w:szCs w:val="18"/>
              </w:rPr>
            </w:pPr>
            <w:r w:rsidRPr="006910BE">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370EEBE" w14:textId="77777777" w:rsidR="00572783" w:rsidRPr="006910BE" w:rsidRDefault="00572783" w:rsidP="00B8620C">
            <w:pPr>
              <w:pStyle w:val="TAC"/>
              <w:rPr>
                <w:szCs w:val="18"/>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E8397DB" w14:textId="77777777" w:rsidR="00572783" w:rsidRPr="006910BE" w:rsidRDefault="00572783" w:rsidP="00B8620C">
            <w:pPr>
              <w:pStyle w:val="TAC"/>
              <w:rPr>
                <w:szCs w:val="18"/>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965AC89" w14:textId="77777777" w:rsidR="00572783" w:rsidRPr="006910BE" w:rsidRDefault="00572783" w:rsidP="00B8620C">
            <w:pPr>
              <w:pStyle w:val="TAC"/>
              <w:rPr>
                <w:szCs w:val="18"/>
                <w:lang w:eastAsia="zh-CN"/>
              </w:rPr>
            </w:pPr>
            <w:r w:rsidRPr="006910BE">
              <w:rPr>
                <w:szCs w:val="18"/>
              </w:rPr>
              <w:t>5, 22</w:t>
            </w:r>
          </w:p>
        </w:tc>
      </w:tr>
      <w:tr w:rsidR="00572783" w:rsidRPr="006910BE" w14:paraId="7899D4D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DEEB4E" w14:textId="77777777" w:rsidR="00572783" w:rsidRPr="006910BE" w:rsidRDefault="00572783" w:rsidP="00B8620C">
            <w:pPr>
              <w:pStyle w:val="TAC"/>
              <w:rPr>
                <w:lang w:eastAsia="zh-TW"/>
              </w:rPr>
            </w:pPr>
            <w:r w:rsidRPr="006910BE">
              <w:rPr>
                <w:lang w:eastAsia="ja-JP"/>
              </w:rPr>
              <w:t>DC_39_n40</w:t>
            </w:r>
          </w:p>
        </w:tc>
        <w:tc>
          <w:tcPr>
            <w:tcW w:w="2693" w:type="dxa"/>
            <w:tcBorders>
              <w:top w:val="single" w:sz="4" w:space="0" w:color="auto"/>
              <w:left w:val="nil"/>
              <w:bottom w:val="single" w:sz="4" w:space="0" w:color="auto"/>
              <w:right w:val="single" w:sz="4" w:space="0" w:color="auto"/>
            </w:tcBorders>
          </w:tcPr>
          <w:p w14:paraId="32F602CD" w14:textId="77777777" w:rsidR="00572783" w:rsidRPr="006910BE" w:rsidRDefault="00572783" w:rsidP="00B8620C">
            <w:pPr>
              <w:pStyle w:val="TAL"/>
            </w:pPr>
            <w:r w:rsidRPr="006910BE">
              <w:rPr>
                <w:rFonts w:cs="Arial"/>
              </w:rPr>
              <w:t xml:space="preserve">E-UTRA Band </w:t>
            </w:r>
            <w:r w:rsidRPr="006910BE">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2D648D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1B630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7680B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34CFD5"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B16190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9CB5573" w14:textId="77777777" w:rsidR="00572783" w:rsidRPr="006910BE" w:rsidRDefault="00572783" w:rsidP="00B8620C">
            <w:pPr>
              <w:pStyle w:val="TAC"/>
              <w:rPr>
                <w:lang w:eastAsia="zh-CN"/>
              </w:rPr>
            </w:pPr>
          </w:p>
        </w:tc>
      </w:tr>
      <w:tr w:rsidR="00572783" w:rsidRPr="006910BE" w14:paraId="4DFAB9C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67766"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19F4852" w14:textId="77777777" w:rsidR="00572783" w:rsidRPr="006910BE" w:rsidRDefault="00572783" w:rsidP="00B8620C">
            <w:pPr>
              <w:pStyle w:val="TAL"/>
            </w:pPr>
            <w:r w:rsidRPr="006910BE">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6A6111C"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EB362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989CA2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61C9B99"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528A1239"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5EA0627" w14:textId="77777777" w:rsidR="00572783" w:rsidRPr="006910BE" w:rsidRDefault="00572783" w:rsidP="00B8620C">
            <w:pPr>
              <w:pStyle w:val="TAC"/>
              <w:rPr>
                <w:lang w:eastAsia="zh-CN"/>
              </w:rPr>
            </w:pPr>
            <w:r w:rsidRPr="006910BE">
              <w:t>2</w:t>
            </w:r>
          </w:p>
        </w:tc>
      </w:tr>
      <w:tr w:rsidR="00572783" w:rsidRPr="006910BE" w14:paraId="4ED7B97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B6805B"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266F435"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02B3643B" w14:textId="77777777" w:rsidR="00572783" w:rsidRPr="006910BE" w:rsidRDefault="00572783" w:rsidP="00B8620C">
            <w:pPr>
              <w:pStyle w:val="TAC"/>
            </w:pPr>
            <w:r w:rsidRPr="006910BE">
              <w:t>18</w:t>
            </w:r>
            <w:r w:rsidRPr="006910BE">
              <w:rPr>
                <w:lang w:eastAsia="zh-CN"/>
              </w:rPr>
              <w:t>05</w:t>
            </w:r>
          </w:p>
        </w:tc>
        <w:tc>
          <w:tcPr>
            <w:tcW w:w="425" w:type="dxa"/>
            <w:tcBorders>
              <w:top w:val="single" w:sz="4" w:space="0" w:color="auto"/>
              <w:left w:val="nil"/>
              <w:bottom w:val="single" w:sz="4" w:space="0" w:color="auto"/>
              <w:right w:val="single" w:sz="4" w:space="0" w:color="auto"/>
            </w:tcBorders>
          </w:tcPr>
          <w:p w14:paraId="3718F025"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52C18493" w14:textId="77777777" w:rsidR="00572783" w:rsidRPr="006910BE" w:rsidRDefault="00572783" w:rsidP="00B8620C">
            <w:pPr>
              <w:pStyle w:val="TAC"/>
            </w:pPr>
            <w:r w:rsidRPr="006910BE">
              <w:rPr>
                <w:lang w:eastAsia="zh-CN"/>
              </w:rPr>
              <w:t>1855</w:t>
            </w:r>
          </w:p>
        </w:tc>
        <w:tc>
          <w:tcPr>
            <w:tcW w:w="992" w:type="dxa"/>
            <w:tcBorders>
              <w:top w:val="single" w:sz="4" w:space="0" w:color="auto"/>
              <w:left w:val="nil"/>
              <w:bottom w:val="single" w:sz="4" w:space="0" w:color="auto"/>
              <w:right w:val="single" w:sz="4" w:space="0" w:color="auto"/>
            </w:tcBorders>
          </w:tcPr>
          <w:p w14:paraId="6507D0AB" w14:textId="77777777" w:rsidR="00572783" w:rsidRPr="006910BE" w:rsidRDefault="00572783" w:rsidP="00B8620C">
            <w:pPr>
              <w:pStyle w:val="TAC"/>
              <w:rPr>
                <w:lang w:eastAsia="zh-CN"/>
              </w:rPr>
            </w:pPr>
            <w:r w:rsidRPr="006910BE">
              <w:t>-</w:t>
            </w: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7DD2515" w14:textId="77777777" w:rsidR="00572783" w:rsidRPr="006910BE" w:rsidRDefault="00572783" w:rsidP="00B8620C">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9E48538" w14:textId="77777777" w:rsidR="00572783" w:rsidRPr="006910BE" w:rsidRDefault="00572783" w:rsidP="00B8620C">
            <w:pPr>
              <w:pStyle w:val="TAC"/>
              <w:rPr>
                <w:lang w:eastAsia="zh-CN"/>
              </w:rPr>
            </w:pPr>
            <w:r w:rsidRPr="006910BE">
              <w:rPr>
                <w:lang w:eastAsia="zh-CN"/>
              </w:rPr>
              <w:t>18</w:t>
            </w:r>
          </w:p>
        </w:tc>
      </w:tr>
      <w:tr w:rsidR="00572783" w:rsidRPr="006910BE" w14:paraId="20D05C5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F206E2" w14:textId="77777777" w:rsidR="00572783" w:rsidRPr="006910BE" w:rsidRDefault="00572783" w:rsidP="00B8620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3FED5FC" w14:textId="77777777" w:rsidR="00572783" w:rsidRPr="006910BE" w:rsidRDefault="00572783" w:rsidP="00B8620C">
            <w:pPr>
              <w:pStyle w:val="TAL"/>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3263DBC5" w14:textId="77777777" w:rsidR="00572783" w:rsidRPr="006910BE" w:rsidRDefault="00572783" w:rsidP="00B8620C">
            <w:pPr>
              <w:pStyle w:val="TAC"/>
            </w:pPr>
            <w:r w:rsidRPr="006910BE">
              <w:t>1</w:t>
            </w:r>
            <w:r w:rsidRPr="006910BE">
              <w:rPr>
                <w:lang w:eastAsia="zh-CN"/>
              </w:rPr>
              <w:t>855</w:t>
            </w:r>
          </w:p>
        </w:tc>
        <w:tc>
          <w:tcPr>
            <w:tcW w:w="425" w:type="dxa"/>
            <w:tcBorders>
              <w:top w:val="single" w:sz="4" w:space="0" w:color="auto"/>
              <w:left w:val="nil"/>
              <w:bottom w:val="single" w:sz="4" w:space="0" w:color="auto"/>
              <w:right w:val="single" w:sz="4" w:space="0" w:color="auto"/>
            </w:tcBorders>
          </w:tcPr>
          <w:p w14:paraId="3BF2E96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70F0461E" w14:textId="77777777" w:rsidR="00572783" w:rsidRPr="006910BE" w:rsidRDefault="00572783" w:rsidP="00B8620C">
            <w:pPr>
              <w:pStyle w:val="TAC"/>
            </w:pPr>
            <w:r w:rsidRPr="006910BE">
              <w:t>1</w:t>
            </w:r>
            <w:r w:rsidRPr="006910BE">
              <w:rPr>
                <w:lang w:eastAsia="zh-CN"/>
              </w:rPr>
              <w:t>880</w:t>
            </w:r>
          </w:p>
        </w:tc>
        <w:tc>
          <w:tcPr>
            <w:tcW w:w="992" w:type="dxa"/>
            <w:tcBorders>
              <w:top w:val="single" w:sz="4" w:space="0" w:color="auto"/>
              <w:left w:val="nil"/>
              <w:bottom w:val="single" w:sz="4" w:space="0" w:color="auto"/>
              <w:right w:val="single" w:sz="4" w:space="0" w:color="auto"/>
            </w:tcBorders>
          </w:tcPr>
          <w:p w14:paraId="4CBECDDB" w14:textId="77777777" w:rsidR="00572783" w:rsidRPr="006910BE" w:rsidRDefault="00572783" w:rsidP="00B8620C">
            <w:pPr>
              <w:pStyle w:val="TAC"/>
              <w:rPr>
                <w:lang w:eastAsia="zh-CN"/>
              </w:rPr>
            </w:pPr>
            <w:r w:rsidRPr="006910BE">
              <w:rPr>
                <w:lang w:eastAsia="zh-CN"/>
              </w:rPr>
              <w:t>-15.5</w:t>
            </w:r>
          </w:p>
        </w:tc>
        <w:tc>
          <w:tcPr>
            <w:tcW w:w="1134" w:type="dxa"/>
            <w:tcBorders>
              <w:top w:val="single" w:sz="4" w:space="0" w:color="auto"/>
              <w:left w:val="nil"/>
              <w:bottom w:val="single" w:sz="4" w:space="0" w:color="auto"/>
              <w:right w:val="single" w:sz="4" w:space="0" w:color="auto"/>
            </w:tcBorders>
            <w:noWrap/>
          </w:tcPr>
          <w:p w14:paraId="4EEC2632"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54822B9F" w14:textId="77777777" w:rsidR="00572783" w:rsidRPr="006910BE" w:rsidRDefault="00572783" w:rsidP="00B8620C">
            <w:pPr>
              <w:pStyle w:val="TAC"/>
              <w:rPr>
                <w:lang w:eastAsia="zh-CN"/>
              </w:rPr>
            </w:pPr>
            <w:r w:rsidRPr="006910BE">
              <w:t xml:space="preserve">5, 7, </w:t>
            </w:r>
            <w:r w:rsidRPr="006910BE">
              <w:rPr>
                <w:lang w:eastAsia="zh-CN"/>
              </w:rPr>
              <w:t>18</w:t>
            </w:r>
          </w:p>
        </w:tc>
      </w:tr>
      <w:tr w:rsidR="00572783" w:rsidRPr="006910BE" w14:paraId="4B88FFB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732675" w14:textId="77777777" w:rsidR="00572783" w:rsidRPr="006910BE" w:rsidRDefault="00572783" w:rsidP="00B8620C">
            <w:pPr>
              <w:pStyle w:val="TAC"/>
              <w:rPr>
                <w:lang w:eastAsia="ja-JP"/>
              </w:rPr>
            </w:pPr>
            <w:r w:rsidRPr="006910BE">
              <w:rPr>
                <w:rFonts w:eastAsia="Malgun Gothic"/>
              </w:rPr>
              <w:t>DC</w:t>
            </w:r>
            <w:r w:rsidRPr="006910BE">
              <w:t>_39_n41</w:t>
            </w:r>
          </w:p>
        </w:tc>
        <w:tc>
          <w:tcPr>
            <w:tcW w:w="2693" w:type="dxa"/>
            <w:tcBorders>
              <w:top w:val="single" w:sz="4" w:space="0" w:color="auto"/>
              <w:left w:val="nil"/>
              <w:bottom w:val="single" w:sz="4" w:space="0" w:color="auto"/>
              <w:right w:val="single" w:sz="4" w:space="0" w:color="auto"/>
            </w:tcBorders>
          </w:tcPr>
          <w:p w14:paraId="009740D5" w14:textId="77777777" w:rsidR="00572783" w:rsidRPr="006910BE" w:rsidRDefault="00572783" w:rsidP="00B8620C">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tcBorders>
              <w:top w:val="single" w:sz="4" w:space="0" w:color="auto"/>
              <w:left w:val="nil"/>
              <w:bottom w:val="single" w:sz="4" w:space="0" w:color="auto"/>
              <w:right w:val="single" w:sz="4" w:space="0" w:color="auto"/>
            </w:tcBorders>
          </w:tcPr>
          <w:p w14:paraId="459ED544"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6859C8"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33494F49"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73604A" w14:textId="77777777" w:rsidR="00572783" w:rsidRPr="006910BE" w:rsidRDefault="00572783" w:rsidP="00B8620C">
            <w:pPr>
              <w:pStyle w:val="TAC"/>
              <w:rPr>
                <w:lang w:eastAsia="zh-CN"/>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4B41B646" w14:textId="77777777" w:rsidR="00572783" w:rsidRPr="006910BE" w:rsidRDefault="00572783" w:rsidP="00B8620C">
            <w:pPr>
              <w:pStyle w:val="TAC"/>
              <w:rPr>
                <w:lang w:eastAsia="zh-CN"/>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2FA6888" w14:textId="77777777" w:rsidR="00572783" w:rsidRPr="006910BE" w:rsidRDefault="00572783" w:rsidP="00B8620C">
            <w:pPr>
              <w:pStyle w:val="TAC"/>
              <w:rPr>
                <w:lang w:eastAsia="zh-CN"/>
              </w:rPr>
            </w:pPr>
          </w:p>
        </w:tc>
      </w:tr>
      <w:tr w:rsidR="00572783" w:rsidRPr="006910BE" w14:paraId="6E8CC81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73FA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3E12B7B"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604DCA4D" w14:textId="77777777" w:rsidR="00572783" w:rsidRPr="006910BE" w:rsidRDefault="00572783" w:rsidP="00B8620C">
            <w:pPr>
              <w:pStyle w:val="TAC"/>
              <w:rPr>
                <w:lang w:eastAsia="zh-CN"/>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56C3CA"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52A1F1BA" w14:textId="77777777" w:rsidR="00572783" w:rsidRPr="006910BE" w:rsidRDefault="00572783" w:rsidP="00B8620C">
            <w:pPr>
              <w:pStyle w:val="TAC"/>
              <w:rPr>
                <w:lang w:eastAsia="zh-CN"/>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9C34224" w14:textId="77777777" w:rsidR="00572783" w:rsidRPr="006910BE" w:rsidRDefault="00572783" w:rsidP="00B8620C">
            <w:pPr>
              <w:pStyle w:val="TAC"/>
              <w:rPr>
                <w:lang w:eastAsia="zh-CN"/>
              </w:rPr>
            </w:pPr>
            <w:r w:rsidRPr="006910BE">
              <w:t>-50</w:t>
            </w:r>
          </w:p>
        </w:tc>
        <w:tc>
          <w:tcPr>
            <w:tcW w:w="1134" w:type="dxa"/>
            <w:tcBorders>
              <w:top w:val="single" w:sz="4" w:space="0" w:color="auto"/>
              <w:left w:val="nil"/>
              <w:bottom w:val="single" w:sz="4" w:space="0" w:color="auto"/>
              <w:right w:val="single" w:sz="4" w:space="0" w:color="auto"/>
            </w:tcBorders>
            <w:noWrap/>
          </w:tcPr>
          <w:p w14:paraId="42CD2330"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2CBC68C" w14:textId="77777777" w:rsidR="00572783" w:rsidRPr="006910BE" w:rsidRDefault="00572783" w:rsidP="00B8620C">
            <w:pPr>
              <w:pStyle w:val="TAC"/>
              <w:rPr>
                <w:lang w:eastAsia="zh-CN"/>
              </w:rPr>
            </w:pPr>
            <w:r w:rsidRPr="006910BE">
              <w:t>2</w:t>
            </w:r>
          </w:p>
        </w:tc>
      </w:tr>
      <w:tr w:rsidR="00572783" w:rsidRPr="006910BE" w14:paraId="27558A2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E5156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725AB2" w14:textId="77777777" w:rsidR="00572783" w:rsidRPr="006910BE" w:rsidRDefault="00572783" w:rsidP="00B8620C">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20E2F70"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3EAE2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0AD1A6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BDA3596"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D468B5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65D60C0" w14:textId="77777777" w:rsidR="00572783" w:rsidRPr="006910BE" w:rsidRDefault="00572783" w:rsidP="00B8620C">
            <w:pPr>
              <w:pStyle w:val="TAC"/>
            </w:pPr>
          </w:p>
        </w:tc>
      </w:tr>
      <w:tr w:rsidR="00572783" w:rsidRPr="006910BE" w14:paraId="3423B4A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A1E34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998804"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503DE23" w14:textId="77777777" w:rsidR="00572783" w:rsidRPr="006910BE" w:rsidRDefault="00572783" w:rsidP="00B8620C">
            <w:pPr>
              <w:pStyle w:val="TAC"/>
              <w:rPr>
                <w:lang w:eastAsia="zh-CN"/>
              </w:rPr>
            </w:pPr>
            <w:r w:rsidRPr="006910BE">
              <w:t>1805</w:t>
            </w:r>
          </w:p>
        </w:tc>
        <w:tc>
          <w:tcPr>
            <w:tcW w:w="425" w:type="dxa"/>
            <w:tcBorders>
              <w:top w:val="single" w:sz="4" w:space="0" w:color="auto"/>
              <w:left w:val="nil"/>
              <w:bottom w:val="single" w:sz="4" w:space="0" w:color="auto"/>
              <w:right w:val="single" w:sz="4" w:space="0" w:color="auto"/>
            </w:tcBorders>
          </w:tcPr>
          <w:p w14:paraId="306DD901"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012AD19C" w14:textId="77777777" w:rsidR="00572783" w:rsidRPr="006910BE" w:rsidRDefault="00572783" w:rsidP="00B8620C">
            <w:pPr>
              <w:pStyle w:val="TAC"/>
              <w:rPr>
                <w:lang w:eastAsia="zh-CN"/>
              </w:rPr>
            </w:pPr>
            <w:r w:rsidRPr="006910BE">
              <w:t>1855</w:t>
            </w:r>
          </w:p>
        </w:tc>
        <w:tc>
          <w:tcPr>
            <w:tcW w:w="992" w:type="dxa"/>
            <w:tcBorders>
              <w:top w:val="single" w:sz="4" w:space="0" w:color="auto"/>
              <w:left w:val="nil"/>
              <w:bottom w:val="single" w:sz="4" w:space="0" w:color="auto"/>
              <w:right w:val="single" w:sz="4" w:space="0" w:color="auto"/>
            </w:tcBorders>
          </w:tcPr>
          <w:p w14:paraId="62B803C5" w14:textId="77777777" w:rsidR="00572783" w:rsidRPr="006910BE" w:rsidRDefault="00572783" w:rsidP="00B8620C">
            <w:pPr>
              <w:pStyle w:val="TAC"/>
              <w:rPr>
                <w:lang w:eastAsia="zh-CN"/>
              </w:rPr>
            </w:pPr>
            <w:r w:rsidRPr="006910BE">
              <w:t>-40</w:t>
            </w:r>
          </w:p>
        </w:tc>
        <w:tc>
          <w:tcPr>
            <w:tcW w:w="1134" w:type="dxa"/>
            <w:tcBorders>
              <w:top w:val="single" w:sz="4" w:space="0" w:color="auto"/>
              <w:left w:val="nil"/>
              <w:bottom w:val="single" w:sz="4" w:space="0" w:color="auto"/>
              <w:right w:val="single" w:sz="4" w:space="0" w:color="auto"/>
            </w:tcBorders>
            <w:noWrap/>
          </w:tcPr>
          <w:p w14:paraId="48757BF3" w14:textId="77777777" w:rsidR="00572783" w:rsidRPr="006910BE" w:rsidRDefault="00572783" w:rsidP="00B8620C">
            <w:pPr>
              <w:pStyle w:val="TAC"/>
              <w:rPr>
                <w:lang w:eastAsia="zh-CN"/>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E210758" w14:textId="77777777" w:rsidR="00572783" w:rsidRPr="006910BE" w:rsidRDefault="00572783" w:rsidP="00B8620C">
            <w:pPr>
              <w:pStyle w:val="TAC"/>
              <w:rPr>
                <w:lang w:eastAsia="zh-CN"/>
              </w:rPr>
            </w:pPr>
            <w:r w:rsidRPr="006910BE">
              <w:t>5</w:t>
            </w:r>
          </w:p>
        </w:tc>
      </w:tr>
      <w:tr w:rsidR="00572783" w:rsidRPr="006910BE" w14:paraId="6630AC0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D643E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F801EF"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7B6F01D1" w14:textId="77777777" w:rsidR="00572783" w:rsidRPr="006910BE" w:rsidRDefault="00572783" w:rsidP="00B8620C">
            <w:pPr>
              <w:pStyle w:val="TAC"/>
              <w:rPr>
                <w:lang w:eastAsia="zh-CN"/>
              </w:rPr>
            </w:pPr>
            <w:r w:rsidRPr="006910BE">
              <w:t>1855</w:t>
            </w:r>
          </w:p>
        </w:tc>
        <w:tc>
          <w:tcPr>
            <w:tcW w:w="425" w:type="dxa"/>
            <w:tcBorders>
              <w:top w:val="single" w:sz="4" w:space="0" w:color="auto"/>
              <w:left w:val="nil"/>
              <w:bottom w:val="single" w:sz="4" w:space="0" w:color="auto"/>
              <w:right w:val="single" w:sz="4" w:space="0" w:color="auto"/>
            </w:tcBorders>
          </w:tcPr>
          <w:p w14:paraId="6CA5A084" w14:textId="77777777" w:rsidR="00572783" w:rsidRPr="006910BE" w:rsidRDefault="00572783" w:rsidP="00B8620C">
            <w:pPr>
              <w:pStyle w:val="TAC"/>
              <w:rPr>
                <w:lang w:eastAsia="zh-CN"/>
              </w:rPr>
            </w:pPr>
            <w:r w:rsidRPr="006910BE">
              <w:t>-</w:t>
            </w:r>
          </w:p>
        </w:tc>
        <w:tc>
          <w:tcPr>
            <w:tcW w:w="1134" w:type="dxa"/>
            <w:tcBorders>
              <w:top w:val="single" w:sz="4" w:space="0" w:color="auto"/>
              <w:left w:val="nil"/>
              <w:bottom w:val="single" w:sz="4" w:space="0" w:color="auto"/>
              <w:right w:val="single" w:sz="4" w:space="0" w:color="auto"/>
            </w:tcBorders>
          </w:tcPr>
          <w:p w14:paraId="290BCFE1" w14:textId="77777777" w:rsidR="00572783" w:rsidRPr="006910BE" w:rsidRDefault="00572783" w:rsidP="00B8620C">
            <w:pPr>
              <w:pStyle w:val="TAC"/>
              <w:rPr>
                <w:lang w:eastAsia="zh-CN"/>
              </w:rPr>
            </w:pPr>
            <w:r w:rsidRPr="006910BE">
              <w:t>1880</w:t>
            </w:r>
          </w:p>
        </w:tc>
        <w:tc>
          <w:tcPr>
            <w:tcW w:w="992" w:type="dxa"/>
            <w:tcBorders>
              <w:top w:val="single" w:sz="4" w:space="0" w:color="auto"/>
              <w:left w:val="nil"/>
              <w:bottom w:val="single" w:sz="4" w:space="0" w:color="auto"/>
              <w:right w:val="single" w:sz="4" w:space="0" w:color="auto"/>
            </w:tcBorders>
          </w:tcPr>
          <w:p w14:paraId="4532C22E" w14:textId="77777777" w:rsidR="00572783" w:rsidRPr="006910BE" w:rsidRDefault="00572783" w:rsidP="00B8620C">
            <w:pPr>
              <w:pStyle w:val="TAC"/>
              <w:rPr>
                <w:lang w:eastAsia="zh-CN"/>
              </w:rPr>
            </w:pPr>
            <w:r w:rsidRPr="006910BE">
              <w:t>-15.5</w:t>
            </w:r>
          </w:p>
        </w:tc>
        <w:tc>
          <w:tcPr>
            <w:tcW w:w="1134" w:type="dxa"/>
            <w:tcBorders>
              <w:top w:val="single" w:sz="4" w:space="0" w:color="auto"/>
              <w:left w:val="nil"/>
              <w:bottom w:val="single" w:sz="4" w:space="0" w:color="auto"/>
              <w:right w:val="single" w:sz="4" w:space="0" w:color="auto"/>
            </w:tcBorders>
            <w:noWrap/>
          </w:tcPr>
          <w:p w14:paraId="47503793" w14:textId="77777777" w:rsidR="00572783" w:rsidRPr="006910BE" w:rsidRDefault="00572783" w:rsidP="00B8620C">
            <w:pPr>
              <w:pStyle w:val="TAC"/>
              <w:rPr>
                <w:lang w:eastAsia="zh-CN"/>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B70EC93" w14:textId="77777777" w:rsidR="00572783" w:rsidRPr="006910BE" w:rsidRDefault="00572783" w:rsidP="00B8620C">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572783" w:rsidRPr="006910BE" w:rsidDel="0089285E" w14:paraId="7DB2A5C8" w14:textId="2359A4B2" w:rsidTr="00B8620C">
        <w:trPr>
          <w:gridBefore w:val="2"/>
          <w:wBefore w:w="137" w:type="dxa"/>
          <w:trHeight w:val="187"/>
          <w:jc w:val="center"/>
          <w:del w:id="3547"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74436BB7" w14:textId="2E37C977" w:rsidR="00572783" w:rsidRPr="006910BE" w:rsidDel="0089285E" w:rsidRDefault="00572783" w:rsidP="00B8620C">
            <w:pPr>
              <w:pStyle w:val="TAC"/>
              <w:rPr>
                <w:del w:id="3548" w:author="Amy TAO" w:date="2022-11-04T18:20:00Z"/>
                <w:lang w:eastAsia="ja-JP"/>
              </w:rPr>
            </w:pPr>
            <w:del w:id="3549" w:author="Amy TAO" w:date="2022-11-04T18:20:00Z">
              <w:r w:rsidRPr="006910BE" w:rsidDel="0089285E">
                <w:rPr>
                  <w:lang w:eastAsia="zh-CN"/>
                </w:rPr>
                <w:delText>DC_</w:delText>
              </w:r>
              <w:r w:rsidRPr="006910BE" w:rsidDel="0089285E">
                <w:rPr>
                  <w:rFonts w:eastAsia="MS Mincho"/>
                  <w:lang w:eastAsia="ja-JP"/>
                </w:rPr>
                <w:delText>39</w:delText>
              </w:r>
              <w:r w:rsidRPr="006910BE" w:rsidDel="0089285E">
                <w:rPr>
                  <w:lang w:eastAsia="zh-CN"/>
                </w:rPr>
                <w:delText>_n</w:delText>
              </w:r>
              <w:r w:rsidRPr="006910BE" w:rsidDel="0089285E">
                <w:rPr>
                  <w:rFonts w:eastAsia="MS Mincho"/>
                  <w:lang w:eastAsia="ja-JP"/>
                </w:rPr>
                <w:delText>78</w:delText>
              </w:r>
            </w:del>
          </w:p>
        </w:tc>
        <w:tc>
          <w:tcPr>
            <w:tcW w:w="2693" w:type="dxa"/>
            <w:tcBorders>
              <w:top w:val="single" w:sz="4" w:space="0" w:color="auto"/>
              <w:left w:val="nil"/>
              <w:bottom w:val="single" w:sz="4" w:space="0" w:color="auto"/>
              <w:right w:val="single" w:sz="4" w:space="0" w:color="auto"/>
            </w:tcBorders>
          </w:tcPr>
          <w:p w14:paraId="59884503" w14:textId="03D424F1" w:rsidR="00572783" w:rsidRPr="006910BE" w:rsidDel="0089285E" w:rsidRDefault="00572783" w:rsidP="00B8620C">
            <w:pPr>
              <w:pStyle w:val="TAL"/>
              <w:rPr>
                <w:del w:id="3550" w:author="Amy TAO" w:date="2022-11-04T18:20:00Z"/>
                <w:lang w:eastAsia="ja-JP"/>
              </w:rPr>
            </w:pPr>
            <w:del w:id="3551" w:author="Amy TAO" w:date="2022-11-04T18:20:00Z">
              <w:r w:rsidRPr="006910BE" w:rsidDel="0089285E">
                <w:rPr>
                  <w:lang w:eastAsia="zh-CN"/>
                </w:rPr>
                <w:delText xml:space="preserve">E-UTRA </w:delText>
              </w:r>
              <w:r w:rsidRPr="006910BE" w:rsidDel="0089285E">
                <w:delText xml:space="preserve">Band </w:delText>
              </w:r>
              <w:r w:rsidRPr="006910BE" w:rsidDel="0089285E">
                <w:rPr>
                  <w:lang w:eastAsia="zh-CN"/>
                </w:rPr>
                <w:delText>1, 8</w:delText>
              </w:r>
              <w:r w:rsidRPr="006910BE" w:rsidDel="0089285E">
                <w:delText>,</w:delText>
              </w:r>
              <w:r w:rsidRPr="006910BE" w:rsidDel="0089285E">
                <w:rPr>
                  <w:lang w:eastAsia="zh-CN"/>
                </w:rPr>
                <w:delText xml:space="preserve"> </w:delText>
              </w:r>
              <w:r w:rsidRPr="006910BE" w:rsidDel="0089285E">
                <w:rPr>
                  <w:rFonts w:cs="Arial"/>
                  <w:lang w:eastAsia="zh-CN"/>
                </w:rPr>
                <w:delText xml:space="preserve">28, </w:delText>
              </w:r>
              <w:r w:rsidRPr="006910BE" w:rsidDel="0089285E">
                <w:rPr>
                  <w:lang w:eastAsia="zh-CN"/>
                </w:rPr>
                <w:delText>34, 40, 41, 44</w:delText>
              </w:r>
              <w:r w:rsidRPr="006910BE" w:rsidDel="0089285E">
                <w:delText>, 45</w:delText>
              </w:r>
            </w:del>
          </w:p>
        </w:tc>
        <w:tc>
          <w:tcPr>
            <w:tcW w:w="1276" w:type="dxa"/>
            <w:tcBorders>
              <w:top w:val="single" w:sz="4" w:space="0" w:color="auto"/>
              <w:left w:val="nil"/>
              <w:bottom w:val="single" w:sz="4" w:space="0" w:color="auto"/>
              <w:right w:val="single" w:sz="4" w:space="0" w:color="auto"/>
            </w:tcBorders>
          </w:tcPr>
          <w:p w14:paraId="5BCC75E8" w14:textId="6791EC44" w:rsidR="00572783" w:rsidRPr="006910BE" w:rsidDel="0089285E" w:rsidRDefault="00572783" w:rsidP="00B8620C">
            <w:pPr>
              <w:pStyle w:val="TAC"/>
              <w:rPr>
                <w:del w:id="3552" w:author="Amy TAO" w:date="2022-11-04T18:20:00Z"/>
                <w:lang w:eastAsia="ja-JP"/>
              </w:rPr>
            </w:pPr>
            <w:del w:id="3553" w:author="Amy TAO" w:date="2022-11-04T18:20:00Z">
              <w:r w:rsidRPr="006910BE" w:rsidDel="0089285E">
                <w:rPr>
                  <w:lang w:eastAsia="zh-CN"/>
                </w:rPr>
                <w:delText>F</w:delText>
              </w:r>
              <w:r w:rsidRPr="006910BE" w:rsidDel="0089285E">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DD41BBF" w14:textId="03FD784B" w:rsidR="00572783" w:rsidRPr="006910BE" w:rsidDel="0089285E" w:rsidRDefault="00572783" w:rsidP="00B8620C">
            <w:pPr>
              <w:pStyle w:val="TAC"/>
              <w:rPr>
                <w:del w:id="3554" w:author="Amy TAO" w:date="2022-11-04T18:20:00Z"/>
                <w:lang w:eastAsia="ja-JP"/>
              </w:rPr>
            </w:pPr>
            <w:del w:id="3555" w:author="Amy TAO" w:date="2022-11-04T18:20:00Z">
              <w:r w:rsidRPr="006910BE" w:rsidDel="0089285E">
                <w:rPr>
                  <w:lang w:eastAsia="zh-CN"/>
                </w:rPr>
                <w:delText>-</w:delText>
              </w:r>
            </w:del>
          </w:p>
        </w:tc>
        <w:tc>
          <w:tcPr>
            <w:tcW w:w="1134" w:type="dxa"/>
            <w:tcBorders>
              <w:top w:val="single" w:sz="4" w:space="0" w:color="auto"/>
              <w:left w:val="nil"/>
              <w:bottom w:val="single" w:sz="4" w:space="0" w:color="auto"/>
              <w:right w:val="single" w:sz="4" w:space="0" w:color="auto"/>
            </w:tcBorders>
          </w:tcPr>
          <w:p w14:paraId="5D395FC0" w14:textId="128ED707" w:rsidR="00572783" w:rsidRPr="006910BE" w:rsidDel="0089285E" w:rsidRDefault="00572783" w:rsidP="00B8620C">
            <w:pPr>
              <w:pStyle w:val="TAC"/>
              <w:rPr>
                <w:del w:id="3556" w:author="Amy TAO" w:date="2022-11-04T18:20:00Z"/>
                <w:vertAlign w:val="subscript"/>
                <w:lang w:eastAsia="ja-JP"/>
              </w:rPr>
            </w:pPr>
            <w:del w:id="3557" w:author="Amy TAO" w:date="2022-11-04T18:20:00Z">
              <w:r w:rsidRPr="006910BE" w:rsidDel="0089285E">
                <w:rPr>
                  <w:lang w:eastAsia="zh-CN"/>
                </w:rPr>
                <w:delText>F</w:delText>
              </w:r>
              <w:r w:rsidRPr="006910BE" w:rsidDel="0089285E">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D1B4221" w14:textId="692EE355" w:rsidR="00572783" w:rsidRPr="006910BE" w:rsidDel="0089285E" w:rsidRDefault="00572783" w:rsidP="00B8620C">
            <w:pPr>
              <w:pStyle w:val="TAC"/>
              <w:rPr>
                <w:del w:id="3558" w:author="Amy TAO" w:date="2022-11-04T18:20:00Z"/>
                <w:lang w:eastAsia="ja-JP"/>
              </w:rPr>
            </w:pPr>
            <w:del w:id="3559" w:author="Amy TAO" w:date="2022-11-04T18:20: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19C4F615" w14:textId="5224863C" w:rsidR="00572783" w:rsidRPr="006910BE" w:rsidDel="0089285E" w:rsidRDefault="00572783" w:rsidP="00B8620C">
            <w:pPr>
              <w:pStyle w:val="TAC"/>
              <w:rPr>
                <w:del w:id="3560" w:author="Amy TAO" w:date="2022-11-04T18:20:00Z"/>
                <w:lang w:eastAsia="ja-JP"/>
              </w:rPr>
            </w:pPr>
            <w:del w:id="3561"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3421547A" w14:textId="5E3E9EA9" w:rsidR="00572783" w:rsidRPr="006910BE" w:rsidDel="0089285E" w:rsidRDefault="00572783" w:rsidP="00B8620C">
            <w:pPr>
              <w:pStyle w:val="TAC"/>
              <w:rPr>
                <w:del w:id="3562" w:author="Amy TAO" w:date="2022-11-04T18:20:00Z"/>
                <w:lang w:eastAsia="ja-JP"/>
              </w:rPr>
            </w:pPr>
          </w:p>
        </w:tc>
      </w:tr>
      <w:tr w:rsidR="00572783" w:rsidRPr="006910BE" w:rsidDel="0089285E" w14:paraId="1C497D3E" w14:textId="0813825F" w:rsidTr="00B8620C">
        <w:trPr>
          <w:gridBefore w:val="2"/>
          <w:wBefore w:w="137" w:type="dxa"/>
          <w:trHeight w:val="187"/>
          <w:jc w:val="center"/>
          <w:del w:id="3563" w:author="Amy TAO" w:date="2022-11-04T18:20:00Z"/>
        </w:trPr>
        <w:tc>
          <w:tcPr>
            <w:tcW w:w="1985" w:type="dxa"/>
            <w:gridSpan w:val="2"/>
            <w:tcBorders>
              <w:left w:val="single" w:sz="4" w:space="0" w:color="auto"/>
              <w:right w:val="single" w:sz="4" w:space="0" w:color="auto"/>
            </w:tcBorders>
            <w:shd w:val="clear" w:color="auto" w:fill="auto"/>
          </w:tcPr>
          <w:p w14:paraId="498EE536" w14:textId="410FF856" w:rsidR="00572783" w:rsidRPr="006910BE" w:rsidDel="0089285E" w:rsidRDefault="00572783" w:rsidP="00B8620C">
            <w:pPr>
              <w:pStyle w:val="TAC"/>
              <w:rPr>
                <w:del w:id="3564"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09FC36B1" w14:textId="2CDCFB05" w:rsidR="00572783" w:rsidRPr="006910BE" w:rsidDel="0089285E" w:rsidRDefault="00572783" w:rsidP="00B8620C">
            <w:pPr>
              <w:pStyle w:val="TAL"/>
              <w:rPr>
                <w:del w:id="3565" w:author="Amy TAO" w:date="2022-11-04T18:20:00Z"/>
                <w:lang w:eastAsia="ja-JP"/>
              </w:rPr>
            </w:pPr>
            <w:del w:id="3566" w:author="Amy TAO" w:date="2022-11-04T18:20:00Z">
              <w:r w:rsidRPr="006910BE" w:rsidDel="0089285E">
                <w:rPr>
                  <w:lang w:eastAsia="zh-CN"/>
                </w:rPr>
                <w:delText>Frequency range</w:delText>
              </w:r>
            </w:del>
          </w:p>
        </w:tc>
        <w:tc>
          <w:tcPr>
            <w:tcW w:w="1276" w:type="dxa"/>
            <w:tcBorders>
              <w:top w:val="single" w:sz="4" w:space="0" w:color="auto"/>
              <w:left w:val="nil"/>
              <w:bottom w:val="single" w:sz="4" w:space="0" w:color="auto"/>
              <w:right w:val="single" w:sz="4" w:space="0" w:color="auto"/>
            </w:tcBorders>
          </w:tcPr>
          <w:p w14:paraId="2BCAD142" w14:textId="3496ABA9" w:rsidR="00572783" w:rsidRPr="006910BE" w:rsidDel="0089285E" w:rsidRDefault="00572783" w:rsidP="00B8620C">
            <w:pPr>
              <w:pStyle w:val="TAC"/>
              <w:rPr>
                <w:del w:id="3567" w:author="Amy TAO" w:date="2022-11-04T18:20:00Z"/>
              </w:rPr>
            </w:pPr>
            <w:del w:id="3568" w:author="Amy TAO" w:date="2022-11-04T18:20:00Z">
              <w:r w:rsidRPr="006910BE" w:rsidDel="0089285E">
                <w:delText>1805</w:delText>
              </w:r>
            </w:del>
          </w:p>
        </w:tc>
        <w:tc>
          <w:tcPr>
            <w:tcW w:w="425" w:type="dxa"/>
            <w:tcBorders>
              <w:top w:val="single" w:sz="4" w:space="0" w:color="auto"/>
              <w:left w:val="nil"/>
              <w:bottom w:val="single" w:sz="4" w:space="0" w:color="auto"/>
              <w:right w:val="single" w:sz="4" w:space="0" w:color="auto"/>
            </w:tcBorders>
          </w:tcPr>
          <w:p w14:paraId="1ECAAA38" w14:textId="3B420D18" w:rsidR="00572783" w:rsidRPr="006910BE" w:rsidDel="0089285E" w:rsidRDefault="00572783" w:rsidP="00B8620C">
            <w:pPr>
              <w:pStyle w:val="TAC"/>
              <w:rPr>
                <w:del w:id="3569" w:author="Amy TAO" w:date="2022-11-04T18:20:00Z"/>
              </w:rPr>
            </w:pPr>
            <w:del w:id="3570" w:author="Amy TAO" w:date="2022-11-04T18:20:00Z">
              <w:r w:rsidRPr="006910BE" w:rsidDel="0089285E">
                <w:rPr>
                  <w:lang w:eastAsia="zh-CN"/>
                </w:rPr>
                <w:delText>-</w:delText>
              </w:r>
            </w:del>
          </w:p>
        </w:tc>
        <w:tc>
          <w:tcPr>
            <w:tcW w:w="1134" w:type="dxa"/>
            <w:tcBorders>
              <w:top w:val="single" w:sz="4" w:space="0" w:color="auto"/>
              <w:left w:val="nil"/>
              <w:bottom w:val="single" w:sz="4" w:space="0" w:color="auto"/>
              <w:right w:val="single" w:sz="4" w:space="0" w:color="auto"/>
            </w:tcBorders>
          </w:tcPr>
          <w:p w14:paraId="5FF0E6A1" w14:textId="6FFD2868" w:rsidR="00572783" w:rsidRPr="006910BE" w:rsidDel="0089285E" w:rsidRDefault="00572783" w:rsidP="00B8620C">
            <w:pPr>
              <w:pStyle w:val="TAC"/>
              <w:rPr>
                <w:del w:id="3571" w:author="Amy TAO" w:date="2022-11-04T18:20:00Z"/>
              </w:rPr>
            </w:pPr>
            <w:del w:id="3572" w:author="Amy TAO" w:date="2022-11-04T18:20:00Z">
              <w:r w:rsidRPr="006910BE" w:rsidDel="0089285E">
                <w:delText>1855</w:delText>
              </w:r>
            </w:del>
          </w:p>
        </w:tc>
        <w:tc>
          <w:tcPr>
            <w:tcW w:w="992" w:type="dxa"/>
            <w:tcBorders>
              <w:top w:val="single" w:sz="4" w:space="0" w:color="auto"/>
              <w:left w:val="nil"/>
              <w:bottom w:val="single" w:sz="4" w:space="0" w:color="auto"/>
              <w:right w:val="single" w:sz="4" w:space="0" w:color="auto"/>
            </w:tcBorders>
          </w:tcPr>
          <w:p w14:paraId="37CCA8D9" w14:textId="5FE7F3BE" w:rsidR="00572783" w:rsidRPr="006910BE" w:rsidDel="0089285E" w:rsidRDefault="00572783" w:rsidP="00B8620C">
            <w:pPr>
              <w:pStyle w:val="TAC"/>
              <w:rPr>
                <w:del w:id="3573" w:author="Amy TAO" w:date="2022-11-04T18:20:00Z"/>
                <w:lang w:eastAsia="ja-JP"/>
              </w:rPr>
            </w:pPr>
            <w:del w:id="3574" w:author="Amy TAO" w:date="2022-11-04T18:20:00Z">
              <w:r w:rsidRPr="006910BE" w:rsidDel="0089285E">
                <w:delText>-40</w:delText>
              </w:r>
            </w:del>
          </w:p>
        </w:tc>
        <w:tc>
          <w:tcPr>
            <w:tcW w:w="1134" w:type="dxa"/>
            <w:tcBorders>
              <w:top w:val="single" w:sz="4" w:space="0" w:color="auto"/>
              <w:left w:val="nil"/>
              <w:bottom w:val="single" w:sz="4" w:space="0" w:color="auto"/>
              <w:right w:val="single" w:sz="4" w:space="0" w:color="auto"/>
            </w:tcBorders>
            <w:noWrap/>
          </w:tcPr>
          <w:p w14:paraId="4176580F" w14:textId="758811F1" w:rsidR="00572783" w:rsidRPr="006910BE" w:rsidDel="0089285E" w:rsidRDefault="00572783" w:rsidP="00B8620C">
            <w:pPr>
              <w:pStyle w:val="TAC"/>
              <w:rPr>
                <w:del w:id="3575" w:author="Amy TAO" w:date="2022-11-04T18:20:00Z"/>
                <w:lang w:eastAsia="ja-JP"/>
              </w:rPr>
            </w:pPr>
            <w:del w:id="3576" w:author="Amy TAO" w:date="2022-11-04T18:20: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41D1F5F" w14:textId="32D3F2B9" w:rsidR="00572783" w:rsidRPr="006910BE" w:rsidDel="0089285E" w:rsidRDefault="00572783" w:rsidP="00B8620C">
            <w:pPr>
              <w:pStyle w:val="TAC"/>
              <w:rPr>
                <w:del w:id="3577" w:author="Amy TAO" w:date="2022-11-04T18:20:00Z"/>
                <w:lang w:eastAsia="ja-JP"/>
              </w:rPr>
            </w:pPr>
            <w:del w:id="3578" w:author="Amy TAO" w:date="2022-11-04T18:20:00Z">
              <w:r w:rsidRPr="006910BE" w:rsidDel="0089285E">
                <w:delText>18</w:delText>
              </w:r>
            </w:del>
          </w:p>
        </w:tc>
      </w:tr>
      <w:tr w:rsidR="00572783" w:rsidRPr="006910BE" w:rsidDel="0089285E" w14:paraId="00C3CB97" w14:textId="69581E18" w:rsidTr="00B8620C">
        <w:trPr>
          <w:gridBefore w:val="2"/>
          <w:wBefore w:w="137" w:type="dxa"/>
          <w:trHeight w:val="187"/>
          <w:jc w:val="center"/>
          <w:del w:id="3579" w:author="Amy TAO" w:date="2022-11-04T18:20:00Z"/>
        </w:trPr>
        <w:tc>
          <w:tcPr>
            <w:tcW w:w="1985" w:type="dxa"/>
            <w:gridSpan w:val="2"/>
            <w:tcBorders>
              <w:left w:val="single" w:sz="4" w:space="0" w:color="auto"/>
              <w:bottom w:val="single" w:sz="4" w:space="0" w:color="auto"/>
              <w:right w:val="single" w:sz="4" w:space="0" w:color="auto"/>
            </w:tcBorders>
            <w:shd w:val="clear" w:color="auto" w:fill="auto"/>
          </w:tcPr>
          <w:p w14:paraId="4A568592" w14:textId="6F7D2C3C" w:rsidR="00572783" w:rsidRPr="006910BE" w:rsidDel="0089285E" w:rsidRDefault="00572783" w:rsidP="00B8620C">
            <w:pPr>
              <w:pStyle w:val="TAC"/>
              <w:rPr>
                <w:del w:id="3580" w:author="Amy TAO" w:date="2022-11-04T18:20:00Z"/>
                <w:lang w:eastAsia="ja-JP"/>
              </w:rPr>
            </w:pPr>
          </w:p>
        </w:tc>
        <w:tc>
          <w:tcPr>
            <w:tcW w:w="2693" w:type="dxa"/>
            <w:tcBorders>
              <w:top w:val="single" w:sz="4" w:space="0" w:color="auto"/>
              <w:left w:val="nil"/>
              <w:bottom w:val="single" w:sz="4" w:space="0" w:color="auto"/>
              <w:right w:val="single" w:sz="4" w:space="0" w:color="auto"/>
            </w:tcBorders>
          </w:tcPr>
          <w:p w14:paraId="744F07E7" w14:textId="781DB63C" w:rsidR="00572783" w:rsidRPr="006910BE" w:rsidDel="0089285E" w:rsidRDefault="00572783" w:rsidP="00B8620C">
            <w:pPr>
              <w:pStyle w:val="TAL"/>
              <w:rPr>
                <w:del w:id="3581" w:author="Amy TAO" w:date="2022-11-04T18:20:00Z"/>
                <w:lang w:eastAsia="ja-JP"/>
              </w:rPr>
            </w:pPr>
            <w:del w:id="3582" w:author="Amy TAO" w:date="2022-11-04T18:20:00Z">
              <w:r w:rsidRPr="006910BE" w:rsidDel="0089285E">
                <w:delText>Frequency range</w:delText>
              </w:r>
            </w:del>
          </w:p>
        </w:tc>
        <w:tc>
          <w:tcPr>
            <w:tcW w:w="1276" w:type="dxa"/>
            <w:tcBorders>
              <w:top w:val="single" w:sz="4" w:space="0" w:color="auto"/>
              <w:left w:val="nil"/>
              <w:bottom w:val="single" w:sz="4" w:space="0" w:color="auto"/>
              <w:right w:val="single" w:sz="4" w:space="0" w:color="auto"/>
            </w:tcBorders>
          </w:tcPr>
          <w:p w14:paraId="16EF2F44" w14:textId="26E51BA0" w:rsidR="00572783" w:rsidRPr="006910BE" w:rsidDel="0089285E" w:rsidRDefault="00572783" w:rsidP="00B8620C">
            <w:pPr>
              <w:pStyle w:val="TAC"/>
              <w:rPr>
                <w:del w:id="3583" w:author="Amy TAO" w:date="2022-11-04T18:20:00Z"/>
              </w:rPr>
            </w:pPr>
            <w:del w:id="3584" w:author="Amy TAO" w:date="2022-11-04T18:20:00Z">
              <w:r w:rsidRPr="006910BE" w:rsidDel="0089285E">
                <w:delText>1855</w:delText>
              </w:r>
            </w:del>
          </w:p>
        </w:tc>
        <w:tc>
          <w:tcPr>
            <w:tcW w:w="425" w:type="dxa"/>
            <w:tcBorders>
              <w:top w:val="single" w:sz="4" w:space="0" w:color="auto"/>
              <w:left w:val="nil"/>
              <w:bottom w:val="single" w:sz="4" w:space="0" w:color="auto"/>
              <w:right w:val="single" w:sz="4" w:space="0" w:color="auto"/>
            </w:tcBorders>
          </w:tcPr>
          <w:p w14:paraId="70F51167" w14:textId="3E619E78" w:rsidR="00572783" w:rsidRPr="006910BE" w:rsidDel="0089285E" w:rsidRDefault="00572783" w:rsidP="00B8620C">
            <w:pPr>
              <w:pStyle w:val="TAC"/>
              <w:rPr>
                <w:del w:id="3585" w:author="Amy TAO" w:date="2022-11-04T18:20:00Z"/>
              </w:rPr>
            </w:pPr>
            <w:del w:id="3586" w:author="Amy TAO" w:date="2022-11-04T18:20: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4A9841F" w14:textId="42093729" w:rsidR="00572783" w:rsidRPr="006910BE" w:rsidDel="0089285E" w:rsidRDefault="00572783" w:rsidP="00B8620C">
            <w:pPr>
              <w:pStyle w:val="TAC"/>
              <w:rPr>
                <w:del w:id="3587" w:author="Amy TAO" w:date="2022-11-04T18:20:00Z"/>
              </w:rPr>
            </w:pPr>
            <w:del w:id="3588" w:author="Amy TAO" w:date="2022-11-04T18:20:00Z">
              <w:r w:rsidRPr="006910BE" w:rsidDel="0089285E">
                <w:delText>1880</w:delText>
              </w:r>
            </w:del>
          </w:p>
        </w:tc>
        <w:tc>
          <w:tcPr>
            <w:tcW w:w="992" w:type="dxa"/>
            <w:tcBorders>
              <w:top w:val="single" w:sz="4" w:space="0" w:color="auto"/>
              <w:left w:val="nil"/>
              <w:bottom w:val="single" w:sz="4" w:space="0" w:color="auto"/>
              <w:right w:val="single" w:sz="4" w:space="0" w:color="auto"/>
            </w:tcBorders>
          </w:tcPr>
          <w:p w14:paraId="763E5BB8" w14:textId="75189641" w:rsidR="00572783" w:rsidRPr="006910BE" w:rsidDel="0089285E" w:rsidRDefault="00572783" w:rsidP="00B8620C">
            <w:pPr>
              <w:pStyle w:val="TAC"/>
              <w:rPr>
                <w:del w:id="3589" w:author="Amy TAO" w:date="2022-11-04T18:20:00Z"/>
                <w:lang w:eastAsia="ja-JP"/>
              </w:rPr>
            </w:pPr>
            <w:del w:id="3590" w:author="Amy TAO" w:date="2022-11-04T18:20:00Z">
              <w:r w:rsidRPr="006910BE" w:rsidDel="0089285E">
                <w:delText>-15.5</w:delText>
              </w:r>
            </w:del>
          </w:p>
        </w:tc>
        <w:tc>
          <w:tcPr>
            <w:tcW w:w="1134" w:type="dxa"/>
            <w:tcBorders>
              <w:top w:val="single" w:sz="4" w:space="0" w:color="auto"/>
              <w:left w:val="nil"/>
              <w:bottom w:val="single" w:sz="4" w:space="0" w:color="auto"/>
              <w:right w:val="single" w:sz="4" w:space="0" w:color="auto"/>
            </w:tcBorders>
            <w:noWrap/>
          </w:tcPr>
          <w:p w14:paraId="5151A677" w14:textId="5457895C" w:rsidR="00572783" w:rsidRPr="006910BE" w:rsidDel="0089285E" w:rsidRDefault="00572783" w:rsidP="00B8620C">
            <w:pPr>
              <w:pStyle w:val="TAC"/>
              <w:rPr>
                <w:del w:id="3591" w:author="Amy TAO" w:date="2022-11-04T18:20:00Z"/>
                <w:lang w:eastAsia="ja-JP"/>
              </w:rPr>
            </w:pPr>
            <w:del w:id="3592" w:author="Amy TAO" w:date="2022-11-04T18:20:00Z">
              <w:r w:rsidRPr="006910BE" w:rsidDel="0089285E">
                <w:delText>5</w:delText>
              </w:r>
            </w:del>
          </w:p>
        </w:tc>
        <w:tc>
          <w:tcPr>
            <w:tcW w:w="1134" w:type="dxa"/>
            <w:gridSpan w:val="2"/>
            <w:tcBorders>
              <w:top w:val="single" w:sz="4" w:space="0" w:color="auto"/>
              <w:left w:val="nil"/>
              <w:bottom w:val="single" w:sz="4" w:space="0" w:color="auto"/>
              <w:right w:val="single" w:sz="4" w:space="0" w:color="auto"/>
            </w:tcBorders>
            <w:noWrap/>
          </w:tcPr>
          <w:p w14:paraId="446C108D" w14:textId="7A56A72B" w:rsidR="00572783" w:rsidRPr="006910BE" w:rsidDel="0089285E" w:rsidRDefault="00572783" w:rsidP="00B8620C">
            <w:pPr>
              <w:pStyle w:val="TAC"/>
              <w:rPr>
                <w:del w:id="3593" w:author="Amy TAO" w:date="2022-11-04T18:20:00Z"/>
                <w:lang w:eastAsia="ja-JP"/>
              </w:rPr>
            </w:pPr>
            <w:del w:id="3594" w:author="Amy TAO" w:date="2022-11-04T18:20:00Z">
              <w:r w:rsidRPr="006910BE" w:rsidDel="0089285E">
                <w:delText>18</w:delText>
              </w:r>
            </w:del>
          </w:p>
        </w:tc>
      </w:tr>
      <w:tr w:rsidR="00572783" w:rsidRPr="006910BE" w14:paraId="697B0A8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661594" w14:textId="77777777" w:rsidR="00572783" w:rsidRPr="006910BE" w:rsidRDefault="00572783" w:rsidP="00B8620C">
            <w:pPr>
              <w:pStyle w:val="TAC"/>
              <w:rPr>
                <w:lang w:eastAsia="ja-JP"/>
              </w:rPr>
            </w:pPr>
            <w:r w:rsidRPr="006910BE">
              <w:t>DC_39_n79</w:t>
            </w:r>
          </w:p>
        </w:tc>
        <w:tc>
          <w:tcPr>
            <w:tcW w:w="2693" w:type="dxa"/>
            <w:tcBorders>
              <w:top w:val="single" w:sz="4" w:space="0" w:color="auto"/>
              <w:left w:val="nil"/>
              <w:bottom w:val="single" w:sz="4" w:space="0" w:color="auto"/>
              <w:right w:val="single" w:sz="4" w:space="0" w:color="auto"/>
            </w:tcBorders>
          </w:tcPr>
          <w:p w14:paraId="5156B1AC" w14:textId="77777777" w:rsidR="00572783" w:rsidRPr="006910BE" w:rsidRDefault="00572783" w:rsidP="00B8620C">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05EAEFE0"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01166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1C63A53"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5D1D"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77D90F01"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2181BD" w14:textId="77777777" w:rsidR="00572783" w:rsidRPr="006910BE" w:rsidRDefault="00572783" w:rsidP="00B8620C">
            <w:pPr>
              <w:pStyle w:val="TAC"/>
              <w:rPr>
                <w:lang w:eastAsia="ja-JP"/>
              </w:rPr>
            </w:pPr>
          </w:p>
        </w:tc>
      </w:tr>
      <w:tr w:rsidR="00572783" w:rsidRPr="006910BE" w14:paraId="3B5B26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50835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CC4CD8"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07ACCDF1" w14:textId="77777777" w:rsidR="00572783" w:rsidRPr="006910BE" w:rsidRDefault="00572783" w:rsidP="00B8620C">
            <w:pPr>
              <w:pStyle w:val="TAC"/>
              <w:rPr>
                <w:lang w:eastAsia="ja-JP"/>
              </w:rPr>
            </w:pPr>
            <w:r w:rsidRPr="006910BE">
              <w:rPr>
                <w:lang w:eastAsia="ja-JP"/>
              </w:rPr>
              <w:t>1805</w:t>
            </w:r>
          </w:p>
        </w:tc>
        <w:tc>
          <w:tcPr>
            <w:tcW w:w="425" w:type="dxa"/>
            <w:tcBorders>
              <w:top w:val="single" w:sz="4" w:space="0" w:color="auto"/>
              <w:left w:val="nil"/>
              <w:bottom w:val="single" w:sz="4" w:space="0" w:color="auto"/>
              <w:right w:val="single" w:sz="4" w:space="0" w:color="auto"/>
            </w:tcBorders>
          </w:tcPr>
          <w:p w14:paraId="0B65575E"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9D56932" w14:textId="77777777" w:rsidR="00572783" w:rsidRPr="006910BE" w:rsidRDefault="00572783" w:rsidP="00B8620C">
            <w:pPr>
              <w:pStyle w:val="TAC"/>
              <w:rPr>
                <w:lang w:eastAsia="ja-JP"/>
              </w:rPr>
            </w:pPr>
            <w:r w:rsidRPr="006910BE">
              <w:rPr>
                <w:lang w:eastAsia="ja-JP"/>
              </w:rPr>
              <w:t>1855</w:t>
            </w:r>
          </w:p>
        </w:tc>
        <w:tc>
          <w:tcPr>
            <w:tcW w:w="992" w:type="dxa"/>
            <w:tcBorders>
              <w:top w:val="single" w:sz="4" w:space="0" w:color="auto"/>
              <w:left w:val="nil"/>
              <w:bottom w:val="single" w:sz="4" w:space="0" w:color="auto"/>
              <w:right w:val="single" w:sz="4" w:space="0" w:color="auto"/>
            </w:tcBorders>
          </w:tcPr>
          <w:p w14:paraId="1B3177E9" w14:textId="77777777" w:rsidR="00572783" w:rsidRPr="006910BE" w:rsidRDefault="00572783" w:rsidP="00B8620C">
            <w:pPr>
              <w:pStyle w:val="TAC"/>
              <w:rPr>
                <w:lang w:eastAsia="ja-JP"/>
              </w:rPr>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53D1E9D4"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044F18" w14:textId="77777777" w:rsidR="00572783" w:rsidRPr="006910BE" w:rsidRDefault="00572783" w:rsidP="00B8620C">
            <w:pPr>
              <w:pStyle w:val="TAC"/>
              <w:rPr>
                <w:lang w:eastAsia="ja-JP"/>
              </w:rPr>
            </w:pPr>
            <w:r w:rsidRPr="006910BE">
              <w:rPr>
                <w:lang w:eastAsia="ja-JP"/>
              </w:rPr>
              <w:t>18</w:t>
            </w:r>
          </w:p>
        </w:tc>
      </w:tr>
      <w:tr w:rsidR="00572783" w:rsidRPr="006910BE" w14:paraId="48EA279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D8E6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E7DA54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53B02D8" w14:textId="77777777" w:rsidR="00572783" w:rsidRPr="006910BE" w:rsidRDefault="00572783" w:rsidP="00B8620C">
            <w:pPr>
              <w:pStyle w:val="TAC"/>
              <w:rPr>
                <w:lang w:eastAsia="ja-JP"/>
              </w:rPr>
            </w:pPr>
            <w:r w:rsidRPr="006910BE">
              <w:rPr>
                <w:lang w:eastAsia="ja-JP"/>
              </w:rPr>
              <w:t>1855</w:t>
            </w:r>
          </w:p>
        </w:tc>
        <w:tc>
          <w:tcPr>
            <w:tcW w:w="425" w:type="dxa"/>
            <w:tcBorders>
              <w:top w:val="single" w:sz="4" w:space="0" w:color="auto"/>
              <w:left w:val="nil"/>
              <w:bottom w:val="single" w:sz="4" w:space="0" w:color="auto"/>
              <w:right w:val="single" w:sz="4" w:space="0" w:color="auto"/>
            </w:tcBorders>
          </w:tcPr>
          <w:p w14:paraId="13E8CEB8"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654F2FCD" w14:textId="77777777" w:rsidR="00572783" w:rsidRPr="006910BE" w:rsidRDefault="00572783" w:rsidP="00B8620C">
            <w:pPr>
              <w:pStyle w:val="TAC"/>
              <w:rPr>
                <w:lang w:eastAsia="ja-JP"/>
              </w:rPr>
            </w:pPr>
            <w:r w:rsidRPr="006910BE">
              <w:rPr>
                <w:lang w:eastAsia="ja-JP"/>
              </w:rPr>
              <w:t>1880</w:t>
            </w:r>
          </w:p>
        </w:tc>
        <w:tc>
          <w:tcPr>
            <w:tcW w:w="992" w:type="dxa"/>
            <w:tcBorders>
              <w:top w:val="single" w:sz="4" w:space="0" w:color="auto"/>
              <w:left w:val="nil"/>
              <w:bottom w:val="single" w:sz="4" w:space="0" w:color="auto"/>
              <w:right w:val="single" w:sz="4" w:space="0" w:color="auto"/>
            </w:tcBorders>
          </w:tcPr>
          <w:p w14:paraId="29E9A5D6" w14:textId="77777777" w:rsidR="00572783" w:rsidRPr="006910BE" w:rsidRDefault="00572783" w:rsidP="00B8620C">
            <w:pPr>
              <w:pStyle w:val="TAC"/>
              <w:rPr>
                <w:lang w:eastAsia="ja-JP"/>
              </w:rPr>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038BDED5" w14:textId="77777777" w:rsidR="00572783" w:rsidRPr="006910BE" w:rsidRDefault="00572783" w:rsidP="00B8620C">
            <w:pPr>
              <w:pStyle w:val="TAC"/>
              <w:rPr>
                <w:lang w:eastAsia="ja-JP"/>
              </w:rPr>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7F04DEC" w14:textId="77777777" w:rsidR="00572783" w:rsidRPr="006910BE" w:rsidRDefault="00572783" w:rsidP="00B8620C">
            <w:pPr>
              <w:pStyle w:val="TAC"/>
              <w:rPr>
                <w:lang w:eastAsia="ja-JP"/>
              </w:rPr>
            </w:pPr>
            <w:r w:rsidRPr="006910BE">
              <w:rPr>
                <w:lang w:eastAsia="ja-JP"/>
              </w:rPr>
              <w:t>18</w:t>
            </w:r>
          </w:p>
        </w:tc>
      </w:tr>
      <w:tr w:rsidR="00572783" w:rsidRPr="006910BE" w14:paraId="1D03076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FD5898" w14:textId="77777777" w:rsidR="00572783" w:rsidRPr="006910BE" w:rsidRDefault="00572783" w:rsidP="00B8620C">
            <w:pPr>
              <w:pStyle w:val="TAC"/>
              <w:rPr>
                <w:lang w:eastAsia="ja-JP"/>
              </w:rPr>
            </w:pPr>
            <w:r w:rsidRPr="006910BE">
              <w:t>DC_40_n1</w:t>
            </w:r>
          </w:p>
        </w:tc>
        <w:tc>
          <w:tcPr>
            <w:tcW w:w="2693" w:type="dxa"/>
            <w:tcBorders>
              <w:top w:val="single" w:sz="4" w:space="0" w:color="auto"/>
              <w:left w:val="nil"/>
              <w:bottom w:val="single" w:sz="4" w:space="0" w:color="auto"/>
              <w:right w:val="single" w:sz="4" w:space="0" w:color="auto"/>
            </w:tcBorders>
          </w:tcPr>
          <w:p w14:paraId="673C9469" w14:textId="77777777" w:rsidR="00572783" w:rsidRPr="006910BE" w:rsidRDefault="00572783" w:rsidP="00B8620C">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1A166E24" w14:textId="77777777" w:rsidR="00572783" w:rsidRPr="006910BE" w:rsidRDefault="00572783" w:rsidP="00B8620C">
            <w:pPr>
              <w:pStyle w:val="TAL"/>
              <w:rPr>
                <w:lang w:eastAsia="ja-JP"/>
              </w:rPr>
            </w:pPr>
            <w:r w:rsidRPr="006910BE">
              <w:t>NR Band n78</w:t>
            </w:r>
          </w:p>
        </w:tc>
        <w:tc>
          <w:tcPr>
            <w:tcW w:w="1276" w:type="dxa"/>
            <w:tcBorders>
              <w:top w:val="single" w:sz="4" w:space="0" w:color="auto"/>
              <w:left w:val="nil"/>
              <w:bottom w:val="single" w:sz="4" w:space="0" w:color="auto"/>
              <w:right w:val="single" w:sz="4" w:space="0" w:color="auto"/>
            </w:tcBorders>
          </w:tcPr>
          <w:p w14:paraId="698C276E" w14:textId="77777777" w:rsidR="00572783" w:rsidRPr="006910BE" w:rsidRDefault="00572783" w:rsidP="00B8620C">
            <w:pPr>
              <w:pStyle w:val="TAC"/>
              <w:rPr>
                <w:lang w:eastAsia="ja-JP"/>
              </w:rPr>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1845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0CE2411" w14:textId="77777777" w:rsidR="00572783" w:rsidRPr="006910BE" w:rsidRDefault="00572783" w:rsidP="00B8620C">
            <w:pPr>
              <w:pStyle w:val="TAC"/>
              <w:rPr>
                <w:lang w:eastAsia="ja-JP"/>
              </w:rPr>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F4A77B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DEA12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5D87B67" w14:textId="77777777" w:rsidR="00572783" w:rsidRPr="006910BE" w:rsidRDefault="00572783" w:rsidP="00B8620C">
            <w:pPr>
              <w:pStyle w:val="TAC"/>
              <w:rPr>
                <w:lang w:eastAsia="ja-JP"/>
              </w:rPr>
            </w:pPr>
          </w:p>
        </w:tc>
      </w:tr>
      <w:tr w:rsidR="00572783" w:rsidRPr="006910BE" w14:paraId="75BE14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F738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53FC09B" w14:textId="77777777" w:rsidR="00572783" w:rsidRPr="006910BE" w:rsidRDefault="00572783" w:rsidP="00B8620C">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tcBorders>
              <w:top w:val="single" w:sz="4" w:space="0" w:color="auto"/>
              <w:left w:val="nil"/>
              <w:bottom w:val="single" w:sz="4" w:space="0" w:color="auto"/>
              <w:right w:val="single" w:sz="4" w:space="0" w:color="auto"/>
            </w:tcBorders>
          </w:tcPr>
          <w:p w14:paraId="09CCEDD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CD7B1F"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6F90D3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7C85E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295B4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49FE918" w14:textId="77777777" w:rsidR="00572783" w:rsidRPr="006910BE" w:rsidRDefault="00572783" w:rsidP="00B8620C">
            <w:pPr>
              <w:pStyle w:val="TAC"/>
              <w:rPr>
                <w:lang w:eastAsia="ja-JP"/>
              </w:rPr>
            </w:pPr>
            <w:r w:rsidRPr="006910BE">
              <w:t>5</w:t>
            </w:r>
          </w:p>
        </w:tc>
      </w:tr>
      <w:tr w:rsidR="00572783" w:rsidRPr="006910BE" w14:paraId="73548CC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35FF2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8A250D" w14:textId="77777777" w:rsidR="00572783" w:rsidRPr="006910BE" w:rsidRDefault="00572783" w:rsidP="00B8620C">
            <w:pPr>
              <w:pStyle w:val="TAL"/>
              <w:rPr>
                <w:lang w:eastAsia="ja-JP"/>
              </w:rPr>
            </w:pPr>
            <w:r w:rsidRPr="006910BE">
              <w:t>NR Band n77, n79</w:t>
            </w:r>
          </w:p>
        </w:tc>
        <w:tc>
          <w:tcPr>
            <w:tcW w:w="1276" w:type="dxa"/>
            <w:tcBorders>
              <w:top w:val="single" w:sz="4" w:space="0" w:color="auto"/>
              <w:left w:val="nil"/>
              <w:bottom w:val="single" w:sz="4" w:space="0" w:color="auto"/>
              <w:right w:val="single" w:sz="4" w:space="0" w:color="auto"/>
            </w:tcBorders>
          </w:tcPr>
          <w:p w14:paraId="50BC522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A90B6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727F2D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29D172D"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F8EDBB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909298" w14:textId="77777777" w:rsidR="00572783" w:rsidRPr="006910BE" w:rsidRDefault="00572783" w:rsidP="00B8620C">
            <w:pPr>
              <w:pStyle w:val="TAC"/>
              <w:rPr>
                <w:lang w:eastAsia="ja-JP"/>
              </w:rPr>
            </w:pPr>
            <w:r w:rsidRPr="006910BE">
              <w:rPr>
                <w:lang w:eastAsia="zh-CN"/>
              </w:rPr>
              <w:t>2</w:t>
            </w:r>
          </w:p>
        </w:tc>
      </w:tr>
      <w:tr w:rsidR="00572783" w:rsidRPr="006910BE" w14:paraId="3F2C6CDB"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A9E45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AAD2F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396C78B8"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15FF1A7"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28C66019"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5D615D0C"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B3B7783"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364DAD8" w14:textId="77777777" w:rsidR="00572783" w:rsidRPr="006910BE" w:rsidRDefault="00572783" w:rsidP="00B8620C">
            <w:pPr>
              <w:pStyle w:val="TAC"/>
              <w:rPr>
                <w:lang w:eastAsia="zh-CN"/>
              </w:rPr>
            </w:pPr>
            <w:r w:rsidRPr="006910BE">
              <w:t>3</w:t>
            </w:r>
          </w:p>
        </w:tc>
      </w:tr>
      <w:tr w:rsidR="00572783" w:rsidRPr="006910BE" w14:paraId="0CC90D2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58E5FA" w14:textId="77777777" w:rsidR="00572783" w:rsidRPr="006910BE" w:rsidRDefault="00572783" w:rsidP="00B8620C">
            <w:pPr>
              <w:pStyle w:val="TAC"/>
              <w:rPr>
                <w:lang w:eastAsia="ja-JP"/>
              </w:rPr>
            </w:pPr>
            <w:r w:rsidRPr="006910BE">
              <w:t>DC_40_n41</w:t>
            </w:r>
          </w:p>
        </w:tc>
        <w:tc>
          <w:tcPr>
            <w:tcW w:w="2693" w:type="dxa"/>
            <w:tcBorders>
              <w:top w:val="single" w:sz="4" w:space="0" w:color="auto"/>
              <w:left w:val="nil"/>
              <w:bottom w:val="single" w:sz="4" w:space="0" w:color="auto"/>
              <w:right w:val="single" w:sz="4" w:space="0" w:color="auto"/>
            </w:tcBorders>
          </w:tcPr>
          <w:p w14:paraId="3B7B682F" w14:textId="77777777" w:rsidR="00572783" w:rsidRPr="006910BE" w:rsidRDefault="00572783" w:rsidP="00B8620C">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tcBorders>
              <w:top w:val="single" w:sz="4" w:space="0" w:color="auto"/>
              <w:left w:val="nil"/>
              <w:bottom w:val="single" w:sz="4" w:space="0" w:color="auto"/>
              <w:right w:val="single" w:sz="4" w:space="0" w:color="auto"/>
            </w:tcBorders>
          </w:tcPr>
          <w:p w14:paraId="0858AE0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197CB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5D346F5"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5561F36"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03F83E47"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79CD62" w14:textId="77777777" w:rsidR="00572783" w:rsidRPr="006910BE" w:rsidRDefault="00572783" w:rsidP="00B8620C">
            <w:pPr>
              <w:pStyle w:val="TAC"/>
              <w:rPr>
                <w:lang w:eastAsia="ja-JP"/>
              </w:rPr>
            </w:pPr>
          </w:p>
        </w:tc>
      </w:tr>
      <w:tr w:rsidR="00572783" w:rsidRPr="006910BE" w14:paraId="6619D5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0A883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7190AF6"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46C65CCD"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2E311B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C2B933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EBC6B5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2D6FD7AE"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B20295" w14:textId="77777777" w:rsidR="00572783" w:rsidRPr="006910BE" w:rsidRDefault="00572783" w:rsidP="00B8620C">
            <w:pPr>
              <w:pStyle w:val="TAC"/>
              <w:rPr>
                <w:lang w:eastAsia="ja-JP"/>
              </w:rPr>
            </w:pPr>
            <w:r w:rsidRPr="006910BE">
              <w:rPr>
                <w:lang w:eastAsia="ja-JP"/>
              </w:rPr>
              <w:t>2</w:t>
            </w:r>
          </w:p>
        </w:tc>
      </w:tr>
      <w:tr w:rsidR="00572783" w:rsidRPr="006910BE" w14:paraId="2E664D8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D461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BE5AD0D"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452CB260"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5EC3E0DE"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1B96963E"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7B0E8A15"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77D4455B"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75AC78" w14:textId="77777777" w:rsidR="00572783" w:rsidRPr="006910BE" w:rsidRDefault="00572783" w:rsidP="00B8620C">
            <w:pPr>
              <w:pStyle w:val="TAC"/>
              <w:rPr>
                <w:lang w:eastAsia="ja-JP"/>
              </w:rPr>
            </w:pPr>
            <w:r w:rsidRPr="006910BE">
              <w:t>3</w:t>
            </w:r>
          </w:p>
        </w:tc>
      </w:tr>
      <w:tr w:rsidR="00572783" w:rsidRPr="006910BE" w:rsidDel="0089285E" w14:paraId="54C84039" w14:textId="1964F752" w:rsidTr="00B8620C">
        <w:trPr>
          <w:gridBefore w:val="2"/>
          <w:wBefore w:w="137" w:type="dxa"/>
          <w:trHeight w:val="187"/>
          <w:jc w:val="center"/>
          <w:del w:id="3595" w:author="Amy TAO" w:date="2022-11-04T18:20:00Z"/>
        </w:trPr>
        <w:tc>
          <w:tcPr>
            <w:tcW w:w="1985" w:type="dxa"/>
            <w:gridSpan w:val="2"/>
            <w:tcBorders>
              <w:top w:val="single" w:sz="4" w:space="0" w:color="auto"/>
              <w:left w:val="single" w:sz="4" w:space="0" w:color="auto"/>
              <w:right w:val="single" w:sz="4" w:space="0" w:color="auto"/>
            </w:tcBorders>
            <w:shd w:val="clear" w:color="auto" w:fill="auto"/>
          </w:tcPr>
          <w:p w14:paraId="25B967B9" w14:textId="74877A1F" w:rsidR="00572783" w:rsidRPr="006910BE" w:rsidDel="0089285E" w:rsidRDefault="00572783" w:rsidP="00B8620C">
            <w:pPr>
              <w:pStyle w:val="TAC"/>
              <w:rPr>
                <w:del w:id="3596" w:author="Amy TAO" w:date="2022-11-04T18:20:00Z"/>
                <w:lang w:eastAsia="ja-JP"/>
              </w:rPr>
            </w:pPr>
            <w:del w:id="3597" w:author="Amy TAO" w:date="2022-11-04T18:20:00Z">
              <w:r w:rsidRPr="006910BE" w:rsidDel="0089285E">
                <w:rPr>
                  <w:lang w:eastAsia="ja-JP"/>
                </w:rPr>
                <w:delText>DC_40_n77</w:delText>
              </w:r>
            </w:del>
          </w:p>
        </w:tc>
        <w:tc>
          <w:tcPr>
            <w:tcW w:w="8788" w:type="dxa"/>
            <w:gridSpan w:val="8"/>
            <w:tcBorders>
              <w:top w:val="single" w:sz="4" w:space="0" w:color="auto"/>
              <w:left w:val="nil"/>
              <w:right w:val="single" w:sz="4" w:space="0" w:color="auto"/>
            </w:tcBorders>
          </w:tcPr>
          <w:p w14:paraId="54CCEDB6" w14:textId="0C64FDB0" w:rsidR="00572783" w:rsidRPr="006910BE" w:rsidDel="0089285E" w:rsidRDefault="00572783" w:rsidP="00B8620C">
            <w:pPr>
              <w:pStyle w:val="TAC"/>
              <w:rPr>
                <w:del w:id="3598" w:author="Amy TAO" w:date="2022-11-04T18:20:00Z"/>
                <w:lang w:eastAsia="ja-JP"/>
              </w:rPr>
            </w:pPr>
            <w:del w:id="3599" w:author="Amy TAO" w:date="2022-11-04T18:20:00Z">
              <w:r w:rsidRPr="006910BE" w:rsidDel="0089285E">
                <w:rPr>
                  <w:lang w:eastAsia="ja-JP"/>
                </w:rPr>
                <w:delText>N/A</w:delText>
              </w:r>
            </w:del>
          </w:p>
        </w:tc>
      </w:tr>
      <w:tr w:rsidR="00572783" w:rsidRPr="006910BE" w14:paraId="468F669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54B422"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40_n78</w:t>
            </w:r>
          </w:p>
        </w:tc>
        <w:tc>
          <w:tcPr>
            <w:tcW w:w="2693" w:type="dxa"/>
            <w:tcBorders>
              <w:top w:val="single" w:sz="4" w:space="0" w:color="auto"/>
              <w:left w:val="nil"/>
              <w:bottom w:val="single" w:sz="4" w:space="0" w:color="auto"/>
              <w:right w:val="single" w:sz="4" w:space="0" w:color="auto"/>
            </w:tcBorders>
          </w:tcPr>
          <w:p w14:paraId="498F45A2" w14:textId="77777777" w:rsidR="00572783" w:rsidRPr="006910BE" w:rsidRDefault="00572783" w:rsidP="00B8620C">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tcBorders>
              <w:top w:val="single" w:sz="4" w:space="0" w:color="auto"/>
              <w:left w:val="nil"/>
              <w:bottom w:val="single" w:sz="4" w:space="0" w:color="auto"/>
              <w:right w:val="single" w:sz="4" w:space="0" w:color="auto"/>
            </w:tcBorders>
          </w:tcPr>
          <w:p w14:paraId="186F240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C6FC82"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ED1F5BF"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7CD773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063D9EA"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1ABCAC9" w14:textId="77777777" w:rsidR="00572783" w:rsidRPr="006910BE" w:rsidRDefault="00572783" w:rsidP="00B8620C">
            <w:pPr>
              <w:pStyle w:val="TAC"/>
              <w:rPr>
                <w:lang w:eastAsia="ja-JP"/>
              </w:rPr>
            </w:pPr>
          </w:p>
        </w:tc>
      </w:tr>
      <w:tr w:rsidR="00572783" w:rsidRPr="006910BE" w14:paraId="22DD8C8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0C7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9CA4071" w14:textId="77777777" w:rsidR="00572783" w:rsidRPr="006910BE" w:rsidRDefault="00572783" w:rsidP="00B8620C">
            <w:pPr>
              <w:pStyle w:val="TAL"/>
              <w:rPr>
                <w:lang w:eastAsia="ja-JP"/>
              </w:rPr>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6F1711B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10153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B0BAA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AB7FF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359928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E5736C8" w14:textId="77777777" w:rsidR="00572783" w:rsidRPr="006910BE" w:rsidRDefault="00572783" w:rsidP="00B8620C">
            <w:pPr>
              <w:pStyle w:val="TAC"/>
              <w:rPr>
                <w:lang w:eastAsia="ja-JP"/>
              </w:rPr>
            </w:pPr>
            <w:r w:rsidRPr="006910BE">
              <w:rPr>
                <w:lang w:eastAsia="zh-CN"/>
              </w:rPr>
              <w:t>2</w:t>
            </w:r>
          </w:p>
        </w:tc>
      </w:tr>
      <w:tr w:rsidR="00572783" w:rsidRPr="006910BE" w14:paraId="3379F90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64998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6623691" w14:textId="77777777" w:rsidR="00572783" w:rsidRPr="006910BE" w:rsidRDefault="00572783" w:rsidP="00B8620C">
            <w:pPr>
              <w:pStyle w:val="TAL"/>
              <w:rPr>
                <w:lang w:eastAsia="zh-CN"/>
              </w:rPr>
            </w:pPr>
            <w:r w:rsidRPr="006910BE">
              <w:t>Frequency range</w:t>
            </w:r>
          </w:p>
        </w:tc>
        <w:tc>
          <w:tcPr>
            <w:tcW w:w="1276" w:type="dxa"/>
            <w:tcBorders>
              <w:top w:val="single" w:sz="4" w:space="0" w:color="auto"/>
              <w:left w:val="nil"/>
              <w:bottom w:val="single" w:sz="4" w:space="0" w:color="auto"/>
              <w:right w:val="single" w:sz="4" w:space="0" w:color="auto"/>
            </w:tcBorders>
          </w:tcPr>
          <w:p w14:paraId="70D43BCE" w14:textId="77777777" w:rsidR="00572783" w:rsidRPr="006910BE" w:rsidRDefault="00572783" w:rsidP="00B8620C">
            <w:pPr>
              <w:pStyle w:val="TAC"/>
            </w:pPr>
            <w:r w:rsidRPr="006910BE">
              <w:t xml:space="preserve">1884.5 </w:t>
            </w:r>
          </w:p>
        </w:tc>
        <w:tc>
          <w:tcPr>
            <w:tcW w:w="425" w:type="dxa"/>
            <w:tcBorders>
              <w:top w:val="single" w:sz="4" w:space="0" w:color="auto"/>
              <w:left w:val="nil"/>
              <w:bottom w:val="single" w:sz="4" w:space="0" w:color="auto"/>
              <w:right w:val="single" w:sz="4" w:space="0" w:color="auto"/>
            </w:tcBorders>
          </w:tcPr>
          <w:p w14:paraId="19073397" w14:textId="77777777" w:rsidR="00572783" w:rsidRPr="006910BE" w:rsidRDefault="00572783" w:rsidP="00B8620C">
            <w:pPr>
              <w:pStyle w:val="TAC"/>
            </w:pPr>
            <w:r w:rsidRPr="006910BE">
              <w:t xml:space="preserve">- </w:t>
            </w:r>
          </w:p>
        </w:tc>
        <w:tc>
          <w:tcPr>
            <w:tcW w:w="1134" w:type="dxa"/>
            <w:tcBorders>
              <w:top w:val="single" w:sz="4" w:space="0" w:color="auto"/>
              <w:left w:val="nil"/>
              <w:bottom w:val="single" w:sz="4" w:space="0" w:color="auto"/>
              <w:right w:val="single" w:sz="4" w:space="0" w:color="auto"/>
            </w:tcBorders>
          </w:tcPr>
          <w:p w14:paraId="4452F51B" w14:textId="77777777" w:rsidR="00572783" w:rsidRPr="006910BE" w:rsidRDefault="00572783" w:rsidP="00B8620C">
            <w:pPr>
              <w:pStyle w:val="TAC"/>
            </w:pPr>
            <w:r w:rsidRPr="006910BE">
              <w:t xml:space="preserve">1915.7 </w:t>
            </w:r>
          </w:p>
        </w:tc>
        <w:tc>
          <w:tcPr>
            <w:tcW w:w="992" w:type="dxa"/>
            <w:tcBorders>
              <w:top w:val="single" w:sz="4" w:space="0" w:color="auto"/>
              <w:left w:val="nil"/>
              <w:bottom w:val="single" w:sz="4" w:space="0" w:color="auto"/>
              <w:right w:val="single" w:sz="4" w:space="0" w:color="auto"/>
            </w:tcBorders>
          </w:tcPr>
          <w:p w14:paraId="3D91F11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2D9CE01"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8C0B204" w14:textId="77777777" w:rsidR="00572783" w:rsidRPr="006910BE" w:rsidRDefault="00572783" w:rsidP="00B8620C">
            <w:pPr>
              <w:pStyle w:val="TAC"/>
              <w:rPr>
                <w:lang w:eastAsia="zh-CN"/>
              </w:rPr>
            </w:pPr>
            <w:r w:rsidRPr="006910BE">
              <w:t>3</w:t>
            </w:r>
          </w:p>
        </w:tc>
      </w:tr>
      <w:tr w:rsidR="00572783" w:rsidRPr="006910BE" w14:paraId="47FB4421"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535682" w14:textId="77777777" w:rsidR="00572783" w:rsidRPr="006910BE" w:rsidRDefault="00572783" w:rsidP="00B8620C">
            <w:pPr>
              <w:pStyle w:val="TAC"/>
              <w:rPr>
                <w:lang w:eastAsia="ja-JP"/>
              </w:rPr>
            </w:pPr>
            <w:r w:rsidRPr="006910BE">
              <w:rPr>
                <w:lang w:eastAsia="ja-JP"/>
              </w:rPr>
              <w:t>DC_40_n79</w:t>
            </w:r>
          </w:p>
        </w:tc>
        <w:tc>
          <w:tcPr>
            <w:tcW w:w="2693" w:type="dxa"/>
            <w:tcBorders>
              <w:top w:val="single" w:sz="4" w:space="0" w:color="auto"/>
              <w:left w:val="nil"/>
              <w:right w:val="single" w:sz="4" w:space="0" w:color="auto"/>
            </w:tcBorders>
          </w:tcPr>
          <w:p w14:paraId="3D2AB8AE" w14:textId="77777777" w:rsidR="00572783" w:rsidRPr="006910BE" w:rsidRDefault="00572783" w:rsidP="00B8620C">
            <w:pPr>
              <w:pStyle w:val="TAL"/>
              <w:rPr>
                <w:lang w:eastAsia="ja-JP"/>
              </w:rPr>
            </w:pPr>
            <w:r w:rsidRPr="006910BE">
              <w:rPr>
                <w:lang w:eastAsia="ja-JP"/>
              </w:rPr>
              <w:t>Bands 1, 3, 5, 8, 11, 18, 19, 21, 26, 28, 34, 39, 41, 42, 65, 74</w:t>
            </w:r>
          </w:p>
          <w:p w14:paraId="2AFBC3ED" w14:textId="77777777" w:rsidR="00572783" w:rsidRPr="006910BE" w:rsidRDefault="00572783" w:rsidP="00B8620C">
            <w:pPr>
              <w:pStyle w:val="TAL"/>
              <w:rPr>
                <w:lang w:eastAsia="ja-JP"/>
              </w:rPr>
            </w:pPr>
            <w:r w:rsidRPr="006910BE">
              <w:rPr>
                <w:lang w:eastAsia="ja-JP"/>
              </w:rPr>
              <w:t>NR band n78</w:t>
            </w:r>
          </w:p>
        </w:tc>
        <w:tc>
          <w:tcPr>
            <w:tcW w:w="1276" w:type="dxa"/>
            <w:tcBorders>
              <w:top w:val="single" w:sz="4" w:space="0" w:color="auto"/>
              <w:left w:val="nil"/>
              <w:right w:val="single" w:sz="4" w:space="0" w:color="auto"/>
            </w:tcBorders>
          </w:tcPr>
          <w:p w14:paraId="1798375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right w:val="single" w:sz="4" w:space="0" w:color="auto"/>
            </w:tcBorders>
          </w:tcPr>
          <w:p w14:paraId="458FA8B9" w14:textId="77777777" w:rsidR="00572783" w:rsidRPr="006910BE" w:rsidRDefault="00572783" w:rsidP="00B8620C">
            <w:pPr>
              <w:pStyle w:val="TAC"/>
              <w:rPr>
                <w:lang w:eastAsia="ja-JP"/>
              </w:rPr>
            </w:pPr>
            <w:r w:rsidRPr="006910BE">
              <w:t>-</w:t>
            </w:r>
          </w:p>
        </w:tc>
        <w:tc>
          <w:tcPr>
            <w:tcW w:w="1134" w:type="dxa"/>
            <w:tcBorders>
              <w:top w:val="single" w:sz="4" w:space="0" w:color="auto"/>
              <w:left w:val="nil"/>
              <w:right w:val="single" w:sz="4" w:space="0" w:color="auto"/>
            </w:tcBorders>
          </w:tcPr>
          <w:p w14:paraId="334889D0"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right w:val="single" w:sz="4" w:space="0" w:color="auto"/>
            </w:tcBorders>
          </w:tcPr>
          <w:p w14:paraId="00DBCAC8"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right w:val="single" w:sz="4" w:space="0" w:color="auto"/>
            </w:tcBorders>
            <w:noWrap/>
          </w:tcPr>
          <w:p w14:paraId="0AFF0272" w14:textId="77777777" w:rsidR="00572783" w:rsidRPr="006910BE" w:rsidRDefault="00572783" w:rsidP="00B8620C">
            <w:pPr>
              <w:pStyle w:val="TAC"/>
              <w:rPr>
                <w:lang w:eastAsia="ja-JP"/>
              </w:rPr>
            </w:pPr>
            <w:r w:rsidRPr="006910BE">
              <w:rPr>
                <w:rFonts w:eastAsia="Yu Mincho"/>
                <w:lang w:eastAsia="ja-JP"/>
              </w:rPr>
              <w:t>1</w:t>
            </w:r>
          </w:p>
        </w:tc>
        <w:tc>
          <w:tcPr>
            <w:tcW w:w="1134" w:type="dxa"/>
            <w:gridSpan w:val="2"/>
            <w:tcBorders>
              <w:top w:val="single" w:sz="4" w:space="0" w:color="auto"/>
              <w:left w:val="nil"/>
              <w:right w:val="single" w:sz="4" w:space="0" w:color="auto"/>
            </w:tcBorders>
            <w:noWrap/>
          </w:tcPr>
          <w:p w14:paraId="740D9432" w14:textId="77777777" w:rsidR="00572783" w:rsidRPr="006910BE" w:rsidRDefault="00572783" w:rsidP="00B8620C">
            <w:pPr>
              <w:pStyle w:val="TAC"/>
              <w:rPr>
                <w:lang w:eastAsia="ja-JP"/>
              </w:rPr>
            </w:pPr>
          </w:p>
        </w:tc>
      </w:tr>
      <w:tr w:rsidR="00572783" w:rsidRPr="006910BE" w14:paraId="40FB0A5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D716EE6"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53B816EA"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right w:val="single" w:sz="4" w:space="0" w:color="auto"/>
            </w:tcBorders>
          </w:tcPr>
          <w:p w14:paraId="5853F309" w14:textId="77777777" w:rsidR="00572783" w:rsidRPr="006910BE" w:rsidRDefault="00572783" w:rsidP="00B8620C">
            <w:pPr>
              <w:pStyle w:val="TAC"/>
            </w:pPr>
            <w:r w:rsidRPr="006910BE">
              <w:t xml:space="preserve">1884.5 </w:t>
            </w:r>
          </w:p>
        </w:tc>
        <w:tc>
          <w:tcPr>
            <w:tcW w:w="425" w:type="dxa"/>
            <w:tcBorders>
              <w:top w:val="single" w:sz="4" w:space="0" w:color="auto"/>
              <w:left w:val="nil"/>
              <w:right w:val="single" w:sz="4" w:space="0" w:color="auto"/>
            </w:tcBorders>
          </w:tcPr>
          <w:p w14:paraId="279F8CEB" w14:textId="77777777" w:rsidR="00572783" w:rsidRPr="006910BE" w:rsidRDefault="00572783" w:rsidP="00B8620C">
            <w:pPr>
              <w:pStyle w:val="TAC"/>
            </w:pPr>
            <w:r w:rsidRPr="006910BE">
              <w:t xml:space="preserve">- </w:t>
            </w:r>
          </w:p>
        </w:tc>
        <w:tc>
          <w:tcPr>
            <w:tcW w:w="1134" w:type="dxa"/>
            <w:tcBorders>
              <w:top w:val="single" w:sz="4" w:space="0" w:color="auto"/>
              <w:left w:val="nil"/>
              <w:right w:val="single" w:sz="4" w:space="0" w:color="auto"/>
            </w:tcBorders>
          </w:tcPr>
          <w:p w14:paraId="2EEDD562" w14:textId="77777777" w:rsidR="00572783" w:rsidRPr="006910BE" w:rsidRDefault="00572783" w:rsidP="00B8620C">
            <w:pPr>
              <w:pStyle w:val="TAC"/>
            </w:pPr>
            <w:r w:rsidRPr="006910BE">
              <w:t xml:space="preserve">1915.7 </w:t>
            </w:r>
          </w:p>
        </w:tc>
        <w:tc>
          <w:tcPr>
            <w:tcW w:w="992" w:type="dxa"/>
            <w:tcBorders>
              <w:top w:val="single" w:sz="4" w:space="0" w:color="auto"/>
              <w:left w:val="nil"/>
              <w:right w:val="single" w:sz="4" w:space="0" w:color="auto"/>
            </w:tcBorders>
          </w:tcPr>
          <w:p w14:paraId="751FEB69" w14:textId="77777777" w:rsidR="00572783" w:rsidRPr="006910BE" w:rsidRDefault="00572783" w:rsidP="00B8620C">
            <w:pPr>
              <w:pStyle w:val="TAC"/>
              <w:rPr>
                <w:lang w:eastAsia="ja-JP"/>
              </w:rPr>
            </w:pPr>
            <w:r w:rsidRPr="006910BE">
              <w:t>-41</w:t>
            </w:r>
          </w:p>
        </w:tc>
        <w:tc>
          <w:tcPr>
            <w:tcW w:w="1134" w:type="dxa"/>
            <w:tcBorders>
              <w:top w:val="single" w:sz="4" w:space="0" w:color="auto"/>
              <w:left w:val="nil"/>
              <w:right w:val="single" w:sz="4" w:space="0" w:color="auto"/>
            </w:tcBorders>
            <w:noWrap/>
          </w:tcPr>
          <w:p w14:paraId="6497210A"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right w:val="single" w:sz="4" w:space="0" w:color="auto"/>
            </w:tcBorders>
            <w:noWrap/>
          </w:tcPr>
          <w:p w14:paraId="14DB6D41" w14:textId="77777777" w:rsidR="00572783" w:rsidRPr="006910BE" w:rsidRDefault="00572783" w:rsidP="00B8620C">
            <w:pPr>
              <w:pStyle w:val="TAC"/>
              <w:rPr>
                <w:lang w:eastAsia="ja-JP"/>
              </w:rPr>
            </w:pPr>
            <w:r w:rsidRPr="006910BE">
              <w:t>3</w:t>
            </w:r>
          </w:p>
        </w:tc>
      </w:tr>
      <w:tr w:rsidR="00572783" w:rsidRPr="006910BE" w14:paraId="1F17C88A"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9C785A3" w14:textId="77777777" w:rsidR="00572783" w:rsidRPr="006910BE" w:rsidRDefault="00572783" w:rsidP="00B8620C">
            <w:pPr>
              <w:pStyle w:val="TAC"/>
              <w:rPr>
                <w:lang w:eastAsia="ja-JP"/>
              </w:rPr>
            </w:pPr>
            <w:r w:rsidRPr="006910BE">
              <w:rPr>
                <w:rFonts w:eastAsia="MS Mincho" w:cs="Arial"/>
                <w:szCs w:val="18"/>
              </w:rPr>
              <w:t>DC</w:t>
            </w:r>
            <w:r w:rsidRPr="006910BE">
              <w:rPr>
                <w:rFonts w:cs="Arial"/>
                <w:szCs w:val="18"/>
              </w:rPr>
              <w:t>_</w:t>
            </w:r>
            <w:r w:rsidRPr="006910BE">
              <w:rPr>
                <w:rFonts w:eastAsia="MS Mincho" w:cs="Arial"/>
                <w:szCs w:val="18"/>
                <w:lang w:eastAsia="zh-CN"/>
              </w:rPr>
              <w:t>41</w:t>
            </w:r>
            <w:r w:rsidRPr="006910BE">
              <w:rPr>
                <w:rFonts w:cs="Arial"/>
                <w:szCs w:val="18"/>
              </w:rPr>
              <w:t>_</w:t>
            </w:r>
            <w:r w:rsidRPr="006910BE">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765EB19A" w14:textId="77777777" w:rsidR="00572783" w:rsidRPr="006910BE" w:rsidRDefault="00572783" w:rsidP="00B8620C">
            <w:pPr>
              <w:pStyle w:val="TAL"/>
              <w:snapToGrid w:val="0"/>
              <w:rPr>
                <w:rFonts w:cs="Arial"/>
                <w:szCs w:val="18"/>
                <w:lang w:eastAsia="zh-CN"/>
              </w:rPr>
            </w:pPr>
            <w:r w:rsidRPr="006910BE">
              <w:rPr>
                <w:rFonts w:cs="Arial"/>
                <w:szCs w:val="18"/>
              </w:rPr>
              <w:t xml:space="preserve">E-UTRA Band 1, </w:t>
            </w:r>
            <w:r w:rsidRPr="006910BE">
              <w:rPr>
                <w:rFonts w:cs="Arial"/>
                <w:szCs w:val="18"/>
                <w:lang w:eastAsia="zh-CN"/>
              </w:rPr>
              <w:t>5</w:t>
            </w:r>
            <w:r w:rsidRPr="006910BE">
              <w:rPr>
                <w:rFonts w:cs="Arial"/>
                <w:szCs w:val="18"/>
              </w:rPr>
              <w:t xml:space="preserve">, 8, 11, 18, 19, 21, </w:t>
            </w:r>
            <w:r w:rsidRPr="006910BE">
              <w:rPr>
                <w:rFonts w:cs="Arial"/>
                <w:szCs w:val="18"/>
                <w:lang w:eastAsia="zh-CN"/>
              </w:rPr>
              <w:t>26, 27</w:t>
            </w:r>
            <w:r w:rsidRPr="006910BE">
              <w:rPr>
                <w:rFonts w:cs="Arial"/>
                <w:szCs w:val="18"/>
              </w:rPr>
              <w:t>, 28, 40, 42, 44</w:t>
            </w:r>
            <w:r w:rsidRPr="006910BE">
              <w:rPr>
                <w:rFonts w:cs="Arial"/>
                <w:szCs w:val="18"/>
                <w:lang w:eastAsia="zh-CN"/>
              </w:rPr>
              <w:t>, 45</w:t>
            </w:r>
            <w:r w:rsidRPr="006910BE">
              <w:rPr>
                <w:rFonts w:cs="Arial"/>
                <w:szCs w:val="18"/>
              </w:rPr>
              <w:t>, 50, 51, 52, 65, 73, 74</w:t>
            </w:r>
          </w:p>
          <w:p w14:paraId="29D056A9" w14:textId="77777777" w:rsidR="00572783" w:rsidRPr="006910BE" w:rsidRDefault="00572783" w:rsidP="00B8620C">
            <w:pPr>
              <w:pStyle w:val="TAL"/>
            </w:pPr>
            <w:r w:rsidRPr="006910BE">
              <w:rPr>
                <w:rFonts w:cs="Arial"/>
                <w:szCs w:val="18"/>
                <w:lang w:eastAsia="zh-CN"/>
              </w:rPr>
              <w:t>NR Band n78</w:t>
            </w:r>
          </w:p>
        </w:tc>
        <w:tc>
          <w:tcPr>
            <w:tcW w:w="1276" w:type="dxa"/>
            <w:tcBorders>
              <w:top w:val="single" w:sz="4" w:space="0" w:color="auto"/>
              <w:left w:val="nil"/>
              <w:bottom w:val="single" w:sz="4" w:space="0" w:color="auto"/>
              <w:right w:val="single" w:sz="4" w:space="0" w:color="auto"/>
            </w:tcBorders>
            <w:vAlign w:val="center"/>
          </w:tcPr>
          <w:p w14:paraId="389952A8"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D04D8E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015ED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5A07157"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28ED99"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2FDC00" w14:textId="77777777" w:rsidR="00572783" w:rsidRPr="006910BE" w:rsidRDefault="00572783" w:rsidP="00B8620C">
            <w:pPr>
              <w:pStyle w:val="TAC"/>
              <w:rPr>
                <w:lang w:eastAsia="zh-CN"/>
              </w:rPr>
            </w:pPr>
          </w:p>
        </w:tc>
      </w:tr>
      <w:tr w:rsidR="00572783" w:rsidRPr="006910BE" w14:paraId="40AEF7CC"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E75161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CDE81C0" w14:textId="77777777" w:rsidR="00572783" w:rsidRPr="006910BE" w:rsidRDefault="00572783" w:rsidP="00B8620C">
            <w:pPr>
              <w:pStyle w:val="TAL"/>
            </w:pPr>
            <w:r w:rsidRPr="006910BE">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1F24582D"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577D61"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771D392"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4CE6001"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tcPr>
          <w:p w14:paraId="2C45E9A5"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1212C58" w14:textId="77777777" w:rsidR="00572783" w:rsidRPr="006910BE" w:rsidRDefault="00572783" w:rsidP="00B8620C">
            <w:pPr>
              <w:pStyle w:val="TAC"/>
              <w:rPr>
                <w:lang w:eastAsia="zh-CN"/>
              </w:rPr>
            </w:pPr>
            <w:r w:rsidRPr="006910BE">
              <w:rPr>
                <w:rFonts w:cs="Arial"/>
                <w:szCs w:val="18"/>
              </w:rPr>
              <w:t>5</w:t>
            </w:r>
          </w:p>
        </w:tc>
      </w:tr>
      <w:tr w:rsidR="00572783" w:rsidRPr="006910BE" w14:paraId="2F9DB5D9"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365200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98B95D9" w14:textId="77777777" w:rsidR="00572783" w:rsidRPr="006910BE" w:rsidRDefault="00572783" w:rsidP="00B8620C">
            <w:pPr>
              <w:pStyle w:val="TAL"/>
            </w:pPr>
            <w:r w:rsidRPr="006910BE">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6B007AB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C7103B2"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77A23"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2056C94" w14:textId="77777777" w:rsidR="00572783" w:rsidRPr="006910BE" w:rsidRDefault="00572783" w:rsidP="00B8620C">
            <w:pPr>
              <w:pStyle w:val="TAC"/>
              <w:rPr>
                <w:lang w:eastAsia="zh-CN"/>
              </w:rPr>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52337C4"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31F376B" w14:textId="77777777" w:rsidR="00572783" w:rsidRPr="006910BE" w:rsidRDefault="00572783" w:rsidP="00B8620C">
            <w:pPr>
              <w:pStyle w:val="TAC"/>
              <w:rPr>
                <w:lang w:eastAsia="zh-CN"/>
              </w:rPr>
            </w:pPr>
            <w:r w:rsidRPr="006910BE">
              <w:rPr>
                <w:rFonts w:cs="Arial"/>
                <w:szCs w:val="18"/>
              </w:rPr>
              <w:t>2</w:t>
            </w:r>
          </w:p>
        </w:tc>
      </w:tr>
      <w:tr w:rsidR="00572783" w:rsidRPr="006910BE" w14:paraId="7A64B9B2"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56259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3ECF0F1"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3E41449" w14:textId="77777777" w:rsidR="00572783" w:rsidRPr="006910BE" w:rsidRDefault="00572783" w:rsidP="00B8620C">
            <w:pPr>
              <w:pStyle w:val="TAC"/>
            </w:pPr>
            <w:r w:rsidRPr="006910BE">
              <w:rPr>
                <w:rFonts w:cs="Arial"/>
                <w:szCs w:val="18"/>
              </w:rPr>
              <w:t>1880</w:t>
            </w:r>
          </w:p>
        </w:tc>
        <w:tc>
          <w:tcPr>
            <w:tcW w:w="425" w:type="dxa"/>
            <w:tcBorders>
              <w:top w:val="single" w:sz="4" w:space="0" w:color="auto"/>
              <w:left w:val="nil"/>
              <w:bottom w:val="single" w:sz="4" w:space="0" w:color="auto"/>
              <w:right w:val="single" w:sz="4" w:space="0" w:color="auto"/>
            </w:tcBorders>
          </w:tcPr>
          <w:p w14:paraId="5FEAF9F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5484D445" w14:textId="77777777" w:rsidR="00572783" w:rsidRPr="006910BE" w:rsidRDefault="00572783" w:rsidP="00B8620C">
            <w:pPr>
              <w:pStyle w:val="TAC"/>
            </w:pPr>
            <w:r w:rsidRPr="006910BE">
              <w:rPr>
                <w:rFonts w:cs="Arial"/>
                <w:szCs w:val="18"/>
              </w:rPr>
              <w:t>1895</w:t>
            </w:r>
          </w:p>
        </w:tc>
        <w:tc>
          <w:tcPr>
            <w:tcW w:w="992" w:type="dxa"/>
            <w:tcBorders>
              <w:top w:val="single" w:sz="4" w:space="0" w:color="auto"/>
              <w:left w:val="nil"/>
              <w:bottom w:val="single" w:sz="4" w:space="0" w:color="auto"/>
              <w:right w:val="single" w:sz="4" w:space="0" w:color="auto"/>
            </w:tcBorders>
          </w:tcPr>
          <w:p w14:paraId="06D03CDA" w14:textId="77777777" w:rsidR="00572783" w:rsidRPr="006910BE" w:rsidRDefault="00572783" w:rsidP="00B8620C">
            <w:pPr>
              <w:pStyle w:val="TAC"/>
              <w:rPr>
                <w:lang w:eastAsia="zh-CN"/>
              </w:rPr>
            </w:pPr>
            <w:r w:rsidRPr="006910BE">
              <w:rPr>
                <w:rFonts w:cs="Arial"/>
                <w:szCs w:val="18"/>
              </w:rPr>
              <w:t>-40</w:t>
            </w:r>
          </w:p>
        </w:tc>
        <w:tc>
          <w:tcPr>
            <w:tcW w:w="1134" w:type="dxa"/>
            <w:tcBorders>
              <w:top w:val="single" w:sz="4" w:space="0" w:color="auto"/>
              <w:left w:val="nil"/>
              <w:bottom w:val="single" w:sz="4" w:space="0" w:color="auto"/>
              <w:right w:val="single" w:sz="4" w:space="0" w:color="auto"/>
            </w:tcBorders>
            <w:noWrap/>
          </w:tcPr>
          <w:p w14:paraId="7DBB2C3E" w14:textId="77777777" w:rsidR="00572783" w:rsidRPr="006910BE" w:rsidRDefault="00572783" w:rsidP="00B8620C">
            <w:pPr>
              <w:pStyle w:val="TAC"/>
              <w:rPr>
                <w:lang w:eastAsia="zh-CN"/>
              </w:rPr>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09D3772" w14:textId="77777777" w:rsidR="00572783" w:rsidRPr="006910BE" w:rsidRDefault="00572783" w:rsidP="00B8620C">
            <w:pPr>
              <w:pStyle w:val="TAC"/>
              <w:rPr>
                <w:lang w:eastAsia="zh-CN"/>
              </w:rPr>
            </w:pPr>
            <w:r w:rsidRPr="006910BE">
              <w:rPr>
                <w:rFonts w:cs="Arial"/>
                <w:szCs w:val="18"/>
              </w:rPr>
              <w:t>5, 16</w:t>
            </w:r>
          </w:p>
        </w:tc>
      </w:tr>
      <w:tr w:rsidR="00572783" w:rsidRPr="006910BE" w14:paraId="68C81431"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534E51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9456DE8"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7965338" w14:textId="77777777" w:rsidR="00572783" w:rsidRPr="006910BE" w:rsidRDefault="00572783" w:rsidP="00B8620C">
            <w:pPr>
              <w:pStyle w:val="TAC"/>
            </w:pPr>
            <w:r w:rsidRPr="006910BE">
              <w:rPr>
                <w:rFonts w:cs="Arial"/>
                <w:szCs w:val="18"/>
              </w:rPr>
              <w:t>1895</w:t>
            </w:r>
          </w:p>
        </w:tc>
        <w:tc>
          <w:tcPr>
            <w:tcW w:w="425" w:type="dxa"/>
            <w:tcBorders>
              <w:top w:val="single" w:sz="4" w:space="0" w:color="auto"/>
              <w:left w:val="nil"/>
              <w:bottom w:val="single" w:sz="4" w:space="0" w:color="auto"/>
              <w:right w:val="single" w:sz="4" w:space="0" w:color="auto"/>
            </w:tcBorders>
          </w:tcPr>
          <w:p w14:paraId="3D036170"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45BDD436" w14:textId="77777777" w:rsidR="00572783" w:rsidRPr="006910BE" w:rsidRDefault="00572783" w:rsidP="00B8620C">
            <w:pPr>
              <w:pStyle w:val="TAC"/>
            </w:pPr>
            <w:r w:rsidRPr="006910BE">
              <w:rPr>
                <w:rFonts w:cs="Arial"/>
                <w:szCs w:val="18"/>
              </w:rPr>
              <w:t>1915</w:t>
            </w:r>
          </w:p>
        </w:tc>
        <w:tc>
          <w:tcPr>
            <w:tcW w:w="992" w:type="dxa"/>
            <w:tcBorders>
              <w:top w:val="single" w:sz="4" w:space="0" w:color="auto"/>
              <w:left w:val="nil"/>
              <w:bottom w:val="single" w:sz="4" w:space="0" w:color="auto"/>
              <w:right w:val="single" w:sz="4" w:space="0" w:color="auto"/>
            </w:tcBorders>
          </w:tcPr>
          <w:p w14:paraId="1E83033F" w14:textId="77777777" w:rsidR="00572783" w:rsidRPr="006910BE" w:rsidRDefault="00572783" w:rsidP="00B8620C">
            <w:pPr>
              <w:pStyle w:val="TAC"/>
              <w:rPr>
                <w:lang w:eastAsia="zh-CN"/>
              </w:rPr>
            </w:pPr>
            <w:r w:rsidRPr="006910BE">
              <w:rPr>
                <w:rFonts w:cs="Arial"/>
                <w:szCs w:val="18"/>
              </w:rPr>
              <w:t>-15.5</w:t>
            </w:r>
          </w:p>
        </w:tc>
        <w:tc>
          <w:tcPr>
            <w:tcW w:w="1134" w:type="dxa"/>
            <w:tcBorders>
              <w:top w:val="single" w:sz="4" w:space="0" w:color="auto"/>
              <w:left w:val="nil"/>
              <w:bottom w:val="single" w:sz="4" w:space="0" w:color="auto"/>
              <w:right w:val="single" w:sz="4" w:space="0" w:color="auto"/>
            </w:tcBorders>
            <w:noWrap/>
          </w:tcPr>
          <w:p w14:paraId="23204362" w14:textId="77777777" w:rsidR="00572783" w:rsidRPr="006910BE" w:rsidRDefault="00572783" w:rsidP="00B8620C">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27C5C29F" w14:textId="77777777" w:rsidR="00572783" w:rsidRPr="006910BE" w:rsidRDefault="00572783" w:rsidP="00B8620C">
            <w:pPr>
              <w:pStyle w:val="TAC"/>
              <w:rPr>
                <w:lang w:eastAsia="zh-CN"/>
              </w:rPr>
            </w:pPr>
            <w:r w:rsidRPr="006910BE">
              <w:rPr>
                <w:rFonts w:cs="Arial"/>
                <w:szCs w:val="18"/>
              </w:rPr>
              <w:t>5, 7, 16</w:t>
            </w:r>
          </w:p>
        </w:tc>
      </w:tr>
      <w:tr w:rsidR="00572783" w:rsidRPr="006910BE" w14:paraId="191B3BBE"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BB921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CE1351B" w14:textId="77777777" w:rsidR="00572783" w:rsidRPr="006910BE" w:rsidRDefault="00572783" w:rsidP="00B8620C">
            <w:pPr>
              <w:pStyle w:val="TAL"/>
            </w:pPr>
            <w:r w:rsidRPr="006910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6BF2D17" w14:textId="77777777" w:rsidR="00572783" w:rsidRPr="006910BE" w:rsidRDefault="00572783" w:rsidP="00B8620C">
            <w:pPr>
              <w:pStyle w:val="TAC"/>
            </w:pPr>
            <w:r w:rsidRPr="006910BE">
              <w:rPr>
                <w:rFonts w:cs="Arial"/>
                <w:szCs w:val="18"/>
              </w:rPr>
              <w:t>1915</w:t>
            </w:r>
          </w:p>
        </w:tc>
        <w:tc>
          <w:tcPr>
            <w:tcW w:w="425" w:type="dxa"/>
            <w:tcBorders>
              <w:top w:val="single" w:sz="4" w:space="0" w:color="auto"/>
              <w:left w:val="nil"/>
              <w:bottom w:val="single" w:sz="4" w:space="0" w:color="auto"/>
              <w:right w:val="single" w:sz="4" w:space="0" w:color="auto"/>
            </w:tcBorders>
          </w:tcPr>
          <w:p w14:paraId="2F31B4DB"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20F405CF" w14:textId="77777777" w:rsidR="00572783" w:rsidRPr="006910BE" w:rsidRDefault="00572783" w:rsidP="00B8620C">
            <w:pPr>
              <w:pStyle w:val="TAC"/>
            </w:pPr>
            <w:r w:rsidRPr="006910BE">
              <w:rPr>
                <w:rFonts w:cs="Arial"/>
                <w:szCs w:val="18"/>
              </w:rPr>
              <w:t>1920</w:t>
            </w:r>
          </w:p>
        </w:tc>
        <w:tc>
          <w:tcPr>
            <w:tcW w:w="992" w:type="dxa"/>
            <w:tcBorders>
              <w:top w:val="single" w:sz="4" w:space="0" w:color="auto"/>
              <w:left w:val="nil"/>
              <w:bottom w:val="single" w:sz="4" w:space="0" w:color="auto"/>
              <w:right w:val="single" w:sz="4" w:space="0" w:color="auto"/>
            </w:tcBorders>
          </w:tcPr>
          <w:p w14:paraId="4C8F9E48" w14:textId="77777777" w:rsidR="00572783" w:rsidRPr="006910BE" w:rsidRDefault="00572783" w:rsidP="00B8620C">
            <w:pPr>
              <w:pStyle w:val="TAC"/>
              <w:rPr>
                <w:lang w:eastAsia="zh-CN"/>
              </w:rPr>
            </w:pPr>
            <w:r w:rsidRPr="006910BE">
              <w:rPr>
                <w:rFonts w:cs="Arial"/>
                <w:szCs w:val="18"/>
              </w:rPr>
              <w:t>+1.6</w:t>
            </w:r>
          </w:p>
        </w:tc>
        <w:tc>
          <w:tcPr>
            <w:tcW w:w="1134" w:type="dxa"/>
            <w:tcBorders>
              <w:top w:val="single" w:sz="4" w:space="0" w:color="auto"/>
              <w:left w:val="nil"/>
              <w:bottom w:val="single" w:sz="4" w:space="0" w:color="auto"/>
              <w:right w:val="single" w:sz="4" w:space="0" w:color="auto"/>
            </w:tcBorders>
            <w:noWrap/>
          </w:tcPr>
          <w:p w14:paraId="3CB7FFF5" w14:textId="77777777" w:rsidR="00572783" w:rsidRPr="006910BE" w:rsidRDefault="00572783" w:rsidP="00B8620C">
            <w:pPr>
              <w:pStyle w:val="TAC"/>
              <w:rPr>
                <w:lang w:eastAsia="zh-CN"/>
              </w:rPr>
            </w:pPr>
            <w:r w:rsidRPr="006910BE">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9E31EA3" w14:textId="77777777" w:rsidR="00572783" w:rsidRPr="006910BE" w:rsidRDefault="00572783" w:rsidP="00B8620C">
            <w:pPr>
              <w:pStyle w:val="TAC"/>
              <w:rPr>
                <w:lang w:eastAsia="zh-CN"/>
              </w:rPr>
            </w:pPr>
            <w:r w:rsidRPr="006910BE">
              <w:rPr>
                <w:rFonts w:cs="Arial"/>
                <w:szCs w:val="18"/>
              </w:rPr>
              <w:t>5, 7, 16</w:t>
            </w:r>
          </w:p>
        </w:tc>
      </w:tr>
      <w:tr w:rsidR="00572783" w:rsidRPr="006910BE" w14:paraId="40495A66"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CFAA7C" w14:textId="77777777" w:rsidR="00572783" w:rsidRPr="006910BE" w:rsidRDefault="00572783" w:rsidP="00B8620C">
            <w:pPr>
              <w:pStyle w:val="TAC"/>
              <w:rPr>
                <w:lang w:eastAsia="ja-JP"/>
              </w:rPr>
            </w:pPr>
            <w:r w:rsidRPr="006910BE">
              <w:rPr>
                <w:lang w:eastAsia="ja-JP"/>
              </w:rPr>
              <w:t>DC_41_n3</w:t>
            </w:r>
          </w:p>
        </w:tc>
        <w:tc>
          <w:tcPr>
            <w:tcW w:w="2693" w:type="dxa"/>
            <w:tcBorders>
              <w:top w:val="single" w:sz="4" w:space="0" w:color="auto"/>
              <w:left w:val="nil"/>
              <w:bottom w:val="single" w:sz="4" w:space="0" w:color="auto"/>
              <w:right w:val="single" w:sz="4" w:space="0" w:color="auto"/>
            </w:tcBorders>
          </w:tcPr>
          <w:p w14:paraId="6DCC354E" w14:textId="77777777" w:rsidR="00572783" w:rsidRPr="006910BE" w:rsidRDefault="00572783" w:rsidP="00B8620C">
            <w:pPr>
              <w:pStyle w:val="TAL"/>
              <w:rPr>
                <w:lang w:eastAsia="ja-JP"/>
              </w:rPr>
            </w:pPr>
            <w:r w:rsidRPr="006910BE">
              <w:t xml:space="preserve">E-UTRA Band </w:t>
            </w:r>
            <w:r w:rsidRPr="006910BE">
              <w:rPr>
                <w:lang w:eastAsia="ja-JP"/>
              </w:rPr>
              <w:t xml:space="preserve">1, 5, 8, </w:t>
            </w:r>
            <w:r w:rsidRPr="006910BE">
              <w:rPr>
                <w:lang w:eastAsia="zh-CN"/>
              </w:rPr>
              <w:t>26</w:t>
            </w:r>
            <w:r w:rsidRPr="006910BE">
              <w:rPr>
                <w:lang w:eastAsia="ja-JP"/>
              </w:rPr>
              <w:t xml:space="preserve">, </w:t>
            </w:r>
            <w:r w:rsidRPr="006910BE">
              <w:rPr>
                <w:lang w:eastAsia="zh-CN"/>
              </w:rPr>
              <w:t>27</w:t>
            </w:r>
            <w:r w:rsidRPr="006910BE">
              <w:rPr>
                <w:lang w:eastAsia="ja-JP"/>
              </w:rPr>
              <w:t xml:space="preserve">, </w:t>
            </w:r>
            <w:r w:rsidRPr="006910BE">
              <w:rPr>
                <w:rFonts w:eastAsia="Yu Mincho"/>
                <w:lang w:eastAsia="ja-JP"/>
              </w:rPr>
              <w:t>2</w:t>
            </w:r>
            <w:r w:rsidRPr="006910BE">
              <w:rPr>
                <w:lang w:eastAsia="zh-CN"/>
              </w:rPr>
              <w:t>8</w:t>
            </w:r>
            <w:r w:rsidRPr="006910BE">
              <w:rPr>
                <w:rFonts w:eastAsia="Yu Mincho"/>
                <w:lang w:eastAsia="ja-JP"/>
              </w:rPr>
              <w:t xml:space="preserve">, </w:t>
            </w:r>
            <w:r w:rsidRPr="006910BE">
              <w:rPr>
                <w:lang w:eastAsia="zh-CN"/>
              </w:rPr>
              <w:t>34</w:t>
            </w:r>
            <w:r w:rsidRPr="006910BE">
              <w:rPr>
                <w:lang w:eastAsia="ja-JP"/>
              </w:rPr>
              <w:t xml:space="preserve">, </w:t>
            </w:r>
            <w:r w:rsidRPr="006910BE">
              <w:rPr>
                <w:lang w:eastAsia="zh-CN"/>
              </w:rPr>
              <w:t>39</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51, 65, 73, 74</w:t>
            </w:r>
          </w:p>
        </w:tc>
        <w:tc>
          <w:tcPr>
            <w:tcW w:w="1276" w:type="dxa"/>
            <w:tcBorders>
              <w:top w:val="single" w:sz="4" w:space="0" w:color="auto"/>
              <w:left w:val="nil"/>
              <w:bottom w:val="single" w:sz="4" w:space="0" w:color="auto"/>
              <w:right w:val="single" w:sz="4" w:space="0" w:color="auto"/>
            </w:tcBorders>
          </w:tcPr>
          <w:p w14:paraId="4E25DE8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D5EDB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30DE3D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EB99AF"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0773A6D8" w14:textId="77777777" w:rsidR="00572783" w:rsidRPr="006910BE" w:rsidRDefault="00572783" w:rsidP="00B8620C">
            <w:pPr>
              <w:pStyle w:val="TAC"/>
              <w:rPr>
                <w:rFonts w:eastAsia="Yu Mincho"/>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AD45EE4" w14:textId="77777777" w:rsidR="00572783" w:rsidRPr="006910BE" w:rsidRDefault="00572783" w:rsidP="00B8620C">
            <w:pPr>
              <w:pStyle w:val="TAC"/>
              <w:rPr>
                <w:lang w:eastAsia="zh-CN"/>
              </w:rPr>
            </w:pPr>
          </w:p>
        </w:tc>
      </w:tr>
      <w:tr w:rsidR="00572783" w:rsidRPr="006910BE" w14:paraId="25B27D03"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1DC16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91C87C" w14:textId="77777777" w:rsidR="00572783" w:rsidRPr="006910BE" w:rsidRDefault="00572783" w:rsidP="00B8620C">
            <w:pPr>
              <w:pStyle w:val="TAL"/>
              <w:rPr>
                <w:lang w:eastAsia="ja-JP"/>
              </w:rPr>
            </w:pPr>
            <w:r w:rsidRPr="006910BE">
              <w:t>E-UTRA Band 3</w:t>
            </w:r>
          </w:p>
        </w:tc>
        <w:tc>
          <w:tcPr>
            <w:tcW w:w="1276" w:type="dxa"/>
            <w:tcBorders>
              <w:top w:val="single" w:sz="4" w:space="0" w:color="auto"/>
              <w:left w:val="nil"/>
              <w:bottom w:val="single" w:sz="4" w:space="0" w:color="auto"/>
              <w:right w:val="single" w:sz="4" w:space="0" w:color="auto"/>
            </w:tcBorders>
          </w:tcPr>
          <w:p w14:paraId="24C53A1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D52D75B"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E1C84B8" w14:textId="77777777" w:rsidR="00572783" w:rsidRPr="006910BE" w:rsidRDefault="00572783" w:rsidP="00B8620C">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171C455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29CBA73" w14:textId="77777777" w:rsidR="00572783" w:rsidRPr="006910BE" w:rsidRDefault="00572783" w:rsidP="00B8620C">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1A9AF2F" w14:textId="77777777" w:rsidR="00572783" w:rsidRPr="006910BE" w:rsidRDefault="00572783" w:rsidP="00B8620C">
            <w:pPr>
              <w:pStyle w:val="TAC"/>
              <w:rPr>
                <w:lang w:eastAsia="zh-CN"/>
              </w:rPr>
            </w:pPr>
            <w:r w:rsidRPr="006910BE">
              <w:rPr>
                <w:lang w:eastAsia="zh-TW"/>
              </w:rPr>
              <w:t>5</w:t>
            </w:r>
          </w:p>
        </w:tc>
      </w:tr>
      <w:tr w:rsidR="00572783" w:rsidRPr="006910BE" w14:paraId="20898C70"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7294E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5C6962B" w14:textId="77777777" w:rsidR="00572783" w:rsidRPr="006910BE" w:rsidRDefault="00572783" w:rsidP="00B8620C">
            <w:pPr>
              <w:pStyle w:val="TAL"/>
              <w:rPr>
                <w:lang w:eastAsia="zh-CN"/>
              </w:rPr>
            </w:pPr>
            <w:r w:rsidRPr="006910BE">
              <w:t>E-UTRA Band 42,</w:t>
            </w:r>
            <w:r w:rsidRPr="006910BE">
              <w:rPr>
                <w:lang w:eastAsia="zh-CN"/>
              </w:rPr>
              <w:t xml:space="preserve"> 52</w:t>
            </w:r>
          </w:p>
          <w:p w14:paraId="2E7BB0F6" w14:textId="77777777" w:rsidR="00572783" w:rsidRPr="006910BE" w:rsidRDefault="00572783" w:rsidP="00B8620C">
            <w:pPr>
              <w:pStyle w:val="TAL"/>
              <w:rPr>
                <w:lang w:eastAsia="ja-JP"/>
              </w:rPr>
            </w:pPr>
            <w:r w:rsidRPr="006910BE">
              <w:t>NR Band n77, n78</w:t>
            </w:r>
            <w:r w:rsidRPr="006910BE">
              <w:rPr>
                <w:lang w:eastAsia="zh-CN"/>
              </w:rPr>
              <w:t>, n79</w:t>
            </w:r>
          </w:p>
        </w:tc>
        <w:tc>
          <w:tcPr>
            <w:tcW w:w="1276" w:type="dxa"/>
            <w:tcBorders>
              <w:top w:val="single" w:sz="4" w:space="0" w:color="auto"/>
              <w:left w:val="nil"/>
              <w:bottom w:val="single" w:sz="4" w:space="0" w:color="auto"/>
              <w:right w:val="single" w:sz="4" w:space="0" w:color="auto"/>
            </w:tcBorders>
          </w:tcPr>
          <w:p w14:paraId="5A408FD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9DA964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1C3E899" w14:textId="77777777" w:rsidR="00572783" w:rsidRPr="006910BE" w:rsidRDefault="00572783" w:rsidP="00B8620C">
            <w:pPr>
              <w:pStyle w:val="TAC"/>
              <w:rPr>
                <w:lang w:eastAsia="ja-JP"/>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63BF2872"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77F88B6" w14:textId="77777777" w:rsidR="00572783" w:rsidRPr="006910BE" w:rsidRDefault="00572783" w:rsidP="00B8620C">
            <w:pPr>
              <w:pStyle w:val="TAC"/>
              <w:rPr>
                <w:rFonts w:eastAsia="Yu Mincho"/>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AC8C27" w14:textId="77777777" w:rsidR="00572783" w:rsidRPr="006910BE" w:rsidRDefault="00572783" w:rsidP="00B8620C">
            <w:pPr>
              <w:pStyle w:val="TAC"/>
              <w:rPr>
                <w:lang w:eastAsia="zh-CN"/>
              </w:rPr>
            </w:pPr>
            <w:r w:rsidRPr="006910BE">
              <w:t>2</w:t>
            </w:r>
          </w:p>
        </w:tc>
      </w:tr>
      <w:tr w:rsidR="00572783" w:rsidRPr="006910BE" w14:paraId="5D7465DF"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7DD57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63D6BD" w14:textId="77777777" w:rsidR="00572783" w:rsidRPr="006910BE" w:rsidRDefault="00572783" w:rsidP="00B8620C">
            <w:pPr>
              <w:pStyle w:val="TAL"/>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31FD6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ED261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7F667D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F9C345"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22C5220F"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FB853D1" w14:textId="77777777" w:rsidR="00572783" w:rsidRPr="006910BE" w:rsidRDefault="00572783" w:rsidP="00B8620C">
            <w:pPr>
              <w:pStyle w:val="TAC"/>
              <w:rPr>
                <w:lang w:eastAsia="zh-TW"/>
              </w:rPr>
            </w:pPr>
          </w:p>
        </w:tc>
      </w:tr>
      <w:tr w:rsidR="00572783" w:rsidRPr="006910BE" w14:paraId="00B85174"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574FA0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A976A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738B0EB"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74E7E436"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F2AD856"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29BA4AAA"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6ACF1321" w14:textId="77777777" w:rsidR="00572783" w:rsidRPr="006910BE" w:rsidRDefault="00572783" w:rsidP="00B8620C">
            <w:pPr>
              <w:pStyle w:val="TAC"/>
              <w:rPr>
                <w:rFonts w:eastAsia="Yu Mincho"/>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251DBBBF" w14:textId="77777777" w:rsidR="00572783" w:rsidRPr="006910BE" w:rsidRDefault="00572783" w:rsidP="00B8620C">
            <w:pPr>
              <w:pStyle w:val="TAC"/>
              <w:rPr>
                <w:lang w:eastAsia="zh-CN"/>
              </w:rPr>
            </w:pPr>
            <w:r w:rsidRPr="006910BE">
              <w:rPr>
                <w:lang w:eastAsia="zh-TW"/>
              </w:rPr>
              <w:t>3</w:t>
            </w:r>
          </w:p>
        </w:tc>
      </w:tr>
      <w:tr w:rsidR="00572783" w:rsidRPr="006910BE" w14:paraId="596AD05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19720F" w14:textId="77777777" w:rsidR="00572783" w:rsidRPr="006910BE" w:rsidRDefault="00572783" w:rsidP="00B8620C">
            <w:pPr>
              <w:pStyle w:val="TAC"/>
              <w:rPr>
                <w:lang w:eastAsia="ja-JP"/>
              </w:rPr>
            </w:pPr>
            <w:r w:rsidRPr="006910BE">
              <w:rPr>
                <w:lang w:eastAsia="ja-JP"/>
              </w:rPr>
              <w:t>DC_41_n28</w:t>
            </w:r>
            <w:del w:id="3600" w:author="Amy TAO" w:date="2022-11-04T18:43:00Z">
              <w:r w:rsidRPr="006910BE" w:rsidDel="003712AF">
                <w:rPr>
                  <w:lang w:eastAsia="ja-JP"/>
                </w:rPr>
                <w:delText xml:space="preserve"> </w:delText>
              </w:r>
            </w:del>
          </w:p>
        </w:tc>
        <w:tc>
          <w:tcPr>
            <w:tcW w:w="2693" w:type="dxa"/>
            <w:tcBorders>
              <w:top w:val="single" w:sz="4" w:space="0" w:color="auto"/>
              <w:left w:val="nil"/>
              <w:bottom w:val="single" w:sz="4" w:space="0" w:color="auto"/>
              <w:right w:val="single" w:sz="4" w:space="0" w:color="auto"/>
            </w:tcBorders>
          </w:tcPr>
          <w:p w14:paraId="7D3975A6" w14:textId="77777777" w:rsidR="00572783" w:rsidRPr="006910BE" w:rsidRDefault="00572783" w:rsidP="00B8620C">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2063628F" w14:textId="77777777" w:rsidR="00572783" w:rsidRPr="006910BE" w:rsidRDefault="00572783" w:rsidP="00B8620C">
            <w:pPr>
              <w:pStyle w:val="TAL"/>
              <w:rPr>
                <w:lang w:eastAsia="ja-JP"/>
              </w:rPr>
            </w:pPr>
            <w:r w:rsidRPr="006910BE">
              <w:t>NR Band n77, n78, n79</w:t>
            </w:r>
          </w:p>
        </w:tc>
        <w:tc>
          <w:tcPr>
            <w:tcW w:w="1276" w:type="dxa"/>
            <w:tcBorders>
              <w:top w:val="single" w:sz="4" w:space="0" w:color="auto"/>
              <w:left w:val="nil"/>
              <w:bottom w:val="single" w:sz="4" w:space="0" w:color="auto"/>
              <w:right w:val="single" w:sz="4" w:space="0" w:color="auto"/>
            </w:tcBorders>
          </w:tcPr>
          <w:p w14:paraId="1FC8C82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4B3C0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EE47FD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F0A4F47"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990124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71A5CE6" w14:textId="77777777" w:rsidR="00572783" w:rsidRPr="006910BE" w:rsidRDefault="00572783" w:rsidP="00B8620C">
            <w:pPr>
              <w:pStyle w:val="TAC"/>
              <w:rPr>
                <w:lang w:eastAsia="ja-JP"/>
              </w:rPr>
            </w:pPr>
            <w:r w:rsidRPr="006910BE">
              <w:t>2</w:t>
            </w:r>
          </w:p>
        </w:tc>
      </w:tr>
      <w:tr w:rsidR="00572783" w:rsidRPr="006910BE" w14:paraId="4D76ABC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DC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687884" w14:textId="77777777" w:rsidR="00572783" w:rsidRPr="006910BE" w:rsidRDefault="00572783" w:rsidP="00B8620C">
            <w:pPr>
              <w:pStyle w:val="TAL"/>
              <w:rPr>
                <w:lang w:eastAsia="ja-JP"/>
              </w:rPr>
            </w:pPr>
            <w:r w:rsidRPr="006910BE">
              <w:rPr>
                <w:rFonts w:cs="Arial"/>
              </w:rPr>
              <w:t>E-UTRA Band 1</w:t>
            </w:r>
          </w:p>
        </w:tc>
        <w:tc>
          <w:tcPr>
            <w:tcW w:w="1276" w:type="dxa"/>
            <w:tcBorders>
              <w:top w:val="single" w:sz="4" w:space="0" w:color="auto"/>
              <w:left w:val="nil"/>
              <w:bottom w:val="single" w:sz="4" w:space="0" w:color="auto"/>
              <w:right w:val="single" w:sz="4" w:space="0" w:color="auto"/>
            </w:tcBorders>
          </w:tcPr>
          <w:p w14:paraId="11E41A07"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6C7294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866A9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CB51EAB"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B6655D8"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FF8237F" w14:textId="77777777" w:rsidR="00572783" w:rsidRPr="006910BE" w:rsidRDefault="00572783" w:rsidP="00B8620C">
            <w:pPr>
              <w:pStyle w:val="TAC"/>
              <w:rPr>
                <w:lang w:eastAsia="ja-JP"/>
              </w:rPr>
            </w:pPr>
            <w:r w:rsidRPr="006910BE">
              <w:rPr>
                <w:lang w:eastAsia="zh-CN"/>
              </w:rPr>
              <w:t>9, 11</w:t>
            </w:r>
          </w:p>
        </w:tc>
      </w:tr>
      <w:tr w:rsidR="00572783" w:rsidRPr="006910BE" w14:paraId="0C9DD20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9000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A730DB8" w14:textId="77777777" w:rsidR="00572783" w:rsidRPr="006910BE" w:rsidRDefault="00572783" w:rsidP="00B8620C">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tcBorders>
              <w:top w:val="single" w:sz="4" w:space="0" w:color="auto"/>
              <w:left w:val="nil"/>
              <w:bottom w:val="single" w:sz="4" w:space="0" w:color="auto"/>
              <w:right w:val="single" w:sz="4" w:space="0" w:color="auto"/>
            </w:tcBorders>
          </w:tcPr>
          <w:p w14:paraId="0AE22B6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1A6F26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CAEC5F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7ED7F6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6D3E6B9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EB338FC" w14:textId="77777777" w:rsidR="00572783" w:rsidRPr="006910BE" w:rsidRDefault="00572783" w:rsidP="00B8620C">
            <w:pPr>
              <w:pStyle w:val="TAC"/>
              <w:rPr>
                <w:lang w:eastAsia="ja-JP"/>
              </w:rPr>
            </w:pPr>
          </w:p>
        </w:tc>
      </w:tr>
      <w:tr w:rsidR="00572783" w:rsidRPr="006910BE" w14:paraId="1278578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EE5A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E0E1237" w14:textId="77777777" w:rsidR="00572783" w:rsidRPr="006910BE" w:rsidRDefault="00572783" w:rsidP="00B8620C">
            <w:pPr>
              <w:pStyle w:val="TAL"/>
              <w:rPr>
                <w:lang w:eastAsia="ja-JP"/>
              </w:rPr>
            </w:pPr>
            <w:r w:rsidRPr="006910BE">
              <w:rPr>
                <w:rFonts w:cs="Arial"/>
              </w:rPr>
              <w:t>E-UTRA Band 11, 21, 74, 75, 76</w:t>
            </w:r>
          </w:p>
        </w:tc>
        <w:tc>
          <w:tcPr>
            <w:tcW w:w="1276" w:type="dxa"/>
            <w:tcBorders>
              <w:top w:val="single" w:sz="4" w:space="0" w:color="auto"/>
              <w:left w:val="nil"/>
              <w:bottom w:val="single" w:sz="4" w:space="0" w:color="auto"/>
              <w:right w:val="single" w:sz="4" w:space="0" w:color="auto"/>
            </w:tcBorders>
          </w:tcPr>
          <w:p w14:paraId="4CDD7ED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857635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B8B79D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0CD260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93807E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593CEFC" w14:textId="77777777" w:rsidR="00572783" w:rsidRPr="006910BE" w:rsidRDefault="00572783" w:rsidP="00B8620C">
            <w:pPr>
              <w:pStyle w:val="TAC"/>
              <w:rPr>
                <w:lang w:eastAsia="ja-JP"/>
              </w:rPr>
            </w:pPr>
            <w:r w:rsidRPr="006910BE">
              <w:rPr>
                <w:lang w:eastAsia="zh-CN"/>
              </w:rPr>
              <w:t>9, 10</w:t>
            </w:r>
          </w:p>
        </w:tc>
      </w:tr>
      <w:tr w:rsidR="00572783" w:rsidRPr="006910BE" w14:paraId="2D25F39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21EB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B225D48" w14:textId="77777777" w:rsidR="00572783" w:rsidRPr="006910BE" w:rsidRDefault="00572783" w:rsidP="00B8620C">
            <w:pPr>
              <w:pStyle w:val="TAL"/>
              <w:rPr>
                <w:rFonts w:cs="Arial"/>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061491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3E624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74C427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9E839B"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032BA9E1"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D20C4AD" w14:textId="77777777" w:rsidR="00572783" w:rsidRPr="006910BE" w:rsidRDefault="00572783" w:rsidP="00B8620C">
            <w:pPr>
              <w:pStyle w:val="TAC"/>
              <w:rPr>
                <w:lang w:eastAsia="zh-CN"/>
              </w:rPr>
            </w:pPr>
          </w:p>
        </w:tc>
      </w:tr>
      <w:tr w:rsidR="00572783" w:rsidRPr="006910BE" w14:paraId="2F818FC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E06E6"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35B7DBE"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47F3DA35"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71070A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62DBC1D"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13967131"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0D811150"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2B81D97E" w14:textId="77777777" w:rsidR="00572783" w:rsidRPr="006910BE" w:rsidRDefault="00572783" w:rsidP="00B8620C">
            <w:pPr>
              <w:pStyle w:val="TAC"/>
              <w:rPr>
                <w:lang w:eastAsia="ja-JP"/>
              </w:rPr>
            </w:pPr>
            <w:r w:rsidRPr="006910BE">
              <w:rPr>
                <w:lang w:eastAsia="zh-CN"/>
              </w:rPr>
              <w:t>5, 17</w:t>
            </w:r>
          </w:p>
        </w:tc>
      </w:tr>
      <w:tr w:rsidR="00572783" w:rsidRPr="006910BE" w14:paraId="654C601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60A2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36F745A"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65CF446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5B8148D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9D34263"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08A675E2"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75050F21"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5E224F63" w14:textId="77777777" w:rsidR="00572783" w:rsidRPr="006910BE" w:rsidRDefault="00572783" w:rsidP="00B8620C">
            <w:pPr>
              <w:pStyle w:val="TAC"/>
              <w:rPr>
                <w:lang w:eastAsia="ja-JP"/>
              </w:rPr>
            </w:pPr>
            <w:r w:rsidRPr="006910BE">
              <w:rPr>
                <w:lang w:eastAsia="zh-CN"/>
              </w:rPr>
              <w:t>14</w:t>
            </w:r>
          </w:p>
        </w:tc>
      </w:tr>
      <w:tr w:rsidR="00572783" w:rsidRPr="006910BE" w14:paraId="2B8622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0FCF2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8B528C"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EEAD254"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3193919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454D16"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EAB08CD"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127D8913"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75006741" w14:textId="77777777" w:rsidR="00572783" w:rsidRPr="006910BE" w:rsidRDefault="00572783" w:rsidP="00B8620C">
            <w:pPr>
              <w:pStyle w:val="TAC"/>
              <w:rPr>
                <w:lang w:eastAsia="ja-JP"/>
              </w:rPr>
            </w:pPr>
            <w:r w:rsidRPr="006910BE">
              <w:rPr>
                <w:lang w:eastAsia="zh-CN"/>
              </w:rPr>
              <w:t>5</w:t>
            </w:r>
          </w:p>
        </w:tc>
      </w:tr>
      <w:tr w:rsidR="00572783" w:rsidRPr="006910BE" w14:paraId="3A391FF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D8D7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0C6D572"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26F7416B"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769578E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F4BA68E"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74418CCB"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11C34794"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B9DA7C0" w14:textId="77777777" w:rsidR="00572783" w:rsidRPr="006910BE" w:rsidRDefault="00572783" w:rsidP="00B8620C">
            <w:pPr>
              <w:pStyle w:val="TAC"/>
              <w:rPr>
                <w:lang w:eastAsia="ja-JP"/>
              </w:rPr>
            </w:pPr>
            <w:r w:rsidRPr="006910BE">
              <w:rPr>
                <w:lang w:eastAsia="zh-CN"/>
              </w:rPr>
              <w:t>5</w:t>
            </w:r>
          </w:p>
        </w:tc>
      </w:tr>
      <w:tr w:rsidR="00572783" w:rsidRPr="006910BE" w14:paraId="1B66504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8BBE1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8093CA5" w14:textId="77777777" w:rsidR="00572783" w:rsidRPr="006910BE" w:rsidRDefault="00572783" w:rsidP="00B8620C">
            <w:pPr>
              <w:pStyle w:val="TAL"/>
              <w:rPr>
                <w:lang w:eastAsia="ja-JP"/>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7568652C"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40FE440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584312E"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B5FA8D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FDD5F7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AA4B2A5" w14:textId="77777777" w:rsidR="00572783" w:rsidRPr="006910BE" w:rsidRDefault="00572783" w:rsidP="00B8620C">
            <w:pPr>
              <w:pStyle w:val="TAC"/>
              <w:rPr>
                <w:lang w:eastAsia="ja-JP"/>
              </w:rPr>
            </w:pPr>
          </w:p>
        </w:tc>
      </w:tr>
      <w:tr w:rsidR="00572783" w:rsidRPr="006910BE" w14:paraId="6FAA284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22F38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E5A1A4" w14:textId="77777777" w:rsidR="00572783" w:rsidRPr="006910BE" w:rsidRDefault="00572783" w:rsidP="00B8620C">
            <w:pPr>
              <w:pStyle w:val="TAL"/>
              <w:rPr>
                <w:rFonts w:cs="Arial"/>
              </w:rPr>
            </w:pPr>
            <w:r w:rsidRPr="006910BE">
              <w:rPr>
                <w:rFonts w:cs="Arial"/>
              </w:rPr>
              <w:t>Frequency range</w:t>
            </w:r>
          </w:p>
        </w:tc>
        <w:tc>
          <w:tcPr>
            <w:tcW w:w="1276" w:type="dxa"/>
            <w:tcBorders>
              <w:top w:val="single" w:sz="4" w:space="0" w:color="auto"/>
              <w:left w:val="nil"/>
              <w:bottom w:val="single" w:sz="4" w:space="0" w:color="auto"/>
              <w:right w:val="single" w:sz="4" w:space="0" w:color="auto"/>
            </w:tcBorders>
          </w:tcPr>
          <w:p w14:paraId="1676E660"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6A70A38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E3E43C9"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35BB7CBE"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74AD4F46"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7C730DC" w14:textId="77777777" w:rsidR="00572783" w:rsidRPr="006910BE" w:rsidRDefault="00572783" w:rsidP="00B8620C">
            <w:pPr>
              <w:pStyle w:val="TAC"/>
              <w:rPr>
                <w:lang w:eastAsia="ja-JP"/>
              </w:rPr>
            </w:pPr>
            <w:r w:rsidRPr="006910BE">
              <w:rPr>
                <w:lang w:eastAsia="zh-CN"/>
              </w:rPr>
              <w:t>3, 9</w:t>
            </w:r>
          </w:p>
        </w:tc>
      </w:tr>
      <w:tr w:rsidR="00572783" w:rsidRPr="006910BE" w14:paraId="5A776FFD"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DD8537B" w14:textId="77777777" w:rsidR="00572783" w:rsidRPr="006910BE" w:rsidRDefault="00572783" w:rsidP="00B8620C">
            <w:pPr>
              <w:pStyle w:val="TAC"/>
              <w:rPr>
                <w:lang w:eastAsia="ja-JP"/>
              </w:rPr>
            </w:pPr>
            <w:r w:rsidRPr="006910BE">
              <w:rPr>
                <w:lang w:eastAsia="ja-JP"/>
              </w:rPr>
              <w:t>DC_41_n77</w:t>
            </w:r>
          </w:p>
        </w:tc>
        <w:tc>
          <w:tcPr>
            <w:tcW w:w="2693" w:type="dxa"/>
            <w:tcBorders>
              <w:top w:val="single" w:sz="4" w:space="0" w:color="auto"/>
              <w:left w:val="nil"/>
              <w:bottom w:val="single" w:sz="4" w:space="0" w:color="auto"/>
              <w:right w:val="single" w:sz="4" w:space="0" w:color="auto"/>
            </w:tcBorders>
          </w:tcPr>
          <w:p w14:paraId="1F07834E" w14:textId="77777777" w:rsidR="00572783" w:rsidRPr="006910BE" w:rsidRDefault="00572783" w:rsidP="00B8620C">
            <w:pPr>
              <w:pStyle w:val="TAL"/>
              <w:rPr>
                <w:lang w:eastAsia="ja-JP"/>
              </w:rPr>
            </w:pPr>
            <w:r w:rsidRPr="006910BE">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E45174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B9B1E17"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8DE38CA"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0356E7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CDB468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32CD86C" w14:textId="77777777" w:rsidR="00572783" w:rsidRPr="006910BE" w:rsidRDefault="00572783" w:rsidP="00B8620C">
            <w:pPr>
              <w:pStyle w:val="TAC"/>
              <w:rPr>
                <w:lang w:eastAsia="ja-JP"/>
              </w:rPr>
            </w:pPr>
          </w:p>
        </w:tc>
      </w:tr>
      <w:tr w:rsidR="00572783" w:rsidRPr="006910BE" w14:paraId="62B0F073"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10251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6A9CB9"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4E0B2AB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D7384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39ED0E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EC1EFE3"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611C9E92"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1FC2F57" w14:textId="77777777" w:rsidR="00572783" w:rsidRPr="006910BE" w:rsidRDefault="00572783" w:rsidP="00B8620C">
            <w:pPr>
              <w:pStyle w:val="TAC"/>
            </w:pPr>
          </w:p>
        </w:tc>
      </w:tr>
      <w:tr w:rsidR="00572783" w:rsidRPr="006910BE" w14:paraId="113162AD"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054F6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BC51F2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74480B9A" w14:textId="77777777" w:rsidR="00572783" w:rsidRPr="006910BE" w:rsidRDefault="00572783" w:rsidP="00B8620C">
            <w:pPr>
              <w:pStyle w:val="TAC"/>
              <w:rPr>
                <w:lang w:eastAsia="ja-JP"/>
              </w:rPr>
            </w:pPr>
            <w:r w:rsidRPr="006910BE">
              <w:t>1884.5</w:t>
            </w:r>
          </w:p>
        </w:tc>
        <w:tc>
          <w:tcPr>
            <w:tcW w:w="425" w:type="dxa"/>
            <w:tcBorders>
              <w:top w:val="single" w:sz="4" w:space="0" w:color="auto"/>
              <w:left w:val="nil"/>
              <w:bottom w:val="single" w:sz="4" w:space="0" w:color="auto"/>
              <w:right w:val="single" w:sz="4" w:space="0" w:color="auto"/>
            </w:tcBorders>
          </w:tcPr>
          <w:p w14:paraId="0AF21241" w14:textId="77777777" w:rsidR="00572783" w:rsidRPr="006910BE" w:rsidRDefault="00572783" w:rsidP="00B8620C">
            <w:pPr>
              <w:pStyle w:val="TAC"/>
              <w:rPr>
                <w:lang w:eastAsia="ja-JP"/>
              </w:rPr>
            </w:pPr>
          </w:p>
        </w:tc>
        <w:tc>
          <w:tcPr>
            <w:tcW w:w="1134" w:type="dxa"/>
            <w:tcBorders>
              <w:top w:val="single" w:sz="4" w:space="0" w:color="auto"/>
              <w:left w:val="nil"/>
              <w:bottom w:val="single" w:sz="4" w:space="0" w:color="auto"/>
              <w:right w:val="single" w:sz="4" w:space="0" w:color="auto"/>
            </w:tcBorders>
          </w:tcPr>
          <w:p w14:paraId="03B2EC1B" w14:textId="77777777" w:rsidR="00572783" w:rsidRPr="006910BE" w:rsidRDefault="00572783" w:rsidP="00B8620C">
            <w:pPr>
              <w:pStyle w:val="TAC"/>
              <w:rPr>
                <w:lang w:eastAsia="ja-JP"/>
              </w:rPr>
            </w:pPr>
            <w:r w:rsidRPr="006910BE">
              <w:t>1915.7</w:t>
            </w:r>
          </w:p>
        </w:tc>
        <w:tc>
          <w:tcPr>
            <w:tcW w:w="992" w:type="dxa"/>
            <w:tcBorders>
              <w:top w:val="single" w:sz="4" w:space="0" w:color="auto"/>
              <w:left w:val="nil"/>
              <w:bottom w:val="single" w:sz="4" w:space="0" w:color="auto"/>
              <w:right w:val="single" w:sz="4" w:space="0" w:color="auto"/>
            </w:tcBorders>
          </w:tcPr>
          <w:p w14:paraId="02188CE6"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02E1F2CE"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312C7280" w14:textId="77777777" w:rsidR="00572783" w:rsidRPr="006910BE" w:rsidRDefault="00572783" w:rsidP="00B8620C">
            <w:pPr>
              <w:pStyle w:val="TAC"/>
              <w:rPr>
                <w:lang w:eastAsia="ja-JP"/>
              </w:rPr>
            </w:pPr>
            <w:r w:rsidRPr="006910BE">
              <w:t>3</w:t>
            </w:r>
          </w:p>
        </w:tc>
      </w:tr>
      <w:tr w:rsidR="00572783" w:rsidRPr="006910BE" w14:paraId="43E2B9EE"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EA3524D" w14:textId="77777777" w:rsidR="00572783" w:rsidRPr="006910BE" w:rsidRDefault="00572783" w:rsidP="00B8620C">
            <w:pPr>
              <w:pStyle w:val="TAC"/>
              <w:rPr>
                <w:lang w:eastAsia="ja-JP"/>
              </w:rPr>
            </w:pPr>
            <w:r w:rsidRPr="006910BE">
              <w:rPr>
                <w:lang w:eastAsia="ja-JP"/>
              </w:rPr>
              <w:t>DC_41_n78</w:t>
            </w:r>
          </w:p>
        </w:tc>
        <w:tc>
          <w:tcPr>
            <w:tcW w:w="2693" w:type="dxa"/>
            <w:tcBorders>
              <w:top w:val="single" w:sz="4" w:space="0" w:color="auto"/>
              <w:left w:val="nil"/>
              <w:bottom w:val="single" w:sz="4" w:space="0" w:color="auto"/>
              <w:right w:val="single" w:sz="4" w:space="0" w:color="auto"/>
            </w:tcBorders>
          </w:tcPr>
          <w:p w14:paraId="4A992A71" w14:textId="77777777" w:rsidR="00572783" w:rsidRPr="006910BE" w:rsidRDefault="00572783" w:rsidP="00B8620C">
            <w:pPr>
              <w:pStyle w:val="TAL"/>
              <w:rPr>
                <w:lang w:eastAsia="ja-JP"/>
              </w:rPr>
            </w:pPr>
            <w:r w:rsidRPr="006910BE">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70FDFC0D" w14:textId="77777777" w:rsidR="00572783" w:rsidRPr="006910BE" w:rsidRDefault="00572783" w:rsidP="00B8620C">
            <w:pPr>
              <w:pStyle w:val="TAC"/>
              <w:rPr>
                <w:lang w:eastAsia="ja-JP"/>
              </w:rPr>
            </w:pPr>
            <w:r w:rsidRPr="006910BE">
              <w:rPr>
                <w:rFonts w:eastAsia="Yu Mincho"/>
              </w:rPr>
              <w:t>F</w:t>
            </w:r>
            <w:r w:rsidRPr="006910BE">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ABB781B" w14:textId="77777777" w:rsidR="00572783" w:rsidRPr="006910BE" w:rsidRDefault="00572783" w:rsidP="00B8620C">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64FB8789" w14:textId="77777777" w:rsidR="00572783" w:rsidRPr="006910BE" w:rsidRDefault="00572783" w:rsidP="00B8620C">
            <w:pPr>
              <w:pStyle w:val="TAC"/>
              <w:rPr>
                <w:lang w:eastAsia="ja-JP"/>
              </w:rPr>
            </w:pPr>
            <w:r w:rsidRPr="006910BE">
              <w:rPr>
                <w:rFonts w:eastAsia="Yu Mincho"/>
              </w:rPr>
              <w:t>F</w:t>
            </w:r>
            <w:r w:rsidRPr="006910BE">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08B89E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365BC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6BBA9B" w14:textId="77777777" w:rsidR="00572783" w:rsidRPr="006910BE" w:rsidRDefault="00572783" w:rsidP="00B8620C">
            <w:pPr>
              <w:pStyle w:val="TAC"/>
              <w:rPr>
                <w:lang w:eastAsia="ja-JP"/>
              </w:rPr>
            </w:pPr>
          </w:p>
        </w:tc>
      </w:tr>
      <w:tr w:rsidR="00572783" w:rsidRPr="006910BE" w14:paraId="15A3B2EA"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C03AF5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6A41D8"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5B6CDFF2" w14:textId="77777777" w:rsidR="00572783" w:rsidRPr="006910BE" w:rsidRDefault="00572783" w:rsidP="00B8620C">
            <w:pPr>
              <w:pStyle w:val="TAC"/>
              <w:rPr>
                <w:rFonts w:eastAsia="Yu Mincho"/>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D83701" w14:textId="77777777" w:rsidR="00572783" w:rsidRPr="006910BE" w:rsidRDefault="00572783" w:rsidP="00B8620C">
            <w:pPr>
              <w:pStyle w:val="TAC"/>
              <w:rPr>
                <w:rFonts w:eastAsia="Yu Mincho"/>
              </w:rPr>
            </w:pPr>
            <w:r w:rsidRPr="006910BE">
              <w:t>-</w:t>
            </w:r>
          </w:p>
        </w:tc>
        <w:tc>
          <w:tcPr>
            <w:tcW w:w="1134" w:type="dxa"/>
            <w:tcBorders>
              <w:top w:val="single" w:sz="4" w:space="0" w:color="auto"/>
              <w:left w:val="nil"/>
              <w:bottom w:val="single" w:sz="4" w:space="0" w:color="auto"/>
              <w:right w:val="single" w:sz="4" w:space="0" w:color="auto"/>
            </w:tcBorders>
          </w:tcPr>
          <w:p w14:paraId="53C31760" w14:textId="77777777" w:rsidR="00572783" w:rsidRPr="006910BE" w:rsidRDefault="00572783" w:rsidP="00B8620C">
            <w:pPr>
              <w:pStyle w:val="TAC"/>
              <w:rPr>
                <w:rFonts w:eastAsia="Yu Mincho"/>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E649B02" w14:textId="77777777" w:rsidR="00572783" w:rsidRPr="006910BE" w:rsidRDefault="00572783" w:rsidP="00B8620C">
            <w:pPr>
              <w:pStyle w:val="TAC"/>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749B9376" w14:textId="77777777" w:rsidR="00572783" w:rsidRPr="006910BE" w:rsidRDefault="00572783" w:rsidP="00B8620C">
            <w:pPr>
              <w:pStyle w:val="TAC"/>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74F9E6" w14:textId="77777777" w:rsidR="00572783" w:rsidRPr="006910BE" w:rsidRDefault="00572783" w:rsidP="00B8620C">
            <w:pPr>
              <w:pStyle w:val="TAC"/>
              <w:rPr>
                <w:lang w:eastAsia="ja-JP"/>
              </w:rPr>
            </w:pPr>
          </w:p>
        </w:tc>
      </w:tr>
      <w:tr w:rsidR="00572783" w:rsidRPr="006910BE" w14:paraId="675620CA"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41383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BB579A"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1D1C8EDB" w14:textId="77777777" w:rsidR="00572783" w:rsidRPr="006910BE" w:rsidRDefault="00572783" w:rsidP="00B8620C">
            <w:pPr>
              <w:pStyle w:val="TAC"/>
              <w:rPr>
                <w:lang w:eastAsia="ja-JP"/>
              </w:rPr>
            </w:pPr>
            <w:r w:rsidRPr="006910BE">
              <w:rPr>
                <w:rFonts w:eastAsia="Yu Mincho"/>
              </w:rPr>
              <w:t>1884.5</w:t>
            </w:r>
          </w:p>
        </w:tc>
        <w:tc>
          <w:tcPr>
            <w:tcW w:w="425" w:type="dxa"/>
            <w:tcBorders>
              <w:top w:val="single" w:sz="4" w:space="0" w:color="auto"/>
              <w:left w:val="nil"/>
              <w:bottom w:val="single" w:sz="4" w:space="0" w:color="auto"/>
              <w:right w:val="single" w:sz="4" w:space="0" w:color="auto"/>
            </w:tcBorders>
          </w:tcPr>
          <w:p w14:paraId="6BA12E37" w14:textId="77777777" w:rsidR="00572783" w:rsidRPr="006910BE" w:rsidRDefault="00572783" w:rsidP="00B8620C">
            <w:pPr>
              <w:pStyle w:val="TAC"/>
              <w:rPr>
                <w:lang w:eastAsia="ja-JP"/>
              </w:rPr>
            </w:pPr>
            <w:r w:rsidRPr="006910BE">
              <w:rPr>
                <w:rFonts w:eastAsia="Yu Mincho"/>
              </w:rPr>
              <w:t>-</w:t>
            </w:r>
          </w:p>
        </w:tc>
        <w:tc>
          <w:tcPr>
            <w:tcW w:w="1134" w:type="dxa"/>
            <w:tcBorders>
              <w:top w:val="single" w:sz="4" w:space="0" w:color="auto"/>
              <w:left w:val="nil"/>
              <w:bottom w:val="single" w:sz="4" w:space="0" w:color="auto"/>
              <w:right w:val="single" w:sz="4" w:space="0" w:color="auto"/>
            </w:tcBorders>
          </w:tcPr>
          <w:p w14:paraId="2176D8D6" w14:textId="77777777" w:rsidR="00572783" w:rsidRPr="006910BE" w:rsidRDefault="00572783" w:rsidP="00B8620C">
            <w:pPr>
              <w:pStyle w:val="TAC"/>
              <w:rPr>
                <w:lang w:eastAsia="ja-JP"/>
              </w:rPr>
            </w:pPr>
            <w:r w:rsidRPr="006910BE">
              <w:rPr>
                <w:rFonts w:eastAsia="Yu Mincho"/>
              </w:rPr>
              <w:t>1915.7</w:t>
            </w:r>
          </w:p>
        </w:tc>
        <w:tc>
          <w:tcPr>
            <w:tcW w:w="992" w:type="dxa"/>
            <w:tcBorders>
              <w:top w:val="single" w:sz="4" w:space="0" w:color="auto"/>
              <w:left w:val="nil"/>
              <w:bottom w:val="single" w:sz="4" w:space="0" w:color="auto"/>
              <w:right w:val="single" w:sz="4" w:space="0" w:color="auto"/>
            </w:tcBorders>
          </w:tcPr>
          <w:p w14:paraId="67695019" w14:textId="77777777" w:rsidR="00572783" w:rsidRPr="006910BE" w:rsidRDefault="00572783" w:rsidP="00B8620C">
            <w:pPr>
              <w:pStyle w:val="TAC"/>
              <w:rPr>
                <w:lang w:eastAsia="ja-JP"/>
              </w:rPr>
            </w:pPr>
            <w:r w:rsidRPr="006910BE">
              <w:t>-41</w:t>
            </w:r>
          </w:p>
        </w:tc>
        <w:tc>
          <w:tcPr>
            <w:tcW w:w="1134" w:type="dxa"/>
            <w:tcBorders>
              <w:top w:val="single" w:sz="4" w:space="0" w:color="auto"/>
              <w:left w:val="nil"/>
              <w:bottom w:val="single" w:sz="4" w:space="0" w:color="auto"/>
              <w:right w:val="single" w:sz="4" w:space="0" w:color="auto"/>
            </w:tcBorders>
            <w:noWrap/>
          </w:tcPr>
          <w:p w14:paraId="4E32BE6D" w14:textId="77777777" w:rsidR="00572783" w:rsidRPr="006910BE" w:rsidRDefault="00572783" w:rsidP="00B8620C">
            <w:pPr>
              <w:pStyle w:val="TAC"/>
              <w:rPr>
                <w:lang w:eastAsia="ja-JP"/>
              </w:rPr>
            </w:pPr>
            <w:r w:rsidRPr="006910BE">
              <w:t>0.3</w:t>
            </w:r>
          </w:p>
        </w:tc>
        <w:tc>
          <w:tcPr>
            <w:tcW w:w="1134" w:type="dxa"/>
            <w:gridSpan w:val="2"/>
            <w:tcBorders>
              <w:top w:val="single" w:sz="4" w:space="0" w:color="auto"/>
              <w:left w:val="nil"/>
              <w:bottom w:val="single" w:sz="4" w:space="0" w:color="auto"/>
              <w:right w:val="single" w:sz="4" w:space="0" w:color="auto"/>
            </w:tcBorders>
            <w:noWrap/>
          </w:tcPr>
          <w:p w14:paraId="0BC0324B" w14:textId="77777777" w:rsidR="00572783" w:rsidRPr="006910BE" w:rsidRDefault="00572783" w:rsidP="00B8620C">
            <w:pPr>
              <w:pStyle w:val="TAC"/>
              <w:rPr>
                <w:lang w:eastAsia="ja-JP"/>
              </w:rPr>
            </w:pPr>
            <w:r w:rsidRPr="006910BE">
              <w:rPr>
                <w:lang w:eastAsia="ja-JP"/>
              </w:rPr>
              <w:t>3</w:t>
            </w:r>
          </w:p>
        </w:tc>
      </w:tr>
      <w:tr w:rsidR="00572783" w:rsidRPr="006910BE" w14:paraId="3BD5AEBB" w14:textId="77777777" w:rsidTr="00B8620C">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E34D267" w14:textId="77777777" w:rsidR="00572783" w:rsidRPr="006910BE" w:rsidRDefault="00572783" w:rsidP="00B8620C">
            <w:pPr>
              <w:pStyle w:val="TAC"/>
              <w:rPr>
                <w:lang w:eastAsia="ja-JP"/>
              </w:rPr>
            </w:pPr>
            <w:r w:rsidRPr="006910BE">
              <w:t>DC_41_n79</w:t>
            </w:r>
          </w:p>
        </w:tc>
        <w:tc>
          <w:tcPr>
            <w:tcW w:w="2693" w:type="dxa"/>
            <w:tcBorders>
              <w:top w:val="single" w:sz="4" w:space="0" w:color="auto"/>
              <w:left w:val="nil"/>
              <w:bottom w:val="single" w:sz="4" w:space="0" w:color="auto"/>
              <w:right w:val="single" w:sz="4" w:space="0" w:color="auto"/>
            </w:tcBorders>
          </w:tcPr>
          <w:p w14:paraId="7B789E45" w14:textId="77777777" w:rsidR="00572783" w:rsidRPr="006910BE" w:rsidRDefault="00572783" w:rsidP="00B8620C">
            <w:pPr>
              <w:pStyle w:val="TAL"/>
              <w:rPr>
                <w:lang w:eastAsia="ja-JP"/>
              </w:rPr>
            </w:pPr>
            <w:r w:rsidRPr="006910BE">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D5CA9C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EA7370" w14:textId="77777777" w:rsidR="00572783" w:rsidRPr="006910BE" w:rsidRDefault="00572783" w:rsidP="00B8620C">
            <w:pPr>
              <w:pStyle w:val="TAC"/>
              <w:rPr>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B5B6D59" w14:textId="77777777" w:rsidR="00572783" w:rsidRPr="006910BE" w:rsidRDefault="00572783" w:rsidP="00B8620C">
            <w:pPr>
              <w:pStyle w:val="TAC"/>
              <w:rPr>
                <w:lang w:eastAsia="ja-JP"/>
              </w:rPr>
            </w:pPr>
            <w:r w:rsidRPr="006910BE">
              <w:rPr>
                <w:lang w:eastAsia="ja-JP"/>
              </w:rPr>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7ECB1E" w14:textId="77777777" w:rsidR="00572783" w:rsidRPr="006910BE" w:rsidRDefault="00572783" w:rsidP="00B8620C">
            <w:pPr>
              <w:pStyle w:val="TAC"/>
              <w:rPr>
                <w:lang w:eastAsia="ja-JP"/>
              </w:rPr>
            </w:pPr>
            <w:r w:rsidRPr="006910BE">
              <w:rPr>
                <w:lang w:eastAsia="ja-JP"/>
              </w:rPr>
              <w:t>-50</w:t>
            </w:r>
          </w:p>
        </w:tc>
        <w:tc>
          <w:tcPr>
            <w:tcW w:w="1134" w:type="dxa"/>
            <w:tcBorders>
              <w:top w:val="single" w:sz="4" w:space="0" w:color="auto"/>
              <w:left w:val="nil"/>
              <w:bottom w:val="single" w:sz="4" w:space="0" w:color="auto"/>
              <w:right w:val="single" w:sz="4" w:space="0" w:color="auto"/>
            </w:tcBorders>
            <w:noWrap/>
          </w:tcPr>
          <w:p w14:paraId="34432B4B" w14:textId="77777777" w:rsidR="00572783" w:rsidRPr="006910BE" w:rsidRDefault="00572783" w:rsidP="00B8620C">
            <w:pPr>
              <w:pStyle w:val="TAC"/>
              <w:rPr>
                <w:lang w:eastAsia="ja-JP"/>
              </w:rPr>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FE0BD95" w14:textId="77777777" w:rsidR="00572783" w:rsidRPr="006910BE" w:rsidRDefault="00572783" w:rsidP="00B8620C">
            <w:pPr>
              <w:pStyle w:val="TAC"/>
              <w:rPr>
                <w:lang w:eastAsia="ja-JP"/>
              </w:rPr>
            </w:pPr>
          </w:p>
        </w:tc>
      </w:tr>
      <w:tr w:rsidR="00572783" w:rsidRPr="006910BE" w14:paraId="6477C782" w14:textId="77777777" w:rsidTr="00B8620C">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9D1F3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9C34E4F" w14:textId="77777777" w:rsidR="00572783" w:rsidRPr="006910BE" w:rsidRDefault="00572783" w:rsidP="00B8620C">
            <w:pPr>
              <w:pStyle w:val="TAL"/>
              <w:rPr>
                <w:lang w:eastAsia="ja-JP"/>
              </w:rPr>
            </w:pPr>
            <w:r w:rsidRPr="006910BE">
              <w:t>E-UTRA Band</w:t>
            </w:r>
            <w:r w:rsidRPr="006910BE">
              <w:rPr>
                <w:lang w:eastAsia="zh-CN"/>
              </w:rPr>
              <w:t xml:space="preserve"> 40</w:t>
            </w:r>
          </w:p>
        </w:tc>
        <w:tc>
          <w:tcPr>
            <w:tcW w:w="1276" w:type="dxa"/>
            <w:tcBorders>
              <w:top w:val="single" w:sz="4" w:space="0" w:color="auto"/>
              <w:left w:val="nil"/>
              <w:bottom w:val="single" w:sz="4" w:space="0" w:color="auto"/>
              <w:right w:val="single" w:sz="4" w:space="0" w:color="auto"/>
            </w:tcBorders>
          </w:tcPr>
          <w:p w14:paraId="749FF1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702D20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23FBFFE"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53343" w14:textId="77777777" w:rsidR="00572783" w:rsidRPr="006910BE" w:rsidRDefault="00572783" w:rsidP="00B8620C">
            <w:pPr>
              <w:pStyle w:val="TAC"/>
              <w:rPr>
                <w:lang w:eastAsia="ja-JP"/>
              </w:rPr>
            </w:pPr>
            <w:r w:rsidRPr="006910BE">
              <w:rPr>
                <w:lang w:eastAsia="zh-CN"/>
              </w:rPr>
              <w:t>-40</w:t>
            </w:r>
          </w:p>
        </w:tc>
        <w:tc>
          <w:tcPr>
            <w:tcW w:w="1134" w:type="dxa"/>
            <w:tcBorders>
              <w:top w:val="single" w:sz="4" w:space="0" w:color="auto"/>
              <w:left w:val="nil"/>
              <w:bottom w:val="single" w:sz="4" w:space="0" w:color="auto"/>
              <w:right w:val="single" w:sz="4" w:space="0" w:color="auto"/>
            </w:tcBorders>
            <w:noWrap/>
          </w:tcPr>
          <w:p w14:paraId="5C7C6FD3"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DAE45E" w14:textId="77777777" w:rsidR="00572783" w:rsidRPr="006910BE" w:rsidRDefault="00572783" w:rsidP="00B8620C">
            <w:pPr>
              <w:pStyle w:val="TAC"/>
              <w:rPr>
                <w:lang w:eastAsia="ja-JP"/>
              </w:rPr>
            </w:pPr>
          </w:p>
        </w:tc>
      </w:tr>
      <w:tr w:rsidR="00572783" w:rsidRPr="006910BE" w14:paraId="2CF0C98F" w14:textId="77777777" w:rsidTr="00B8620C">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22DAC8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0D3FA86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E2B7112" w14:textId="77777777" w:rsidR="00572783" w:rsidRPr="006910BE" w:rsidRDefault="00572783" w:rsidP="00B8620C">
            <w:pPr>
              <w:pStyle w:val="TAC"/>
              <w:rPr>
                <w:vertAlign w:val="subscript"/>
                <w:lang w:eastAsia="ja-JP"/>
              </w:rPr>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439DA597" w14:textId="77777777" w:rsidR="00572783" w:rsidRPr="006910BE" w:rsidRDefault="00572783" w:rsidP="00B8620C">
            <w:pPr>
              <w:pStyle w:val="TAC"/>
              <w:rPr>
                <w:vertAlign w:val="subscript"/>
                <w:lang w:eastAsia="ja-JP"/>
              </w:rPr>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1E67AD5" w14:textId="77777777" w:rsidR="00572783" w:rsidRPr="006910BE" w:rsidRDefault="00572783" w:rsidP="00B8620C">
            <w:pPr>
              <w:pStyle w:val="TAC"/>
              <w:rPr>
                <w:lang w:eastAsia="ja-JP"/>
              </w:rPr>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52030336" w14:textId="77777777" w:rsidR="00572783" w:rsidRPr="006910BE" w:rsidRDefault="00572783" w:rsidP="00B8620C">
            <w:pPr>
              <w:pStyle w:val="TAC"/>
              <w:rPr>
                <w:lang w:eastAsia="ja-JP"/>
              </w:rPr>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89F138B" w14:textId="77777777" w:rsidR="00572783" w:rsidRPr="006910BE" w:rsidRDefault="00572783" w:rsidP="00B8620C">
            <w:pPr>
              <w:pStyle w:val="TAC"/>
              <w:rPr>
                <w:lang w:eastAsia="ja-JP"/>
              </w:rPr>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9BDAF09" w14:textId="77777777" w:rsidR="00572783" w:rsidRPr="006910BE" w:rsidRDefault="00572783" w:rsidP="00B8620C">
            <w:pPr>
              <w:pStyle w:val="TAC"/>
              <w:rPr>
                <w:lang w:eastAsia="ja-JP"/>
              </w:rPr>
            </w:pPr>
            <w:r w:rsidRPr="006910BE">
              <w:rPr>
                <w:lang w:eastAsia="ja-JP"/>
              </w:rPr>
              <w:t>3</w:t>
            </w:r>
          </w:p>
        </w:tc>
      </w:tr>
      <w:tr w:rsidR="00572783" w:rsidRPr="006910BE" w14:paraId="7A2D64E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12BE5" w14:textId="77777777" w:rsidR="00572783" w:rsidRPr="006910BE" w:rsidRDefault="00572783" w:rsidP="00B8620C">
            <w:pPr>
              <w:pStyle w:val="TAC"/>
              <w:rPr>
                <w:lang w:eastAsia="ja-JP"/>
              </w:rPr>
            </w:pPr>
            <w:r w:rsidRPr="006910BE">
              <w:rPr>
                <w:lang w:eastAsia="ja-JP"/>
              </w:rPr>
              <w:t>DC_42_n1</w:t>
            </w:r>
          </w:p>
        </w:tc>
        <w:tc>
          <w:tcPr>
            <w:tcW w:w="2693" w:type="dxa"/>
            <w:tcBorders>
              <w:top w:val="single" w:sz="4" w:space="0" w:color="auto"/>
              <w:left w:val="nil"/>
              <w:bottom w:val="single" w:sz="4" w:space="0" w:color="auto"/>
              <w:right w:val="single" w:sz="4" w:space="0" w:color="auto"/>
            </w:tcBorders>
          </w:tcPr>
          <w:p w14:paraId="0CADCBD5" w14:textId="77777777" w:rsidR="00572783" w:rsidRPr="006910BE" w:rsidRDefault="00572783" w:rsidP="00B8620C">
            <w:pPr>
              <w:pStyle w:val="TAL"/>
            </w:pPr>
            <w:r w:rsidRPr="006910BE">
              <w:t>E-UTRA Band 1, 5, 7, 8, 11, 18, 19, 20, 21, 26, 27, 28, 31, 32, 38, 40, 41, 44, 45, 50, 51, 65, 67, 68, 69, 72, 73, 74, 75, 76,</w:t>
            </w:r>
          </w:p>
          <w:p w14:paraId="0271637A" w14:textId="77777777" w:rsidR="00572783" w:rsidRPr="006910BE" w:rsidRDefault="00572783" w:rsidP="00B8620C">
            <w:pPr>
              <w:pStyle w:val="TAL"/>
              <w:rPr>
                <w:lang w:eastAsia="ja-JP"/>
              </w:rPr>
            </w:pPr>
            <w:r w:rsidRPr="006910BE">
              <w:t>NR Band n79</w:t>
            </w:r>
          </w:p>
        </w:tc>
        <w:tc>
          <w:tcPr>
            <w:tcW w:w="1276" w:type="dxa"/>
            <w:tcBorders>
              <w:top w:val="single" w:sz="4" w:space="0" w:color="auto"/>
              <w:left w:val="nil"/>
              <w:bottom w:val="single" w:sz="4" w:space="0" w:color="auto"/>
              <w:right w:val="single" w:sz="4" w:space="0" w:color="auto"/>
            </w:tcBorders>
          </w:tcPr>
          <w:p w14:paraId="5302028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F27F2A1"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0A93BF1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1169C7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B7D432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F869C77" w14:textId="77777777" w:rsidR="00572783" w:rsidRPr="006910BE" w:rsidRDefault="00572783" w:rsidP="00B8620C">
            <w:pPr>
              <w:pStyle w:val="TAC"/>
              <w:rPr>
                <w:lang w:eastAsia="ja-JP"/>
              </w:rPr>
            </w:pPr>
          </w:p>
        </w:tc>
      </w:tr>
      <w:tr w:rsidR="00572783" w:rsidRPr="006910BE" w14:paraId="2225CBB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4224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A2387C1" w14:textId="77777777" w:rsidR="00572783" w:rsidRPr="006910BE" w:rsidRDefault="00572783" w:rsidP="00B8620C">
            <w:pPr>
              <w:pStyle w:val="TAL"/>
              <w:rPr>
                <w:lang w:eastAsia="ja-JP"/>
              </w:rPr>
            </w:pPr>
            <w:r w:rsidRPr="006910BE">
              <w:t>E-UTRA Band 3, 34</w:t>
            </w:r>
          </w:p>
        </w:tc>
        <w:tc>
          <w:tcPr>
            <w:tcW w:w="1276" w:type="dxa"/>
            <w:tcBorders>
              <w:top w:val="single" w:sz="4" w:space="0" w:color="auto"/>
              <w:left w:val="nil"/>
              <w:bottom w:val="single" w:sz="4" w:space="0" w:color="auto"/>
              <w:right w:val="single" w:sz="4" w:space="0" w:color="auto"/>
            </w:tcBorders>
          </w:tcPr>
          <w:p w14:paraId="401BFD63"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D485A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5017099D"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ED8B89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B2EF3B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348926A" w14:textId="77777777" w:rsidR="00572783" w:rsidRPr="006910BE" w:rsidRDefault="00572783" w:rsidP="00B8620C">
            <w:pPr>
              <w:pStyle w:val="TAC"/>
              <w:rPr>
                <w:lang w:eastAsia="ja-JP"/>
              </w:rPr>
            </w:pPr>
            <w:r w:rsidRPr="006910BE">
              <w:t>5</w:t>
            </w:r>
          </w:p>
        </w:tc>
      </w:tr>
      <w:tr w:rsidR="00572783" w:rsidRPr="006910BE" w14:paraId="65FFF24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060CB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621C5E1"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18B131F1" w14:textId="77777777" w:rsidR="00572783" w:rsidRPr="006910BE" w:rsidRDefault="00572783" w:rsidP="00B8620C">
            <w:pPr>
              <w:pStyle w:val="TAC"/>
              <w:rPr>
                <w:lang w:eastAsia="ja-JP"/>
              </w:rPr>
            </w:pPr>
            <w:r w:rsidRPr="006910BE">
              <w:t>1880</w:t>
            </w:r>
          </w:p>
        </w:tc>
        <w:tc>
          <w:tcPr>
            <w:tcW w:w="425" w:type="dxa"/>
            <w:tcBorders>
              <w:top w:val="single" w:sz="4" w:space="0" w:color="auto"/>
              <w:left w:val="nil"/>
              <w:bottom w:val="single" w:sz="4" w:space="0" w:color="auto"/>
              <w:right w:val="single" w:sz="4" w:space="0" w:color="auto"/>
            </w:tcBorders>
          </w:tcPr>
          <w:p w14:paraId="60D59EED"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7E3EC2A9" w14:textId="77777777" w:rsidR="00572783" w:rsidRPr="006910BE" w:rsidRDefault="00572783" w:rsidP="00B8620C">
            <w:pPr>
              <w:pStyle w:val="TAC"/>
              <w:rPr>
                <w:lang w:eastAsia="ja-JP"/>
              </w:rPr>
            </w:pPr>
            <w:r w:rsidRPr="006910BE">
              <w:t>1895</w:t>
            </w:r>
          </w:p>
        </w:tc>
        <w:tc>
          <w:tcPr>
            <w:tcW w:w="992" w:type="dxa"/>
            <w:tcBorders>
              <w:top w:val="single" w:sz="4" w:space="0" w:color="auto"/>
              <w:left w:val="nil"/>
              <w:bottom w:val="single" w:sz="4" w:space="0" w:color="auto"/>
              <w:right w:val="single" w:sz="4" w:space="0" w:color="auto"/>
            </w:tcBorders>
          </w:tcPr>
          <w:p w14:paraId="48BEC20F" w14:textId="77777777" w:rsidR="00572783" w:rsidRPr="006910BE" w:rsidRDefault="00572783" w:rsidP="00B8620C">
            <w:pPr>
              <w:pStyle w:val="TAC"/>
              <w:rPr>
                <w:lang w:eastAsia="ja-JP"/>
              </w:rPr>
            </w:pPr>
            <w:r w:rsidRPr="006910BE">
              <w:t>-40</w:t>
            </w:r>
          </w:p>
        </w:tc>
        <w:tc>
          <w:tcPr>
            <w:tcW w:w="1134" w:type="dxa"/>
            <w:tcBorders>
              <w:top w:val="single" w:sz="4" w:space="0" w:color="auto"/>
              <w:left w:val="nil"/>
              <w:bottom w:val="single" w:sz="4" w:space="0" w:color="auto"/>
              <w:right w:val="single" w:sz="4" w:space="0" w:color="auto"/>
            </w:tcBorders>
            <w:noWrap/>
          </w:tcPr>
          <w:p w14:paraId="59278C3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D3C1BB6" w14:textId="77777777" w:rsidR="00572783" w:rsidRPr="006910BE" w:rsidRDefault="00572783" w:rsidP="00B8620C">
            <w:pPr>
              <w:pStyle w:val="TAC"/>
              <w:rPr>
                <w:lang w:eastAsia="ja-JP"/>
              </w:rPr>
            </w:pPr>
            <w:r w:rsidRPr="006910BE">
              <w:t>5, 16</w:t>
            </w:r>
          </w:p>
        </w:tc>
      </w:tr>
      <w:tr w:rsidR="00572783" w:rsidRPr="006910BE" w14:paraId="25059F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D78F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5173F6D"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47E9174F" w14:textId="77777777" w:rsidR="00572783" w:rsidRPr="006910BE" w:rsidRDefault="00572783" w:rsidP="00B8620C">
            <w:pPr>
              <w:pStyle w:val="TAC"/>
              <w:rPr>
                <w:lang w:eastAsia="ja-JP"/>
              </w:rPr>
            </w:pPr>
            <w:r w:rsidRPr="006910BE">
              <w:t>1895</w:t>
            </w:r>
          </w:p>
        </w:tc>
        <w:tc>
          <w:tcPr>
            <w:tcW w:w="425" w:type="dxa"/>
            <w:tcBorders>
              <w:top w:val="single" w:sz="4" w:space="0" w:color="auto"/>
              <w:left w:val="nil"/>
              <w:bottom w:val="single" w:sz="4" w:space="0" w:color="auto"/>
              <w:right w:val="single" w:sz="4" w:space="0" w:color="auto"/>
            </w:tcBorders>
          </w:tcPr>
          <w:p w14:paraId="542FFBF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E199B4" w14:textId="77777777" w:rsidR="00572783" w:rsidRPr="006910BE" w:rsidRDefault="00572783" w:rsidP="00B8620C">
            <w:pPr>
              <w:pStyle w:val="TAC"/>
              <w:rPr>
                <w:lang w:eastAsia="ja-JP"/>
              </w:rPr>
            </w:pPr>
            <w:r w:rsidRPr="006910BE">
              <w:t>1915</w:t>
            </w:r>
          </w:p>
        </w:tc>
        <w:tc>
          <w:tcPr>
            <w:tcW w:w="992" w:type="dxa"/>
            <w:tcBorders>
              <w:top w:val="single" w:sz="4" w:space="0" w:color="auto"/>
              <w:left w:val="nil"/>
              <w:bottom w:val="single" w:sz="4" w:space="0" w:color="auto"/>
              <w:right w:val="single" w:sz="4" w:space="0" w:color="auto"/>
            </w:tcBorders>
          </w:tcPr>
          <w:p w14:paraId="1CD274F8" w14:textId="77777777" w:rsidR="00572783" w:rsidRPr="006910BE" w:rsidRDefault="00572783" w:rsidP="00B8620C">
            <w:pPr>
              <w:pStyle w:val="TAC"/>
              <w:rPr>
                <w:lang w:eastAsia="ja-JP"/>
              </w:rPr>
            </w:pPr>
            <w:r w:rsidRPr="006910BE">
              <w:t>-15.5</w:t>
            </w:r>
          </w:p>
        </w:tc>
        <w:tc>
          <w:tcPr>
            <w:tcW w:w="1134" w:type="dxa"/>
            <w:tcBorders>
              <w:top w:val="single" w:sz="4" w:space="0" w:color="auto"/>
              <w:left w:val="nil"/>
              <w:bottom w:val="single" w:sz="4" w:space="0" w:color="auto"/>
              <w:right w:val="single" w:sz="4" w:space="0" w:color="auto"/>
            </w:tcBorders>
            <w:noWrap/>
          </w:tcPr>
          <w:p w14:paraId="50DE1B1F"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73C3439C" w14:textId="77777777" w:rsidR="00572783" w:rsidRPr="006910BE" w:rsidRDefault="00572783" w:rsidP="00B8620C">
            <w:pPr>
              <w:pStyle w:val="TAC"/>
              <w:rPr>
                <w:lang w:eastAsia="ja-JP"/>
              </w:rPr>
            </w:pPr>
            <w:r w:rsidRPr="006910BE">
              <w:t>5, 7, 16</w:t>
            </w:r>
          </w:p>
        </w:tc>
      </w:tr>
      <w:tr w:rsidR="00572783" w:rsidRPr="006910BE" w14:paraId="395C633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BA28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B9F575" w14:textId="77777777" w:rsidR="00572783" w:rsidRPr="006910BE" w:rsidRDefault="00572783" w:rsidP="00B8620C">
            <w:pPr>
              <w:pStyle w:val="TAL"/>
              <w:rPr>
                <w:lang w:eastAsia="ja-JP"/>
              </w:rPr>
            </w:pPr>
            <w:r w:rsidRPr="006910BE">
              <w:t>Frequency range</w:t>
            </w:r>
          </w:p>
        </w:tc>
        <w:tc>
          <w:tcPr>
            <w:tcW w:w="1276" w:type="dxa"/>
            <w:tcBorders>
              <w:top w:val="single" w:sz="4" w:space="0" w:color="auto"/>
              <w:left w:val="nil"/>
              <w:bottom w:val="single" w:sz="4" w:space="0" w:color="auto"/>
              <w:right w:val="single" w:sz="4" w:space="0" w:color="auto"/>
            </w:tcBorders>
          </w:tcPr>
          <w:p w14:paraId="340A940C" w14:textId="77777777" w:rsidR="00572783" w:rsidRPr="006910BE" w:rsidRDefault="00572783" w:rsidP="00B8620C">
            <w:pPr>
              <w:pStyle w:val="TAC"/>
              <w:rPr>
                <w:lang w:eastAsia="ja-JP"/>
              </w:rPr>
            </w:pPr>
            <w:r w:rsidRPr="006910BE">
              <w:t>1915</w:t>
            </w:r>
          </w:p>
        </w:tc>
        <w:tc>
          <w:tcPr>
            <w:tcW w:w="425" w:type="dxa"/>
            <w:tcBorders>
              <w:top w:val="single" w:sz="4" w:space="0" w:color="auto"/>
              <w:left w:val="nil"/>
              <w:bottom w:val="single" w:sz="4" w:space="0" w:color="auto"/>
              <w:right w:val="single" w:sz="4" w:space="0" w:color="auto"/>
            </w:tcBorders>
          </w:tcPr>
          <w:p w14:paraId="14DE64A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32C841C5" w14:textId="77777777" w:rsidR="00572783" w:rsidRPr="006910BE" w:rsidRDefault="00572783" w:rsidP="00B8620C">
            <w:pPr>
              <w:pStyle w:val="TAC"/>
              <w:rPr>
                <w:lang w:eastAsia="ja-JP"/>
              </w:rPr>
            </w:pPr>
            <w:r w:rsidRPr="006910BE">
              <w:t>1920</w:t>
            </w:r>
          </w:p>
        </w:tc>
        <w:tc>
          <w:tcPr>
            <w:tcW w:w="992" w:type="dxa"/>
            <w:tcBorders>
              <w:top w:val="single" w:sz="4" w:space="0" w:color="auto"/>
              <w:left w:val="nil"/>
              <w:bottom w:val="single" w:sz="4" w:space="0" w:color="auto"/>
              <w:right w:val="single" w:sz="4" w:space="0" w:color="auto"/>
            </w:tcBorders>
          </w:tcPr>
          <w:p w14:paraId="478FFA02" w14:textId="77777777" w:rsidR="00572783" w:rsidRPr="006910BE" w:rsidRDefault="00572783" w:rsidP="00B8620C">
            <w:pPr>
              <w:pStyle w:val="TAC"/>
              <w:rPr>
                <w:lang w:eastAsia="ja-JP"/>
              </w:rPr>
            </w:pPr>
            <w:r w:rsidRPr="006910BE">
              <w:t>+1.6</w:t>
            </w:r>
          </w:p>
        </w:tc>
        <w:tc>
          <w:tcPr>
            <w:tcW w:w="1134" w:type="dxa"/>
            <w:tcBorders>
              <w:top w:val="single" w:sz="4" w:space="0" w:color="auto"/>
              <w:left w:val="nil"/>
              <w:bottom w:val="single" w:sz="4" w:space="0" w:color="auto"/>
              <w:right w:val="single" w:sz="4" w:space="0" w:color="auto"/>
            </w:tcBorders>
            <w:noWrap/>
          </w:tcPr>
          <w:p w14:paraId="7976F797" w14:textId="77777777" w:rsidR="00572783" w:rsidRPr="006910BE" w:rsidRDefault="00572783" w:rsidP="00B8620C">
            <w:pPr>
              <w:pStyle w:val="TAC"/>
              <w:rPr>
                <w:lang w:eastAsia="ja-JP"/>
              </w:rPr>
            </w:pPr>
            <w:r w:rsidRPr="006910BE">
              <w:t>5</w:t>
            </w:r>
          </w:p>
        </w:tc>
        <w:tc>
          <w:tcPr>
            <w:tcW w:w="1134" w:type="dxa"/>
            <w:gridSpan w:val="2"/>
            <w:tcBorders>
              <w:top w:val="single" w:sz="4" w:space="0" w:color="auto"/>
              <w:left w:val="nil"/>
              <w:bottom w:val="single" w:sz="4" w:space="0" w:color="auto"/>
              <w:right w:val="single" w:sz="4" w:space="0" w:color="auto"/>
            </w:tcBorders>
            <w:noWrap/>
          </w:tcPr>
          <w:p w14:paraId="64054607" w14:textId="77777777" w:rsidR="00572783" w:rsidRPr="006910BE" w:rsidRDefault="00572783" w:rsidP="00B8620C">
            <w:pPr>
              <w:pStyle w:val="TAC"/>
              <w:rPr>
                <w:lang w:eastAsia="ja-JP"/>
              </w:rPr>
            </w:pPr>
            <w:r w:rsidRPr="006910BE">
              <w:t>5, 7, 16</w:t>
            </w:r>
          </w:p>
        </w:tc>
      </w:tr>
      <w:tr w:rsidR="00572783" w:rsidRPr="006910BE" w14:paraId="57E0575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72BAB" w14:textId="77777777" w:rsidR="00572783" w:rsidRPr="006910BE" w:rsidRDefault="00572783" w:rsidP="00B8620C">
            <w:pPr>
              <w:pStyle w:val="TAC"/>
              <w:rPr>
                <w:lang w:eastAsia="ja-JP"/>
              </w:rPr>
            </w:pPr>
            <w:r w:rsidRPr="006910BE">
              <w:t>DC_</w:t>
            </w:r>
            <w:r w:rsidRPr="006910BE">
              <w:rPr>
                <w:lang w:eastAsia="zh-CN"/>
              </w:rPr>
              <w:t>42</w:t>
            </w:r>
            <w:r w:rsidRPr="006910BE">
              <w:t>_n3</w:t>
            </w:r>
          </w:p>
        </w:tc>
        <w:tc>
          <w:tcPr>
            <w:tcW w:w="2693" w:type="dxa"/>
            <w:tcBorders>
              <w:top w:val="single" w:sz="4" w:space="0" w:color="auto"/>
              <w:left w:val="nil"/>
              <w:bottom w:val="single" w:sz="4" w:space="0" w:color="auto"/>
              <w:right w:val="single" w:sz="4" w:space="0" w:color="auto"/>
            </w:tcBorders>
          </w:tcPr>
          <w:p w14:paraId="33330E2C" w14:textId="77777777" w:rsidR="00572783" w:rsidRPr="006910BE" w:rsidRDefault="00572783" w:rsidP="00B8620C">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48B379A9" w14:textId="77777777" w:rsidR="00572783" w:rsidRPr="006910BE" w:rsidRDefault="00572783" w:rsidP="00B8620C">
            <w:pPr>
              <w:pStyle w:val="TAL"/>
            </w:pPr>
            <w:r w:rsidRPr="006910BE">
              <w:rPr>
                <w:lang w:eastAsia="zh-CN"/>
              </w:rPr>
              <w:t>NR Band n79</w:t>
            </w:r>
          </w:p>
        </w:tc>
        <w:tc>
          <w:tcPr>
            <w:tcW w:w="1276" w:type="dxa"/>
            <w:tcBorders>
              <w:top w:val="single" w:sz="4" w:space="0" w:color="auto"/>
              <w:left w:val="nil"/>
              <w:bottom w:val="single" w:sz="4" w:space="0" w:color="auto"/>
              <w:right w:val="single" w:sz="4" w:space="0" w:color="auto"/>
            </w:tcBorders>
          </w:tcPr>
          <w:p w14:paraId="284F33C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81CB3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B5D8465"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AD1638"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3A4D9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BBE8AD0" w14:textId="77777777" w:rsidR="00572783" w:rsidRPr="006910BE" w:rsidRDefault="00572783" w:rsidP="00B8620C">
            <w:pPr>
              <w:pStyle w:val="TAC"/>
            </w:pPr>
          </w:p>
        </w:tc>
      </w:tr>
      <w:tr w:rsidR="00572783" w:rsidRPr="006910BE" w14:paraId="61E612E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84196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CF21A3" w14:textId="77777777" w:rsidR="00572783" w:rsidRPr="006910BE" w:rsidRDefault="00572783" w:rsidP="00B8620C">
            <w:pPr>
              <w:pStyle w:val="TAL"/>
            </w:pPr>
            <w:r w:rsidRPr="006910BE">
              <w:t>E-UTRA Band 3</w:t>
            </w:r>
          </w:p>
        </w:tc>
        <w:tc>
          <w:tcPr>
            <w:tcW w:w="1276" w:type="dxa"/>
            <w:tcBorders>
              <w:top w:val="single" w:sz="4" w:space="0" w:color="auto"/>
              <w:left w:val="nil"/>
              <w:bottom w:val="single" w:sz="4" w:space="0" w:color="auto"/>
              <w:right w:val="single" w:sz="4" w:space="0" w:color="auto"/>
            </w:tcBorders>
          </w:tcPr>
          <w:p w14:paraId="274A6446"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BF5A73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1D0EB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7CAA0F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138D910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900771B" w14:textId="77777777" w:rsidR="00572783" w:rsidRPr="006910BE" w:rsidRDefault="00572783" w:rsidP="00B8620C">
            <w:pPr>
              <w:pStyle w:val="TAC"/>
            </w:pPr>
            <w:r w:rsidRPr="006910BE">
              <w:t>5</w:t>
            </w:r>
          </w:p>
        </w:tc>
      </w:tr>
      <w:tr w:rsidR="00572783" w:rsidRPr="006910BE" w14:paraId="56648A9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149A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F230B3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E7239BC"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F1DCBB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1C42CF"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783BBC30"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26AF7819"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349F17E5" w14:textId="77777777" w:rsidR="00572783" w:rsidRPr="006910BE" w:rsidRDefault="00572783" w:rsidP="00B8620C">
            <w:pPr>
              <w:pStyle w:val="TAC"/>
            </w:pPr>
            <w:r w:rsidRPr="006910BE">
              <w:t>3</w:t>
            </w:r>
          </w:p>
        </w:tc>
      </w:tr>
      <w:tr w:rsidR="00572783" w:rsidRPr="006910BE" w:rsidDel="0089285E" w14:paraId="28803F95" w14:textId="4319CF0B" w:rsidTr="00B8620C">
        <w:trPr>
          <w:gridBefore w:val="2"/>
          <w:wBefore w:w="137" w:type="dxa"/>
          <w:trHeight w:val="187"/>
          <w:jc w:val="center"/>
          <w:del w:id="3601" w:author="Amy TAO" w:date="2022-11-04T18:21:00Z"/>
        </w:trPr>
        <w:tc>
          <w:tcPr>
            <w:tcW w:w="1985" w:type="dxa"/>
            <w:gridSpan w:val="2"/>
            <w:tcBorders>
              <w:top w:val="single" w:sz="4" w:space="0" w:color="auto"/>
              <w:left w:val="single" w:sz="4" w:space="0" w:color="auto"/>
              <w:right w:val="single" w:sz="4" w:space="0" w:color="auto"/>
            </w:tcBorders>
            <w:shd w:val="clear" w:color="auto" w:fill="auto"/>
          </w:tcPr>
          <w:p w14:paraId="6A260AB0" w14:textId="5170C8F9" w:rsidR="00572783" w:rsidRPr="006910BE" w:rsidDel="0089285E" w:rsidRDefault="00572783" w:rsidP="00B8620C">
            <w:pPr>
              <w:pStyle w:val="TAC"/>
              <w:rPr>
                <w:del w:id="3602" w:author="Amy TAO" w:date="2022-11-04T18:21:00Z"/>
                <w:lang w:eastAsia="ja-JP"/>
              </w:rPr>
            </w:pPr>
            <w:del w:id="3603" w:author="Amy TAO" w:date="2022-11-04T18:21:00Z">
              <w:r w:rsidRPr="006910BE" w:rsidDel="0089285E">
                <w:rPr>
                  <w:lang w:eastAsia="ja-JP"/>
                </w:rPr>
                <w:delText>DC_42_n51</w:delText>
              </w:r>
            </w:del>
          </w:p>
        </w:tc>
        <w:tc>
          <w:tcPr>
            <w:tcW w:w="2693" w:type="dxa"/>
            <w:tcBorders>
              <w:top w:val="single" w:sz="4" w:space="0" w:color="auto"/>
              <w:left w:val="nil"/>
              <w:bottom w:val="single" w:sz="4" w:space="0" w:color="auto"/>
              <w:right w:val="single" w:sz="4" w:space="0" w:color="auto"/>
            </w:tcBorders>
          </w:tcPr>
          <w:p w14:paraId="5074EC7C" w14:textId="6EDADD88" w:rsidR="00572783" w:rsidRPr="006910BE" w:rsidDel="0089285E" w:rsidRDefault="00572783" w:rsidP="00B8620C">
            <w:pPr>
              <w:pStyle w:val="TAL"/>
              <w:rPr>
                <w:del w:id="3604" w:author="Amy TAO" w:date="2022-11-04T18:21:00Z"/>
                <w:lang w:eastAsia="ja-JP"/>
              </w:rPr>
            </w:pPr>
            <w:del w:id="3605" w:author="Amy TAO" w:date="2022-11-04T18:21:00Z">
              <w:r w:rsidRPr="006910BE" w:rsidDel="0089285E">
                <w:rPr>
                  <w:lang w:eastAsia="ja-JP"/>
                </w:rPr>
                <w:delText>E-UTRA Band 3, 8, 20, 25, 30, 31, 34, 39, 41, 73</w:delText>
              </w:r>
            </w:del>
          </w:p>
        </w:tc>
        <w:tc>
          <w:tcPr>
            <w:tcW w:w="1276" w:type="dxa"/>
            <w:tcBorders>
              <w:top w:val="single" w:sz="4" w:space="0" w:color="auto"/>
              <w:left w:val="nil"/>
              <w:bottom w:val="single" w:sz="4" w:space="0" w:color="auto"/>
              <w:right w:val="single" w:sz="4" w:space="0" w:color="auto"/>
            </w:tcBorders>
          </w:tcPr>
          <w:p w14:paraId="30A13620" w14:textId="4819B580" w:rsidR="00572783" w:rsidRPr="006910BE" w:rsidDel="0089285E" w:rsidRDefault="00572783" w:rsidP="00B8620C">
            <w:pPr>
              <w:pStyle w:val="TAC"/>
              <w:rPr>
                <w:del w:id="3606" w:author="Amy TAO" w:date="2022-11-04T18:21:00Z"/>
                <w:lang w:eastAsia="ja-JP"/>
              </w:rPr>
            </w:pPr>
            <w:del w:id="3607" w:author="Amy TAO" w:date="2022-11-04T18:21: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A644BD" w14:textId="57F96912" w:rsidR="00572783" w:rsidRPr="006910BE" w:rsidDel="0089285E" w:rsidRDefault="00572783" w:rsidP="00B8620C">
            <w:pPr>
              <w:pStyle w:val="TAC"/>
              <w:rPr>
                <w:del w:id="3608" w:author="Amy TAO" w:date="2022-11-04T18:21:00Z"/>
                <w:lang w:eastAsia="ja-JP"/>
              </w:rPr>
            </w:pPr>
            <w:del w:id="3609" w:author="Amy TAO" w:date="2022-11-04T18:21: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0CA7DBB5" w14:textId="6B357AA2" w:rsidR="00572783" w:rsidRPr="006910BE" w:rsidDel="0089285E" w:rsidRDefault="00572783" w:rsidP="00B8620C">
            <w:pPr>
              <w:pStyle w:val="TAC"/>
              <w:rPr>
                <w:del w:id="3610" w:author="Amy TAO" w:date="2022-11-04T18:21:00Z"/>
                <w:lang w:eastAsia="ja-JP"/>
              </w:rPr>
            </w:pPr>
            <w:del w:id="3611" w:author="Amy TAO" w:date="2022-11-04T18:21: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A46873" w14:textId="29615764" w:rsidR="00572783" w:rsidRPr="006910BE" w:rsidDel="0089285E" w:rsidRDefault="00572783" w:rsidP="00B8620C">
            <w:pPr>
              <w:pStyle w:val="TAC"/>
              <w:rPr>
                <w:del w:id="3612" w:author="Amy TAO" w:date="2022-11-04T18:21:00Z"/>
                <w:lang w:eastAsia="ja-JP"/>
              </w:rPr>
            </w:pPr>
            <w:del w:id="3613" w:author="Amy TAO" w:date="2022-11-04T18:21: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447D860" w14:textId="5660758A" w:rsidR="00572783" w:rsidRPr="006910BE" w:rsidDel="0089285E" w:rsidRDefault="00572783" w:rsidP="00B8620C">
            <w:pPr>
              <w:pStyle w:val="TAC"/>
              <w:rPr>
                <w:del w:id="3614" w:author="Amy TAO" w:date="2022-11-04T18:21:00Z"/>
                <w:lang w:eastAsia="ja-JP"/>
              </w:rPr>
            </w:pPr>
            <w:del w:id="3615" w:author="Amy TAO" w:date="2022-11-04T18:21: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7344911F" w14:textId="4D8A0620" w:rsidR="00572783" w:rsidRPr="006910BE" w:rsidDel="0089285E" w:rsidRDefault="00572783" w:rsidP="00B8620C">
            <w:pPr>
              <w:pStyle w:val="TAC"/>
              <w:rPr>
                <w:del w:id="3616" w:author="Amy TAO" w:date="2022-11-04T18:21:00Z"/>
                <w:lang w:eastAsia="ja-JP"/>
              </w:rPr>
            </w:pPr>
          </w:p>
        </w:tc>
      </w:tr>
      <w:tr w:rsidR="00572783" w:rsidRPr="006910BE" w:rsidDel="0089285E" w14:paraId="74525CFD" w14:textId="32B3F5A3" w:rsidTr="00B8620C">
        <w:trPr>
          <w:gridBefore w:val="2"/>
          <w:wBefore w:w="137" w:type="dxa"/>
          <w:trHeight w:val="187"/>
          <w:jc w:val="center"/>
          <w:del w:id="3617" w:author="Amy TAO" w:date="2022-11-04T18:21:00Z"/>
        </w:trPr>
        <w:tc>
          <w:tcPr>
            <w:tcW w:w="1985" w:type="dxa"/>
            <w:gridSpan w:val="2"/>
            <w:tcBorders>
              <w:left w:val="single" w:sz="4" w:space="0" w:color="auto"/>
              <w:bottom w:val="single" w:sz="4" w:space="0" w:color="auto"/>
              <w:right w:val="single" w:sz="4" w:space="0" w:color="auto"/>
            </w:tcBorders>
            <w:shd w:val="clear" w:color="auto" w:fill="auto"/>
          </w:tcPr>
          <w:p w14:paraId="5B141191" w14:textId="5028B588" w:rsidR="00572783" w:rsidRPr="006910BE" w:rsidDel="0089285E" w:rsidRDefault="00572783" w:rsidP="00B8620C">
            <w:pPr>
              <w:pStyle w:val="TAC"/>
              <w:rPr>
                <w:del w:id="3618" w:author="Amy TAO" w:date="2022-11-04T18:21:00Z"/>
                <w:lang w:eastAsia="ja-JP"/>
              </w:rPr>
            </w:pPr>
          </w:p>
        </w:tc>
        <w:tc>
          <w:tcPr>
            <w:tcW w:w="2693" w:type="dxa"/>
            <w:tcBorders>
              <w:top w:val="single" w:sz="4" w:space="0" w:color="auto"/>
              <w:left w:val="nil"/>
              <w:bottom w:val="single" w:sz="4" w:space="0" w:color="auto"/>
              <w:right w:val="single" w:sz="4" w:space="0" w:color="auto"/>
            </w:tcBorders>
          </w:tcPr>
          <w:p w14:paraId="2BF2CABC" w14:textId="6F61D8F5" w:rsidR="00572783" w:rsidRPr="006910BE" w:rsidDel="0089285E" w:rsidRDefault="00572783" w:rsidP="00B8620C">
            <w:pPr>
              <w:pStyle w:val="TAL"/>
              <w:rPr>
                <w:del w:id="3619" w:author="Amy TAO" w:date="2022-11-04T18:21:00Z"/>
                <w:lang w:eastAsia="ja-JP"/>
              </w:rPr>
            </w:pPr>
            <w:del w:id="3620" w:author="Amy TAO" w:date="2022-11-04T18:21:00Z">
              <w:r w:rsidRPr="006910BE" w:rsidDel="0089285E">
                <w:rPr>
                  <w:lang w:eastAsia="ja-JP"/>
                </w:rPr>
                <w:delText>E-UTRA Band 1, 2, 4, 5, 6, 7, 12, 13, 14, 17, 23, 24, 26, 27, 28, 29, 32, 38, 40, 44, 46, 65, 66, 67, 68, 70, 71</w:delText>
              </w:r>
            </w:del>
          </w:p>
        </w:tc>
        <w:tc>
          <w:tcPr>
            <w:tcW w:w="1276" w:type="dxa"/>
            <w:tcBorders>
              <w:top w:val="single" w:sz="4" w:space="0" w:color="auto"/>
              <w:left w:val="nil"/>
              <w:bottom w:val="single" w:sz="4" w:space="0" w:color="auto"/>
              <w:right w:val="single" w:sz="4" w:space="0" w:color="auto"/>
            </w:tcBorders>
          </w:tcPr>
          <w:p w14:paraId="1C5846B8" w14:textId="083415C2" w:rsidR="00572783" w:rsidRPr="006910BE" w:rsidDel="0089285E" w:rsidRDefault="00572783" w:rsidP="00B8620C">
            <w:pPr>
              <w:pStyle w:val="TAC"/>
              <w:rPr>
                <w:del w:id="3621" w:author="Amy TAO" w:date="2022-11-04T18:21:00Z"/>
              </w:rPr>
            </w:pPr>
            <w:del w:id="3622" w:author="Amy TAO" w:date="2022-11-04T18:21:00Z">
              <w:r w:rsidRPr="006910BE" w:rsidDel="0089285E">
                <w:delText>F</w:delText>
              </w:r>
              <w:r w:rsidRPr="006910BE" w:rsidDel="0089285E">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9DD212" w14:textId="513364B4" w:rsidR="00572783" w:rsidRPr="006910BE" w:rsidDel="0089285E" w:rsidRDefault="00572783" w:rsidP="00B8620C">
            <w:pPr>
              <w:pStyle w:val="TAC"/>
              <w:rPr>
                <w:del w:id="3623" w:author="Amy TAO" w:date="2022-11-04T18:21:00Z"/>
              </w:rPr>
            </w:pPr>
            <w:del w:id="3624" w:author="Amy TAO" w:date="2022-11-04T18:21:00Z">
              <w:r w:rsidRPr="006910BE" w:rsidDel="0089285E">
                <w:delText>-</w:delText>
              </w:r>
            </w:del>
          </w:p>
        </w:tc>
        <w:tc>
          <w:tcPr>
            <w:tcW w:w="1134" w:type="dxa"/>
            <w:tcBorders>
              <w:top w:val="single" w:sz="4" w:space="0" w:color="auto"/>
              <w:left w:val="nil"/>
              <w:bottom w:val="single" w:sz="4" w:space="0" w:color="auto"/>
              <w:right w:val="single" w:sz="4" w:space="0" w:color="auto"/>
            </w:tcBorders>
          </w:tcPr>
          <w:p w14:paraId="1E90AC1F" w14:textId="7CC77848" w:rsidR="00572783" w:rsidRPr="006910BE" w:rsidDel="0089285E" w:rsidRDefault="00572783" w:rsidP="00B8620C">
            <w:pPr>
              <w:pStyle w:val="TAC"/>
              <w:rPr>
                <w:del w:id="3625" w:author="Amy TAO" w:date="2022-11-04T18:21:00Z"/>
              </w:rPr>
            </w:pPr>
            <w:del w:id="3626" w:author="Amy TAO" w:date="2022-11-04T18:21:00Z">
              <w:r w:rsidRPr="006910BE" w:rsidDel="0089285E">
                <w:delText>F</w:delText>
              </w:r>
              <w:r w:rsidRPr="006910BE" w:rsidDel="0089285E">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27E1DA" w14:textId="3B699DC7" w:rsidR="00572783" w:rsidRPr="006910BE" w:rsidDel="0089285E" w:rsidRDefault="00572783" w:rsidP="00B8620C">
            <w:pPr>
              <w:pStyle w:val="TAC"/>
              <w:rPr>
                <w:del w:id="3627" w:author="Amy TAO" w:date="2022-11-04T18:21:00Z"/>
                <w:lang w:eastAsia="ja-JP"/>
              </w:rPr>
            </w:pPr>
            <w:del w:id="3628" w:author="Amy TAO" w:date="2022-11-04T18:21:00Z">
              <w:r w:rsidRPr="006910BE" w:rsidDel="0089285E">
                <w:delText>-50</w:delText>
              </w:r>
            </w:del>
          </w:p>
        </w:tc>
        <w:tc>
          <w:tcPr>
            <w:tcW w:w="1134" w:type="dxa"/>
            <w:tcBorders>
              <w:top w:val="single" w:sz="4" w:space="0" w:color="auto"/>
              <w:left w:val="nil"/>
              <w:bottom w:val="single" w:sz="4" w:space="0" w:color="auto"/>
              <w:right w:val="single" w:sz="4" w:space="0" w:color="auto"/>
            </w:tcBorders>
            <w:noWrap/>
          </w:tcPr>
          <w:p w14:paraId="28103D34" w14:textId="105D119F" w:rsidR="00572783" w:rsidRPr="006910BE" w:rsidDel="0089285E" w:rsidRDefault="00572783" w:rsidP="00B8620C">
            <w:pPr>
              <w:pStyle w:val="TAC"/>
              <w:rPr>
                <w:del w:id="3629" w:author="Amy TAO" w:date="2022-11-04T18:21:00Z"/>
                <w:lang w:eastAsia="ja-JP"/>
              </w:rPr>
            </w:pPr>
            <w:del w:id="3630" w:author="Amy TAO" w:date="2022-11-04T18:21:00Z">
              <w:r w:rsidRPr="006910BE" w:rsidDel="0089285E">
                <w:delText>1</w:delText>
              </w:r>
            </w:del>
          </w:p>
        </w:tc>
        <w:tc>
          <w:tcPr>
            <w:tcW w:w="1134" w:type="dxa"/>
            <w:gridSpan w:val="2"/>
            <w:tcBorders>
              <w:top w:val="single" w:sz="4" w:space="0" w:color="auto"/>
              <w:left w:val="nil"/>
              <w:bottom w:val="single" w:sz="4" w:space="0" w:color="auto"/>
              <w:right w:val="single" w:sz="4" w:space="0" w:color="auto"/>
            </w:tcBorders>
            <w:noWrap/>
          </w:tcPr>
          <w:p w14:paraId="1208BD49" w14:textId="23B35AED" w:rsidR="00572783" w:rsidRPr="006910BE" w:rsidDel="0089285E" w:rsidRDefault="00572783" w:rsidP="00B8620C">
            <w:pPr>
              <w:pStyle w:val="TAC"/>
              <w:rPr>
                <w:del w:id="3631" w:author="Amy TAO" w:date="2022-11-04T18:21:00Z"/>
                <w:lang w:eastAsia="ja-JP"/>
              </w:rPr>
            </w:pPr>
            <w:del w:id="3632" w:author="Amy TAO" w:date="2022-11-04T18:21:00Z">
              <w:r w:rsidRPr="006910BE" w:rsidDel="0089285E">
                <w:delText>2</w:delText>
              </w:r>
            </w:del>
          </w:p>
        </w:tc>
      </w:tr>
      <w:tr w:rsidR="00572783" w:rsidRPr="006910BE" w14:paraId="524347C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C658B3" w14:textId="77777777" w:rsidR="00572783" w:rsidRPr="006910BE" w:rsidRDefault="00572783" w:rsidP="00B8620C">
            <w:pPr>
              <w:pStyle w:val="TAC"/>
              <w:rPr>
                <w:lang w:eastAsia="ja-JP"/>
              </w:rPr>
            </w:pPr>
            <w:r w:rsidRPr="006910BE">
              <w:rPr>
                <w:lang w:eastAsia="ja-JP"/>
              </w:rPr>
              <w:t>DC_42_n77</w:t>
            </w:r>
          </w:p>
        </w:tc>
        <w:tc>
          <w:tcPr>
            <w:tcW w:w="8788" w:type="dxa"/>
            <w:gridSpan w:val="8"/>
            <w:tcBorders>
              <w:top w:val="single" w:sz="4" w:space="0" w:color="auto"/>
              <w:left w:val="nil"/>
              <w:right w:val="single" w:sz="4" w:space="0" w:color="auto"/>
            </w:tcBorders>
          </w:tcPr>
          <w:p w14:paraId="524593C8" w14:textId="77777777" w:rsidR="00572783" w:rsidRPr="006910BE" w:rsidRDefault="00572783" w:rsidP="00B8620C">
            <w:pPr>
              <w:pStyle w:val="TAC"/>
              <w:rPr>
                <w:lang w:eastAsia="ja-JP"/>
              </w:rPr>
            </w:pPr>
            <w:r w:rsidRPr="006910BE">
              <w:rPr>
                <w:lang w:eastAsia="ja-JP"/>
              </w:rPr>
              <w:t>N/A</w:t>
            </w:r>
          </w:p>
        </w:tc>
      </w:tr>
      <w:tr w:rsidR="00572783" w:rsidRPr="006910BE" w14:paraId="440569C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26961B" w14:textId="77777777" w:rsidR="00572783" w:rsidRPr="006910BE" w:rsidRDefault="00572783" w:rsidP="00B8620C">
            <w:pPr>
              <w:pStyle w:val="TAC"/>
              <w:rPr>
                <w:lang w:eastAsia="ja-JP"/>
              </w:rPr>
            </w:pPr>
            <w:r w:rsidRPr="006910BE">
              <w:rPr>
                <w:lang w:eastAsia="ja-JP"/>
              </w:rPr>
              <w:t>DC_42_n78</w:t>
            </w:r>
          </w:p>
        </w:tc>
        <w:tc>
          <w:tcPr>
            <w:tcW w:w="8788" w:type="dxa"/>
            <w:gridSpan w:val="8"/>
            <w:tcBorders>
              <w:top w:val="single" w:sz="4" w:space="0" w:color="auto"/>
              <w:left w:val="nil"/>
              <w:right w:val="single" w:sz="4" w:space="0" w:color="auto"/>
            </w:tcBorders>
          </w:tcPr>
          <w:p w14:paraId="355975B5" w14:textId="77777777" w:rsidR="00572783" w:rsidRPr="006910BE" w:rsidRDefault="00572783" w:rsidP="00B8620C">
            <w:pPr>
              <w:pStyle w:val="TAC"/>
              <w:rPr>
                <w:lang w:eastAsia="ja-JP"/>
              </w:rPr>
            </w:pPr>
            <w:r w:rsidRPr="006910BE">
              <w:rPr>
                <w:lang w:eastAsia="ja-JP"/>
              </w:rPr>
              <w:t>N/A</w:t>
            </w:r>
          </w:p>
        </w:tc>
      </w:tr>
      <w:tr w:rsidR="00572783" w:rsidRPr="006910BE" w14:paraId="3A91332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B907DD" w14:textId="77777777" w:rsidR="00572783" w:rsidRPr="006910BE" w:rsidRDefault="00572783" w:rsidP="00B8620C">
            <w:pPr>
              <w:pStyle w:val="TAC"/>
              <w:rPr>
                <w:lang w:eastAsia="ja-JP"/>
              </w:rPr>
            </w:pPr>
            <w:r w:rsidRPr="006910BE">
              <w:rPr>
                <w:lang w:eastAsia="ja-JP"/>
              </w:rPr>
              <w:t>DC_42_n79</w:t>
            </w:r>
          </w:p>
        </w:tc>
        <w:tc>
          <w:tcPr>
            <w:tcW w:w="8788" w:type="dxa"/>
            <w:gridSpan w:val="8"/>
            <w:tcBorders>
              <w:top w:val="single" w:sz="4" w:space="0" w:color="auto"/>
              <w:left w:val="nil"/>
              <w:right w:val="single" w:sz="4" w:space="0" w:color="auto"/>
            </w:tcBorders>
          </w:tcPr>
          <w:p w14:paraId="3B6F5EB6" w14:textId="77777777" w:rsidR="00572783" w:rsidRPr="006910BE" w:rsidRDefault="00572783" w:rsidP="00B8620C">
            <w:pPr>
              <w:pStyle w:val="TAC"/>
              <w:rPr>
                <w:lang w:eastAsia="ja-JP"/>
              </w:rPr>
            </w:pPr>
            <w:r w:rsidRPr="006910BE">
              <w:rPr>
                <w:lang w:eastAsia="ja-JP"/>
              </w:rPr>
              <w:t>N/A</w:t>
            </w:r>
          </w:p>
        </w:tc>
      </w:tr>
      <w:tr w:rsidR="00572783" w:rsidRPr="006910BE" w14:paraId="24EC3D32"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41A22" w14:textId="77777777" w:rsidR="00572783" w:rsidRPr="006910BE" w:rsidRDefault="00572783" w:rsidP="00B8620C">
            <w:pPr>
              <w:pStyle w:val="TAC"/>
              <w:rPr>
                <w:lang w:eastAsia="zh-TW"/>
              </w:rPr>
            </w:pPr>
            <w:r w:rsidRPr="006910BE">
              <w:rPr>
                <w:lang w:eastAsia="ja-JP"/>
              </w:rPr>
              <w:t>DC</w:t>
            </w:r>
            <w:r w:rsidRPr="006910BE">
              <w:t>_48_</w:t>
            </w:r>
            <w:r w:rsidRPr="006910BE">
              <w:rPr>
                <w:lang w:eastAsia="ja-JP"/>
              </w:rPr>
              <w:t>n5</w:t>
            </w:r>
          </w:p>
        </w:tc>
        <w:tc>
          <w:tcPr>
            <w:tcW w:w="2693" w:type="dxa"/>
            <w:tcBorders>
              <w:top w:val="single" w:sz="4" w:space="0" w:color="auto"/>
              <w:left w:val="nil"/>
              <w:bottom w:val="single" w:sz="4" w:space="0" w:color="auto"/>
              <w:right w:val="single" w:sz="4" w:space="0" w:color="auto"/>
            </w:tcBorders>
          </w:tcPr>
          <w:p w14:paraId="6E4B88AE" w14:textId="77777777" w:rsidR="00572783" w:rsidRPr="006910BE" w:rsidRDefault="00572783" w:rsidP="00B8620C">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tcBorders>
              <w:top w:val="single" w:sz="4" w:space="0" w:color="auto"/>
              <w:left w:val="nil"/>
              <w:bottom w:val="single" w:sz="4" w:space="0" w:color="auto"/>
              <w:right w:val="single" w:sz="4" w:space="0" w:color="auto"/>
            </w:tcBorders>
          </w:tcPr>
          <w:p w14:paraId="62C75EA4"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58694E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0BBEF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8A990B3"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C20F8B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07F38970" w14:textId="77777777" w:rsidR="00572783" w:rsidRPr="006910BE" w:rsidRDefault="00572783" w:rsidP="00B8620C">
            <w:pPr>
              <w:pStyle w:val="TAC"/>
              <w:rPr>
                <w:lang w:eastAsia="ja-JP"/>
              </w:rPr>
            </w:pPr>
          </w:p>
        </w:tc>
      </w:tr>
      <w:tr w:rsidR="00572783" w:rsidRPr="006910BE" w14:paraId="196A3949"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460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B31CCA5" w14:textId="77777777" w:rsidR="00572783" w:rsidRPr="006910BE" w:rsidRDefault="00572783" w:rsidP="00B8620C">
            <w:pPr>
              <w:pStyle w:val="TAL"/>
              <w:rPr>
                <w:rFonts w:cs="Arial"/>
              </w:rPr>
            </w:pPr>
            <w:r w:rsidRPr="006910BE">
              <w:rPr>
                <w:rFonts w:cs="Arial"/>
              </w:rPr>
              <w:t>E-UTRA Band 41</w:t>
            </w:r>
          </w:p>
        </w:tc>
        <w:tc>
          <w:tcPr>
            <w:tcW w:w="1276" w:type="dxa"/>
            <w:tcBorders>
              <w:top w:val="single" w:sz="4" w:space="0" w:color="auto"/>
              <w:left w:val="nil"/>
              <w:bottom w:val="single" w:sz="4" w:space="0" w:color="auto"/>
              <w:right w:val="single" w:sz="4" w:space="0" w:color="auto"/>
            </w:tcBorders>
          </w:tcPr>
          <w:p w14:paraId="2084B6A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60D16F"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34F46D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35DBD2A"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E2EAEEF"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FF9B38F" w14:textId="77777777" w:rsidR="00572783" w:rsidRPr="006910BE" w:rsidRDefault="00572783" w:rsidP="00B8620C">
            <w:pPr>
              <w:pStyle w:val="TAC"/>
              <w:rPr>
                <w:lang w:eastAsia="ja-JP"/>
              </w:rPr>
            </w:pPr>
            <w:r w:rsidRPr="006910BE">
              <w:rPr>
                <w:lang w:eastAsia="ja-JP"/>
              </w:rPr>
              <w:t>2</w:t>
            </w:r>
          </w:p>
        </w:tc>
      </w:tr>
      <w:tr w:rsidR="00572783" w:rsidRPr="006910BE" w14:paraId="769560B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24722C"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03CD4DA"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8BEAB5B" w14:textId="77777777" w:rsidR="00572783" w:rsidRPr="006910BE" w:rsidRDefault="00572783" w:rsidP="00B8620C">
            <w:pPr>
              <w:pStyle w:val="TAC"/>
            </w:pPr>
            <w:r w:rsidRPr="006910BE">
              <w:rPr>
                <w:lang w:eastAsia="ja-JP"/>
              </w:rPr>
              <w:t>1884.5</w:t>
            </w:r>
          </w:p>
        </w:tc>
        <w:tc>
          <w:tcPr>
            <w:tcW w:w="425" w:type="dxa"/>
            <w:tcBorders>
              <w:top w:val="single" w:sz="4" w:space="0" w:color="auto"/>
              <w:left w:val="nil"/>
              <w:bottom w:val="single" w:sz="4" w:space="0" w:color="auto"/>
              <w:right w:val="single" w:sz="4" w:space="0" w:color="auto"/>
            </w:tcBorders>
          </w:tcPr>
          <w:p w14:paraId="65C074B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234A3BDE" w14:textId="77777777" w:rsidR="00572783" w:rsidRPr="006910BE" w:rsidRDefault="00572783" w:rsidP="00B8620C">
            <w:pPr>
              <w:pStyle w:val="TAC"/>
            </w:pPr>
            <w:r w:rsidRPr="006910BE">
              <w:rPr>
                <w:lang w:eastAsia="ja-JP"/>
              </w:rPr>
              <w:t>1915.7</w:t>
            </w:r>
          </w:p>
        </w:tc>
        <w:tc>
          <w:tcPr>
            <w:tcW w:w="992" w:type="dxa"/>
            <w:tcBorders>
              <w:top w:val="single" w:sz="4" w:space="0" w:color="auto"/>
              <w:left w:val="nil"/>
              <w:bottom w:val="single" w:sz="4" w:space="0" w:color="auto"/>
              <w:right w:val="single" w:sz="4" w:space="0" w:color="auto"/>
            </w:tcBorders>
          </w:tcPr>
          <w:p w14:paraId="71E76DA4" w14:textId="77777777" w:rsidR="00572783" w:rsidRPr="006910BE" w:rsidRDefault="00572783" w:rsidP="00B8620C">
            <w:pPr>
              <w:pStyle w:val="TAC"/>
            </w:pPr>
            <w:r w:rsidRPr="006910BE">
              <w:rPr>
                <w:lang w:eastAsia="ja-JP"/>
              </w:rPr>
              <w:t>-41</w:t>
            </w:r>
          </w:p>
        </w:tc>
        <w:tc>
          <w:tcPr>
            <w:tcW w:w="1134" w:type="dxa"/>
            <w:tcBorders>
              <w:top w:val="single" w:sz="4" w:space="0" w:color="auto"/>
              <w:left w:val="nil"/>
              <w:bottom w:val="single" w:sz="4" w:space="0" w:color="auto"/>
              <w:right w:val="single" w:sz="4" w:space="0" w:color="auto"/>
            </w:tcBorders>
            <w:noWrap/>
          </w:tcPr>
          <w:p w14:paraId="56661D0B" w14:textId="77777777" w:rsidR="00572783" w:rsidRPr="006910BE" w:rsidRDefault="00572783" w:rsidP="00B8620C">
            <w:pPr>
              <w:pStyle w:val="TAC"/>
            </w:pPr>
            <w:r w:rsidRPr="006910BE">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6752190" w14:textId="77777777" w:rsidR="00572783" w:rsidRPr="006910BE" w:rsidRDefault="00572783" w:rsidP="00B8620C">
            <w:pPr>
              <w:pStyle w:val="TAC"/>
              <w:rPr>
                <w:lang w:eastAsia="ja-JP"/>
              </w:rPr>
            </w:pPr>
            <w:r w:rsidRPr="006910BE">
              <w:rPr>
                <w:lang w:eastAsia="ja-JP"/>
              </w:rPr>
              <w:t>3</w:t>
            </w:r>
          </w:p>
        </w:tc>
      </w:tr>
      <w:tr w:rsidR="00572783" w:rsidRPr="006910BE" w14:paraId="4657758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ACFAD1" w14:textId="77777777" w:rsidR="00572783" w:rsidRPr="006910BE" w:rsidRDefault="00572783" w:rsidP="00B8620C">
            <w:pPr>
              <w:pStyle w:val="TAC"/>
              <w:rPr>
                <w:lang w:eastAsia="ja-JP"/>
              </w:rPr>
            </w:pPr>
            <w:r w:rsidRPr="006910BE">
              <w:rPr>
                <w:lang w:eastAsia="ja-JP"/>
              </w:rPr>
              <w:t>DC</w:t>
            </w:r>
            <w:r w:rsidRPr="006910BE">
              <w:t>_48_</w:t>
            </w:r>
            <w:r w:rsidRPr="006910BE">
              <w:rPr>
                <w:lang w:eastAsia="ja-JP"/>
              </w:rPr>
              <w:t>n12</w:t>
            </w:r>
          </w:p>
        </w:tc>
        <w:tc>
          <w:tcPr>
            <w:tcW w:w="2693" w:type="dxa"/>
            <w:tcBorders>
              <w:top w:val="single" w:sz="4" w:space="0" w:color="auto"/>
              <w:left w:val="nil"/>
              <w:bottom w:val="single" w:sz="4" w:space="0" w:color="auto"/>
              <w:right w:val="single" w:sz="4" w:space="0" w:color="auto"/>
            </w:tcBorders>
          </w:tcPr>
          <w:p w14:paraId="161EFAC5"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3D871F0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3BEF424"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FA8C85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919B0F5"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A65F3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9F0A35" w14:textId="77777777" w:rsidR="00572783" w:rsidRPr="006910BE" w:rsidRDefault="00572783" w:rsidP="00B8620C">
            <w:pPr>
              <w:pStyle w:val="TAC"/>
              <w:rPr>
                <w:lang w:eastAsia="ja-JP"/>
              </w:rPr>
            </w:pPr>
          </w:p>
        </w:tc>
      </w:tr>
      <w:tr w:rsidR="00572783" w:rsidRPr="006910BE" w14:paraId="1226495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45D4C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A5D" w14:textId="77777777" w:rsidR="00572783" w:rsidRPr="006910BE" w:rsidRDefault="00572783" w:rsidP="00B8620C">
            <w:pPr>
              <w:pStyle w:val="TAL"/>
              <w:rPr>
                <w:rFonts w:cs="Arial"/>
                <w:lang w:eastAsia="ja-JP"/>
              </w:rPr>
            </w:pPr>
            <w:r w:rsidRPr="006910BE">
              <w:rPr>
                <w:rFonts w:cs="Arial"/>
              </w:rPr>
              <w:t>E-UTRA Band 4, 50, 51, 66, 70</w:t>
            </w:r>
          </w:p>
        </w:tc>
        <w:tc>
          <w:tcPr>
            <w:tcW w:w="1276" w:type="dxa"/>
            <w:tcBorders>
              <w:top w:val="single" w:sz="4" w:space="0" w:color="auto"/>
              <w:left w:val="nil"/>
              <w:bottom w:val="single" w:sz="4" w:space="0" w:color="auto"/>
              <w:right w:val="single" w:sz="4" w:space="0" w:color="auto"/>
            </w:tcBorders>
          </w:tcPr>
          <w:p w14:paraId="029483FC"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69817F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63DD1CA7"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4A1180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32454FC"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3DD0C1B" w14:textId="77777777" w:rsidR="00572783" w:rsidRPr="006910BE" w:rsidRDefault="00572783" w:rsidP="00B8620C">
            <w:pPr>
              <w:pStyle w:val="TAC"/>
              <w:rPr>
                <w:lang w:eastAsia="ja-JP"/>
              </w:rPr>
            </w:pPr>
            <w:r w:rsidRPr="006910BE">
              <w:rPr>
                <w:lang w:eastAsia="ja-JP"/>
              </w:rPr>
              <w:t>2</w:t>
            </w:r>
          </w:p>
        </w:tc>
      </w:tr>
      <w:tr w:rsidR="00572783" w:rsidRPr="006910BE" w14:paraId="7C3E7A9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961A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B8440F2" w14:textId="77777777" w:rsidR="00572783" w:rsidRPr="006910BE" w:rsidRDefault="00572783" w:rsidP="00B8620C">
            <w:pPr>
              <w:pStyle w:val="TAL"/>
              <w:rPr>
                <w:rFonts w:cs="Arial"/>
                <w:lang w:eastAsia="ja-JP"/>
              </w:rPr>
            </w:pPr>
            <w:r w:rsidRPr="006910BE">
              <w:rPr>
                <w:rFonts w:cs="Arial"/>
              </w:rPr>
              <w:t>E-UTRA Band 12, 85</w:t>
            </w:r>
          </w:p>
        </w:tc>
        <w:tc>
          <w:tcPr>
            <w:tcW w:w="1276" w:type="dxa"/>
            <w:tcBorders>
              <w:top w:val="single" w:sz="4" w:space="0" w:color="auto"/>
              <w:left w:val="nil"/>
              <w:bottom w:val="single" w:sz="4" w:space="0" w:color="auto"/>
              <w:right w:val="single" w:sz="4" w:space="0" w:color="auto"/>
            </w:tcBorders>
          </w:tcPr>
          <w:p w14:paraId="4BBC78B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870584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8F86EE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DC40B41"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4F0AD4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0356A5E" w14:textId="77777777" w:rsidR="00572783" w:rsidRPr="006910BE" w:rsidRDefault="00572783" w:rsidP="00B8620C">
            <w:pPr>
              <w:pStyle w:val="TAC"/>
              <w:rPr>
                <w:lang w:eastAsia="ja-JP"/>
              </w:rPr>
            </w:pPr>
            <w:r w:rsidRPr="006910BE">
              <w:rPr>
                <w:lang w:eastAsia="ja-JP"/>
              </w:rPr>
              <w:t>5</w:t>
            </w:r>
          </w:p>
        </w:tc>
      </w:tr>
      <w:tr w:rsidR="00572783" w:rsidRPr="006910BE" w14:paraId="79FC26B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259B7" w14:textId="77777777" w:rsidR="00572783" w:rsidRPr="006910BE" w:rsidRDefault="00572783" w:rsidP="00B8620C">
            <w:pPr>
              <w:pStyle w:val="TAC"/>
              <w:rPr>
                <w:lang w:eastAsia="ja-JP"/>
              </w:rPr>
            </w:pPr>
            <w:r w:rsidRPr="006910BE">
              <w:rPr>
                <w:lang w:eastAsia="ja-JP"/>
              </w:rPr>
              <w:t>DC_48_n25</w:t>
            </w:r>
          </w:p>
        </w:tc>
        <w:tc>
          <w:tcPr>
            <w:tcW w:w="2693" w:type="dxa"/>
            <w:tcBorders>
              <w:top w:val="single" w:sz="4" w:space="0" w:color="auto"/>
              <w:left w:val="nil"/>
              <w:bottom w:val="single" w:sz="4" w:space="0" w:color="auto"/>
              <w:right w:val="single" w:sz="4" w:space="0" w:color="auto"/>
            </w:tcBorders>
          </w:tcPr>
          <w:p w14:paraId="03686706" w14:textId="77777777" w:rsidR="00572783" w:rsidRPr="006910BE" w:rsidRDefault="00572783" w:rsidP="00B8620C">
            <w:pPr>
              <w:pStyle w:val="TAL"/>
            </w:pPr>
            <w:r w:rsidRPr="006910BE">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574504B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DD35294"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F13A6A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FEDE316"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D8B4C"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245C74F" w14:textId="77777777" w:rsidR="00572783" w:rsidRPr="006910BE" w:rsidRDefault="00572783" w:rsidP="00B8620C">
            <w:pPr>
              <w:pStyle w:val="TAC"/>
              <w:rPr>
                <w:lang w:eastAsia="ja-JP"/>
              </w:rPr>
            </w:pPr>
          </w:p>
        </w:tc>
      </w:tr>
      <w:tr w:rsidR="00572783" w:rsidRPr="006910BE" w14:paraId="1DE8BB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65646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1C90F32" w14:textId="77777777" w:rsidR="00572783" w:rsidRPr="006910BE" w:rsidRDefault="00572783" w:rsidP="00B8620C">
            <w:pPr>
              <w:pStyle w:val="TAL"/>
            </w:pPr>
            <w:r w:rsidRPr="006910BE">
              <w:rPr>
                <w:lang w:eastAsia="ja-JP"/>
              </w:rPr>
              <w:t>E-UTRA Band 2, 25</w:t>
            </w:r>
          </w:p>
        </w:tc>
        <w:tc>
          <w:tcPr>
            <w:tcW w:w="1276" w:type="dxa"/>
            <w:tcBorders>
              <w:top w:val="single" w:sz="4" w:space="0" w:color="auto"/>
              <w:left w:val="nil"/>
              <w:bottom w:val="single" w:sz="4" w:space="0" w:color="auto"/>
              <w:right w:val="single" w:sz="4" w:space="0" w:color="auto"/>
            </w:tcBorders>
          </w:tcPr>
          <w:p w14:paraId="3958B3D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F87F0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A2CDD7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382BF7" w14:textId="77777777" w:rsidR="00572783" w:rsidRPr="006910BE" w:rsidRDefault="00572783" w:rsidP="00B8620C">
            <w:pPr>
              <w:pStyle w:val="TAC"/>
            </w:pPr>
            <w:r w:rsidRPr="006910BE">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FB7C7F" w14:textId="77777777" w:rsidR="00572783" w:rsidRPr="006910BE" w:rsidRDefault="00572783" w:rsidP="00B8620C">
            <w:pPr>
              <w:pStyle w:val="TAC"/>
            </w:pPr>
            <w:r w:rsidRPr="006910BE">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1E3DED8" w14:textId="77777777" w:rsidR="00572783" w:rsidRPr="006910BE" w:rsidRDefault="00572783" w:rsidP="00B8620C">
            <w:pPr>
              <w:pStyle w:val="TAC"/>
              <w:rPr>
                <w:lang w:eastAsia="ja-JP"/>
              </w:rPr>
            </w:pPr>
          </w:p>
        </w:tc>
      </w:tr>
      <w:tr w:rsidR="00572783" w:rsidRPr="006910BE" w14:paraId="15BC5888"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26A4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462FF87"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54F1B58F" w14:textId="77777777" w:rsidR="00572783" w:rsidRPr="006910BE" w:rsidRDefault="00572783" w:rsidP="00B8620C">
            <w:pPr>
              <w:pStyle w:val="TAC"/>
            </w:pPr>
            <w:r w:rsidRPr="006910BE">
              <w:t>1884.5</w:t>
            </w:r>
          </w:p>
        </w:tc>
        <w:tc>
          <w:tcPr>
            <w:tcW w:w="425" w:type="dxa"/>
            <w:tcBorders>
              <w:top w:val="single" w:sz="4" w:space="0" w:color="auto"/>
              <w:left w:val="nil"/>
              <w:bottom w:val="single" w:sz="4" w:space="0" w:color="auto"/>
              <w:right w:val="single" w:sz="4" w:space="0" w:color="auto"/>
            </w:tcBorders>
          </w:tcPr>
          <w:p w14:paraId="57CF0EC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D76F4B6" w14:textId="77777777" w:rsidR="00572783" w:rsidRPr="006910BE" w:rsidRDefault="00572783" w:rsidP="00B8620C">
            <w:pPr>
              <w:pStyle w:val="TAC"/>
            </w:pPr>
            <w:r w:rsidRPr="006910BE">
              <w:t>1915.7</w:t>
            </w:r>
          </w:p>
        </w:tc>
        <w:tc>
          <w:tcPr>
            <w:tcW w:w="992" w:type="dxa"/>
            <w:tcBorders>
              <w:top w:val="single" w:sz="4" w:space="0" w:color="auto"/>
              <w:left w:val="nil"/>
              <w:bottom w:val="single" w:sz="4" w:space="0" w:color="auto"/>
              <w:right w:val="single" w:sz="4" w:space="0" w:color="auto"/>
            </w:tcBorders>
          </w:tcPr>
          <w:p w14:paraId="1796ACBB" w14:textId="77777777" w:rsidR="00572783" w:rsidRPr="006910BE" w:rsidRDefault="00572783" w:rsidP="00B8620C">
            <w:pPr>
              <w:pStyle w:val="TAC"/>
            </w:pPr>
            <w:r w:rsidRPr="006910BE">
              <w:t>-41</w:t>
            </w:r>
          </w:p>
        </w:tc>
        <w:tc>
          <w:tcPr>
            <w:tcW w:w="1134" w:type="dxa"/>
            <w:tcBorders>
              <w:top w:val="single" w:sz="4" w:space="0" w:color="auto"/>
              <w:left w:val="nil"/>
              <w:bottom w:val="single" w:sz="4" w:space="0" w:color="auto"/>
              <w:right w:val="single" w:sz="4" w:space="0" w:color="auto"/>
            </w:tcBorders>
            <w:noWrap/>
          </w:tcPr>
          <w:p w14:paraId="0A6D47C5" w14:textId="77777777" w:rsidR="00572783" w:rsidRPr="006910BE" w:rsidRDefault="00572783" w:rsidP="00B8620C">
            <w:pPr>
              <w:pStyle w:val="TAC"/>
            </w:pPr>
            <w:r w:rsidRPr="006910BE">
              <w:t>0.3</w:t>
            </w:r>
          </w:p>
        </w:tc>
        <w:tc>
          <w:tcPr>
            <w:tcW w:w="1134" w:type="dxa"/>
            <w:gridSpan w:val="2"/>
            <w:tcBorders>
              <w:top w:val="single" w:sz="4" w:space="0" w:color="auto"/>
              <w:left w:val="nil"/>
              <w:bottom w:val="single" w:sz="4" w:space="0" w:color="auto"/>
              <w:right w:val="single" w:sz="4" w:space="0" w:color="auto"/>
            </w:tcBorders>
            <w:noWrap/>
          </w:tcPr>
          <w:p w14:paraId="1D670F22" w14:textId="77777777" w:rsidR="00572783" w:rsidRPr="006910BE" w:rsidRDefault="00572783" w:rsidP="00B8620C">
            <w:pPr>
              <w:pStyle w:val="TAC"/>
              <w:rPr>
                <w:lang w:eastAsia="ja-JP"/>
              </w:rPr>
            </w:pPr>
          </w:p>
        </w:tc>
      </w:tr>
      <w:tr w:rsidR="00572783" w:rsidRPr="006910BE" w14:paraId="2F3387F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D10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58845D4"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7EB8B49" w14:textId="77777777" w:rsidR="00572783" w:rsidRPr="006910BE" w:rsidRDefault="00572783" w:rsidP="00B8620C">
            <w:pPr>
              <w:pStyle w:val="TAC"/>
            </w:pPr>
            <w:r w:rsidRPr="006910BE">
              <w:t>1880</w:t>
            </w:r>
          </w:p>
        </w:tc>
        <w:tc>
          <w:tcPr>
            <w:tcW w:w="425" w:type="dxa"/>
            <w:tcBorders>
              <w:top w:val="single" w:sz="4" w:space="0" w:color="auto"/>
              <w:left w:val="nil"/>
              <w:bottom w:val="single" w:sz="4" w:space="0" w:color="auto"/>
              <w:right w:val="single" w:sz="4" w:space="0" w:color="auto"/>
            </w:tcBorders>
          </w:tcPr>
          <w:p w14:paraId="224B7558"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43E17454" w14:textId="77777777" w:rsidR="00572783" w:rsidRPr="006910BE" w:rsidRDefault="00572783" w:rsidP="00B8620C">
            <w:pPr>
              <w:pStyle w:val="TAC"/>
            </w:pPr>
            <w:r w:rsidRPr="006910BE">
              <w:t>1895</w:t>
            </w:r>
          </w:p>
        </w:tc>
        <w:tc>
          <w:tcPr>
            <w:tcW w:w="992" w:type="dxa"/>
            <w:tcBorders>
              <w:top w:val="single" w:sz="4" w:space="0" w:color="auto"/>
              <w:left w:val="nil"/>
              <w:bottom w:val="single" w:sz="4" w:space="0" w:color="auto"/>
              <w:right w:val="single" w:sz="4" w:space="0" w:color="auto"/>
            </w:tcBorders>
          </w:tcPr>
          <w:p w14:paraId="3B389FAB" w14:textId="77777777" w:rsidR="00572783" w:rsidRPr="006910BE" w:rsidRDefault="00572783" w:rsidP="00B8620C">
            <w:pPr>
              <w:pStyle w:val="TAC"/>
            </w:pPr>
            <w:r w:rsidRPr="006910BE">
              <w:t>-40</w:t>
            </w:r>
          </w:p>
        </w:tc>
        <w:tc>
          <w:tcPr>
            <w:tcW w:w="1134" w:type="dxa"/>
            <w:tcBorders>
              <w:top w:val="single" w:sz="4" w:space="0" w:color="auto"/>
              <w:left w:val="nil"/>
              <w:bottom w:val="single" w:sz="4" w:space="0" w:color="auto"/>
              <w:right w:val="single" w:sz="4" w:space="0" w:color="auto"/>
            </w:tcBorders>
            <w:noWrap/>
          </w:tcPr>
          <w:p w14:paraId="06524535"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D35ACD1" w14:textId="77777777" w:rsidR="00572783" w:rsidRPr="006910BE" w:rsidRDefault="00572783" w:rsidP="00B8620C">
            <w:pPr>
              <w:pStyle w:val="TAC"/>
              <w:rPr>
                <w:lang w:eastAsia="ja-JP"/>
              </w:rPr>
            </w:pPr>
            <w:r w:rsidRPr="006910BE">
              <w:t>5, 16</w:t>
            </w:r>
          </w:p>
        </w:tc>
      </w:tr>
      <w:tr w:rsidR="00572783" w:rsidRPr="006910BE" w14:paraId="2E54F5C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F512B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2DB981F"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1D67CC75" w14:textId="77777777" w:rsidR="00572783" w:rsidRPr="006910BE" w:rsidRDefault="00572783" w:rsidP="00B8620C">
            <w:pPr>
              <w:pStyle w:val="TAC"/>
            </w:pPr>
            <w:r w:rsidRPr="006910BE">
              <w:t>1895</w:t>
            </w:r>
          </w:p>
        </w:tc>
        <w:tc>
          <w:tcPr>
            <w:tcW w:w="425" w:type="dxa"/>
            <w:tcBorders>
              <w:top w:val="single" w:sz="4" w:space="0" w:color="auto"/>
              <w:left w:val="nil"/>
              <w:bottom w:val="single" w:sz="4" w:space="0" w:color="auto"/>
              <w:right w:val="single" w:sz="4" w:space="0" w:color="auto"/>
            </w:tcBorders>
          </w:tcPr>
          <w:p w14:paraId="321B6D43"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613B6520" w14:textId="77777777" w:rsidR="00572783" w:rsidRPr="006910BE" w:rsidRDefault="00572783" w:rsidP="00B8620C">
            <w:pPr>
              <w:pStyle w:val="TAC"/>
            </w:pPr>
            <w:r w:rsidRPr="006910BE">
              <w:t>1915</w:t>
            </w:r>
          </w:p>
        </w:tc>
        <w:tc>
          <w:tcPr>
            <w:tcW w:w="992" w:type="dxa"/>
            <w:tcBorders>
              <w:top w:val="single" w:sz="4" w:space="0" w:color="auto"/>
              <w:left w:val="nil"/>
              <w:bottom w:val="single" w:sz="4" w:space="0" w:color="auto"/>
              <w:right w:val="single" w:sz="4" w:space="0" w:color="auto"/>
            </w:tcBorders>
          </w:tcPr>
          <w:p w14:paraId="3EA368E6" w14:textId="77777777" w:rsidR="00572783" w:rsidRPr="006910BE" w:rsidRDefault="00572783" w:rsidP="00B8620C">
            <w:pPr>
              <w:pStyle w:val="TAC"/>
            </w:pPr>
            <w:r w:rsidRPr="006910BE">
              <w:t>-15.5</w:t>
            </w:r>
          </w:p>
        </w:tc>
        <w:tc>
          <w:tcPr>
            <w:tcW w:w="1134" w:type="dxa"/>
            <w:tcBorders>
              <w:top w:val="single" w:sz="4" w:space="0" w:color="auto"/>
              <w:left w:val="nil"/>
              <w:bottom w:val="single" w:sz="4" w:space="0" w:color="auto"/>
              <w:right w:val="single" w:sz="4" w:space="0" w:color="auto"/>
            </w:tcBorders>
            <w:noWrap/>
          </w:tcPr>
          <w:p w14:paraId="1DFC0517"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685C0C69" w14:textId="77777777" w:rsidR="00572783" w:rsidRPr="006910BE" w:rsidRDefault="00572783" w:rsidP="00B8620C">
            <w:pPr>
              <w:pStyle w:val="TAC"/>
              <w:rPr>
                <w:lang w:eastAsia="ja-JP"/>
              </w:rPr>
            </w:pPr>
            <w:r w:rsidRPr="006910BE">
              <w:t>5, 7, 16</w:t>
            </w:r>
          </w:p>
        </w:tc>
      </w:tr>
      <w:tr w:rsidR="00572783" w:rsidRPr="006910BE" w14:paraId="60E3D8F8"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66BBA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C38B02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5CACFDE" w14:textId="77777777" w:rsidR="00572783" w:rsidRPr="006910BE" w:rsidRDefault="00572783" w:rsidP="00B8620C">
            <w:pPr>
              <w:pStyle w:val="TAC"/>
            </w:pPr>
            <w:r w:rsidRPr="006910BE">
              <w:t>1915</w:t>
            </w:r>
          </w:p>
        </w:tc>
        <w:tc>
          <w:tcPr>
            <w:tcW w:w="425" w:type="dxa"/>
            <w:tcBorders>
              <w:top w:val="single" w:sz="4" w:space="0" w:color="auto"/>
              <w:left w:val="nil"/>
              <w:bottom w:val="single" w:sz="4" w:space="0" w:color="auto"/>
              <w:right w:val="single" w:sz="4" w:space="0" w:color="auto"/>
            </w:tcBorders>
          </w:tcPr>
          <w:p w14:paraId="50952940" w14:textId="77777777" w:rsidR="00572783" w:rsidRPr="006910BE" w:rsidRDefault="00572783" w:rsidP="00B8620C">
            <w:pPr>
              <w:pStyle w:val="TAC"/>
            </w:pPr>
          </w:p>
        </w:tc>
        <w:tc>
          <w:tcPr>
            <w:tcW w:w="1134" w:type="dxa"/>
            <w:tcBorders>
              <w:top w:val="single" w:sz="4" w:space="0" w:color="auto"/>
              <w:left w:val="nil"/>
              <w:bottom w:val="single" w:sz="4" w:space="0" w:color="auto"/>
              <w:right w:val="single" w:sz="4" w:space="0" w:color="auto"/>
            </w:tcBorders>
          </w:tcPr>
          <w:p w14:paraId="055C5F89" w14:textId="77777777" w:rsidR="00572783" w:rsidRPr="006910BE" w:rsidRDefault="00572783" w:rsidP="00B8620C">
            <w:pPr>
              <w:pStyle w:val="TAC"/>
            </w:pPr>
            <w:r w:rsidRPr="006910BE">
              <w:t>1920</w:t>
            </w:r>
          </w:p>
        </w:tc>
        <w:tc>
          <w:tcPr>
            <w:tcW w:w="992" w:type="dxa"/>
            <w:tcBorders>
              <w:top w:val="single" w:sz="4" w:space="0" w:color="auto"/>
              <w:left w:val="nil"/>
              <w:bottom w:val="single" w:sz="4" w:space="0" w:color="auto"/>
              <w:right w:val="single" w:sz="4" w:space="0" w:color="auto"/>
            </w:tcBorders>
          </w:tcPr>
          <w:p w14:paraId="43C9B1BB" w14:textId="77777777" w:rsidR="00572783" w:rsidRPr="006910BE" w:rsidRDefault="00572783" w:rsidP="00B8620C">
            <w:pPr>
              <w:pStyle w:val="TAC"/>
            </w:pPr>
            <w:r w:rsidRPr="006910BE">
              <w:t>+1.6</w:t>
            </w:r>
          </w:p>
        </w:tc>
        <w:tc>
          <w:tcPr>
            <w:tcW w:w="1134" w:type="dxa"/>
            <w:tcBorders>
              <w:top w:val="single" w:sz="4" w:space="0" w:color="auto"/>
              <w:left w:val="nil"/>
              <w:bottom w:val="single" w:sz="4" w:space="0" w:color="auto"/>
              <w:right w:val="single" w:sz="4" w:space="0" w:color="auto"/>
            </w:tcBorders>
            <w:noWrap/>
          </w:tcPr>
          <w:p w14:paraId="2BB43E28" w14:textId="77777777" w:rsidR="00572783" w:rsidRPr="006910BE" w:rsidRDefault="00572783" w:rsidP="00B8620C">
            <w:pPr>
              <w:pStyle w:val="TAC"/>
            </w:pPr>
            <w:r w:rsidRPr="006910BE">
              <w:t>5</w:t>
            </w:r>
          </w:p>
        </w:tc>
        <w:tc>
          <w:tcPr>
            <w:tcW w:w="1134" w:type="dxa"/>
            <w:gridSpan w:val="2"/>
            <w:tcBorders>
              <w:top w:val="single" w:sz="4" w:space="0" w:color="auto"/>
              <w:left w:val="nil"/>
              <w:bottom w:val="single" w:sz="4" w:space="0" w:color="auto"/>
              <w:right w:val="single" w:sz="4" w:space="0" w:color="auto"/>
            </w:tcBorders>
            <w:noWrap/>
          </w:tcPr>
          <w:p w14:paraId="3CC15B99" w14:textId="77777777" w:rsidR="00572783" w:rsidRPr="006910BE" w:rsidRDefault="00572783" w:rsidP="00B8620C">
            <w:pPr>
              <w:pStyle w:val="TAC"/>
              <w:rPr>
                <w:lang w:eastAsia="ja-JP"/>
              </w:rPr>
            </w:pPr>
            <w:r w:rsidRPr="006910BE">
              <w:t>5, 7, 16</w:t>
            </w:r>
          </w:p>
        </w:tc>
      </w:tr>
      <w:tr w:rsidR="00572783" w:rsidRPr="006910BE" w14:paraId="222426F2" w14:textId="77777777" w:rsidTr="00B8620C">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0077A83" w14:textId="77777777" w:rsidR="00572783" w:rsidRPr="006910BE" w:rsidRDefault="00572783" w:rsidP="00B8620C">
            <w:pPr>
              <w:pStyle w:val="TAC"/>
              <w:rPr>
                <w:lang w:eastAsia="ja-JP"/>
              </w:rPr>
            </w:pPr>
            <w:r w:rsidRPr="006910BE">
              <w:rPr>
                <w:lang w:eastAsia="ja-JP"/>
              </w:rPr>
              <w:t>DC_48_n66</w:t>
            </w:r>
          </w:p>
        </w:tc>
        <w:tc>
          <w:tcPr>
            <w:tcW w:w="2693" w:type="dxa"/>
            <w:tcBorders>
              <w:top w:val="single" w:sz="4" w:space="0" w:color="auto"/>
              <w:left w:val="nil"/>
              <w:right w:val="single" w:sz="4" w:space="0" w:color="auto"/>
            </w:tcBorders>
          </w:tcPr>
          <w:p w14:paraId="59F3B3F4" w14:textId="77777777" w:rsidR="00572783" w:rsidRPr="006910BE" w:rsidRDefault="00572783" w:rsidP="00B8620C">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754B729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6A786B6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28BDA9E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0F2B1DEB"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0427798C"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796E93AC" w14:textId="77777777" w:rsidR="00572783" w:rsidRPr="006910BE" w:rsidRDefault="00572783" w:rsidP="00B8620C">
            <w:pPr>
              <w:pStyle w:val="TAC"/>
              <w:rPr>
                <w:lang w:eastAsia="ja-JP"/>
              </w:rPr>
            </w:pPr>
          </w:p>
        </w:tc>
      </w:tr>
      <w:tr w:rsidR="00572783" w:rsidRPr="006910BE" w14:paraId="49D1D55D"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F6D652" w14:textId="77777777" w:rsidR="00572783" w:rsidRPr="006910BE" w:rsidRDefault="00572783" w:rsidP="00B8620C">
            <w:pPr>
              <w:pStyle w:val="TAC"/>
              <w:rPr>
                <w:lang w:eastAsia="ja-JP"/>
              </w:rPr>
            </w:pPr>
            <w:r w:rsidRPr="006910BE">
              <w:rPr>
                <w:lang w:eastAsia="ja-JP"/>
              </w:rPr>
              <w:t>DC_48_n71</w:t>
            </w:r>
          </w:p>
        </w:tc>
        <w:tc>
          <w:tcPr>
            <w:tcW w:w="2693" w:type="dxa"/>
            <w:tcBorders>
              <w:top w:val="single" w:sz="4" w:space="0" w:color="auto"/>
              <w:left w:val="nil"/>
              <w:bottom w:val="single" w:sz="4" w:space="0" w:color="auto"/>
              <w:right w:val="single" w:sz="4" w:space="0" w:color="auto"/>
            </w:tcBorders>
          </w:tcPr>
          <w:p w14:paraId="1B8901C6" w14:textId="77777777" w:rsidR="00572783" w:rsidRPr="006910BE" w:rsidRDefault="00572783" w:rsidP="00B8620C">
            <w:pPr>
              <w:pStyle w:val="TAL"/>
            </w:pPr>
            <w:r w:rsidRPr="006910BE">
              <w:t>E-UTRA Band 4, 5, 12, 13, 14, 17, 24, 26, 30, 50, 51, 53, 66, 74, 85</w:t>
            </w:r>
          </w:p>
        </w:tc>
        <w:tc>
          <w:tcPr>
            <w:tcW w:w="1276" w:type="dxa"/>
            <w:tcBorders>
              <w:top w:val="single" w:sz="4" w:space="0" w:color="auto"/>
              <w:left w:val="nil"/>
              <w:bottom w:val="single" w:sz="4" w:space="0" w:color="auto"/>
              <w:right w:val="single" w:sz="4" w:space="0" w:color="auto"/>
            </w:tcBorders>
          </w:tcPr>
          <w:p w14:paraId="7215D7A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B00046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AB4D2E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60AF32D"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4D2005B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608783A2" w14:textId="77777777" w:rsidR="00572783" w:rsidRPr="006910BE" w:rsidRDefault="00572783" w:rsidP="00B8620C">
            <w:pPr>
              <w:pStyle w:val="TAC"/>
              <w:rPr>
                <w:lang w:eastAsia="ja-JP"/>
              </w:rPr>
            </w:pPr>
          </w:p>
        </w:tc>
      </w:tr>
      <w:tr w:rsidR="00572783" w:rsidRPr="006910BE" w14:paraId="5497CE1F"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F31FC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716408D" w14:textId="77777777" w:rsidR="00572783" w:rsidRPr="006910BE" w:rsidRDefault="00572783" w:rsidP="00B8620C">
            <w:pPr>
              <w:pStyle w:val="TAL"/>
            </w:pPr>
            <w:r w:rsidRPr="006910BE">
              <w:t>E-UTRA Band 2, 25, 41, 70</w:t>
            </w:r>
          </w:p>
        </w:tc>
        <w:tc>
          <w:tcPr>
            <w:tcW w:w="1276" w:type="dxa"/>
            <w:tcBorders>
              <w:top w:val="single" w:sz="4" w:space="0" w:color="auto"/>
              <w:left w:val="nil"/>
              <w:bottom w:val="single" w:sz="4" w:space="0" w:color="auto"/>
              <w:right w:val="single" w:sz="4" w:space="0" w:color="auto"/>
            </w:tcBorders>
          </w:tcPr>
          <w:p w14:paraId="6BB72A5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CE0A35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E67EE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59EE5A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BDCA53C"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ABBE047" w14:textId="77777777" w:rsidR="00572783" w:rsidRPr="006910BE" w:rsidRDefault="00572783" w:rsidP="00B8620C">
            <w:pPr>
              <w:pStyle w:val="TAC"/>
              <w:rPr>
                <w:lang w:eastAsia="ja-JP"/>
              </w:rPr>
            </w:pPr>
            <w:r w:rsidRPr="006910BE">
              <w:t>2</w:t>
            </w:r>
          </w:p>
        </w:tc>
      </w:tr>
      <w:tr w:rsidR="00572783" w:rsidRPr="006910BE" w14:paraId="57263A2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B5C4B"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AA08BB4" w14:textId="77777777" w:rsidR="00572783" w:rsidRPr="006910BE" w:rsidRDefault="00572783" w:rsidP="00B8620C">
            <w:pPr>
              <w:pStyle w:val="TAL"/>
            </w:pPr>
            <w:r w:rsidRPr="006910BE">
              <w:t>E-UTRA Band 29</w:t>
            </w:r>
          </w:p>
        </w:tc>
        <w:tc>
          <w:tcPr>
            <w:tcW w:w="1276" w:type="dxa"/>
            <w:tcBorders>
              <w:top w:val="single" w:sz="4" w:space="0" w:color="auto"/>
              <w:left w:val="nil"/>
              <w:bottom w:val="single" w:sz="4" w:space="0" w:color="auto"/>
              <w:right w:val="single" w:sz="4" w:space="0" w:color="auto"/>
            </w:tcBorders>
          </w:tcPr>
          <w:p w14:paraId="3C1C45CB"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3AE489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23025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A1DED19" w14:textId="77777777" w:rsidR="00572783" w:rsidRPr="006910BE" w:rsidRDefault="00572783" w:rsidP="00B8620C">
            <w:pPr>
              <w:pStyle w:val="TAC"/>
            </w:pPr>
            <w:r w:rsidRPr="006910BE">
              <w:t>-38</w:t>
            </w:r>
          </w:p>
        </w:tc>
        <w:tc>
          <w:tcPr>
            <w:tcW w:w="1134" w:type="dxa"/>
            <w:tcBorders>
              <w:top w:val="single" w:sz="4" w:space="0" w:color="auto"/>
              <w:left w:val="nil"/>
              <w:bottom w:val="single" w:sz="4" w:space="0" w:color="auto"/>
              <w:right w:val="single" w:sz="4" w:space="0" w:color="auto"/>
            </w:tcBorders>
            <w:noWrap/>
          </w:tcPr>
          <w:p w14:paraId="391D86C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CC7C6E6" w14:textId="77777777" w:rsidR="00572783" w:rsidRPr="006910BE" w:rsidRDefault="00572783" w:rsidP="00B8620C">
            <w:pPr>
              <w:pStyle w:val="TAC"/>
              <w:rPr>
                <w:lang w:eastAsia="ja-JP"/>
              </w:rPr>
            </w:pPr>
            <w:r w:rsidRPr="006910BE">
              <w:t>5</w:t>
            </w:r>
          </w:p>
        </w:tc>
      </w:tr>
      <w:tr w:rsidR="00572783" w:rsidRPr="006910BE" w14:paraId="61DD327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91A0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DC3EFD5" w14:textId="77777777" w:rsidR="00572783" w:rsidRPr="006910BE" w:rsidRDefault="00572783" w:rsidP="00B8620C">
            <w:pPr>
              <w:pStyle w:val="TAL"/>
            </w:pPr>
            <w:r w:rsidRPr="006910BE">
              <w:t>E-UTRA Band 71</w:t>
            </w:r>
          </w:p>
        </w:tc>
        <w:tc>
          <w:tcPr>
            <w:tcW w:w="1276" w:type="dxa"/>
            <w:tcBorders>
              <w:top w:val="single" w:sz="4" w:space="0" w:color="auto"/>
              <w:left w:val="nil"/>
              <w:bottom w:val="single" w:sz="4" w:space="0" w:color="auto"/>
              <w:right w:val="single" w:sz="4" w:space="0" w:color="auto"/>
            </w:tcBorders>
          </w:tcPr>
          <w:p w14:paraId="00D472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137AF3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048EFF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92A1A1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F38A66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54736F" w14:textId="77777777" w:rsidR="00572783" w:rsidRPr="006910BE" w:rsidRDefault="00572783" w:rsidP="00B8620C">
            <w:pPr>
              <w:pStyle w:val="TAC"/>
              <w:rPr>
                <w:lang w:eastAsia="ja-JP"/>
              </w:rPr>
            </w:pPr>
            <w:r w:rsidRPr="006910BE">
              <w:t>5</w:t>
            </w:r>
          </w:p>
        </w:tc>
      </w:tr>
      <w:tr w:rsidR="00572783" w:rsidRPr="006910BE" w14:paraId="51C13685" w14:textId="77777777" w:rsidTr="00B8620C">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7DE6E0B4" w14:textId="77777777" w:rsidR="00572783" w:rsidRPr="006910BE" w:rsidRDefault="00572783" w:rsidP="00B8620C">
            <w:pPr>
              <w:pStyle w:val="TAC"/>
              <w:rPr>
                <w:lang w:eastAsia="ja-JP"/>
              </w:rPr>
            </w:pPr>
            <w:r w:rsidRPr="006910BE">
              <w:rPr>
                <w:szCs w:val="16"/>
                <w:lang w:eastAsia="fi-FI"/>
              </w:rPr>
              <w:t>DC_48_n77</w:t>
            </w:r>
          </w:p>
        </w:tc>
        <w:tc>
          <w:tcPr>
            <w:tcW w:w="8769" w:type="dxa"/>
            <w:gridSpan w:val="8"/>
            <w:tcBorders>
              <w:top w:val="single" w:sz="4" w:space="0" w:color="auto"/>
              <w:left w:val="nil"/>
              <w:bottom w:val="single" w:sz="4" w:space="0" w:color="auto"/>
              <w:right w:val="single" w:sz="4" w:space="0" w:color="auto"/>
            </w:tcBorders>
          </w:tcPr>
          <w:p w14:paraId="1D474225" w14:textId="77777777" w:rsidR="00572783" w:rsidRPr="006910BE" w:rsidRDefault="00572783" w:rsidP="00B8620C">
            <w:pPr>
              <w:pStyle w:val="TAC"/>
            </w:pPr>
            <w:r w:rsidRPr="006910BE">
              <w:rPr>
                <w:szCs w:val="16"/>
              </w:rPr>
              <w:t>N/A</w:t>
            </w:r>
          </w:p>
        </w:tc>
      </w:tr>
      <w:tr w:rsidR="00572783" w:rsidRPr="006910BE" w14:paraId="109D1B5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5652E" w14:textId="77777777" w:rsidR="00572783" w:rsidRPr="006910BE" w:rsidRDefault="00572783" w:rsidP="00B8620C">
            <w:pPr>
              <w:pStyle w:val="TAC"/>
              <w:rPr>
                <w:lang w:eastAsia="ja-JP"/>
              </w:rPr>
            </w:pPr>
            <w:r w:rsidRPr="006910BE">
              <w:rPr>
                <w:lang w:eastAsia="ja-JP"/>
              </w:rPr>
              <w:t>DC</w:t>
            </w:r>
            <w:r w:rsidRPr="006910BE">
              <w:t>_</w:t>
            </w:r>
            <w:r w:rsidRPr="006910BE">
              <w:rPr>
                <w:lang w:eastAsia="zh-TW"/>
              </w:rPr>
              <w:t>66_n2</w:t>
            </w:r>
          </w:p>
        </w:tc>
        <w:tc>
          <w:tcPr>
            <w:tcW w:w="2693" w:type="dxa"/>
            <w:tcBorders>
              <w:top w:val="single" w:sz="4" w:space="0" w:color="auto"/>
              <w:left w:val="nil"/>
              <w:bottom w:val="single" w:sz="4" w:space="0" w:color="auto"/>
              <w:right w:val="single" w:sz="4" w:space="0" w:color="auto"/>
            </w:tcBorders>
          </w:tcPr>
          <w:p w14:paraId="73177FE2" w14:textId="77777777" w:rsidR="00572783" w:rsidRPr="006910BE" w:rsidRDefault="00572783" w:rsidP="00B8620C">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tcBorders>
              <w:top w:val="single" w:sz="4" w:space="0" w:color="auto"/>
              <w:left w:val="nil"/>
              <w:bottom w:val="single" w:sz="4" w:space="0" w:color="auto"/>
              <w:right w:val="single" w:sz="4" w:space="0" w:color="auto"/>
            </w:tcBorders>
          </w:tcPr>
          <w:p w14:paraId="6791E9C6"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3C247B0"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F452752"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B023C5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FD1E7B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2B338F6" w14:textId="77777777" w:rsidR="00572783" w:rsidRPr="006910BE" w:rsidRDefault="00572783" w:rsidP="00B8620C">
            <w:pPr>
              <w:pStyle w:val="TAC"/>
              <w:rPr>
                <w:lang w:eastAsia="ja-JP"/>
              </w:rPr>
            </w:pPr>
          </w:p>
        </w:tc>
      </w:tr>
      <w:tr w:rsidR="00572783" w:rsidRPr="006910BE" w14:paraId="63107900"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EE0F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79A0C5"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7819B0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C9735B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FF395C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C4C768"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E22C6C2"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72FE27B" w14:textId="77777777" w:rsidR="00572783" w:rsidRPr="006910BE" w:rsidRDefault="00572783" w:rsidP="00B8620C">
            <w:pPr>
              <w:pStyle w:val="TAC"/>
              <w:rPr>
                <w:lang w:eastAsia="ja-JP"/>
              </w:rPr>
            </w:pPr>
            <w:r w:rsidRPr="006910BE">
              <w:t>5</w:t>
            </w:r>
          </w:p>
        </w:tc>
      </w:tr>
      <w:tr w:rsidR="00572783" w:rsidRPr="006910BE" w14:paraId="20702943"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FED98F"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ECED49" w14:textId="77777777" w:rsidR="00572783" w:rsidRPr="006910BE" w:rsidRDefault="00572783" w:rsidP="00B8620C">
            <w:pPr>
              <w:pStyle w:val="TAL"/>
              <w:rPr>
                <w:lang w:eastAsia="ja-JP"/>
              </w:rPr>
            </w:pPr>
            <w:r w:rsidRPr="006910BE">
              <w:rPr>
                <w:rFonts w:cs="Arial"/>
              </w:rPr>
              <w:t>E-UTRA</w:t>
            </w:r>
            <w:r w:rsidRPr="006910BE">
              <w:t xml:space="preserve"> Band 2</w:t>
            </w:r>
          </w:p>
        </w:tc>
        <w:tc>
          <w:tcPr>
            <w:tcW w:w="1276" w:type="dxa"/>
            <w:tcBorders>
              <w:top w:val="single" w:sz="4" w:space="0" w:color="auto"/>
              <w:left w:val="nil"/>
              <w:bottom w:val="single" w:sz="4" w:space="0" w:color="auto"/>
              <w:right w:val="single" w:sz="4" w:space="0" w:color="auto"/>
            </w:tcBorders>
          </w:tcPr>
          <w:p w14:paraId="6C57D50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0950AC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0CBFB1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C6B958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654B6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AF41256" w14:textId="77777777" w:rsidR="00572783" w:rsidRPr="006910BE" w:rsidRDefault="00572783" w:rsidP="00B8620C">
            <w:pPr>
              <w:pStyle w:val="TAC"/>
              <w:rPr>
                <w:lang w:eastAsia="ja-JP"/>
              </w:rPr>
            </w:pPr>
            <w:r w:rsidRPr="006910BE">
              <w:t>5</w:t>
            </w:r>
          </w:p>
        </w:tc>
      </w:tr>
      <w:tr w:rsidR="00572783" w:rsidRPr="006910BE" w14:paraId="0719514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EBB5C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A93CE1" w14:textId="77777777" w:rsidR="00572783" w:rsidRPr="006910BE" w:rsidRDefault="00572783" w:rsidP="00B8620C">
            <w:pPr>
              <w:pStyle w:val="TAL"/>
              <w:rPr>
                <w:lang w:eastAsia="zh-CN"/>
              </w:rPr>
            </w:pPr>
            <w:r w:rsidRPr="006910BE">
              <w:t>E-UTRA Band</w:t>
            </w:r>
            <w:r w:rsidRPr="006910BE">
              <w:rPr>
                <w:lang w:eastAsia="zh-CN"/>
              </w:rPr>
              <w:t xml:space="preserve"> 22, 42, 43,</w:t>
            </w:r>
          </w:p>
          <w:p w14:paraId="21915650" w14:textId="77777777" w:rsidR="00572783" w:rsidRPr="006910BE" w:rsidRDefault="00572783" w:rsidP="00B8620C">
            <w:pPr>
              <w:pStyle w:val="TAL"/>
              <w:rPr>
                <w:lang w:eastAsia="ja-JP"/>
              </w:rPr>
            </w:pPr>
            <w:r w:rsidRPr="006910BE">
              <w:rPr>
                <w:lang w:eastAsia="zh-CN"/>
              </w:rPr>
              <w:t>NR Band n77</w:t>
            </w:r>
          </w:p>
        </w:tc>
        <w:tc>
          <w:tcPr>
            <w:tcW w:w="1276" w:type="dxa"/>
            <w:tcBorders>
              <w:top w:val="single" w:sz="4" w:space="0" w:color="auto"/>
              <w:left w:val="nil"/>
              <w:bottom w:val="single" w:sz="4" w:space="0" w:color="auto"/>
              <w:right w:val="single" w:sz="4" w:space="0" w:color="auto"/>
            </w:tcBorders>
          </w:tcPr>
          <w:p w14:paraId="5FA8F4F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FCB2AA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0314B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E36A5C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7183CCF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5B069B" w14:textId="77777777" w:rsidR="00572783" w:rsidRPr="006910BE" w:rsidRDefault="00572783" w:rsidP="00B8620C">
            <w:pPr>
              <w:pStyle w:val="TAC"/>
              <w:rPr>
                <w:lang w:eastAsia="ja-JP"/>
              </w:rPr>
            </w:pPr>
            <w:r w:rsidRPr="006910BE">
              <w:t>2</w:t>
            </w:r>
          </w:p>
        </w:tc>
      </w:tr>
      <w:tr w:rsidR="00572783" w:rsidRPr="006910BE" w14:paraId="5560496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0235A" w14:textId="77777777" w:rsidR="00572783" w:rsidRPr="006910BE" w:rsidRDefault="00572783" w:rsidP="00B8620C">
            <w:pPr>
              <w:pStyle w:val="TAC"/>
              <w:rPr>
                <w:lang w:eastAsia="ja-JP"/>
              </w:rPr>
            </w:pPr>
            <w:r w:rsidRPr="006910BE">
              <w:rPr>
                <w:lang w:eastAsia="ja-JP"/>
              </w:rPr>
              <w:t>DC_66_n5</w:t>
            </w:r>
          </w:p>
        </w:tc>
        <w:tc>
          <w:tcPr>
            <w:tcW w:w="2693" w:type="dxa"/>
            <w:tcBorders>
              <w:top w:val="single" w:sz="4" w:space="0" w:color="auto"/>
              <w:left w:val="nil"/>
              <w:bottom w:val="single" w:sz="4" w:space="0" w:color="auto"/>
              <w:right w:val="single" w:sz="4" w:space="0" w:color="auto"/>
            </w:tcBorders>
          </w:tcPr>
          <w:p w14:paraId="2A6918A0" w14:textId="77777777" w:rsidR="00572783" w:rsidRPr="006910BE" w:rsidRDefault="00572783" w:rsidP="00B8620C">
            <w:pPr>
              <w:pStyle w:val="TAL"/>
              <w:rPr>
                <w:lang w:eastAsia="ja-JP"/>
              </w:rPr>
            </w:pPr>
            <w:r w:rsidRPr="006910BE">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1CE27F61"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D6A21" w14:textId="77777777" w:rsidR="00572783" w:rsidRPr="006910BE" w:rsidRDefault="00572783" w:rsidP="00B8620C">
            <w:pPr>
              <w:pStyle w:val="TAC"/>
              <w:rPr>
                <w:lang w:eastAsia="ja-JP"/>
              </w:rPr>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271D4F2E"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A734D5C"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246B9E5C"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FA70464" w14:textId="77777777" w:rsidR="00572783" w:rsidRPr="006910BE" w:rsidRDefault="00572783" w:rsidP="00B8620C">
            <w:pPr>
              <w:pStyle w:val="TAC"/>
              <w:rPr>
                <w:lang w:eastAsia="ja-JP"/>
              </w:rPr>
            </w:pPr>
          </w:p>
        </w:tc>
      </w:tr>
      <w:tr w:rsidR="00572783" w:rsidRPr="006910BE" w14:paraId="060F0D6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ED669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8564BA" w14:textId="77777777" w:rsidR="00572783" w:rsidRPr="006910BE" w:rsidRDefault="00572783" w:rsidP="00B8620C">
            <w:pPr>
              <w:pStyle w:val="TAL"/>
              <w:rPr>
                <w:lang w:eastAsia="ja-JP"/>
              </w:rPr>
            </w:pPr>
            <w:r w:rsidRPr="006910BE">
              <w:rPr>
                <w:lang w:eastAsia="ja-JP"/>
              </w:rPr>
              <w:t>E-UTRA Band 41, 42, 48, 52,</w:t>
            </w:r>
          </w:p>
          <w:p w14:paraId="3F76246A"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325FBF1D" w14:textId="77777777" w:rsidR="00572783" w:rsidRPr="006910BE" w:rsidRDefault="00572783" w:rsidP="00B8620C">
            <w:pPr>
              <w:pStyle w:val="TAC"/>
              <w:rPr>
                <w:lang w:eastAsia="ja-JP"/>
              </w:rPr>
            </w:pPr>
            <w:r w:rsidRPr="006910BE">
              <w:rPr>
                <w:lang w:eastAsia="zh-CN"/>
              </w:rPr>
              <w:t>F</w:t>
            </w:r>
            <w:r w:rsidRPr="006910BE">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3395C0" w14:textId="77777777" w:rsidR="00572783" w:rsidRPr="006910BE" w:rsidRDefault="00572783" w:rsidP="00B8620C">
            <w:pPr>
              <w:pStyle w:val="TAC"/>
            </w:pPr>
            <w:r w:rsidRPr="006910BE">
              <w:rPr>
                <w:lang w:eastAsia="zh-CN"/>
              </w:rPr>
              <w:t>-</w:t>
            </w:r>
          </w:p>
        </w:tc>
        <w:tc>
          <w:tcPr>
            <w:tcW w:w="1134" w:type="dxa"/>
            <w:tcBorders>
              <w:top w:val="single" w:sz="4" w:space="0" w:color="auto"/>
              <w:left w:val="nil"/>
              <w:bottom w:val="single" w:sz="4" w:space="0" w:color="auto"/>
              <w:right w:val="single" w:sz="4" w:space="0" w:color="auto"/>
            </w:tcBorders>
          </w:tcPr>
          <w:p w14:paraId="3C04B4E7" w14:textId="77777777" w:rsidR="00572783" w:rsidRPr="006910BE" w:rsidRDefault="00572783" w:rsidP="00B8620C">
            <w:pPr>
              <w:pStyle w:val="TAC"/>
            </w:pPr>
            <w:r w:rsidRPr="006910BE">
              <w:rPr>
                <w:lang w:eastAsia="zh-CN"/>
              </w:rPr>
              <w:t>F</w:t>
            </w:r>
            <w:r w:rsidRPr="006910BE">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9CC6B4" w14:textId="77777777" w:rsidR="00572783" w:rsidRPr="006910BE" w:rsidRDefault="00572783" w:rsidP="00B8620C">
            <w:pPr>
              <w:pStyle w:val="TAC"/>
              <w:rPr>
                <w:lang w:eastAsia="ja-JP"/>
              </w:rPr>
            </w:pPr>
            <w:r w:rsidRPr="006910BE">
              <w:rPr>
                <w:lang w:eastAsia="zh-CN"/>
              </w:rPr>
              <w:t>-50</w:t>
            </w:r>
          </w:p>
        </w:tc>
        <w:tc>
          <w:tcPr>
            <w:tcW w:w="1134" w:type="dxa"/>
            <w:tcBorders>
              <w:top w:val="single" w:sz="4" w:space="0" w:color="auto"/>
              <w:left w:val="nil"/>
              <w:bottom w:val="single" w:sz="4" w:space="0" w:color="auto"/>
              <w:right w:val="single" w:sz="4" w:space="0" w:color="auto"/>
            </w:tcBorders>
            <w:noWrap/>
          </w:tcPr>
          <w:p w14:paraId="687FB77D" w14:textId="77777777" w:rsidR="00572783" w:rsidRPr="006910BE" w:rsidRDefault="00572783" w:rsidP="00B8620C">
            <w:pPr>
              <w:pStyle w:val="TAC"/>
              <w:rPr>
                <w:lang w:eastAsia="ja-JP"/>
              </w:rPr>
            </w:pPr>
            <w:r w:rsidRPr="006910BE">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AF16EC" w14:textId="77777777" w:rsidR="00572783" w:rsidRPr="006910BE" w:rsidRDefault="00572783" w:rsidP="00B8620C">
            <w:pPr>
              <w:pStyle w:val="TAC"/>
              <w:rPr>
                <w:lang w:eastAsia="ja-JP"/>
              </w:rPr>
            </w:pPr>
            <w:r w:rsidRPr="006910BE">
              <w:rPr>
                <w:lang w:eastAsia="zh-CN"/>
              </w:rPr>
              <w:t>2</w:t>
            </w:r>
          </w:p>
        </w:tc>
      </w:tr>
      <w:tr w:rsidR="00572783" w:rsidRPr="006910BE" w14:paraId="54587E0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825F65" w14:textId="77777777" w:rsidR="00572783" w:rsidRPr="006910BE" w:rsidRDefault="00572783" w:rsidP="00B8620C">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del w:id="3633" w:author="Amy TAO" w:date="2022-11-04T18:43:00Z">
              <w:r w:rsidRPr="006910BE" w:rsidDel="003712AF">
                <w:delText xml:space="preserve"> </w:delText>
              </w:r>
            </w:del>
          </w:p>
        </w:tc>
        <w:tc>
          <w:tcPr>
            <w:tcW w:w="2693" w:type="dxa"/>
            <w:tcBorders>
              <w:top w:val="single" w:sz="4" w:space="0" w:color="auto"/>
              <w:left w:val="nil"/>
              <w:bottom w:val="single" w:sz="4" w:space="0" w:color="auto"/>
              <w:right w:val="single" w:sz="4" w:space="0" w:color="auto"/>
            </w:tcBorders>
          </w:tcPr>
          <w:p w14:paraId="46926EE5" w14:textId="77777777" w:rsidR="00572783" w:rsidRPr="006910BE" w:rsidRDefault="00572783" w:rsidP="00B8620C">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AB532C9"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46A42EE"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4B966C51"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4C640AE"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4AC4A9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0B5AA72" w14:textId="77777777" w:rsidR="00572783" w:rsidRPr="006910BE" w:rsidRDefault="00572783" w:rsidP="00B8620C">
            <w:pPr>
              <w:pStyle w:val="TAC"/>
              <w:rPr>
                <w:lang w:eastAsia="ja-JP"/>
              </w:rPr>
            </w:pPr>
          </w:p>
        </w:tc>
      </w:tr>
      <w:tr w:rsidR="00572783" w:rsidRPr="006910BE" w14:paraId="1B515D57"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E6B4B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AB0D428" w14:textId="77777777" w:rsidR="00572783" w:rsidRPr="006910BE" w:rsidRDefault="00572783" w:rsidP="00B8620C">
            <w:pPr>
              <w:pStyle w:val="TAL"/>
              <w:rPr>
                <w:lang w:eastAsia="ja-JP"/>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CC7FB65" w14:textId="77777777" w:rsidR="00572783" w:rsidRPr="006910BE" w:rsidRDefault="00572783" w:rsidP="00B8620C">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F0404A5" w14:textId="77777777" w:rsidR="00572783" w:rsidRPr="006910BE" w:rsidRDefault="00572783" w:rsidP="00B8620C">
            <w:pPr>
              <w:pStyle w:val="TAC"/>
              <w:rPr>
                <w:lang w:eastAsia="ja-JP"/>
              </w:rPr>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832F533" w14:textId="77777777" w:rsidR="00572783" w:rsidRPr="006910BE" w:rsidRDefault="00572783" w:rsidP="00B8620C">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5F57566" w14:textId="77777777" w:rsidR="00572783" w:rsidRPr="006910BE" w:rsidRDefault="00572783" w:rsidP="00B8620C">
            <w:pPr>
              <w:pStyle w:val="TAC"/>
              <w:rPr>
                <w:lang w:eastAsia="ja-JP"/>
              </w:rPr>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4A5BC05" w14:textId="77777777" w:rsidR="00572783" w:rsidRPr="006910BE" w:rsidRDefault="00572783" w:rsidP="00B8620C">
            <w:pPr>
              <w:pStyle w:val="TAC"/>
              <w:rPr>
                <w:lang w:eastAsia="ja-JP"/>
              </w:rPr>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52AF04C"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2575539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76A2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13B74AD"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0F7DB40" w14:textId="77777777" w:rsidR="00572783" w:rsidRPr="006910BE" w:rsidRDefault="00572783" w:rsidP="00B8620C">
            <w:pPr>
              <w:pStyle w:val="TAC"/>
              <w:rPr>
                <w:lang w:eastAsia="ja-JP"/>
              </w:rPr>
            </w:pPr>
            <w:r w:rsidRPr="006910BE">
              <w:rPr>
                <w:rFonts w:eastAsia="PMingLiU"/>
              </w:rPr>
              <w:t>2570</w:t>
            </w:r>
          </w:p>
        </w:tc>
        <w:tc>
          <w:tcPr>
            <w:tcW w:w="425" w:type="dxa"/>
            <w:tcBorders>
              <w:top w:val="single" w:sz="4" w:space="0" w:color="auto"/>
              <w:left w:val="nil"/>
              <w:bottom w:val="single" w:sz="4" w:space="0" w:color="auto"/>
              <w:right w:val="single" w:sz="4" w:space="0" w:color="auto"/>
            </w:tcBorders>
          </w:tcPr>
          <w:p w14:paraId="4FA30E40"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D668B96" w14:textId="77777777" w:rsidR="00572783" w:rsidRPr="006910BE" w:rsidRDefault="00572783" w:rsidP="00B8620C">
            <w:pPr>
              <w:pStyle w:val="TAC"/>
              <w:rPr>
                <w:lang w:eastAsia="ja-JP"/>
              </w:rPr>
            </w:pPr>
            <w:r w:rsidRPr="006910BE">
              <w:rPr>
                <w:rFonts w:eastAsia="PMingLiU"/>
              </w:rPr>
              <w:t>2575</w:t>
            </w:r>
          </w:p>
        </w:tc>
        <w:tc>
          <w:tcPr>
            <w:tcW w:w="992" w:type="dxa"/>
            <w:tcBorders>
              <w:top w:val="single" w:sz="4" w:space="0" w:color="auto"/>
              <w:left w:val="nil"/>
              <w:bottom w:val="single" w:sz="4" w:space="0" w:color="auto"/>
              <w:right w:val="single" w:sz="4" w:space="0" w:color="auto"/>
            </w:tcBorders>
          </w:tcPr>
          <w:p w14:paraId="2205C745" w14:textId="77777777" w:rsidR="00572783" w:rsidRPr="006910BE" w:rsidRDefault="00572783" w:rsidP="00B8620C">
            <w:pPr>
              <w:pStyle w:val="TAC"/>
              <w:rPr>
                <w:lang w:eastAsia="ja-JP"/>
              </w:rPr>
            </w:pPr>
            <w:r w:rsidRPr="006910BE">
              <w:rPr>
                <w:rFonts w:eastAsia="PMingLiU"/>
              </w:rPr>
              <w:t>+1.6</w:t>
            </w:r>
          </w:p>
        </w:tc>
        <w:tc>
          <w:tcPr>
            <w:tcW w:w="1134" w:type="dxa"/>
            <w:tcBorders>
              <w:top w:val="single" w:sz="4" w:space="0" w:color="auto"/>
              <w:left w:val="nil"/>
              <w:bottom w:val="single" w:sz="4" w:space="0" w:color="auto"/>
              <w:right w:val="single" w:sz="4" w:space="0" w:color="auto"/>
            </w:tcBorders>
            <w:noWrap/>
          </w:tcPr>
          <w:p w14:paraId="52BA6A5F"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48FA337"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171C9C3A"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597B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468F2C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5935E2AD" w14:textId="77777777" w:rsidR="00572783" w:rsidRPr="006910BE" w:rsidRDefault="00572783" w:rsidP="00B8620C">
            <w:pPr>
              <w:pStyle w:val="TAC"/>
              <w:rPr>
                <w:lang w:eastAsia="ja-JP"/>
              </w:rPr>
            </w:pPr>
            <w:r w:rsidRPr="006910BE">
              <w:rPr>
                <w:rFonts w:eastAsia="PMingLiU"/>
              </w:rPr>
              <w:t>2575</w:t>
            </w:r>
          </w:p>
        </w:tc>
        <w:tc>
          <w:tcPr>
            <w:tcW w:w="425" w:type="dxa"/>
            <w:tcBorders>
              <w:top w:val="single" w:sz="4" w:space="0" w:color="auto"/>
              <w:left w:val="nil"/>
              <w:bottom w:val="single" w:sz="4" w:space="0" w:color="auto"/>
              <w:right w:val="single" w:sz="4" w:space="0" w:color="auto"/>
            </w:tcBorders>
          </w:tcPr>
          <w:p w14:paraId="0345FDC3"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2F24DF6F" w14:textId="77777777" w:rsidR="00572783" w:rsidRPr="006910BE" w:rsidRDefault="00572783" w:rsidP="00B8620C">
            <w:pPr>
              <w:pStyle w:val="TAC"/>
              <w:rPr>
                <w:lang w:eastAsia="ja-JP"/>
              </w:rPr>
            </w:pPr>
            <w:r w:rsidRPr="006910BE">
              <w:rPr>
                <w:rFonts w:eastAsia="PMingLiU"/>
              </w:rPr>
              <w:t>2595</w:t>
            </w:r>
          </w:p>
        </w:tc>
        <w:tc>
          <w:tcPr>
            <w:tcW w:w="992" w:type="dxa"/>
            <w:tcBorders>
              <w:top w:val="single" w:sz="4" w:space="0" w:color="auto"/>
              <w:left w:val="nil"/>
              <w:bottom w:val="single" w:sz="4" w:space="0" w:color="auto"/>
              <w:right w:val="single" w:sz="4" w:space="0" w:color="auto"/>
            </w:tcBorders>
          </w:tcPr>
          <w:p w14:paraId="349C64A4" w14:textId="77777777" w:rsidR="00572783" w:rsidRPr="006910BE" w:rsidRDefault="00572783" w:rsidP="00B8620C">
            <w:pPr>
              <w:pStyle w:val="TAC"/>
              <w:rPr>
                <w:lang w:eastAsia="ja-JP"/>
              </w:rPr>
            </w:pPr>
            <w:r w:rsidRPr="006910BE">
              <w:rPr>
                <w:rFonts w:eastAsia="PMingLiU"/>
              </w:rPr>
              <w:t>-15.5</w:t>
            </w:r>
          </w:p>
        </w:tc>
        <w:tc>
          <w:tcPr>
            <w:tcW w:w="1134" w:type="dxa"/>
            <w:tcBorders>
              <w:top w:val="single" w:sz="4" w:space="0" w:color="auto"/>
              <w:left w:val="nil"/>
              <w:bottom w:val="single" w:sz="4" w:space="0" w:color="auto"/>
              <w:right w:val="single" w:sz="4" w:space="0" w:color="auto"/>
            </w:tcBorders>
            <w:noWrap/>
          </w:tcPr>
          <w:p w14:paraId="6ECDC4B6" w14:textId="77777777" w:rsidR="00572783" w:rsidRPr="006910BE" w:rsidRDefault="00572783" w:rsidP="00B8620C">
            <w:pPr>
              <w:pStyle w:val="TAC"/>
              <w:rPr>
                <w:lang w:eastAsia="ja-JP"/>
              </w:rPr>
            </w:pPr>
            <w:r w:rsidRPr="006910BE">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70071DA"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572783" w:rsidRPr="006910BE" w14:paraId="48AE9BBA"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2235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331C12" w14:textId="77777777" w:rsidR="00572783" w:rsidRPr="006910BE" w:rsidRDefault="00572783" w:rsidP="00B8620C">
            <w:pPr>
              <w:pStyle w:val="TAL"/>
              <w:rPr>
                <w:lang w:eastAsia="ja-JP"/>
              </w:rPr>
            </w:pPr>
            <w:r w:rsidRPr="006910BE">
              <w:rPr>
                <w:lang w:eastAsia="ja-JP"/>
              </w:rPr>
              <w:t>Frequency range</w:t>
            </w:r>
          </w:p>
        </w:tc>
        <w:tc>
          <w:tcPr>
            <w:tcW w:w="1276" w:type="dxa"/>
            <w:tcBorders>
              <w:top w:val="single" w:sz="4" w:space="0" w:color="auto"/>
              <w:left w:val="nil"/>
              <w:bottom w:val="single" w:sz="4" w:space="0" w:color="auto"/>
              <w:right w:val="single" w:sz="4" w:space="0" w:color="auto"/>
            </w:tcBorders>
          </w:tcPr>
          <w:p w14:paraId="25C8B95B" w14:textId="77777777" w:rsidR="00572783" w:rsidRPr="006910BE" w:rsidRDefault="00572783" w:rsidP="00B8620C">
            <w:pPr>
              <w:pStyle w:val="TAC"/>
              <w:rPr>
                <w:lang w:eastAsia="ja-JP"/>
              </w:rPr>
            </w:pPr>
            <w:r w:rsidRPr="006910BE">
              <w:rPr>
                <w:rFonts w:eastAsia="PMingLiU"/>
              </w:rPr>
              <w:t>2595</w:t>
            </w:r>
          </w:p>
        </w:tc>
        <w:tc>
          <w:tcPr>
            <w:tcW w:w="425" w:type="dxa"/>
            <w:tcBorders>
              <w:top w:val="single" w:sz="4" w:space="0" w:color="auto"/>
              <w:left w:val="nil"/>
              <w:bottom w:val="single" w:sz="4" w:space="0" w:color="auto"/>
              <w:right w:val="single" w:sz="4" w:space="0" w:color="auto"/>
            </w:tcBorders>
          </w:tcPr>
          <w:p w14:paraId="207B913B" w14:textId="77777777" w:rsidR="00572783" w:rsidRPr="006910BE" w:rsidRDefault="00572783" w:rsidP="00B8620C">
            <w:pPr>
              <w:pStyle w:val="TAC"/>
              <w:rPr>
                <w:lang w:eastAsia="ja-JP"/>
              </w:rPr>
            </w:pPr>
            <w:r w:rsidRPr="006910BE">
              <w:rPr>
                <w:rFonts w:eastAsia="PMingLiU"/>
              </w:rPr>
              <w:t>-</w:t>
            </w:r>
          </w:p>
        </w:tc>
        <w:tc>
          <w:tcPr>
            <w:tcW w:w="1134" w:type="dxa"/>
            <w:tcBorders>
              <w:top w:val="single" w:sz="4" w:space="0" w:color="auto"/>
              <w:left w:val="nil"/>
              <w:bottom w:val="single" w:sz="4" w:space="0" w:color="auto"/>
              <w:right w:val="single" w:sz="4" w:space="0" w:color="auto"/>
            </w:tcBorders>
          </w:tcPr>
          <w:p w14:paraId="3F7F4E9D" w14:textId="77777777" w:rsidR="00572783" w:rsidRPr="006910BE" w:rsidRDefault="00572783" w:rsidP="00B8620C">
            <w:pPr>
              <w:pStyle w:val="TAC"/>
              <w:rPr>
                <w:lang w:eastAsia="ja-JP"/>
              </w:rPr>
            </w:pPr>
            <w:r w:rsidRPr="006910BE">
              <w:rPr>
                <w:rFonts w:eastAsia="PMingLiU"/>
              </w:rPr>
              <w:t>2620</w:t>
            </w:r>
          </w:p>
        </w:tc>
        <w:tc>
          <w:tcPr>
            <w:tcW w:w="992" w:type="dxa"/>
            <w:tcBorders>
              <w:top w:val="single" w:sz="4" w:space="0" w:color="auto"/>
              <w:left w:val="nil"/>
              <w:bottom w:val="single" w:sz="4" w:space="0" w:color="auto"/>
              <w:right w:val="single" w:sz="4" w:space="0" w:color="auto"/>
            </w:tcBorders>
          </w:tcPr>
          <w:p w14:paraId="11F7B022" w14:textId="77777777" w:rsidR="00572783" w:rsidRPr="006910BE" w:rsidRDefault="00572783" w:rsidP="00B8620C">
            <w:pPr>
              <w:pStyle w:val="TAC"/>
              <w:rPr>
                <w:lang w:eastAsia="ja-JP"/>
              </w:rPr>
            </w:pPr>
            <w:r w:rsidRPr="006910BE">
              <w:rPr>
                <w:rFonts w:eastAsia="PMingLiU"/>
              </w:rPr>
              <w:t>-40</w:t>
            </w:r>
          </w:p>
        </w:tc>
        <w:tc>
          <w:tcPr>
            <w:tcW w:w="1134" w:type="dxa"/>
            <w:tcBorders>
              <w:top w:val="single" w:sz="4" w:space="0" w:color="auto"/>
              <w:left w:val="nil"/>
              <w:bottom w:val="single" w:sz="4" w:space="0" w:color="auto"/>
              <w:right w:val="single" w:sz="4" w:space="0" w:color="auto"/>
            </w:tcBorders>
            <w:noWrap/>
          </w:tcPr>
          <w:p w14:paraId="662CCCAF" w14:textId="77777777" w:rsidR="00572783" w:rsidRPr="006910BE" w:rsidRDefault="00572783" w:rsidP="00B8620C">
            <w:pPr>
              <w:pStyle w:val="TAC"/>
              <w:rPr>
                <w:lang w:eastAsia="ja-JP"/>
              </w:rPr>
            </w:pPr>
            <w:r w:rsidRPr="006910BE">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FB54896" w14:textId="77777777" w:rsidR="00572783" w:rsidRPr="006910BE" w:rsidRDefault="00572783" w:rsidP="00B8620C">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572783" w:rsidRPr="006910BE" w14:paraId="078BDC1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99045C" w14:textId="77777777" w:rsidR="00572783" w:rsidRPr="006910BE" w:rsidRDefault="00572783" w:rsidP="00B8620C">
            <w:pPr>
              <w:pStyle w:val="TAC"/>
              <w:rPr>
                <w:lang w:eastAsia="zh-TW"/>
              </w:rPr>
            </w:pPr>
            <w:r w:rsidRPr="006910BE">
              <w:rPr>
                <w:lang w:eastAsia="zh-TW"/>
              </w:rPr>
              <w:t>DC_66_n12</w:t>
            </w:r>
          </w:p>
        </w:tc>
        <w:tc>
          <w:tcPr>
            <w:tcW w:w="2693" w:type="dxa"/>
            <w:tcBorders>
              <w:top w:val="single" w:sz="4" w:space="0" w:color="auto"/>
              <w:left w:val="nil"/>
              <w:bottom w:val="single" w:sz="4" w:space="0" w:color="auto"/>
              <w:right w:val="single" w:sz="4" w:space="0" w:color="auto"/>
            </w:tcBorders>
          </w:tcPr>
          <w:p w14:paraId="22493CCD" w14:textId="77777777" w:rsidR="00572783" w:rsidRPr="006910BE" w:rsidRDefault="00572783" w:rsidP="00B8620C">
            <w:pPr>
              <w:pStyle w:val="TAL"/>
              <w:rPr>
                <w:lang w:eastAsia="ja-JP"/>
              </w:rPr>
            </w:pPr>
            <w:r w:rsidRPr="006910BE">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6EAE5638"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2E82B4"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6058FDA5"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1077D01"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275375F1"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7E06B94" w14:textId="77777777" w:rsidR="00572783" w:rsidRPr="006910BE" w:rsidRDefault="00572783" w:rsidP="00B8620C">
            <w:pPr>
              <w:pStyle w:val="TAC"/>
              <w:rPr>
                <w:rFonts w:eastAsia="PMingLiU"/>
                <w:lang w:eastAsia="ko-KR"/>
              </w:rPr>
            </w:pPr>
          </w:p>
        </w:tc>
      </w:tr>
      <w:tr w:rsidR="00572783" w:rsidRPr="006910BE" w14:paraId="09DD548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82C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1022E1" w14:textId="77777777" w:rsidR="00572783" w:rsidRPr="006910BE" w:rsidRDefault="00572783" w:rsidP="00B8620C">
            <w:pPr>
              <w:pStyle w:val="TAL"/>
            </w:pPr>
            <w:r w:rsidRPr="006910BE">
              <w:t>E-UTRA Band 4, 51, 66, 48,</w:t>
            </w:r>
          </w:p>
          <w:p w14:paraId="5016F83D" w14:textId="77777777" w:rsidR="00572783" w:rsidRPr="006910BE" w:rsidRDefault="00572783" w:rsidP="00B8620C">
            <w:pPr>
              <w:pStyle w:val="TAL"/>
              <w:rPr>
                <w:lang w:eastAsia="ja-JP"/>
              </w:rPr>
            </w:pPr>
            <w:r w:rsidRPr="006910BE">
              <w:t>NR Band n77</w:t>
            </w:r>
          </w:p>
        </w:tc>
        <w:tc>
          <w:tcPr>
            <w:tcW w:w="1276" w:type="dxa"/>
            <w:tcBorders>
              <w:top w:val="single" w:sz="4" w:space="0" w:color="auto"/>
              <w:left w:val="nil"/>
              <w:bottom w:val="single" w:sz="4" w:space="0" w:color="auto"/>
              <w:right w:val="single" w:sz="4" w:space="0" w:color="auto"/>
            </w:tcBorders>
          </w:tcPr>
          <w:p w14:paraId="1C3E2895"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A7AF9A"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70867C3"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8815BE3"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55AEE835"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F23CE" w14:textId="77777777" w:rsidR="00572783" w:rsidRPr="006910BE" w:rsidRDefault="00572783" w:rsidP="00B8620C">
            <w:pPr>
              <w:pStyle w:val="TAC"/>
              <w:rPr>
                <w:rFonts w:eastAsia="PMingLiU"/>
                <w:lang w:eastAsia="ko-KR"/>
              </w:rPr>
            </w:pPr>
            <w:r w:rsidRPr="006910BE">
              <w:t>2</w:t>
            </w:r>
          </w:p>
        </w:tc>
      </w:tr>
      <w:tr w:rsidR="00572783" w:rsidRPr="006910BE" w14:paraId="57EC700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01805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3A53849" w14:textId="77777777" w:rsidR="00572783" w:rsidRPr="006910BE" w:rsidRDefault="00572783" w:rsidP="00B8620C">
            <w:pPr>
              <w:pStyle w:val="TAL"/>
              <w:rPr>
                <w:lang w:eastAsia="ja-JP"/>
              </w:rPr>
            </w:pPr>
            <w:r w:rsidRPr="006910BE">
              <w:t>E-UTRA Band 12, 85</w:t>
            </w:r>
          </w:p>
        </w:tc>
        <w:tc>
          <w:tcPr>
            <w:tcW w:w="1276" w:type="dxa"/>
            <w:tcBorders>
              <w:top w:val="single" w:sz="4" w:space="0" w:color="auto"/>
              <w:left w:val="nil"/>
              <w:bottom w:val="single" w:sz="4" w:space="0" w:color="auto"/>
              <w:right w:val="single" w:sz="4" w:space="0" w:color="auto"/>
            </w:tcBorders>
          </w:tcPr>
          <w:p w14:paraId="046D2895" w14:textId="77777777" w:rsidR="00572783" w:rsidRPr="006910BE" w:rsidRDefault="00572783" w:rsidP="00B8620C">
            <w:pPr>
              <w:pStyle w:val="TAC"/>
              <w:rPr>
                <w:rFonts w:eastAsia="PMingLiU"/>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6ABA8A5B" w14:textId="77777777" w:rsidR="00572783" w:rsidRPr="006910BE" w:rsidRDefault="00572783" w:rsidP="00B8620C">
            <w:pPr>
              <w:pStyle w:val="TAC"/>
              <w:rPr>
                <w:rFonts w:eastAsia="PMingLiU"/>
              </w:rPr>
            </w:pPr>
            <w:r w:rsidRPr="006910BE">
              <w:t>-</w:t>
            </w:r>
          </w:p>
        </w:tc>
        <w:tc>
          <w:tcPr>
            <w:tcW w:w="1134" w:type="dxa"/>
            <w:tcBorders>
              <w:top w:val="single" w:sz="4" w:space="0" w:color="auto"/>
              <w:left w:val="nil"/>
              <w:bottom w:val="single" w:sz="4" w:space="0" w:color="auto"/>
              <w:right w:val="single" w:sz="4" w:space="0" w:color="auto"/>
            </w:tcBorders>
          </w:tcPr>
          <w:p w14:paraId="115AC809" w14:textId="77777777" w:rsidR="00572783" w:rsidRPr="006910BE" w:rsidRDefault="00572783" w:rsidP="00B8620C">
            <w:pPr>
              <w:pStyle w:val="TAC"/>
              <w:rPr>
                <w:rFonts w:eastAsia="PMingLiU"/>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2B8C83A" w14:textId="77777777" w:rsidR="00572783" w:rsidRPr="006910BE" w:rsidRDefault="00572783" w:rsidP="00B8620C">
            <w:pPr>
              <w:pStyle w:val="TAC"/>
              <w:rPr>
                <w:rFonts w:eastAsia="PMingLiU"/>
              </w:rPr>
            </w:pPr>
            <w:r w:rsidRPr="006910BE">
              <w:t>-50</w:t>
            </w:r>
          </w:p>
        </w:tc>
        <w:tc>
          <w:tcPr>
            <w:tcW w:w="1134" w:type="dxa"/>
            <w:tcBorders>
              <w:top w:val="single" w:sz="4" w:space="0" w:color="auto"/>
              <w:left w:val="nil"/>
              <w:bottom w:val="single" w:sz="4" w:space="0" w:color="auto"/>
              <w:right w:val="single" w:sz="4" w:space="0" w:color="auto"/>
            </w:tcBorders>
            <w:noWrap/>
          </w:tcPr>
          <w:p w14:paraId="65E6336F" w14:textId="77777777" w:rsidR="00572783" w:rsidRPr="006910BE" w:rsidRDefault="00572783" w:rsidP="00B8620C">
            <w:pPr>
              <w:pStyle w:val="TAC"/>
              <w:rPr>
                <w:rFonts w:eastAsia="PMingLiU"/>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500569" w14:textId="77777777" w:rsidR="00572783" w:rsidRPr="006910BE" w:rsidRDefault="00572783" w:rsidP="00B8620C">
            <w:pPr>
              <w:pStyle w:val="TAC"/>
              <w:rPr>
                <w:rFonts w:eastAsia="PMingLiU"/>
                <w:lang w:eastAsia="ko-KR"/>
              </w:rPr>
            </w:pPr>
            <w:r w:rsidRPr="006910BE">
              <w:t>5</w:t>
            </w:r>
          </w:p>
        </w:tc>
      </w:tr>
      <w:tr w:rsidR="00572783" w:rsidRPr="006910BE" w14:paraId="3269E340"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4937393" w14:textId="77777777" w:rsidR="00572783" w:rsidRPr="006910BE" w:rsidRDefault="00572783" w:rsidP="00B8620C">
            <w:pPr>
              <w:pStyle w:val="TAC"/>
              <w:rPr>
                <w:lang w:eastAsia="ja-JP"/>
              </w:rPr>
            </w:pPr>
            <w:r w:rsidRPr="006910BE">
              <w:rPr>
                <w:lang w:eastAsia="ja-JP"/>
              </w:rPr>
              <w:t>DC_66_n25</w:t>
            </w:r>
          </w:p>
        </w:tc>
        <w:tc>
          <w:tcPr>
            <w:tcW w:w="2693" w:type="dxa"/>
            <w:tcBorders>
              <w:top w:val="single" w:sz="4" w:space="0" w:color="auto"/>
              <w:left w:val="nil"/>
              <w:bottom w:val="single" w:sz="4" w:space="0" w:color="auto"/>
              <w:right w:val="single" w:sz="4" w:space="0" w:color="auto"/>
            </w:tcBorders>
          </w:tcPr>
          <w:p w14:paraId="47C58181" w14:textId="77777777" w:rsidR="00572783" w:rsidRPr="006910BE" w:rsidRDefault="00572783" w:rsidP="00B8620C">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tcBorders>
              <w:top w:val="single" w:sz="4" w:space="0" w:color="auto"/>
              <w:left w:val="nil"/>
              <w:bottom w:val="single" w:sz="4" w:space="0" w:color="auto"/>
              <w:right w:val="single" w:sz="4" w:space="0" w:color="auto"/>
            </w:tcBorders>
          </w:tcPr>
          <w:p w14:paraId="7F06070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5499215"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1275FBFC"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5350A98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58851FC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620C673" w14:textId="77777777" w:rsidR="00572783" w:rsidRPr="006910BE" w:rsidRDefault="00572783" w:rsidP="00B8620C">
            <w:pPr>
              <w:pStyle w:val="TAC"/>
              <w:rPr>
                <w:lang w:eastAsia="ja-JP"/>
              </w:rPr>
            </w:pPr>
          </w:p>
        </w:tc>
      </w:tr>
      <w:tr w:rsidR="00572783" w:rsidRPr="006910BE" w14:paraId="651DD0E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3FCDF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1CC5929" w14:textId="77777777" w:rsidR="00572783" w:rsidRPr="006910BE" w:rsidRDefault="00572783" w:rsidP="00B8620C">
            <w:pPr>
              <w:pStyle w:val="TAL"/>
              <w:rPr>
                <w:lang w:eastAsia="ja-JP"/>
              </w:rPr>
            </w:pPr>
            <w:r w:rsidRPr="006910BE">
              <w:t>E-UTRA Band 42</w:t>
            </w:r>
            <w:r w:rsidRPr="006910BE">
              <w:rPr>
                <w:lang w:eastAsia="ja-JP"/>
              </w:rPr>
              <w:t>, 48,</w:t>
            </w:r>
          </w:p>
          <w:p w14:paraId="77856617"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3AA6548"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AFC6EC5"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1325FD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492D67B"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03AE255"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E09B2D1" w14:textId="77777777" w:rsidR="00572783" w:rsidRPr="006910BE" w:rsidRDefault="00572783" w:rsidP="00B8620C">
            <w:pPr>
              <w:pStyle w:val="TAC"/>
              <w:rPr>
                <w:lang w:eastAsia="ja-JP"/>
              </w:rPr>
            </w:pPr>
            <w:r w:rsidRPr="006910BE">
              <w:t>2</w:t>
            </w:r>
          </w:p>
        </w:tc>
      </w:tr>
      <w:tr w:rsidR="00572783" w:rsidRPr="006910BE" w14:paraId="53857AAE"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3BA4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26E34E0" w14:textId="77777777" w:rsidR="00572783" w:rsidRPr="006910BE" w:rsidRDefault="00572783" w:rsidP="00B8620C">
            <w:pPr>
              <w:pStyle w:val="TAL"/>
              <w:rPr>
                <w:lang w:eastAsia="ja-JP"/>
              </w:rPr>
            </w:pPr>
            <w:r w:rsidRPr="006910BE">
              <w:t>E-UTRA Band 2</w:t>
            </w:r>
          </w:p>
        </w:tc>
        <w:tc>
          <w:tcPr>
            <w:tcW w:w="1276" w:type="dxa"/>
            <w:tcBorders>
              <w:top w:val="single" w:sz="4" w:space="0" w:color="auto"/>
              <w:left w:val="nil"/>
              <w:bottom w:val="single" w:sz="4" w:space="0" w:color="auto"/>
              <w:right w:val="single" w:sz="4" w:space="0" w:color="auto"/>
            </w:tcBorders>
          </w:tcPr>
          <w:p w14:paraId="28EF2B40"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5B00B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37CE8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7FB5E6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1622A5B"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7DFFA5B8" w14:textId="77777777" w:rsidR="00572783" w:rsidRPr="006910BE" w:rsidRDefault="00572783" w:rsidP="00B8620C">
            <w:pPr>
              <w:pStyle w:val="TAC"/>
              <w:rPr>
                <w:lang w:eastAsia="ja-JP"/>
              </w:rPr>
            </w:pPr>
            <w:r w:rsidRPr="006910BE">
              <w:t>5</w:t>
            </w:r>
          </w:p>
        </w:tc>
      </w:tr>
      <w:tr w:rsidR="00572783" w:rsidRPr="006910BE" w14:paraId="4FF3F2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0425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4BE21B4" w14:textId="77777777" w:rsidR="00572783" w:rsidRPr="006910BE" w:rsidRDefault="00572783" w:rsidP="00B8620C">
            <w:pPr>
              <w:pStyle w:val="TAL"/>
              <w:rPr>
                <w:lang w:eastAsia="ja-JP"/>
              </w:rPr>
            </w:pPr>
            <w:r w:rsidRPr="006910BE">
              <w:t>E-UTRA Band 25</w:t>
            </w:r>
          </w:p>
        </w:tc>
        <w:tc>
          <w:tcPr>
            <w:tcW w:w="1276" w:type="dxa"/>
            <w:tcBorders>
              <w:top w:val="single" w:sz="4" w:space="0" w:color="auto"/>
              <w:left w:val="nil"/>
              <w:bottom w:val="single" w:sz="4" w:space="0" w:color="auto"/>
              <w:right w:val="single" w:sz="4" w:space="0" w:color="auto"/>
            </w:tcBorders>
          </w:tcPr>
          <w:p w14:paraId="6D1FDA45"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7A0567C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C6B078C"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10D5FF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28A72F"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17A27F22" w14:textId="77777777" w:rsidR="00572783" w:rsidRPr="006910BE" w:rsidRDefault="00572783" w:rsidP="00B8620C">
            <w:pPr>
              <w:pStyle w:val="TAC"/>
              <w:rPr>
                <w:lang w:eastAsia="ja-JP"/>
              </w:rPr>
            </w:pPr>
            <w:r w:rsidRPr="006910BE">
              <w:t>5</w:t>
            </w:r>
          </w:p>
        </w:tc>
      </w:tr>
      <w:tr w:rsidR="00572783" w:rsidRPr="006910BE" w14:paraId="4FC4CDC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0A6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FE0ADBF" w14:textId="77777777" w:rsidR="00572783" w:rsidRPr="006910BE" w:rsidRDefault="00572783" w:rsidP="00B8620C">
            <w:pPr>
              <w:pStyle w:val="TAL"/>
              <w:rPr>
                <w:lang w:eastAsia="ja-JP"/>
              </w:rPr>
            </w:pPr>
            <w:r w:rsidRPr="006910BE">
              <w:t>E-UTRA Band 43</w:t>
            </w:r>
          </w:p>
        </w:tc>
        <w:tc>
          <w:tcPr>
            <w:tcW w:w="1276" w:type="dxa"/>
            <w:tcBorders>
              <w:top w:val="single" w:sz="4" w:space="0" w:color="auto"/>
              <w:left w:val="nil"/>
              <w:bottom w:val="single" w:sz="4" w:space="0" w:color="auto"/>
              <w:right w:val="single" w:sz="4" w:space="0" w:color="auto"/>
            </w:tcBorders>
          </w:tcPr>
          <w:p w14:paraId="69768014"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1C7DA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A0DF35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43E4CB9"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5120B16"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203FEF1C" w14:textId="77777777" w:rsidR="00572783" w:rsidRPr="006910BE" w:rsidRDefault="00572783" w:rsidP="00B8620C">
            <w:pPr>
              <w:pStyle w:val="TAC"/>
              <w:rPr>
                <w:lang w:eastAsia="ja-JP"/>
              </w:rPr>
            </w:pPr>
            <w:r w:rsidRPr="006910BE">
              <w:t>2</w:t>
            </w:r>
          </w:p>
        </w:tc>
      </w:tr>
      <w:tr w:rsidR="00572783" w:rsidRPr="006910BE" w14:paraId="50904BCC"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172582" w14:textId="77777777" w:rsidR="00572783" w:rsidRPr="006910BE" w:rsidRDefault="00572783" w:rsidP="00B8620C">
            <w:pPr>
              <w:pStyle w:val="TAC"/>
              <w:rPr>
                <w:lang w:eastAsia="ja-JP"/>
              </w:rPr>
            </w:pPr>
            <w:r w:rsidRPr="006910BE">
              <w:rPr>
                <w:lang w:eastAsia="zh-TW"/>
              </w:rPr>
              <w:t>DC_66_n28</w:t>
            </w:r>
          </w:p>
        </w:tc>
        <w:tc>
          <w:tcPr>
            <w:tcW w:w="2693" w:type="dxa"/>
            <w:tcBorders>
              <w:top w:val="single" w:sz="4" w:space="0" w:color="auto"/>
              <w:left w:val="nil"/>
              <w:bottom w:val="single" w:sz="4" w:space="0" w:color="auto"/>
              <w:right w:val="single" w:sz="4" w:space="0" w:color="auto"/>
            </w:tcBorders>
          </w:tcPr>
          <w:p w14:paraId="2F06BA61" w14:textId="77777777" w:rsidR="00572783" w:rsidRPr="006910BE" w:rsidRDefault="00572783" w:rsidP="00B8620C">
            <w:pPr>
              <w:pStyle w:val="TAL"/>
            </w:pPr>
            <w:r w:rsidRPr="006910BE">
              <w:t xml:space="preserve">E-UTRA Band 2, 5, 7, 25, 26, 27, </w:t>
            </w:r>
            <w:r w:rsidRPr="006910BE">
              <w:rPr>
                <w:lang w:eastAsia="ja-JP"/>
              </w:rPr>
              <w:t>38, 41</w:t>
            </w:r>
          </w:p>
        </w:tc>
        <w:tc>
          <w:tcPr>
            <w:tcW w:w="1276" w:type="dxa"/>
            <w:tcBorders>
              <w:top w:val="single" w:sz="4" w:space="0" w:color="auto"/>
              <w:left w:val="nil"/>
              <w:bottom w:val="single" w:sz="4" w:space="0" w:color="auto"/>
              <w:right w:val="single" w:sz="4" w:space="0" w:color="auto"/>
            </w:tcBorders>
          </w:tcPr>
          <w:p w14:paraId="3028E006" w14:textId="77777777" w:rsidR="00572783" w:rsidRPr="006910BE" w:rsidRDefault="00572783" w:rsidP="00B8620C">
            <w:pPr>
              <w:pStyle w:val="TAC"/>
            </w:pPr>
            <w:r w:rsidRPr="006910BE">
              <w:t>F</w:t>
            </w:r>
            <w:r w:rsidRPr="006910BE">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27164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58E824E" w14:textId="77777777" w:rsidR="00572783" w:rsidRPr="006910BE" w:rsidRDefault="00572783" w:rsidP="00B8620C">
            <w:pPr>
              <w:pStyle w:val="TAC"/>
            </w:pPr>
            <w:r w:rsidRPr="006910BE">
              <w:t>F</w:t>
            </w:r>
            <w:r w:rsidRPr="006910BE">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299C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3253095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69A17D0" w14:textId="77777777" w:rsidR="00572783" w:rsidRPr="006910BE" w:rsidRDefault="00572783" w:rsidP="00B8620C">
            <w:pPr>
              <w:pStyle w:val="TAC"/>
            </w:pPr>
          </w:p>
        </w:tc>
      </w:tr>
      <w:tr w:rsidR="00572783" w:rsidRPr="006910BE" w14:paraId="355BFD6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A4A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89188D0" w14:textId="77777777" w:rsidR="00572783" w:rsidRPr="006910BE" w:rsidRDefault="00572783" w:rsidP="00B8620C">
            <w:pPr>
              <w:pStyle w:val="TAL"/>
              <w:rPr>
                <w:lang w:eastAsia="ko-KR"/>
              </w:rPr>
            </w:pPr>
            <w:r w:rsidRPr="006910BE">
              <w:t>E-UTRA Band 4, 10, 42, 43,</w:t>
            </w:r>
            <w:r w:rsidRPr="006910BE">
              <w:rPr>
                <w:lang w:eastAsia="ja-JP"/>
              </w:rPr>
              <w:t xml:space="preserve"> 50, 51, </w:t>
            </w:r>
            <w:r w:rsidRPr="006910BE">
              <w:t>66, 74,</w:t>
            </w:r>
          </w:p>
          <w:p w14:paraId="723A6DD9" w14:textId="77777777" w:rsidR="00572783" w:rsidRPr="006910BE" w:rsidRDefault="00572783" w:rsidP="00B8620C">
            <w:pPr>
              <w:pStyle w:val="TAL"/>
            </w:pPr>
            <w:r w:rsidRPr="006910BE">
              <w:rPr>
                <w:lang w:eastAsia="ko-KR"/>
              </w:rPr>
              <w:t>NR band n77, n78</w:t>
            </w:r>
          </w:p>
        </w:tc>
        <w:tc>
          <w:tcPr>
            <w:tcW w:w="1276" w:type="dxa"/>
            <w:tcBorders>
              <w:top w:val="single" w:sz="4" w:space="0" w:color="auto"/>
              <w:left w:val="nil"/>
              <w:bottom w:val="single" w:sz="4" w:space="0" w:color="auto"/>
              <w:right w:val="single" w:sz="4" w:space="0" w:color="auto"/>
            </w:tcBorders>
          </w:tcPr>
          <w:p w14:paraId="46951950"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0F8F916"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4A78B7D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4311D01"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3B3272CD"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196AE83C" w14:textId="77777777" w:rsidR="00572783" w:rsidRPr="006910BE" w:rsidRDefault="00572783" w:rsidP="00B8620C">
            <w:pPr>
              <w:pStyle w:val="TAC"/>
            </w:pPr>
            <w:r w:rsidRPr="006910BE">
              <w:rPr>
                <w:rFonts w:cs="Arial"/>
              </w:rPr>
              <w:t>2</w:t>
            </w:r>
          </w:p>
        </w:tc>
      </w:tr>
      <w:tr w:rsidR="00572783" w:rsidRPr="006910BE" w14:paraId="500FDA3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14DCFE"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C6EB2D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2DCF051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7A04402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01D82AB"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572A88A7" w14:textId="77777777" w:rsidR="00572783" w:rsidRPr="006910BE" w:rsidRDefault="00572783" w:rsidP="00B8620C">
            <w:pPr>
              <w:pStyle w:val="TAC"/>
            </w:pPr>
            <w:r w:rsidRPr="006910BE">
              <w:t>-42</w:t>
            </w:r>
          </w:p>
        </w:tc>
        <w:tc>
          <w:tcPr>
            <w:tcW w:w="1134" w:type="dxa"/>
            <w:tcBorders>
              <w:top w:val="single" w:sz="4" w:space="0" w:color="auto"/>
              <w:left w:val="nil"/>
              <w:bottom w:val="single" w:sz="4" w:space="0" w:color="auto"/>
              <w:right w:val="single" w:sz="4" w:space="0" w:color="auto"/>
            </w:tcBorders>
            <w:noWrap/>
          </w:tcPr>
          <w:p w14:paraId="15C940CB" w14:textId="77777777" w:rsidR="00572783" w:rsidRPr="006910BE" w:rsidRDefault="00572783" w:rsidP="00B8620C">
            <w:pPr>
              <w:pStyle w:val="TAC"/>
            </w:pPr>
            <w:r w:rsidRPr="006910BE">
              <w:t>8</w:t>
            </w:r>
          </w:p>
        </w:tc>
        <w:tc>
          <w:tcPr>
            <w:tcW w:w="1134" w:type="dxa"/>
            <w:gridSpan w:val="2"/>
            <w:tcBorders>
              <w:top w:val="single" w:sz="4" w:space="0" w:color="auto"/>
              <w:left w:val="nil"/>
              <w:bottom w:val="single" w:sz="4" w:space="0" w:color="auto"/>
              <w:right w:val="single" w:sz="4" w:space="0" w:color="auto"/>
            </w:tcBorders>
            <w:noWrap/>
          </w:tcPr>
          <w:p w14:paraId="64C76238" w14:textId="77777777" w:rsidR="00572783" w:rsidRPr="006910BE" w:rsidRDefault="00572783" w:rsidP="00B8620C">
            <w:pPr>
              <w:pStyle w:val="TAC"/>
            </w:pPr>
            <w:r w:rsidRPr="006910BE">
              <w:t>5, 17</w:t>
            </w:r>
          </w:p>
        </w:tc>
      </w:tr>
      <w:tr w:rsidR="00572783" w:rsidRPr="006910BE" w14:paraId="4F2E8AB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2F14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C5E27D3"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32AA1FF" w14:textId="77777777" w:rsidR="00572783" w:rsidRPr="006910BE" w:rsidRDefault="00572783" w:rsidP="00B8620C">
            <w:pPr>
              <w:pStyle w:val="TAC"/>
            </w:pPr>
            <w:r w:rsidRPr="006910BE">
              <w:t>470</w:t>
            </w:r>
          </w:p>
        </w:tc>
        <w:tc>
          <w:tcPr>
            <w:tcW w:w="425" w:type="dxa"/>
            <w:tcBorders>
              <w:top w:val="single" w:sz="4" w:space="0" w:color="auto"/>
              <w:left w:val="nil"/>
              <w:bottom w:val="single" w:sz="4" w:space="0" w:color="auto"/>
              <w:right w:val="single" w:sz="4" w:space="0" w:color="auto"/>
            </w:tcBorders>
          </w:tcPr>
          <w:p w14:paraId="15956D0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084AAFF" w14:textId="77777777" w:rsidR="00572783" w:rsidRPr="006910BE" w:rsidRDefault="00572783" w:rsidP="00B8620C">
            <w:pPr>
              <w:pStyle w:val="TAC"/>
            </w:pPr>
            <w:r w:rsidRPr="006910BE">
              <w:t>710</w:t>
            </w:r>
          </w:p>
        </w:tc>
        <w:tc>
          <w:tcPr>
            <w:tcW w:w="992" w:type="dxa"/>
            <w:tcBorders>
              <w:top w:val="single" w:sz="4" w:space="0" w:color="auto"/>
              <w:left w:val="nil"/>
              <w:bottom w:val="single" w:sz="4" w:space="0" w:color="auto"/>
              <w:right w:val="single" w:sz="4" w:space="0" w:color="auto"/>
            </w:tcBorders>
          </w:tcPr>
          <w:p w14:paraId="1CA0B003"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5B8D1F7B"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4FFD9AF5" w14:textId="77777777" w:rsidR="00572783" w:rsidRPr="006910BE" w:rsidRDefault="00572783" w:rsidP="00B8620C">
            <w:pPr>
              <w:pStyle w:val="TAC"/>
            </w:pPr>
            <w:r w:rsidRPr="006910BE">
              <w:t>14</w:t>
            </w:r>
          </w:p>
        </w:tc>
      </w:tr>
      <w:tr w:rsidR="00572783" w:rsidRPr="006910BE" w14:paraId="03F3561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C3C90"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9FC2EFC"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AA36F1D" w14:textId="77777777" w:rsidR="00572783" w:rsidRPr="006910BE" w:rsidRDefault="00572783" w:rsidP="00B8620C">
            <w:pPr>
              <w:pStyle w:val="TAC"/>
            </w:pPr>
            <w:r w:rsidRPr="006910BE">
              <w:t>662</w:t>
            </w:r>
          </w:p>
        </w:tc>
        <w:tc>
          <w:tcPr>
            <w:tcW w:w="425" w:type="dxa"/>
            <w:tcBorders>
              <w:top w:val="single" w:sz="4" w:space="0" w:color="auto"/>
              <w:left w:val="nil"/>
              <w:bottom w:val="single" w:sz="4" w:space="0" w:color="auto"/>
              <w:right w:val="single" w:sz="4" w:space="0" w:color="auto"/>
            </w:tcBorders>
          </w:tcPr>
          <w:p w14:paraId="3AEA5EC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C432826" w14:textId="77777777" w:rsidR="00572783" w:rsidRPr="006910BE" w:rsidRDefault="00572783" w:rsidP="00B8620C">
            <w:pPr>
              <w:pStyle w:val="TAC"/>
            </w:pPr>
            <w:r w:rsidRPr="006910BE">
              <w:t>694</w:t>
            </w:r>
          </w:p>
        </w:tc>
        <w:tc>
          <w:tcPr>
            <w:tcW w:w="992" w:type="dxa"/>
            <w:tcBorders>
              <w:top w:val="single" w:sz="4" w:space="0" w:color="auto"/>
              <w:left w:val="nil"/>
              <w:bottom w:val="single" w:sz="4" w:space="0" w:color="auto"/>
              <w:right w:val="single" w:sz="4" w:space="0" w:color="auto"/>
            </w:tcBorders>
          </w:tcPr>
          <w:p w14:paraId="47681F8F" w14:textId="77777777" w:rsidR="00572783" w:rsidRPr="006910BE" w:rsidRDefault="00572783" w:rsidP="00B8620C">
            <w:pPr>
              <w:pStyle w:val="TAC"/>
            </w:pPr>
            <w:r w:rsidRPr="006910BE">
              <w:t>-26.2</w:t>
            </w:r>
          </w:p>
        </w:tc>
        <w:tc>
          <w:tcPr>
            <w:tcW w:w="1134" w:type="dxa"/>
            <w:tcBorders>
              <w:top w:val="single" w:sz="4" w:space="0" w:color="auto"/>
              <w:left w:val="nil"/>
              <w:bottom w:val="single" w:sz="4" w:space="0" w:color="auto"/>
              <w:right w:val="single" w:sz="4" w:space="0" w:color="auto"/>
            </w:tcBorders>
            <w:noWrap/>
          </w:tcPr>
          <w:p w14:paraId="008F7E0E" w14:textId="77777777" w:rsidR="00572783" w:rsidRPr="006910BE" w:rsidRDefault="00572783" w:rsidP="00B8620C">
            <w:pPr>
              <w:pStyle w:val="TAC"/>
            </w:pPr>
            <w:r w:rsidRPr="006910BE">
              <w:t>6</w:t>
            </w:r>
          </w:p>
        </w:tc>
        <w:tc>
          <w:tcPr>
            <w:tcW w:w="1134" w:type="dxa"/>
            <w:gridSpan w:val="2"/>
            <w:tcBorders>
              <w:top w:val="single" w:sz="4" w:space="0" w:color="auto"/>
              <w:left w:val="nil"/>
              <w:bottom w:val="single" w:sz="4" w:space="0" w:color="auto"/>
              <w:right w:val="single" w:sz="4" w:space="0" w:color="auto"/>
            </w:tcBorders>
            <w:noWrap/>
          </w:tcPr>
          <w:p w14:paraId="1BE38F0B" w14:textId="77777777" w:rsidR="00572783" w:rsidRPr="006910BE" w:rsidRDefault="00572783" w:rsidP="00B8620C">
            <w:pPr>
              <w:pStyle w:val="TAC"/>
            </w:pPr>
            <w:r w:rsidRPr="006910BE">
              <w:t>5</w:t>
            </w:r>
          </w:p>
        </w:tc>
      </w:tr>
      <w:tr w:rsidR="00572783" w:rsidRPr="006910BE" w14:paraId="3D1D1DD5"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398A9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F861B09"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76C7DA22" w14:textId="77777777" w:rsidR="00572783" w:rsidRPr="006910BE" w:rsidRDefault="00572783" w:rsidP="00B8620C">
            <w:pPr>
              <w:pStyle w:val="TAC"/>
            </w:pPr>
            <w:r w:rsidRPr="006910BE">
              <w:t>758</w:t>
            </w:r>
          </w:p>
        </w:tc>
        <w:tc>
          <w:tcPr>
            <w:tcW w:w="425" w:type="dxa"/>
            <w:tcBorders>
              <w:top w:val="single" w:sz="4" w:space="0" w:color="auto"/>
              <w:left w:val="nil"/>
              <w:bottom w:val="single" w:sz="4" w:space="0" w:color="auto"/>
              <w:right w:val="single" w:sz="4" w:space="0" w:color="auto"/>
            </w:tcBorders>
          </w:tcPr>
          <w:p w14:paraId="6C0832D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193344E" w14:textId="77777777" w:rsidR="00572783" w:rsidRPr="006910BE" w:rsidRDefault="00572783" w:rsidP="00B8620C">
            <w:pPr>
              <w:pStyle w:val="TAC"/>
            </w:pPr>
            <w:r w:rsidRPr="006910BE">
              <w:t>773</w:t>
            </w:r>
          </w:p>
        </w:tc>
        <w:tc>
          <w:tcPr>
            <w:tcW w:w="992" w:type="dxa"/>
            <w:tcBorders>
              <w:top w:val="single" w:sz="4" w:space="0" w:color="auto"/>
              <w:left w:val="nil"/>
              <w:bottom w:val="single" w:sz="4" w:space="0" w:color="auto"/>
              <w:right w:val="single" w:sz="4" w:space="0" w:color="auto"/>
            </w:tcBorders>
          </w:tcPr>
          <w:p w14:paraId="574A51DA" w14:textId="77777777" w:rsidR="00572783" w:rsidRPr="006910BE" w:rsidRDefault="00572783" w:rsidP="00B8620C">
            <w:pPr>
              <w:pStyle w:val="TAC"/>
            </w:pPr>
            <w:r w:rsidRPr="006910BE">
              <w:t>-32</w:t>
            </w:r>
          </w:p>
        </w:tc>
        <w:tc>
          <w:tcPr>
            <w:tcW w:w="1134" w:type="dxa"/>
            <w:tcBorders>
              <w:top w:val="single" w:sz="4" w:space="0" w:color="auto"/>
              <w:left w:val="nil"/>
              <w:bottom w:val="single" w:sz="4" w:space="0" w:color="auto"/>
              <w:right w:val="single" w:sz="4" w:space="0" w:color="auto"/>
            </w:tcBorders>
            <w:noWrap/>
          </w:tcPr>
          <w:p w14:paraId="5932F6E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1336EC8A" w14:textId="77777777" w:rsidR="00572783" w:rsidRPr="006910BE" w:rsidRDefault="00572783" w:rsidP="00B8620C">
            <w:pPr>
              <w:pStyle w:val="TAC"/>
            </w:pPr>
            <w:r w:rsidRPr="006910BE">
              <w:t>5</w:t>
            </w:r>
          </w:p>
        </w:tc>
      </w:tr>
      <w:tr w:rsidR="00572783" w:rsidRPr="006910BE" w14:paraId="747E1F7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0E5AF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EC43608" w14:textId="77777777" w:rsidR="00572783" w:rsidRPr="006910BE" w:rsidRDefault="00572783" w:rsidP="00B8620C">
            <w:pPr>
              <w:pStyle w:val="TAL"/>
            </w:pPr>
            <w:r w:rsidRPr="006910BE">
              <w:t>Frequency range</w:t>
            </w:r>
          </w:p>
        </w:tc>
        <w:tc>
          <w:tcPr>
            <w:tcW w:w="1276" w:type="dxa"/>
            <w:tcBorders>
              <w:top w:val="single" w:sz="4" w:space="0" w:color="auto"/>
              <w:left w:val="nil"/>
              <w:bottom w:val="single" w:sz="4" w:space="0" w:color="auto"/>
              <w:right w:val="single" w:sz="4" w:space="0" w:color="auto"/>
            </w:tcBorders>
          </w:tcPr>
          <w:p w14:paraId="0859A042" w14:textId="77777777" w:rsidR="00572783" w:rsidRPr="006910BE" w:rsidRDefault="00572783" w:rsidP="00B8620C">
            <w:pPr>
              <w:pStyle w:val="TAC"/>
            </w:pPr>
            <w:r w:rsidRPr="006910BE">
              <w:t>773</w:t>
            </w:r>
          </w:p>
        </w:tc>
        <w:tc>
          <w:tcPr>
            <w:tcW w:w="425" w:type="dxa"/>
            <w:tcBorders>
              <w:top w:val="single" w:sz="4" w:space="0" w:color="auto"/>
              <w:left w:val="nil"/>
              <w:bottom w:val="single" w:sz="4" w:space="0" w:color="auto"/>
              <w:right w:val="single" w:sz="4" w:space="0" w:color="auto"/>
            </w:tcBorders>
          </w:tcPr>
          <w:p w14:paraId="7165C529"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849B725" w14:textId="77777777" w:rsidR="00572783" w:rsidRPr="006910BE" w:rsidRDefault="00572783" w:rsidP="00B8620C">
            <w:pPr>
              <w:pStyle w:val="TAC"/>
            </w:pPr>
            <w:r w:rsidRPr="006910BE">
              <w:t>803</w:t>
            </w:r>
          </w:p>
        </w:tc>
        <w:tc>
          <w:tcPr>
            <w:tcW w:w="992" w:type="dxa"/>
            <w:tcBorders>
              <w:top w:val="single" w:sz="4" w:space="0" w:color="auto"/>
              <w:left w:val="nil"/>
              <w:bottom w:val="single" w:sz="4" w:space="0" w:color="auto"/>
              <w:right w:val="single" w:sz="4" w:space="0" w:color="auto"/>
            </w:tcBorders>
          </w:tcPr>
          <w:p w14:paraId="6F03ED04"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4A8A5D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4EF1ED1" w14:textId="77777777" w:rsidR="00572783" w:rsidRPr="006910BE" w:rsidRDefault="00572783" w:rsidP="00B8620C">
            <w:pPr>
              <w:pStyle w:val="TAC"/>
            </w:pPr>
          </w:p>
        </w:tc>
      </w:tr>
      <w:tr w:rsidR="00572783" w:rsidRPr="006910BE" w14:paraId="11D4394E"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8A6636" w14:textId="77777777" w:rsidR="00572783" w:rsidRPr="006910BE" w:rsidRDefault="00572783" w:rsidP="00B8620C">
            <w:pPr>
              <w:pStyle w:val="TAC"/>
              <w:rPr>
                <w:lang w:eastAsia="ja-JP"/>
              </w:rPr>
            </w:pPr>
            <w:r w:rsidRPr="006910BE">
              <w:rPr>
                <w:lang w:eastAsia="zh-TW"/>
              </w:rPr>
              <w:t>DC_66_n30</w:t>
            </w:r>
          </w:p>
        </w:tc>
        <w:tc>
          <w:tcPr>
            <w:tcW w:w="2693" w:type="dxa"/>
            <w:tcBorders>
              <w:top w:val="single" w:sz="4" w:space="0" w:color="auto"/>
              <w:left w:val="nil"/>
              <w:bottom w:val="single" w:sz="4" w:space="0" w:color="auto"/>
              <w:right w:val="single" w:sz="4" w:space="0" w:color="auto"/>
            </w:tcBorders>
          </w:tcPr>
          <w:p w14:paraId="497FE5D5" w14:textId="77777777" w:rsidR="00572783" w:rsidRPr="006910BE" w:rsidRDefault="00572783" w:rsidP="00B8620C">
            <w:pPr>
              <w:pStyle w:val="TAL"/>
              <w:rPr>
                <w:rFonts w:cs="Arial"/>
              </w:rPr>
            </w:pPr>
            <w:r w:rsidRPr="006910BE">
              <w:t>E-UTRA Band 2, 4, 5, 7, 12, 13, 14, 17, 24, 25, 26, 27, 29, 30, 38, 41, 53, 66, 70, 71, 85</w:t>
            </w:r>
          </w:p>
        </w:tc>
        <w:tc>
          <w:tcPr>
            <w:tcW w:w="1276" w:type="dxa"/>
            <w:tcBorders>
              <w:top w:val="single" w:sz="4" w:space="0" w:color="auto"/>
              <w:left w:val="nil"/>
              <w:bottom w:val="single" w:sz="4" w:space="0" w:color="auto"/>
              <w:right w:val="single" w:sz="4" w:space="0" w:color="auto"/>
            </w:tcBorders>
          </w:tcPr>
          <w:p w14:paraId="4AA0E96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270A22"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6BC7B8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7DC3805"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65DFE52"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EF255D8" w14:textId="77777777" w:rsidR="00572783" w:rsidRPr="006910BE" w:rsidRDefault="00572783" w:rsidP="00B8620C">
            <w:pPr>
              <w:pStyle w:val="TAC"/>
              <w:rPr>
                <w:lang w:eastAsia="ja-JP"/>
              </w:rPr>
            </w:pPr>
          </w:p>
        </w:tc>
      </w:tr>
      <w:tr w:rsidR="00572783" w:rsidRPr="006910BE" w14:paraId="7401A4AC"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5A7262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86F5E37" w14:textId="77777777" w:rsidR="00572783" w:rsidRPr="006910BE" w:rsidRDefault="00572783" w:rsidP="00B8620C">
            <w:pPr>
              <w:pStyle w:val="TAL"/>
            </w:pPr>
            <w:r w:rsidRPr="006910BE">
              <w:t xml:space="preserve">E-UTRA Band 48, </w:t>
            </w:r>
          </w:p>
          <w:p w14:paraId="737E38B9" w14:textId="77777777" w:rsidR="00572783" w:rsidRPr="006910BE" w:rsidRDefault="00572783" w:rsidP="00B8620C">
            <w:pPr>
              <w:pStyle w:val="TAL"/>
              <w:rPr>
                <w:rFonts w:cs="Arial"/>
              </w:rPr>
            </w:pPr>
            <w:r w:rsidRPr="006910BE">
              <w:t>NR Band n77</w:t>
            </w:r>
          </w:p>
        </w:tc>
        <w:tc>
          <w:tcPr>
            <w:tcW w:w="1276" w:type="dxa"/>
            <w:tcBorders>
              <w:top w:val="single" w:sz="4" w:space="0" w:color="auto"/>
              <w:left w:val="nil"/>
              <w:bottom w:val="single" w:sz="4" w:space="0" w:color="auto"/>
              <w:right w:val="single" w:sz="4" w:space="0" w:color="auto"/>
            </w:tcBorders>
          </w:tcPr>
          <w:p w14:paraId="4C52FBC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6910058"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C6F2A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257E3D6"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0CC43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573A55FD" w14:textId="77777777" w:rsidR="00572783" w:rsidRPr="006910BE" w:rsidRDefault="00572783" w:rsidP="00B8620C">
            <w:pPr>
              <w:pStyle w:val="TAC"/>
              <w:rPr>
                <w:lang w:eastAsia="ja-JP"/>
              </w:rPr>
            </w:pPr>
            <w:r w:rsidRPr="006910BE">
              <w:t>2</w:t>
            </w:r>
          </w:p>
        </w:tc>
      </w:tr>
      <w:tr w:rsidR="00572783" w:rsidRPr="006910BE" w14:paraId="534946E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74B8C" w14:textId="77777777" w:rsidR="00572783" w:rsidRPr="006910BE" w:rsidRDefault="00572783" w:rsidP="00B8620C">
            <w:pPr>
              <w:pStyle w:val="TAC"/>
              <w:rPr>
                <w:lang w:eastAsia="ja-JP"/>
              </w:rPr>
            </w:pPr>
            <w:r w:rsidRPr="006910BE">
              <w:rPr>
                <w:lang w:eastAsia="ja-JP"/>
              </w:rPr>
              <w:t>DC_66_n41</w:t>
            </w:r>
          </w:p>
        </w:tc>
        <w:tc>
          <w:tcPr>
            <w:tcW w:w="2693" w:type="dxa"/>
            <w:tcBorders>
              <w:top w:val="single" w:sz="4" w:space="0" w:color="auto"/>
              <w:left w:val="nil"/>
              <w:bottom w:val="single" w:sz="4" w:space="0" w:color="auto"/>
              <w:right w:val="single" w:sz="4" w:space="0" w:color="auto"/>
            </w:tcBorders>
          </w:tcPr>
          <w:p w14:paraId="5EBA3DCE" w14:textId="77777777" w:rsidR="00572783" w:rsidRPr="006910BE" w:rsidRDefault="00572783" w:rsidP="00B8620C">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bottom w:val="single" w:sz="4" w:space="0" w:color="auto"/>
              <w:right w:val="single" w:sz="4" w:space="0" w:color="auto"/>
            </w:tcBorders>
          </w:tcPr>
          <w:p w14:paraId="29E20318"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E9D81D7"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5B8AF1F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70866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03E15E83"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7F37E82" w14:textId="77777777" w:rsidR="00572783" w:rsidRPr="006910BE" w:rsidRDefault="00572783" w:rsidP="00B8620C">
            <w:pPr>
              <w:pStyle w:val="TAC"/>
              <w:rPr>
                <w:lang w:eastAsia="ja-JP"/>
              </w:rPr>
            </w:pPr>
          </w:p>
        </w:tc>
      </w:tr>
      <w:tr w:rsidR="00572783" w:rsidRPr="006910BE" w14:paraId="37BEEC6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1C131"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8CD5443" w14:textId="77777777" w:rsidR="00572783" w:rsidRPr="006910BE" w:rsidRDefault="00572783" w:rsidP="00B8620C">
            <w:pPr>
              <w:pStyle w:val="TAL"/>
              <w:rPr>
                <w:rFonts w:cs="Arial"/>
                <w:lang w:eastAsia="ja-JP"/>
              </w:rPr>
            </w:pPr>
            <w:r w:rsidRPr="006910BE">
              <w:rPr>
                <w:rFonts w:cs="Arial"/>
              </w:rPr>
              <w:t>E-UTRA Band 42</w:t>
            </w:r>
            <w:r w:rsidRPr="006910BE">
              <w:rPr>
                <w:rFonts w:cs="Arial"/>
                <w:lang w:eastAsia="ja-JP"/>
              </w:rPr>
              <w:t>, 48,</w:t>
            </w:r>
          </w:p>
          <w:p w14:paraId="3826518D" w14:textId="77777777" w:rsidR="00572783" w:rsidRPr="006910BE" w:rsidRDefault="00572783" w:rsidP="00B8620C">
            <w:pPr>
              <w:pStyle w:val="TAL"/>
              <w:rPr>
                <w:lang w:eastAsia="ja-JP"/>
              </w:rPr>
            </w:pPr>
            <w:r w:rsidRPr="006910BE">
              <w:rPr>
                <w:rFonts w:cs="Arial"/>
                <w:lang w:eastAsia="ja-JP"/>
              </w:rPr>
              <w:t>NR Band n77</w:t>
            </w:r>
          </w:p>
        </w:tc>
        <w:tc>
          <w:tcPr>
            <w:tcW w:w="1276" w:type="dxa"/>
            <w:tcBorders>
              <w:top w:val="single" w:sz="4" w:space="0" w:color="auto"/>
              <w:left w:val="nil"/>
              <w:bottom w:val="single" w:sz="4" w:space="0" w:color="auto"/>
              <w:right w:val="single" w:sz="4" w:space="0" w:color="auto"/>
            </w:tcBorders>
          </w:tcPr>
          <w:p w14:paraId="3113657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5027640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2349744"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69BCCD2"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20D41D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71A3E617" w14:textId="77777777" w:rsidR="00572783" w:rsidRPr="006910BE" w:rsidRDefault="00572783" w:rsidP="00B8620C">
            <w:pPr>
              <w:pStyle w:val="TAC"/>
              <w:rPr>
                <w:lang w:eastAsia="ja-JP"/>
              </w:rPr>
            </w:pPr>
            <w:r w:rsidRPr="006910BE">
              <w:t>2</w:t>
            </w:r>
          </w:p>
        </w:tc>
      </w:tr>
      <w:tr w:rsidR="00572783" w:rsidRPr="006910BE" w14:paraId="6245B51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800290" w14:textId="77777777" w:rsidR="00572783" w:rsidRPr="006910BE" w:rsidRDefault="00572783" w:rsidP="00B8620C">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tcBorders>
              <w:top w:val="single" w:sz="4" w:space="0" w:color="auto"/>
              <w:left w:val="nil"/>
              <w:bottom w:val="single" w:sz="4" w:space="0" w:color="auto"/>
              <w:right w:val="single" w:sz="4" w:space="0" w:color="auto"/>
            </w:tcBorders>
          </w:tcPr>
          <w:p w14:paraId="73EF0B4D" w14:textId="77777777" w:rsidR="00572783" w:rsidRPr="006910BE" w:rsidRDefault="00572783" w:rsidP="00B8620C">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tcBorders>
              <w:top w:val="single" w:sz="4" w:space="0" w:color="auto"/>
              <w:left w:val="nil"/>
              <w:bottom w:val="single" w:sz="4" w:space="0" w:color="auto"/>
              <w:right w:val="single" w:sz="4" w:space="0" w:color="auto"/>
            </w:tcBorders>
          </w:tcPr>
          <w:p w14:paraId="349183A2"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D739EA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79ABE2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67E4C5E"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26447656"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B7C7FF5" w14:textId="77777777" w:rsidR="00572783" w:rsidRPr="006910BE" w:rsidRDefault="00572783" w:rsidP="00B8620C">
            <w:pPr>
              <w:pStyle w:val="TAC"/>
            </w:pPr>
          </w:p>
        </w:tc>
      </w:tr>
      <w:tr w:rsidR="00572783" w:rsidRPr="006910BE" w14:paraId="1462B37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4214F2"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2A419C" w14:textId="77777777" w:rsidR="00572783" w:rsidRPr="006910BE" w:rsidRDefault="00572783" w:rsidP="00B8620C">
            <w:pPr>
              <w:pStyle w:val="TAL"/>
              <w:rPr>
                <w:rFonts w:cs="Arial"/>
              </w:rPr>
            </w:pPr>
            <w:r w:rsidRPr="006910BE">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923D24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65750"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B908561"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59DB0B"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C34F1C3"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62BAB98" w14:textId="77777777" w:rsidR="00572783" w:rsidRPr="006910BE" w:rsidRDefault="00572783" w:rsidP="00B8620C">
            <w:pPr>
              <w:pStyle w:val="TAC"/>
            </w:pPr>
            <w:r w:rsidRPr="006910BE">
              <w:rPr>
                <w:rFonts w:eastAsia="Arial"/>
                <w:lang w:eastAsia="ja-JP"/>
              </w:rPr>
              <w:t>2</w:t>
            </w:r>
          </w:p>
        </w:tc>
      </w:tr>
      <w:tr w:rsidR="00572783" w:rsidRPr="006910BE" w14:paraId="5F05D42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8BE6D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7723EE04"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86F11D4" w14:textId="77777777" w:rsidR="00572783" w:rsidRPr="006910BE" w:rsidRDefault="00572783" w:rsidP="00B8620C">
            <w:pPr>
              <w:pStyle w:val="TAC"/>
            </w:pPr>
            <w:r w:rsidRPr="006910BE">
              <w:rPr>
                <w:lang w:eastAsia="ja-JP"/>
              </w:rPr>
              <w:t>2620</w:t>
            </w:r>
          </w:p>
        </w:tc>
        <w:tc>
          <w:tcPr>
            <w:tcW w:w="425" w:type="dxa"/>
            <w:tcBorders>
              <w:top w:val="single" w:sz="4" w:space="0" w:color="auto"/>
              <w:left w:val="nil"/>
              <w:bottom w:val="single" w:sz="4" w:space="0" w:color="auto"/>
              <w:right w:val="single" w:sz="4" w:space="0" w:color="auto"/>
            </w:tcBorders>
          </w:tcPr>
          <w:p w14:paraId="180BCDF5"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17E8DE9D" w14:textId="77777777" w:rsidR="00572783" w:rsidRPr="006910BE" w:rsidRDefault="00572783" w:rsidP="00B8620C">
            <w:pPr>
              <w:pStyle w:val="TAC"/>
            </w:pPr>
            <w:r w:rsidRPr="006910BE">
              <w:rPr>
                <w:lang w:eastAsia="ja-JP"/>
              </w:rPr>
              <w:t>2645</w:t>
            </w:r>
          </w:p>
        </w:tc>
        <w:tc>
          <w:tcPr>
            <w:tcW w:w="992" w:type="dxa"/>
            <w:tcBorders>
              <w:top w:val="single" w:sz="4" w:space="0" w:color="auto"/>
              <w:left w:val="nil"/>
              <w:bottom w:val="single" w:sz="4" w:space="0" w:color="auto"/>
              <w:right w:val="single" w:sz="4" w:space="0" w:color="auto"/>
            </w:tcBorders>
          </w:tcPr>
          <w:p w14:paraId="5BB0DFC3" w14:textId="77777777" w:rsidR="00572783" w:rsidRPr="006910BE" w:rsidRDefault="00572783" w:rsidP="00B8620C">
            <w:pPr>
              <w:pStyle w:val="TAC"/>
            </w:pPr>
            <w:r w:rsidRPr="006910BE">
              <w:rPr>
                <w:lang w:eastAsia="ja-JP"/>
              </w:rPr>
              <w:t>-15.5</w:t>
            </w:r>
          </w:p>
        </w:tc>
        <w:tc>
          <w:tcPr>
            <w:tcW w:w="1134" w:type="dxa"/>
            <w:tcBorders>
              <w:top w:val="single" w:sz="4" w:space="0" w:color="auto"/>
              <w:left w:val="nil"/>
              <w:bottom w:val="single" w:sz="4" w:space="0" w:color="auto"/>
              <w:right w:val="single" w:sz="4" w:space="0" w:color="auto"/>
            </w:tcBorders>
            <w:noWrap/>
          </w:tcPr>
          <w:p w14:paraId="2B85148E" w14:textId="77777777" w:rsidR="00572783" w:rsidRPr="006910BE" w:rsidRDefault="00572783" w:rsidP="00B8620C">
            <w:pPr>
              <w:pStyle w:val="TAC"/>
            </w:pPr>
            <w:r w:rsidRPr="006910BE">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2B7267D3" w14:textId="77777777" w:rsidR="00572783" w:rsidRPr="006910BE" w:rsidRDefault="00572783" w:rsidP="00B8620C">
            <w:pPr>
              <w:pStyle w:val="TAC"/>
              <w:rPr>
                <w:lang w:eastAsia="zh-TW"/>
              </w:rPr>
            </w:pPr>
            <w:r w:rsidRPr="006910BE">
              <w:rPr>
                <w:lang w:eastAsia="zh-TW"/>
              </w:rPr>
              <w:t>5</w:t>
            </w:r>
            <w:r w:rsidRPr="006910BE">
              <w:rPr>
                <w:lang w:eastAsia="ja-JP"/>
              </w:rPr>
              <w:t xml:space="preserve">, 7, </w:t>
            </w:r>
            <w:r w:rsidRPr="006910BE">
              <w:rPr>
                <w:lang w:eastAsia="zh-TW"/>
              </w:rPr>
              <w:t>22</w:t>
            </w:r>
          </w:p>
        </w:tc>
      </w:tr>
      <w:tr w:rsidR="00572783" w:rsidRPr="006910BE" w14:paraId="4EF87BBD"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A7E4F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D076538" w14:textId="77777777" w:rsidR="00572783" w:rsidRPr="006910BE" w:rsidRDefault="00572783" w:rsidP="00B8620C">
            <w:pPr>
              <w:pStyle w:val="TAL"/>
              <w:rPr>
                <w:rFonts w:cs="Arial"/>
              </w:rPr>
            </w:pPr>
            <w:r w:rsidRPr="006910BE">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FC2E37F" w14:textId="77777777" w:rsidR="00572783" w:rsidRPr="006910BE" w:rsidRDefault="00572783" w:rsidP="00B8620C">
            <w:pPr>
              <w:pStyle w:val="TAC"/>
            </w:pPr>
            <w:r w:rsidRPr="006910BE">
              <w:rPr>
                <w:lang w:eastAsia="ja-JP"/>
              </w:rPr>
              <w:t>2645</w:t>
            </w:r>
          </w:p>
        </w:tc>
        <w:tc>
          <w:tcPr>
            <w:tcW w:w="425" w:type="dxa"/>
            <w:tcBorders>
              <w:top w:val="single" w:sz="4" w:space="0" w:color="auto"/>
              <w:left w:val="nil"/>
              <w:bottom w:val="single" w:sz="4" w:space="0" w:color="auto"/>
              <w:right w:val="single" w:sz="4" w:space="0" w:color="auto"/>
            </w:tcBorders>
          </w:tcPr>
          <w:p w14:paraId="429E43EC" w14:textId="77777777" w:rsidR="00572783" w:rsidRPr="006910BE" w:rsidRDefault="00572783" w:rsidP="00B8620C">
            <w:pPr>
              <w:pStyle w:val="TAC"/>
            </w:pPr>
            <w:r w:rsidRPr="006910BE">
              <w:rPr>
                <w:lang w:eastAsia="ja-JP"/>
              </w:rPr>
              <w:t>-</w:t>
            </w:r>
          </w:p>
        </w:tc>
        <w:tc>
          <w:tcPr>
            <w:tcW w:w="1134" w:type="dxa"/>
            <w:tcBorders>
              <w:top w:val="single" w:sz="4" w:space="0" w:color="auto"/>
              <w:left w:val="nil"/>
              <w:bottom w:val="single" w:sz="4" w:space="0" w:color="auto"/>
              <w:right w:val="single" w:sz="4" w:space="0" w:color="auto"/>
            </w:tcBorders>
          </w:tcPr>
          <w:p w14:paraId="4CA084D5" w14:textId="77777777" w:rsidR="00572783" w:rsidRPr="006910BE" w:rsidRDefault="00572783" w:rsidP="00B8620C">
            <w:pPr>
              <w:pStyle w:val="TAC"/>
            </w:pPr>
            <w:r w:rsidRPr="006910BE">
              <w:rPr>
                <w:lang w:eastAsia="ja-JP"/>
              </w:rPr>
              <w:t>2690</w:t>
            </w:r>
          </w:p>
        </w:tc>
        <w:tc>
          <w:tcPr>
            <w:tcW w:w="992" w:type="dxa"/>
            <w:tcBorders>
              <w:top w:val="single" w:sz="4" w:space="0" w:color="auto"/>
              <w:left w:val="nil"/>
              <w:bottom w:val="single" w:sz="4" w:space="0" w:color="auto"/>
              <w:right w:val="single" w:sz="4" w:space="0" w:color="auto"/>
            </w:tcBorders>
          </w:tcPr>
          <w:p w14:paraId="4514BFE3" w14:textId="77777777" w:rsidR="00572783" w:rsidRPr="006910BE" w:rsidRDefault="00572783" w:rsidP="00B8620C">
            <w:pPr>
              <w:pStyle w:val="TAC"/>
            </w:pPr>
            <w:r w:rsidRPr="006910BE">
              <w:rPr>
                <w:lang w:eastAsia="ja-JP"/>
              </w:rPr>
              <w:t>-40</w:t>
            </w:r>
          </w:p>
        </w:tc>
        <w:tc>
          <w:tcPr>
            <w:tcW w:w="1134" w:type="dxa"/>
            <w:tcBorders>
              <w:top w:val="single" w:sz="4" w:space="0" w:color="auto"/>
              <w:left w:val="nil"/>
              <w:bottom w:val="single" w:sz="4" w:space="0" w:color="auto"/>
              <w:right w:val="single" w:sz="4" w:space="0" w:color="auto"/>
            </w:tcBorders>
            <w:noWrap/>
          </w:tcPr>
          <w:p w14:paraId="48123F81" w14:textId="77777777" w:rsidR="00572783" w:rsidRPr="006910BE" w:rsidRDefault="00572783" w:rsidP="00B8620C">
            <w:pPr>
              <w:pStyle w:val="TAC"/>
            </w:pPr>
            <w:r w:rsidRPr="006910BE">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F1B221C" w14:textId="77777777" w:rsidR="00572783" w:rsidRPr="006910BE" w:rsidRDefault="00572783" w:rsidP="00B8620C">
            <w:pPr>
              <w:pStyle w:val="TAC"/>
              <w:rPr>
                <w:lang w:eastAsia="zh-TW"/>
              </w:rPr>
            </w:pPr>
            <w:r w:rsidRPr="006910BE">
              <w:rPr>
                <w:lang w:eastAsia="zh-TW"/>
              </w:rPr>
              <w:t>5</w:t>
            </w:r>
            <w:r w:rsidRPr="006910BE">
              <w:rPr>
                <w:lang w:eastAsia="ja-JP"/>
              </w:rPr>
              <w:t xml:space="preserve">, </w:t>
            </w:r>
            <w:r w:rsidRPr="006910BE">
              <w:rPr>
                <w:lang w:eastAsia="zh-TW"/>
              </w:rPr>
              <w:t>22</w:t>
            </w:r>
          </w:p>
        </w:tc>
      </w:tr>
      <w:tr w:rsidR="00572783" w:rsidRPr="006910BE" w14:paraId="00B573F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DAFED55" w14:textId="77777777" w:rsidR="00572783" w:rsidRPr="006910BE" w:rsidRDefault="00572783" w:rsidP="00B8620C">
            <w:pPr>
              <w:pStyle w:val="TAC"/>
              <w:rPr>
                <w:lang w:eastAsia="ja-JP"/>
              </w:rPr>
            </w:pPr>
            <w:r w:rsidRPr="006910BE">
              <w:rPr>
                <w:lang w:eastAsia="ja-JP"/>
              </w:rPr>
              <w:t>DC_</w:t>
            </w:r>
            <w:r w:rsidRPr="006910BE">
              <w:rPr>
                <w:lang w:eastAsia="zh-TW"/>
              </w:rPr>
              <w:t>66</w:t>
            </w:r>
            <w:r w:rsidRPr="006910BE">
              <w:rPr>
                <w:lang w:eastAsia="ja-JP"/>
              </w:rPr>
              <w:t>_n48</w:t>
            </w:r>
          </w:p>
        </w:tc>
        <w:tc>
          <w:tcPr>
            <w:tcW w:w="2693" w:type="dxa"/>
            <w:tcBorders>
              <w:top w:val="single" w:sz="4" w:space="0" w:color="auto"/>
              <w:left w:val="nil"/>
              <w:right w:val="single" w:sz="4" w:space="0" w:color="auto"/>
            </w:tcBorders>
          </w:tcPr>
          <w:p w14:paraId="5130B064" w14:textId="77777777" w:rsidR="00572783" w:rsidRPr="006910BE" w:rsidRDefault="00572783" w:rsidP="00B8620C">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tcBorders>
              <w:top w:val="single" w:sz="4" w:space="0" w:color="auto"/>
              <w:left w:val="nil"/>
              <w:right w:val="single" w:sz="4" w:space="0" w:color="auto"/>
            </w:tcBorders>
          </w:tcPr>
          <w:p w14:paraId="53EBD65A"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98B155C"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07BF3C0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4E6E5E3D"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7B221C81"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66AC729A" w14:textId="77777777" w:rsidR="00572783" w:rsidRPr="006910BE" w:rsidRDefault="00572783" w:rsidP="00B8620C">
            <w:pPr>
              <w:pStyle w:val="TAC"/>
            </w:pPr>
          </w:p>
        </w:tc>
      </w:tr>
      <w:tr w:rsidR="00572783" w:rsidRPr="006910BE" w14:paraId="4A67B435"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2E5B10" w14:textId="77777777" w:rsidR="00572783" w:rsidRPr="006910BE" w:rsidRDefault="00572783" w:rsidP="00B8620C">
            <w:pPr>
              <w:pStyle w:val="TAC"/>
              <w:rPr>
                <w:lang w:eastAsia="ja-JP"/>
              </w:rPr>
            </w:pPr>
            <w:r w:rsidRPr="006910BE">
              <w:rPr>
                <w:lang w:eastAsia="ja-JP"/>
              </w:rPr>
              <w:t>DC</w:t>
            </w:r>
            <w:r w:rsidRPr="006910BE">
              <w:t>_</w:t>
            </w:r>
            <w:r w:rsidRPr="006910BE">
              <w:rPr>
                <w:lang w:eastAsia="ja-JP"/>
              </w:rPr>
              <w:t>66_n71</w:t>
            </w:r>
          </w:p>
        </w:tc>
        <w:tc>
          <w:tcPr>
            <w:tcW w:w="2693" w:type="dxa"/>
            <w:tcBorders>
              <w:top w:val="single" w:sz="4" w:space="0" w:color="auto"/>
              <w:left w:val="nil"/>
              <w:bottom w:val="single" w:sz="4" w:space="0" w:color="auto"/>
              <w:right w:val="single" w:sz="4" w:space="0" w:color="auto"/>
            </w:tcBorders>
          </w:tcPr>
          <w:p w14:paraId="29686595" w14:textId="77777777" w:rsidR="00572783" w:rsidRPr="006910BE" w:rsidRDefault="00572783" w:rsidP="00B8620C">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tcBorders>
              <w:top w:val="single" w:sz="4" w:space="0" w:color="auto"/>
              <w:left w:val="nil"/>
              <w:bottom w:val="single" w:sz="4" w:space="0" w:color="auto"/>
              <w:right w:val="single" w:sz="4" w:space="0" w:color="auto"/>
            </w:tcBorders>
          </w:tcPr>
          <w:p w14:paraId="250DD23B"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46F7C1"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39B642F"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B5F13F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298E1A70"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4B991281" w14:textId="77777777" w:rsidR="00572783" w:rsidRPr="006910BE" w:rsidRDefault="00572783" w:rsidP="00B8620C">
            <w:pPr>
              <w:pStyle w:val="TAC"/>
              <w:rPr>
                <w:lang w:eastAsia="ja-JP"/>
              </w:rPr>
            </w:pPr>
          </w:p>
        </w:tc>
      </w:tr>
      <w:tr w:rsidR="00572783" w:rsidRPr="006910BE" w14:paraId="7C580C4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92AD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E6CA4C3"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8F9AAF3"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5D200B82"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1667543"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42AD488E"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0CC558CA"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09EBF1C3"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A6780B" w14:textId="77777777" w:rsidR="00572783" w:rsidRPr="006910BE" w:rsidRDefault="00572783" w:rsidP="00B8620C">
            <w:pPr>
              <w:pStyle w:val="TAC"/>
              <w:rPr>
                <w:lang w:eastAsia="ja-JP"/>
              </w:rPr>
            </w:pPr>
            <w:r w:rsidRPr="006910BE">
              <w:rPr>
                <w:lang w:eastAsia="ja-JP"/>
              </w:rPr>
              <w:t>2</w:t>
            </w:r>
          </w:p>
        </w:tc>
      </w:tr>
      <w:tr w:rsidR="00572783" w:rsidRPr="006910BE" w14:paraId="2DC206F5"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DC9254"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0E68EBD"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71</w:t>
            </w:r>
          </w:p>
        </w:tc>
        <w:tc>
          <w:tcPr>
            <w:tcW w:w="1276" w:type="dxa"/>
            <w:tcBorders>
              <w:top w:val="single" w:sz="4" w:space="0" w:color="auto"/>
              <w:left w:val="nil"/>
              <w:bottom w:val="single" w:sz="4" w:space="0" w:color="auto"/>
              <w:right w:val="single" w:sz="4" w:space="0" w:color="auto"/>
            </w:tcBorders>
          </w:tcPr>
          <w:p w14:paraId="47FEA38E"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ED54F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85AEE8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7DA45C"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461725CD"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01121526" w14:textId="77777777" w:rsidR="00572783" w:rsidRPr="006910BE" w:rsidRDefault="00572783" w:rsidP="00B8620C">
            <w:pPr>
              <w:pStyle w:val="TAC"/>
              <w:rPr>
                <w:lang w:eastAsia="ja-JP"/>
              </w:rPr>
            </w:pPr>
            <w:r w:rsidRPr="006910BE">
              <w:rPr>
                <w:lang w:eastAsia="ja-JP"/>
              </w:rPr>
              <w:t>5</w:t>
            </w:r>
          </w:p>
        </w:tc>
      </w:tr>
      <w:tr w:rsidR="00572783" w:rsidRPr="006910BE" w14:paraId="3488C189"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91A8AB" w14:textId="77777777" w:rsidR="00572783" w:rsidRPr="006910BE" w:rsidRDefault="00572783" w:rsidP="00B8620C">
            <w:pPr>
              <w:pStyle w:val="TAC"/>
              <w:rPr>
                <w:lang w:eastAsia="ja-JP"/>
              </w:rPr>
            </w:pPr>
            <w:r w:rsidRPr="006910BE">
              <w:rPr>
                <w:lang w:eastAsia="fi-FI"/>
              </w:rPr>
              <w:t>DC_66_n77</w:t>
            </w:r>
          </w:p>
        </w:tc>
        <w:tc>
          <w:tcPr>
            <w:tcW w:w="2693" w:type="dxa"/>
            <w:tcBorders>
              <w:top w:val="single" w:sz="4" w:space="0" w:color="auto"/>
              <w:left w:val="nil"/>
              <w:bottom w:val="single" w:sz="4" w:space="0" w:color="auto"/>
              <w:right w:val="single" w:sz="4" w:space="0" w:color="auto"/>
            </w:tcBorders>
          </w:tcPr>
          <w:p w14:paraId="7A0067EB" w14:textId="77777777" w:rsidR="00572783" w:rsidRPr="006910BE" w:rsidRDefault="00572783" w:rsidP="00B8620C">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7C9FA8FA" w14:textId="77777777" w:rsidR="00572783" w:rsidRPr="006910BE" w:rsidRDefault="00572783" w:rsidP="00B8620C">
            <w:pPr>
              <w:pStyle w:val="TAC"/>
            </w:pPr>
            <w:r w:rsidRPr="006910BE">
              <w:rPr>
                <w:rFonts w:cs="Arial"/>
              </w:rPr>
              <w:t>F</w:t>
            </w:r>
            <w:r w:rsidRPr="006910BE">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4227822" w14:textId="77777777" w:rsidR="00572783" w:rsidRPr="006910BE" w:rsidRDefault="00572783" w:rsidP="00B8620C">
            <w:pPr>
              <w:pStyle w:val="TAC"/>
            </w:pPr>
            <w:r w:rsidRPr="006910BE">
              <w:rPr>
                <w:rFonts w:cs="Arial"/>
              </w:rPr>
              <w:t>-</w:t>
            </w:r>
          </w:p>
        </w:tc>
        <w:tc>
          <w:tcPr>
            <w:tcW w:w="1134" w:type="dxa"/>
            <w:tcBorders>
              <w:top w:val="single" w:sz="4" w:space="0" w:color="auto"/>
              <w:left w:val="nil"/>
              <w:bottom w:val="single" w:sz="4" w:space="0" w:color="auto"/>
              <w:right w:val="single" w:sz="4" w:space="0" w:color="auto"/>
            </w:tcBorders>
          </w:tcPr>
          <w:p w14:paraId="096766D4" w14:textId="77777777" w:rsidR="00572783" w:rsidRPr="006910BE" w:rsidRDefault="00572783" w:rsidP="00B8620C">
            <w:pPr>
              <w:pStyle w:val="TAC"/>
            </w:pPr>
            <w:r w:rsidRPr="006910BE">
              <w:rPr>
                <w:rFonts w:cs="Arial"/>
              </w:rPr>
              <w:t>F</w:t>
            </w:r>
            <w:r w:rsidRPr="006910BE">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EE08883" w14:textId="77777777" w:rsidR="00572783" w:rsidRPr="006910BE" w:rsidRDefault="00572783" w:rsidP="00B8620C">
            <w:pPr>
              <w:pStyle w:val="TAC"/>
            </w:pPr>
            <w:r w:rsidRPr="006910BE">
              <w:rPr>
                <w:rFonts w:cs="Arial"/>
              </w:rPr>
              <w:t>-50</w:t>
            </w:r>
          </w:p>
        </w:tc>
        <w:tc>
          <w:tcPr>
            <w:tcW w:w="1134" w:type="dxa"/>
            <w:tcBorders>
              <w:top w:val="single" w:sz="4" w:space="0" w:color="auto"/>
              <w:left w:val="nil"/>
              <w:bottom w:val="single" w:sz="4" w:space="0" w:color="auto"/>
              <w:right w:val="single" w:sz="4" w:space="0" w:color="auto"/>
            </w:tcBorders>
            <w:noWrap/>
          </w:tcPr>
          <w:p w14:paraId="66E1FDF4" w14:textId="77777777" w:rsidR="00572783" w:rsidRPr="006910BE" w:rsidRDefault="00572783" w:rsidP="00B8620C">
            <w:pPr>
              <w:pStyle w:val="TAC"/>
            </w:pPr>
            <w:r w:rsidRPr="006910BE">
              <w:rPr>
                <w:rFonts w:cs="Arial"/>
              </w:rPr>
              <w:t>1</w:t>
            </w:r>
          </w:p>
        </w:tc>
        <w:tc>
          <w:tcPr>
            <w:tcW w:w="1134" w:type="dxa"/>
            <w:gridSpan w:val="2"/>
            <w:tcBorders>
              <w:top w:val="single" w:sz="4" w:space="0" w:color="auto"/>
              <w:left w:val="nil"/>
              <w:bottom w:val="single" w:sz="4" w:space="0" w:color="auto"/>
              <w:right w:val="single" w:sz="4" w:space="0" w:color="auto"/>
            </w:tcBorders>
            <w:noWrap/>
          </w:tcPr>
          <w:p w14:paraId="06D856DB" w14:textId="77777777" w:rsidR="00572783" w:rsidRPr="006910BE" w:rsidRDefault="00572783" w:rsidP="00B8620C">
            <w:pPr>
              <w:pStyle w:val="TAC"/>
              <w:rPr>
                <w:lang w:eastAsia="ja-JP"/>
              </w:rPr>
            </w:pPr>
          </w:p>
        </w:tc>
      </w:tr>
      <w:tr w:rsidR="00572783" w:rsidRPr="006910BE" w14:paraId="31418D54"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758486" w14:textId="56F84150" w:rsidR="00572783" w:rsidRPr="006910BE" w:rsidDel="00D77952" w:rsidRDefault="00572783" w:rsidP="00D77952">
            <w:pPr>
              <w:pStyle w:val="TAC"/>
              <w:rPr>
                <w:del w:id="3634" w:author="Amy TAO" w:date="2022-11-04T18:12:00Z"/>
                <w:lang w:eastAsia="ja-JP"/>
              </w:rPr>
            </w:pPr>
            <w:r w:rsidRPr="006910BE">
              <w:rPr>
                <w:lang w:eastAsia="ja-JP"/>
              </w:rPr>
              <w:t>DC_66_n78</w:t>
            </w:r>
            <w:del w:id="3635" w:author="Amy TAO" w:date="2022-11-04T18:12:00Z">
              <w:r w:rsidRPr="006910BE" w:rsidDel="00D77952">
                <w:rPr>
                  <w:lang w:eastAsia="ja-JP"/>
                </w:rPr>
                <w:delText>,</w:delText>
              </w:r>
            </w:del>
          </w:p>
          <w:p w14:paraId="206A0E21" w14:textId="0CEE6C56" w:rsidR="00572783" w:rsidRPr="006910BE" w:rsidRDefault="00572783" w:rsidP="0089285E">
            <w:pPr>
              <w:pStyle w:val="TAC"/>
              <w:rPr>
                <w:lang w:eastAsia="ja-JP"/>
              </w:rPr>
            </w:pPr>
            <w:del w:id="3636" w:author="Amy TAO" w:date="2022-11-04T18:12:00Z">
              <w:r w:rsidRPr="006910BE" w:rsidDel="00D77952">
                <w:rPr>
                  <w:lang w:eastAsia="ja-JP"/>
                </w:rPr>
                <w:delText>DC_66_n86_ULSUP-TDM_n78</w:delText>
              </w:r>
            </w:del>
          </w:p>
        </w:tc>
        <w:tc>
          <w:tcPr>
            <w:tcW w:w="2693" w:type="dxa"/>
            <w:tcBorders>
              <w:top w:val="single" w:sz="4" w:space="0" w:color="auto"/>
              <w:left w:val="nil"/>
              <w:right w:val="single" w:sz="4" w:space="0" w:color="auto"/>
            </w:tcBorders>
          </w:tcPr>
          <w:p w14:paraId="1FACCECC" w14:textId="77777777" w:rsidR="00572783" w:rsidRPr="006910BE" w:rsidRDefault="00572783" w:rsidP="00B8620C">
            <w:pPr>
              <w:pStyle w:val="TAL"/>
              <w:rPr>
                <w:lang w:eastAsia="ja-JP"/>
              </w:rPr>
            </w:pPr>
            <w:r w:rsidRPr="006910BE">
              <w:rPr>
                <w:lang w:eastAsia="ko-KR"/>
              </w:rPr>
              <w:t xml:space="preserve">E-UTRA Band </w:t>
            </w:r>
            <w:r w:rsidRPr="006910BE">
              <w:rPr>
                <w:lang w:eastAsia="ja-JP"/>
              </w:rPr>
              <w:t>1, 3, 5, 7, 8, 20, 26, 28, 34, 39, 40, 41, 65</w:t>
            </w:r>
          </w:p>
        </w:tc>
        <w:tc>
          <w:tcPr>
            <w:tcW w:w="1276" w:type="dxa"/>
            <w:tcBorders>
              <w:top w:val="single" w:sz="4" w:space="0" w:color="auto"/>
              <w:left w:val="nil"/>
              <w:right w:val="single" w:sz="4" w:space="0" w:color="auto"/>
            </w:tcBorders>
          </w:tcPr>
          <w:p w14:paraId="4386348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0E9A501A"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50FFB13D"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7C3F490C"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22E25409"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5FBEAEB7" w14:textId="77777777" w:rsidR="00572783" w:rsidRPr="006910BE" w:rsidRDefault="00572783" w:rsidP="00B8620C">
            <w:pPr>
              <w:pStyle w:val="TAC"/>
              <w:rPr>
                <w:lang w:eastAsia="ja-JP"/>
              </w:rPr>
            </w:pPr>
          </w:p>
        </w:tc>
      </w:tr>
      <w:tr w:rsidR="00572783" w:rsidRPr="006910BE" w14:paraId="0ED3EC0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7AA1B" w14:textId="77777777" w:rsidR="00572783" w:rsidRPr="006910BE" w:rsidRDefault="00572783" w:rsidP="00B8620C">
            <w:pPr>
              <w:pStyle w:val="TAC"/>
              <w:rPr>
                <w:lang w:eastAsia="ja-JP"/>
              </w:rPr>
            </w:pPr>
            <w:r w:rsidRPr="006910BE">
              <w:rPr>
                <w:lang w:eastAsia="zh-TW"/>
              </w:rPr>
              <w:t>DC_71_n2</w:t>
            </w:r>
          </w:p>
        </w:tc>
        <w:tc>
          <w:tcPr>
            <w:tcW w:w="2693" w:type="dxa"/>
            <w:tcBorders>
              <w:top w:val="single" w:sz="4" w:space="0" w:color="auto"/>
              <w:left w:val="nil"/>
              <w:right w:val="single" w:sz="4" w:space="0" w:color="auto"/>
            </w:tcBorders>
            <w:vAlign w:val="bottom"/>
          </w:tcPr>
          <w:p w14:paraId="7EA5986F" w14:textId="77777777" w:rsidR="00572783" w:rsidRPr="006910BE" w:rsidRDefault="00572783" w:rsidP="00B8620C">
            <w:pPr>
              <w:pStyle w:val="TAL"/>
              <w:rPr>
                <w:lang w:eastAsia="zh-CN"/>
              </w:rPr>
            </w:pPr>
            <w:r w:rsidRPr="006910BE">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31D5D73B"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73AEC47A"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2B4788E"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81995B"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76E5139E"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4D2E9340" w14:textId="77777777" w:rsidR="00572783" w:rsidRPr="006910BE" w:rsidRDefault="00572783" w:rsidP="00B8620C">
            <w:pPr>
              <w:pStyle w:val="TAC"/>
              <w:rPr>
                <w:lang w:eastAsia="ja-JP"/>
              </w:rPr>
            </w:pPr>
          </w:p>
        </w:tc>
      </w:tr>
      <w:tr w:rsidR="00572783" w:rsidRPr="006910BE" w14:paraId="4CB6E9D4"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1259A0"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vAlign w:val="bottom"/>
          </w:tcPr>
          <w:p w14:paraId="220538DA" w14:textId="77777777" w:rsidR="00572783" w:rsidRPr="006910BE" w:rsidRDefault="00572783" w:rsidP="00B8620C">
            <w:pPr>
              <w:pStyle w:val="TAL"/>
              <w:rPr>
                <w:szCs w:val="18"/>
                <w:lang w:eastAsia="ja-JP"/>
              </w:rPr>
            </w:pPr>
            <w:r w:rsidRPr="006910BE">
              <w:rPr>
                <w:szCs w:val="18"/>
                <w:lang w:eastAsia="ja-JP"/>
              </w:rPr>
              <w:t>E-UTRA Band 25, 41, 70,</w:t>
            </w:r>
          </w:p>
          <w:p w14:paraId="3D62C210" w14:textId="77777777" w:rsidR="00572783" w:rsidRPr="006910BE" w:rsidRDefault="00572783" w:rsidP="00B8620C">
            <w:pPr>
              <w:pStyle w:val="TAL"/>
              <w:rPr>
                <w:lang w:eastAsia="zh-CN"/>
              </w:rPr>
            </w:pPr>
            <w:r w:rsidRPr="006910BE">
              <w:rPr>
                <w:szCs w:val="18"/>
                <w:lang w:eastAsia="ja-JP"/>
              </w:rPr>
              <w:t>NR Band n2, n77</w:t>
            </w:r>
          </w:p>
        </w:tc>
        <w:tc>
          <w:tcPr>
            <w:tcW w:w="1276" w:type="dxa"/>
            <w:tcBorders>
              <w:top w:val="single" w:sz="4" w:space="0" w:color="auto"/>
              <w:left w:val="nil"/>
              <w:right w:val="single" w:sz="4" w:space="0" w:color="auto"/>
            </w:tcBorders>
            <w:vAlign w:val="center"/>
          </w:tcPr>
          <w:p w14:paraId="10BBA280"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0955D54E" w14:textId="77777777" w:rsidR="00572783" w:rsidRPr="006910BE" w:rsidRDefault="00572783" w:rsidP="00B8620C">
            <w:pPr>
              <w:pStyle w:val="TAC"/>
            </w:pPr>
            <w:r w:rsidRPr="006910BE">
              <w:rPr>
                <w:rFonts w:cs="Arial"/>
                <w:szCs w:val="18"/>
                <w:lang w:eastAsia="ja-JP"/>
              </w:rPr>
              <w:t>-</w:t>
            </w:r>
          </w:p>
        </w:tc>
        <w:tc>
          <w:tcPr>
            <w:tcW w:w="1134" w:type="dxa"/>
            <w:tcBorders>
              <w:top w:val="single" w:sz="4" w:space="0" w:color="auto"/>
              <w:left w:val="nil"/>
              <w:right w:val="single" w:sz="4" w:space="0" w:color="auto"/>
            </w:tcBorders>
            <w:vAlign w:val="center"/>
          </w:tcPr>
          <w:p w14:paraId="3CE4CBC8"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306A8535" w14:textId="77777777" w:rsidR="00572783" w:rsidRPr="006910BE" w:rsidRDefault="00572783" w:rsidP="00B8620C">
            <w:pPr>
              <w:pStyle w:val="TAC"/>
            </w:pPr>
            <w:r w:rsidRPr="006910BE">
              <w:rPr>
                <w:rFonts w:cs="Arial"/>
                <w:szCs w:val="18"/>
                <w:lang w:eastAsia="ja-JP"/>
              </w:rPr>
              <w:t>-50</w:t>
            </w:r>
          </w:p>
        </w:tc>
        <w:tc>
          <w:tcPr>
            <w:tcW w:w="1134" w:type="dxa"/>
            <w:tcBorders>
              <w:top w:val="single" w:sz="4" w:space="0" w:color="auto"/>
              <w:left w:val="nil"/>
              <w:right w:val="single" w:sz="4" w:space="0" w:color="auto"/>
            </w:tcBorders>
            <w:noWrap/>
            <w:vAlign w:val="center"/>
          </w:tcPr>
          <w:p w14:paraId="01851C06" w14:textId="77777777" w:rsidR="00572783" w:rsidRPr="006910BE" w:rsidRDefault="00572783" w:rsidP="00B8620C">
            <w:pPr>
              <w:pStyle w:val="TAC"/>
            </w:pPr>
            <w:r w:rsidRPr="006910BE">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6A90B685" w14:textId="77777777" w:rsidR="00572783" w:rsidRPr="006910BE" w:rsidRDefault="00572783" w:rsidP="00B8620C">
            <w:pPr>
              <w:pStyle w:val="TAC"/>
              <w:rPr>
                <w:lang w:eastAsia="ja-JP"/>
              </w:rPr>
            </w:pPr>
            <w:r w:rsidRPr="006910BE">
              <w:rPr>
                <w:rFonts w:cs="Arial"/>
                <w:szCs w:val="18"/>
                <w:lang w:eastAsia="ja-JP"/>
              </w:rPr>
              <w:t>2</w:t>
            </w:r>
          </w:p>
        </w:tc>
      </w:tr>
      <w:tr w:rsidR="00572783" w:rsidRPr="006910BE" w14:paraId="1263F0A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54355"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vAlign w:val="center"/>
          </w:tcPr>
          <w:p w14:paraId="3664DB23" w14:textId="77777777" w:rsidR="00572783" w:rsidRPr="006910BE" w:rsidRDefault="00572783" w:rsidP="00B8620C">
            <w:pPr>
              <w:pStyle w:val="TAL"/>
              <w:rPr>
                <w:lang w:eastAsia="zh-CN"/>
              </w:rPr>
            </w:pPr>
            <w:r w:rsidRPr="006910BE">
              <w:rPr>
                <w:szCs w:val="18"/>
              </w:rPr>
              <w:t>E-UTRA band 71</w:t>
            </w:r>
          </w:p>
        </w:tc>
        <w:tc>
          <w:tcPr>
            <w:tcW w:w="1276" w:type="dxa"/>
            <w:tcBorders>
              <w:top w:val="single" w:sz="4" w:space="0" w:color="auto"/>
              <w:left w:val="nil"/>
              <w:right w:val="single" w:sz="4" w:space="0" w:color="auto"/>
            </w:tcBorders>
            <w:vAlign w:val="center"/>
          </w:tcPr>
          <w:p w14:paraId="56379D96"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vAlign w:val="center"/>
          </w:tcPr>
          <w:p w14:paraId="2EA57576"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vAlign w:val="center"/>
          </w:tcPr>
          <w:p w14:paraId="1C97EDE9"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vAlign w:val="center"/>
          </w:tcPr>
          <w:p w14:paraId="0B8EC669"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right w:val="single" w:sz="4" w:space="0" w:color="auto"/>
            </w:tcBorders>
            <w:noWrap/>
            <w:vAlign w:val="center"/>
          </w:tcPr>
          <w:p w14:paraId="7F5E578C"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right w:val="single" w:sz="4" w:space="0" w:color="auto"/>
            </w:tcBorders>
            <w:noWrap/>
            <w:vAlign w:val="center"/>
          </w:tcPr>
          <w:p w14:paraId="615198E8" w14:textId="77777777" w:rsidR="00572783" w:rsidRPr="006910BE" w:rsidRDefault="00572783" w:rsidP="00B8620C">
            <w:pPr>
              <w:pStyle w:val="TAC"/>
              <w:rPr>
                <w:lang w:eastAsia="ja-JP"/>
              </w:rPr>
            </w:pPr>
            <w:r w:rsidRPr="006910BE">
              <w:rPr>
                <w:rFonts w:cs="Arial"/>
                <w:szCs w:val="18"/>
              </w:rPr>
              <w:t>5</w:t>
            </w:r>
          </w:p>
        </w:tc>
      </w:tr>
      <w:tr w:rsidR="00572783" w:rsidRPr="006910BE" w14:paraId="37860A2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13C728"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54CBFB82" w14:textId="77777777" w:rsidR="00572783" w:rsidRPr="006910BE" w:rsidRDefault="00572783" w:rsidP="00B8620C">
            <w:pPr>
              <w:pStyle w:val="TAL"/>
              <w:rPr>
                <w:lang w:eastAsia="zh-CN"/>
              </w:rPr>
            </w:pPr>
            <w:r w:rsidRPr="006910BE">
              <w:rPr>
                <w:rFonts w:cs="Arial"/>
                <w:szCs w:val="18"/>
                <w:lang w:eastAsia="ja-JP"/>
              </w:rPr>
              <w:t>E-UTRA Band 29</w:t>
            </w:r>
          </w:p>
        </w:tc>
        <w:tc>
          <w:tcPr>
            <w:tcW w:w="1276" w:type="dxa"/>
            <w:tcBorders>
              <w:top w:val="single" w:sz="4" w:space="0" w:color="auto"/>
              <w:left w:val="nil"/>
              <w:right w:val="single" w:sz="4" w:space="0" w:color="auto"/>
            </w:tcBorders>
          </w:tcPr>
          <w:p w14:paraId="307C89FC"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right w:val="single" w:sz="4" w:space="0" w:color="auto"/>
            </w:tcBorders>
          </w:tcPr>
          <w:p w14:paraId="34C667A2"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right w:val="single" w:sz="4" w:space="0" w:color="auto"/>
            </w:tcBorders>
          </w:tcPr>
          <w:p w14:paraId="3A827896"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right w:val="single" w:sz="4" w:space="0" w:color="auto"/>
            </w:tcBorders>
          </w:tcPr>
          <w:p w14:paraId="3A58D7F4" w14:textId="77777777" w:rsidR="00572783" w:rsidRPr="006910BE" w:rsidRDefault="00572783" w:rsidP="00B8620C">
            <w:pPr>
              <w:pStyle w:val="TAC"/>
            </w:pPr>
            <w:r w:rsidRPr="006910BE">
              <w:rPr>
                <w:rFonts w:cs="Arial"/>
                <w:szCs w:val="18"/>
              </w:rPr>
              <w:t>-38</w:t>
            </w:r>
          </w:p>
        </w:tc>
        <w:tc>
          <w:tcPr>
            <w:tcW w:w="1134" w:type="dxa"/>
            <w:tcBorders>
              <w:top w:val="single" w:sz="4" w:space="0" w:color="auto"/>
              <w:left w:val="nil"/>
              <w:right w:val="single" w:sz="4" w:space="0" w:color="auto"/>
            </w:tcBorders>
            <w:noWrap/>
          </w:tcPr>
          <w:p w14:paraId="7D616DB9"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right w:val="single" w:sz="4" w:space="0" w:color="auto"/>
            </w:tcBorders>
            <w:noWrap/>
          </w:tcPr>
          <w:p w14:paraId="1DBB5A5B" w14:textId="77777777" w:rsidR="00572783" w:rsidRPr="006910BE" w:rsidRDefault="00572783" w:rsidP="00B8620C">
            <w:pPr>
              <w:pStyle w:val="TAC"/>
              <w:rPr>
                <w:lang w:eastAsia="ja-JP"/>
              </w:rPr>
            </w:pPr>
            <w:r w:rsidRPr="006910BE">
              <w:rPr>
                <w:rFonts w:cs="Arial"/>
                <w:szCs w:val="18"/>
              </w:rPr>
              <w:t>5</w:t>
            </w:r>
          </w:p>
        </w:tc>
      </w:tr>
      <w:tr w:rsidR="00572783" w:rsidRPr="006910BE" w14:paraId="5AB54A2F"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417E99" w14:textId="77777777" w:rsidR="00572783" w:rsidRPr="006910BE" w:rsidRDefault="00572783" w:rsidP="00B8620C">
            <w:pPr>
              <w:pStyle w:val="TAC"/>
              <w:rPr>
                <w:lang w:eastAsia="ja-JP"/>
              </w:rPr>
            </w:pPr>
            <w:r w:rsidRPr="006910BE">
              <w:rPr>
                <w:lang w:eastAsia="ja-JP"/>
              </w:rPr>
              <w:t>DC_71_n5</w:t>
            </w:r>
          </w:p>
        </w:tc>
        <w:tc>
          <w:tcPr>
            <w:tcW w:w="2693" w:type="dxa"/>
            <w:tcBorders>
              <w:top w:val="single" w:sz="4" w:space="0" w:color="auto"/>
              <w:left w:val="nil"/>
              <w:bottom w:val="single" w:sz="4" w:space="0" w:color="auto"/>
              <w:right w:val="single" w:sz="4" w:space="0" w:color="auto"/>
            </w:tcBorders>
          </w:tcPr>
          <w:p w14:paraId="67A27F08" w14:textId="77777777" w:rsidR="00572783" w:rsidRPr="006910BE" w:rsidRDefault="00572783" w:rsidP="00B8620C">
            <w:pPr>
              <w:pStyle w:val="TAL"/>
              <w:rPr>
                <w:lang w:eastAsia="zh-CN"/>
              </w:rPr>
            </w:pPr>
            <w:r w:rsidRPr="006910BE">
              <w:rPr>
                <w:lang w:eastAsia="zh-CN"/>
              </w:rPr>
              <w:t>E-UTRA Band 4, 12, 13, 14, 17, 24, 26, 30, 48, 66, 85</w:t>
            </w:r>
          </w:p>
          <w:p w14:paraId="5FF052BC" w14:textId="77777777" w:rsidR="00572783" w:rsidRPr="006910BE" w:rsidRDefault="00572783" w:rsidP="00B8620C">
            <w:pPr>
              <w:pStyle w:val="TAL"/>
              <w:rPr>
                <w:lang w:eastAsia="ja-JP"/>
              </w:rPr>
            </w:pPr>
            <w:r w:rsidRPr="006910BE">
              <w:rPr>
                <w:lang w:eastAsia="ja-JP"/>
              </w:rPr>
              <w:t>NR Band n5</w:t>
            </w:r>
          </w:p>
        </w:tc>
        <w:tc>
          <w:tcPr>
            <w:tcW w:w="1276" w:type="dxa"/>
            <w:tcBorders>
              <w:top w:val="single" w:sz="4" w:space="0" w:color="auto"/>
              <w:left w:val="nil"/>
              <w:bottom w:val="single" w:sz="4" w:space="0" w:color="auto"/>
              <w:right w:val="single" w:sz="4" w:space="0" w:color="auto"/>
            </w:tcBorders>
          </w:tcPr>
          <w:p w14:paraId="21A2E7AA"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19E37C8" w14:textId="77777777" w:rsidR="00572783" w:rsidRPr="006910BE" w:rsidRDefault="00572783" w:rsidP="00B8620C">
            <w:pPr>
              <w:pStyle w:val="TAC"/>
              <w:rPr>
                <w:lang w:eastAsia="ja-JP"/>
              </w:rPr>
            </w:pPr>
            <w:r w:rsidRPr="006910BE">
              <w:t>-</w:t>
            </w:r>
          </w:p>
        </w:tc>
        <w:tc>
          <w:tcPr>
            <w:tcW w:w="1134" w:type="dxa"/>
            <w:tcBorders>
              <w:top w:val="single" w:sz="4" w:space="0" w:color="auto"/>
              <w:left w:val="nil"/>
              <w:bottom w:val="single" w:sz="4" w:space="0" w:color="auto"/>
              <w:right w:val="single" w:sz="4" w:space="0" w:color="auto"/>
            </w:tcBorders>
          </w:tcPr>
          <w:p w14:paraId="2DCEB106" w14:textId="77777777" w:rsidR="00572783" w:rsidRPr="006910BE" w:rsidRDefault="00572783" w:rsidP="00B8620C">
            <w:pPr>
              <w:pStyle w:val="TAC"/>
              <w:rPr>
                <w:lang w:eastAsia="ja-JP"/>
              </w:rPr>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D6A03F3"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172685A4"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BE1A64A" w14:textId="77777777" w:rsidR="00572783" w:rsidRPr="006910BE" w:rsidRDefault="00572783" w:rsidP="00B8620C">
            <w:pPr>
              <w:pStyle w:val="TAC"/>
              <w:rPr>
                <w:lang w:eastAsia="ja-JP"/>
              </w:rPr>
            </w:pPr>
          </w:p>
        </w:tc>
      </w:tr>
      <w:tr w:rsidR="00572783" w:rsidRPr="006910BE" w14:paraId="1C2B2B8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DD17"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2E8DAA67" w14:textId="77777777" w:rsidR="00572783" w:rsidRPr="006910BE" w:rsidRDefault="00572783" w:rsidP="00B8620C">
            <w:pPr>
              <w:pStyle w:val="TAL"/>
              <w:rPr>
                <w:lang w:eastAsia="ja-JP"/>
              </w:rPr>
            </w:pPr>
            <w:r w:rsidRPr="006910BE">
              <w:rPr>
                <w:lang w:eastAsia="ja-JP"/>
              </w:rPr>
              <w:t>E-UTRA Band 2, 25, 41, 70,</w:t>
            </w:r>
          </w:p>
          <w:p w14:paraId="0BCEEC64" w14:textId="77777777" w:rsidR="00572783" w:rsidRPr="006910BE" w:rsidRDefault="00572783" w:rsidP="00B8620C">
            <w:pPr>
              <w:pStyle w:val="TAL"/>
              <w:rPr>
                <w:lang w:eastAsia="ja-JP"/>
              </w:rPr>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1C4F69EF"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D9FB2BE"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98F059"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049718F"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3C962BA7"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6815820D" w14:textId="77777777" w:rsidR="00572783" w:rsidRPr="006910BE" w:rsidRDefault="00572783" w:rsidP="00B8620C">
            <w:pPr>
              <w:pStyle w:val="TAC"/>
              <w:rPr>
                <w:lang w:eastAsia="ja-JP"/>
              </w:rPr>
            </w:pPr>
            <w:r w:rsidRPr="006910BE">
              <w:t>2</w:t>
            </w:r>
          </w:p>
        </w:tc>
      </w:tr>
      <w:tr w:rsidR="00572783" w:rsidRPr="006910BE" w14:paraId="30496782"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0B43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A7EF008" w14:textId="77777777" w:rsidR="00572783" w:rsidRPr="006910BE" w:rsidRDefault="00572783" w:rsidP="00B8620C">
            <w:pPr>
              <w:pStyle w:val="TAL"/>
              <w:rPr>
                <w:lang w:eastAsia="ja-JP"/>
              </w:rPr>
            </w:pPr>
            <w:r w:rsidRPr="006910BE">
              <w:rPr>
                <w:lang w:eastAsia="zh-CN"/>
              </w:rPr>
              <w:t>E-UTRA Band 29</w:t>
            </w:r>
          </w:p>
        </w:tc>
        <w:tc>
          <w:tcPr>
            <w:tcW w:w="1276" w:type="dxa"/>
            <w:tcBorders>
              <w:top w:val="single" w:sz="4" w:space="0" w:color="auto"/>
              <w:left w:val="nil"/>
              <w:bottom w:val="single" w:sz="4" w:space="0" w:color="auto"/>
              <w:right w:val="single" w:sz="4" w:space="0" w:color="auto"/>
            </w:tcBorders>
          </w:tcPr>
          <w:p w14:paraId="02CB506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CD75B2D"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7CD1A131"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121CF76" w14:textId="77777777" w:rsidR="00572783" w:rsidRPr="006910BE" w:rsidRDefault="00572783" w:rsidP="00B8620C">
            <w:pPr>
              <w:pStyle w:val="TAC"/>
              <w:rPr>
                <w:lang w:eastAsia="ja-JP"/>
              </w:rPr>
            </w:pPr>
            <w:r w:rsidRPr="006910BE">
              <w:t>-38</w:t>
            </w:r>
          </w:p>
        </w:tc>
        <w:tc>
          <w:tcPr>
            <w:tcW w:w="1134" w:type="dxa"/>
            <w:tcBorders>
              <w:top w:val="single" w:sz="4" w:space="0" w:color="auto"/>
              <w:left w:val="nil"/>
              <w:bottom w:val="single" w:sz="4" w:space="0" w:color="auto"/>
              <w:right w:val="single" w:sz="4" w:space="0" w:color="auto"/>
            </w:tcBorders>
            <w:noWrap/>
          </w:tcPr>
          <w:p w14:paraId="5920A2AE"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540DCB9F" w14:textId="77777777" w:rsidR="00572783" w:rsidRPr="006910BE" w:rsidRDefault="00572783" w:rsidP="00B8620C">
            <w:pPr>
              <w:pStyle w:val="TAC"/>
              <w:rPr>
                <w:lang w:eastAsia="ja-JP"/>
              </w:rPr>
            </w:pPr>
            <w:r w:rsidRPr="006910BE">
              <w:t>5</w:t>
            </w:r>
          </w:p>
        </w:tc>
      </w:tr>
      <w:tr w:rsidR="00572783" w:rsidRPr="006910BE" w14:paraId="42D332DC"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A6A"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2DA6339" w14:textId="77777777" w:rsidR="00572783" w:rsidRPr="006910BE" w:rsidRDefault="00572783" w:rsidP="00B8620C">
            <w:pPr>
              <w:pStyle w:val="TAL"/>
              <w:rPr>
                <w:lang w:eastAsia="ja-JP"/>
              </w:rPr>
            </w:pPr>
            <w:r w:rsidRPr="006910BE">
              <w:rPr>
                <w:lang w:eastAsia="zh-CN"/>
              </w:rPr>
              <w:t>E-UTRA Band 71</w:t>
            </w:r>
          </w:p>
        </w:tc>
        <w:tc>
          <w:tcPr>
            <w:tcW w:w="1276" w:type="dxa"/>
            <w:tcBorders>
              <w:top w:val="single" w:sz="4" w:space="0" w:color="auto"/>
              <w:left w:val="nil"/>
              <w:bottom w:val="single" w:sz="4" w:space="0" w:color="auto"/>
              <w:right w:val="single" w:sz="4" w:space="0" w:color="auto"/>
            </w:tcBorders>
          </w:tcPr>
          <w:p w14:paraId="7F1D5CD1" w14:textId="77777777" w:rsidR="00572783" w:rsidRPr="006910BE" w:rsidRDefault="00572783" w:rsidP="00B8620C">
            <w:pPr>
              <w:pStyle w:val="TAC"/>
              <w:rPr>
                <w:lang w:eastAsia="ja-JP"/>
              </w:rPr>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247EB95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2C98D20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DBD98A6" w14:textId="77777777" w:rsidR="00572783" w:rsidRPr="006910BE" w:rsidRDefault="00572783" w:rsidP="00B8620C">
            <w:pPr>
              <w:pStyle w:val="TAC"/>
              <w:rPr>
                <w:lang w:eastAsia="ja-JP"/>
              </w:rPr>
            </w:pPr>
            <w:r w:rsidRPr="006910BE">
              <w:t>-50</w:t>
            </w:r>
          </w:p>
        </w:tc>
        <w:tc>
          <w:tcPr>
            <w:tcW w:w="1134" w:type="dxa"/>
            <w:tcBorders>
              <w:top w:val="single" w:sz="4" w:space="0" w:color="auto"/>
              <w:left w:val="nil"/>
              <w:bottom w:val="single" w:sz="4" w:space="0" w:color="auto"/>
              <w:right w:val="single" w:sz="4" w:space="0" w:color="auto"/>
            </w:tcBorders>
            <w:noWrap/>
          </w:tcPr>
          <w:p w14:paraId="6D961728" w14:textId="77777777" w:rsidR="00572783" w:rsidRPr="006910BE" w:rsidRDefault="00572783" w:rsidP="00B8620C">
            <w:pPr>
              <w:pStyle w:val="TAC"/>
              <w:rPr>
                <w:lang w:eastAsia="ja-JP"/>
              </w:rPr>
            </w:pPr>
            <w:r w:rsidRPr="006910BE">
              <w:t>1</w:t>
            </w:r>
          </w:p>
        </w:tc>
        <w:tc>
          <w:tcPr>
            <w:tcW w:w="1134" w:type="dxa"/>
            <w:gridSpan w:val="2"/>
            <w:tcBorders>
              <w:top w:val="single" w:sz="4" w:space="0" w:color="auto"/>
              <w:left w:val="nil"/>
              <w:bottom w:val="single" w:sz="4" w:space="0" w:color="auto"/>
              <w:right w:val="single" w:sz="4" w:space="0" w:color="auto"/>
            </w:tcBorders>
            <w:noWrap/>
          </w:tcPr>
          <w:p w14:paraId="3203474D" w14:textId="77777777" w:rsidR="00572783" w:rsidRPr="006910BE" w:rsidRDefault="00572783" w:rsidP="00B8620C">
            <w:pPr>
              <w:pStyle w:val="TAC"/>
              <w:rPr>
                <w:lang w:eastAsia="ja-JP"/>
              </w:rPr>
            </w:pPr>
            <w:r w:rsidRPr="006910BE">
              <w:t>5</w:t>
            </w:r>
          </w:p>
        </w:tc>
      </w:tr>
      <w:tr w:rsidR="00572783" w:rsidRPr="006910BE" w14:paraId="432157B9"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2EC40"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n38</w:t>
            </w:r>
          </w:p>
        </w:tc>
        <w:tc>
          <w:tcPr>
            <w:tcW w:w="2693" w:type="dxa"/>
            <w:tcBorders>
              <w:top w:val="single" w:sz="4" w:space="0" w:color="auto"/>
              <w:left w:val="nil"/>
              <w:bottom w:val="single" w:sz="4" w:space="0" w:color="auto"/>
              <w:right w:val="single" w:sz="4" w:space="0" w:color="auto"/>
            </w:tcBorders>
          </w:tcPr>
          <w:p w14:paraId="773E3447" w14:textId="77777777" w:rsidR="00572783" w:rsidRPr="006910BE" w:rsidRDefault="00572783" w:rsidP="00B8620C">
            <w:pPr>
              <w:pStyle w:val="TAL"/>
              <w:rPr>
                <w:lang w:eastAsia="zh-CN"/>
              </w:rPr>
            </w:pPr>
            <w:r w:rsidRPr="006910BE">
              <w:rPr>
                <w:rFonts w:cs="Arial"/>
              </w:rPr>
              <w:t>E-UTRA Band</w:t>
            </w:r>
            <w:r w:rsidRPr="006910BE">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2868909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4E80A49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3836E842"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2D78F6AE"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149C4EB9"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84DD0F" w14:textId="77777777" w:rsidR="00572783" w:rsidRPr="006910BE" w:rsidRDefault="00572783" w:rsidP="00B8620C">
            <w:pPr>
              <w:pStyle w:val="TAC"/>
            </w:pPr>
          </w:p>
        </w:tc>
      </w:tr>
      <w:tr w:rsidR="00572783" w:rsidRPr="006910BE" w14:paraId="7265A3C6"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F34C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3B090864" w14:textId="77777777" w:rsidR="00572783" w:rsidRPr="006910BE" w:rsidRDefault="00572783" w:rsidP="00B8620C">
            <w:pPr>
              <w:pStyle w:val="TAL"/>
              <w:rPr>
                <w:lang w:eastAsia="zh-CN"/>
              </w:rPr>
            </w:pPr>
            <w:r w:rsidRPr="006910BE">
              <w:rPr>
                <w:rFonts w:cs="Arial"/>
              </w:rPr>
              <w:t>E-UTRA Band</w:t>
            </w:r>
            <w:r w:rsidRPr="006910BE">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6493CA7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CAB416"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F6B71B4"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F5EBB2"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5FD551"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7877379" w14:textId="77777777" w:rsidR="00572783" w:rsidRPr="006910BE" w:rsidRDefault="00572783" w:rsidP="00B8620C">
            <w:pPr>
              <w:pStyle w:val="TAC"/>
            </w:pPr>
            <w:r w:rsidRPr="006910BE">
              <w:rPr>
                <w:rFonts w:eastAsia="Arial"/>
                <w:lang w:eastAsia="ja-JP"/>
              </w:rPr>
              <w:t>2</w:t>
            </w:r>
          </w:p>
        </w:tc>
      </w:tr>
      <w:tr w:rsidR="00572783" w:rsidRPr="006910BE" w14:paraId="5BC6E577"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8D353"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44DFDC50" w14:textId="77777777" w:rsidR="00572783" w:rsidRPr="006910BE" w:rsidRDefault="00572783" w:rsidP="00B8620C">
            <w:pPr>
              <w:pStyle w:val="TAL"/>
              <w:rPr>
                <w:lang w:eastAsia="zh-CN"/>
              </w:rPr>
            </w:pPr>
            <w:r w:rsidRPr="006910BE">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5B13B5A3"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E2C207C"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1DE6E89A"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3E760E39"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0C75FA"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316C66C" w14:textId="77777777" w:rsidR="00572783" w:rsidRPr="006910BE" w:rsidRDefault="00572783" w:rsidP="00B8620C">
            <w:pPr>
              <w:pStyle w:val="TAC"/>
            </w:pPr>
            <w:r w:rsidRPr="006910BE">
              <w:rPr>
                <w:lang w:eastAsia="ko-KR"/>
              </w:rPr>
              <w:t>5</w:t>
            </w:r>
          </w:p>
        </w:tc>
      </w:tr>
      <w:tr w:rsidR="00572783" w:rsidRPr="006910BE" w14:paraId="536E0D8B"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DE3F6" w14:textId="77777777" w:rsidR="00572783" w:rsidRPr="006910BE" w:rsidRDefault="00572783" w:rsidP="00B8620C">
            <w:pPr>
              <w:pStyle w:val="TAC"/>
              <w:rPr>
                <w:lang w:eastAsia="ja-JP"/>
              </w:rPr>
            </w:pPr>
            <w:r w:rsidRPr="006910BE">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44FF5D7C" w14:textId="77777777" w:rsidR="00572783" w:rsidRPr="006910BE" w:rsidRDefault="00572783" w:rsidP="00B8620C">
            <w:pPr>
              <w:pStyle w:val="TAL"/>
              <w:rPr>
                <w:rFonts w:cs="Arial"/>
                <w:lang w:eastAsia="ko-KR"/>
              </w:rPr>
            </w:pPr>
            <w:r w:rsidRPr="006910BE">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13B24779"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6CB63D"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A980E5D"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6BD535"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DF40C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CC4C2B2" w14:textId="77777777" w:rsidR="00572783" w:rsidRPr="006910BE" w:rsidRDefault="00572783" w:rsidP="00B8620C">
            <w:pPr>
              <w:pStyle w:val="TAC"/>
              <w:rPr>
                <w:lang w:eastAsia="ko-KR"/>
              </w:rPr>
            </w:pPr>
          </w:p>
        </w:tc>
      </w:tr>
      <w:tr w:rsidR="00572783" w:rsidRPr="006910BE" w14:paraId="7138BA5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6709"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1FA06E" w14:textId="77777777" w:rsidR="00572783" w:rsidRPr="006910BE" w:rsidRDefault="00572783" w:rsidP="00B8620C">
            <w:pPr>
              <w:pStyle w:val="TAL"/>
              <w:rPr>
                <w:rFonts w:cs="Arial"/>
                <w:lang w:eastAsia="ko-KR"/>
              </w:rPr>
            </w:pPr>
            <w:r w:rsidRPr="006910BE">
              <w:rPr>
                <w:szCs w:val="18"/>
              </w:rPr>
              <w:t>E-UTRA band 2, 25, 70</w:t>
            </w:r>
          </w:p>
        </w:tc>
        <w:tc>
          <w:tcPr>
            <w:tcW w:w="1276" w:type="dxa"/>
            <w:tcBorders>
              <w:top w:val="single" w:sz="4" w:space="0" w:color="auto"/>
              <w:left w:val="nil"/>
              <w:bottom w:val="single" w:sz="4" w:space="0" w:color="auto"/>
              <w:right w:val="single" w:sz="4" w:space="0" w:color="auto"/>
            </w:tcBorders>
            <w:vAlign w:val="center"/>
          </w:tcPr>
          <w:p w14:paraId="5A5A85D5"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DCD2F78"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A2E86F"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BBBBFF"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27FF07"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56F7DC5" w14:textId="77777777" w:rsidR="00572783" w:rsidRPr="006910BE" w:rsidRDefault="00572783" w:rsidP="00B8620C">
            <w:pPr>
              <w:pStyle w:val="TAC"/>
              <w:rPr>
                <w:lang w:eastAsia="ko-KR"/>
              </w:rPr>
            </w:pPr>
            <w:r w:rsidRPr="006910BE">
              <w:rPr>
                <w:rFonts w:cs="Arial"/>
                <w:szCs w:val="18"/>
              </w:rPr>
              <w:t>2</w:t>
            </w:r>
          </w:p>
        </w:tc>
      </w:tr>
      <w:tr w:rsidR="00572783" w:rsidRPr="006910BE" w14:paraId="0103200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0A7C5"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40EB3C" w14:textId="77777777" w:rsidR="00572783" w:rsidRPr="006910BE" w:rsidRDefault="00572783" w:rsidP="00B8620C">
            <w:pPr>
              <w:pStyle w:val="TAL"/>
              <w:rPr>
                <w:rFonts w:cs="Arial"/>
                <w:lang w:eastAsia="ko-KR"/>
              </w:rPr>
            </w:pPr>
            <w:r w:rsidRPr="006910BE">
              <w:rPr>
                <w:szCs w:val="18"/>
              </w:rPr>
              <w:t>E-UTRA band 71</w:t>
            </w:r>
          </w:p>
        </w:tc>
        <w:tc>
          <w:tcPr>
            <w:tcW w:w="1276" w:type="dxa"/>
            <w:tcBorders>
              <w:top w:val="single" w:sz="4" w:space="0" w:color="auto"/>
              <w:left w:val="nil"/>
              <w:bottom w:val="single" w:sz="4" w:space="0" w:color="auto"/>
              <w:right w:val="single" w:sz="4" w:space="0" w:color="auto"/>
            </w:tcBorders>
            <w:vAlign w:val="center"/>
          </w:tcPr>
          <w:p w14:paraId="0A8D3F42"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7C06E03"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495B47"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53FAC1B" w14:textId="77777777" w:rsidR="00572783" w:rsidRPr="006910BE" w:rsidRDefault="00572783" w:rsidP="00B8620C">
            <w:pPr>
              <w:pStyle w:val="TAC"/>
            </w:pPr>
            <w:r w:rsidRPr="006910B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BA3E34"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1F14C25" w14:textId="77777777" w:rsidR="00572783" w:rsidRPr="006910BE" w:rsidRDefault="00572783" w:rsidP="00B8620C">
            <w:pPr>
              <w:pStyle w:val="TAC"/>
              <w:rPr>
                <w:lang w:eastAsia="ko-KR"/>
              </w:rPr>
            </w:pPr>
            <w:r w:rsidRPr="006910BE">
              <w:rPr>
                <w:rFonts w:cs="Arial"/>
                <w:szCs w:val="18"/>
              </w:rPr>
              <w:t>5</w:t>
            </w:r>
          </w:p>
        </w:tc>
      </w:tr>
      <w:tr w:rsidR="00572783" w:rsidRPr="006910BE" w14:paraId="750687B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EF83C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52A04D94" w14:textId="77777777" w:rsidR="00572783" w:rsidRPr="006910BE" w:rsidRDefault="00572783" w:rsidP="00B8620C">
            <w:pPr>
              <w:pStyle w:val="TAL"/>
              <w:rPr>
                <w:rFonts w:cs="Arial"/>
                <w:lang w:eastAsia="ko-KR"/>
              </w:rPr>
            </w:pPr>
            <w:r w:rsidRPr="006910BE">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6ACD00C1" w14:textId="77777777" w:rsidR="00572783" w:rsidRPr="006910BE" w:rsidRDefault="00572783" w:rsidP="00B8620C">
            <w:pPr>
              <w:pStyle w:val="TAC"/>
            </w:pPr>
            <w:r w:rsidRPr="006910BE">
              <w:rPr>
                <w:rFonts w:cs="Arial"/>
                <w:szCs w:val="18"/>
              </w:rPr>
              <w:t>F</w:t>
            </w:r>
            <w:r w:rsidRPr="006910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5A2CBB9" w14:textId="77777777" w:rsidR="00572783" w:rsidRPr="006910BE" w:rsidRDefault="00572783" w:rsidP="00B8620C">
            <w:pPr>
              <w:pStyle w:val="TAC"/>
            </w:pPr>
            <w:r w:rsidRPr="006910BE">
              <w:rPr>
                <w:rFonts w:cs="Arial"/>
                <w:szCs w:val="18"/>
              </w:rPr>
              <w:t>-</w:t>
            </w:r>
          </w:p>
        </w:tc>
        <w:tc>
          <w:tcPr>
            <w:tcW w:w="1134" w:type="dxa"/>
            <w:tcBorders>
              <w:top w:val="single" w:sz="4" w:space="0" w:color="auto"/>
              <w:left w:val="nil"/>
              <w:bottom w:val="single" w:sz="4" w:space="0" w:color="auto"/>
              <w:right w:val="single" w:sz="4" w:space="0" w:color="auto"/>
            </w:tcBorders>
          </w:tcPr>
          <w:p w14:paraId="616E495A" w14:textId="77777777" w:rsidR="00572783" w:rsidRPr="006910BE" w:rsidRDefault="00572783" w:rsidP="00B8620C">
            <w:pPr>
              <w:pStyle w:val="TAC"/>
            </w:pPr>
            <w:r w:rsidRPr="006910BE">
              <w:rPr>
                <w:rFonts w:cs="Arial"/>
                <w:szCs w:val="18"/>
              </w:rPr>
              <w:t>F</w:t>
            </w:r>
            <w:r w:rsidRPr="006910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F00F708" w14:textId="77777777" w:rsidR="00572783" w:rsidRPr="006910BE" w:rsidRDefault="00572783" w:rsidP="00B8620C">
            <w:pPr>
              <w:pStyle w:val="TAC"/>
            </w:pPr>
            <w:r w:rsidRPr="006910BE">
              <w:rPr>
                <w:rFonts w:cs="Arial"/>
                <w:szCs w:val="18"/>
              </w:rPr>
              <w:t>-38</w:t>
            </w:r>
          </w:p>
        </w:tc>
        <w:tc>
          <w:tcPr>
            <w:tcW w:w="1134" w:type="dxa"/>
            <w:tcBorders>
              <w:top w:val="single" w:sz="4" w:space="0" w:color="auto"/>
              <w:left w:val="nil"/>
              <w:bottom w:val="single" w:sz="4" w:space="0" w:color="auto"/>
              <w:right w:val="single" w:sz="4" w:space="0" w:color="auto"/>
            </w:tcBorders>
            <w:noWrap/>
          </w:tcPr>
          <w:p w14:paraId="4311D8FB" w14:textId="77777777" w:rsidR="00572783" w:rsidRPr="006910BE" w:rsidRDefault="00572783" w:rsidP="00B8620C">
            <w:pPr>
              <w:pStyle w:val="TAC"/>
            </w:pPr>
            <w:r w:rsidRPr="006910BE">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EBDDE51" w14:textId="77777777" w:rsidR="00572783" w:rsidRPr="006910BE" w:rsidRDefault="00572783" w:rsidP="00B8620C">
            <w:pPr>
              <w:pStyle w:val="TAC"/>
              <w:rPr>
                <w:lang w:eastAsia="ko-KR"/>
              </w:rPr>
            </w:pPr>
            <w:r w:rsidRPr="006910BE">
              <w:rPr>
                <w:rFonts w:cs="Arial"/>
                <w:szCs w:val="18"/>
              </w:rPr>
              <w:t>5</w:t>
            </w:r>
          </w:p>
        </w:tc>
      </w:tr>
      <w:tr w:rsidR="00572783" w:rsidRPr="006910BE" w14:paraId="6861D7C6"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9068F8" w14:textId="77777777" w:rsidR="00572783" w:rsidRPr="006910BE" w:rsidRDefault="00572783" w:rsidP="00B8620C">
            <w:pPr>
              <w:pStyle w:val="TAC"/>
              <w:rPr>
                <w:lang w:eastAsia="zh-TW"/>
              </w:rPr>
            </w:pPr>
            <w:r w:rsidRPr="006910BE">
              <w:rPr>
                <w:lang w:eastAsia="ja-JP"/>
              </w:rPr>
              <w:t>DC_71_n48</w:t>
            </w:r>
          </w:p>
        </w:tc>
        <w:tc>
          <w:tcPr>
            <w:tcW w:w="2693" w:type="dxa"/>
            <w:tcBorders>
              <w:top w:val="single" w:sz="4" w:space="0" w:color="auto"/>
              <w:left w:val="nil"/>
              <w:right w:val="single" w:sz="4" w:space="0" w:color="auto"/>
            </w:tcBorders>
          </w:tcPr>
          <w:p w14:paraId="3D17B9A7" w14:textId="77777777" w:rsidR="00572783" w:rsidRPr="006910BE" w:rsidRDefault="00572783" w:rsidP="00B8620C">
            <w:pPr>
              <w:pStyle w:val="TAL"/>
              <w:rPr>
                <w:lang w:eastAsia="zh-CN"/>
              </w:rPr>
            </w:pPr>
            <w:r w:rsidRPr="006910BE">
              <w:t>E-UTRA Band 4, 5, 12, 13, 14, 17, 24, 26, 29, 30, 50, 51, 66, 71, 74, 85</w:t>
            </w:r>
          </w:p>
        </w:tc>
        <w:tc>
          <w:tcPr>
            <w:tcW w:w="1276" w:type="dxa"/>
            <w:tcBorders>
              <w:top w:val="single" w:sz="4" w:space="0" w:color="auto"/>
              <w:left w:val="nil"/>
              <w:right w:val="single" w:sz="4" w:space="0" w:color="auto"/>
            </w:tcBorders>
          </w:tcPr>
          <w:p w14:paraId="523A010D"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6473135"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4377DC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1FE1AFC9"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30218019"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103BFCE7" w14:textId="77777777" w:rsidR="00572783" w:rsidRPr="006910BE" w:rsidRDefault="00572783" w:rsidP="00B8620C">
            <w:pPr>
              <w:pStyle w:val="TAC"/>
            </w:pPr>
          </w:p>
        </w:tc>
      </w:tr>
      <w:tr w:rsidR="00572783" w:rsidRPr="006910BE" w14:paraId="4C0D7F56"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9FA711" w14:textId="77777777" w:rsidR="00572783" w:rsidRPr="006910BE" w:rsidRDefault="00572783" w:rsidP="00B8620C">
            <w:pPr>
              <w:pStyle w:val="TAC"/>
              <w:rPr>
                <w:lang w:eastAsia="ja-JP"/>
              </w:rPr>
            </w:pPr>
          </w:p>
        </w:tc>
        <w:tc>
          <w:tcPr>
            <w:tcW w:w="2693" w:type="dxa"/>
            <w:tcBorders>
              <w:top w:val="single" w:sz="4" w:space="0" w:color="auto"/>
              <w:left w:val="nil"/>
              <w:right w:val="single" w:sz="4" w:space="0" w:color="auto"/>
            </w:tcBorders>
          </w:tcPr>
          <w:p w14:paraId="63D8EC5F" w14:textId="77777777" w:rsidR="00572783" w:rsidRPr="006910BE" w:rsidRDefault="00572783" w:rsidP="00B8620C">
            <w:pPr>
              <w:pStyle w:val="TAL"/>
            </w:pPr>
            <w:r w:rsidRPr="006910BE">
              <w:t>E-UTRA Band 2, 25, 41, 70</w:t>
            </w:r>
          </w:p>
        </w:tc>
        <w:tc>
          <w:tcPr>
            <w:tcW w:w="1276" w:type="dxa"/>
            <w:tcBorders>
              <w:top w:val="single" w:sz="4" w:space="0" w:color="auto"/>
              <w:left w:val="nil"/>
              <w:right w:val="single" w:sz="4" w:space="0" w:color="auto"/>
            </w:tcBorders>
          </w:tcPr>
          <w:p w14:paraId="13F0F75E"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right w:val="single" w:sz="4" w:space="0" w:color="auto"/>
            </w:tcBorders>
          </w:tcPr>
          <w:p w14:paraId="1E4E987C" w14:textId="77777777" w:rsidR="00572783" w:rsidRPr="006910BE" w:rsidRDefault="00572783" w:rsidP="00B8620C">
            <w:pPr>
              <w:pStyle w:val="TAC"/>
            </w:pPr>
            <w:r w:rsidRPr="006910BE">
              <w:t>-</w:t>
            </w:r>
          </w:p>
        </w:tc>
        <w:tc>
          <w:tcPr>
            <w:tcW w:w="1134" w:type="dxa"/>
            <w:tcBorders>
              <w:top w:val="single" w:sz="4" w:space="0" w:color="auto"/>
              <w:left w:val="nil"/>
              <w:right w:val="single" w:sz="4" w:space="0" w:color="auto"/>
            </w:tcBorders>
          </w:tcPr>
          <w:p w14:paraId="483C7D86"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right w:val="single" w:sz="4" w:space="0" w:color="auto"/>
            </w:tcBorders>
          </w:tcPr>
          <w:p w14:paraId="53A86B86" w14:textId="77777777" w:rsidR="00572783" w:rsidRPr="006910BE" w:rsidRDefault="00572783" w:rsidP="00B8620C">
            <w:pPr>
              <w:pStyle w:val="TAC"/>
            </w:pPr>
            <w:r w:rsidRPr="006910BE">
              <w:t>-50</w:t>
            </w:r>
          </w:p>
        </w:tc>
        <w:tc>
          <w:tcPr>
            <w:tcW w:w="1134" w:type="dxa"/>
            <w:tcBorders>
              <w:top w:val="single" w:sz="4" w:space="0" w:color="auto"/>
              <w:left w:val="nil"/>
              <w:right w:val="single" w:sz="4" w:space="0" w:color="auto"/>
            </w:tcBorders>
            <w:noWrap/>
          </w:tcPr>
          <w:p w14:paraId="7F31D874" w14:textId="77777777" w:rsidR="00572783" w:rsidRPr="006910BE" w:rsidRDefault="00572783" w:rsidP="00B8620C">
            <w:pPr>
              <w:pStyle w:val="TAC"/>
            </w:pPr>
            <w:r w:rsidRPr="006910BE">
              <w:t>1</w:t>
            </w:r>
          </w:p>
        </w:tc>
        <w:tc>
          <w:tcPr>
            <w:tcW w:w="1134" w:type="dxa"/>
            <w:gridSpan w:val="2"/>
            <w:tcBorders>
              <w:top w:val="single" w:sz="4" w:space="0" w:color="auto"/>
              <w:left w:val="nil"/>
              <w:right w:val="single" w:sz="4" w:space="0" w:color="auto"/>
            </w:tcBorders>
            <w:noWrap/>
          </w:tcPr>
          <w:p w14:paraId="3649E61C" w14:textId="77777777" w:rsidR="00572783" w:rsidRPr="006910BE" w:rsidRDefault="00572783" w:rsidP="00B8620C">
            <w:pPr>
              <w:pStyle w:val="TAC"/>
            </w:pPr>
            <w:r w:rsidRPr="006910BE">
              <w:t>2</w:t>
            </w:r>
          </w:p>
        </w:tc>
      </w:tr>
      <w:tr w:rsidR="00572783" w:rsidRPr="006910BE" w14:paraId="0934E983"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DAE4CD"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n66</w:t>
            </w:r>
          </w:p>
        </w:tc>
        <w:tc>
          <w:tcPr>
            <w:tcW w:w="2693" w:type="dxa"/>
            <w:tcBorders>
              <w:top w:val="single" w:sz="4" w:space="0" w:color="auto"/>
              <w:left w:val="nil"/>
              <w:bottom w:val="single" w:sz="4" w:space="0" w:color="auto"/>
              <w:right w:val="single" w:sz="4" w:space="0" w:color="auto"/>
            </w:tcBorders>
          </w:tcPr>
          <w:p w14:paraId="34886F27" w14:textId="77777777" w:rsidR="00572783" w:rsidRPr="006910BE" w:rsidRDefault="00572783" w:rsidP="00B8620C">
            <w:pPr>
              <w:pStyle w:val="TAL"/>
            </w:pPr>
            <w:r w:rsidRPr="006910BE">
              <w:rPr>
                <w:rFonts w:cs="Arial"/>
                <w:lang w:eastAsia="ko-KR"/>
              </w:rPr>
              <w:t>E-UTRA Band 4, 5, 13, 14, 17, 24, 26, 27, 29, 30, 43</w:t>
            </w:r>
            <w:r w:rsidRPr="006910BE">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711D0D7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029AC0CA"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5E2B32B"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65002B6C"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528EC4E9"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4A2504C6" w14:textId="77777777" w:rsidR="00572783" w:rsidRPr="006910BE" w:rsidRDefault="00572783" w:rsidP="00B8620C">
            <w:pPr>
              <w:pStyle w:val="TAC"/>
            </w:pPr>
          </w:p>
        </w:tc>
      </w:tr>
      <w:tr w:rsidR="00572783" w:rsidRPr="006910BE" w14:paraId="51E54961" w14:textId="77777777" w:rsidTr="00B8620C">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F084D"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661E5746" w14:textId="77777777" w:rsidR="00572783" w:rsidRPr="006910BE" w:rsidRDefault="00572783" w:rsidP="00B8620C">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5070873" w14:textId="77777777" w:rsidR="00572783" w:rsidRPr="006910BE" w:rsidRDefault="00572783" w:rsidP="00B8620C">
            <w:pPr>
              <w:pStyle w:val="TAL"/>
            </w:pPr>
            <w:r w:rsidRPr="006910BE">
              <w:rPr>
                <w:lang w:eastAsia="ja-JP"/>
              </w:rPr>
              <w:t>NR Band n77</w:t>
            </w:r>
          </w:p>
        </w:tc>
        <w:tc>
          <w:tcPr>
            <w:tcW w:w="1276" w:type="dxa"/>
            <w:tcBorders>
              <w:top w:val="single" w:sz="4" w:space="0" w:color="auto"/>
              <w:left w:val="nil"/>
              <w:bottom w:val="single" w:sz="4" w:space="0" w:color="auto"/>
              <w:right w:val="single" w:sz="4" w:space="0" w:color="auto"/>
            </w:tcBorders>
          </w:tcPr>
          <w:p w14:paraId="69DBEC75"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350B25B0"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7B19AF8"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4392E141"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4D84730"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282FEEB4" w14:textId="77777777" w:rsidR="00572783" w:rsidRPr="006910BE" w:rsidRDefault="00572783" w:rsidP="00B8620C">
            <w:pPr>
              <w:pStyle w:val="TAC"/>
            </w:pPr>
            <w:r w:rsidRPr="006910BE">
              <w:rPr>
                <w:lang w:eastAsia="ja-JP"/>
              </w:rPr>
              <w:t>2</w:t>
            </w:r>
          </w:p>
        </w:tc>
      </w:tr>
      <w:tr w:rsidR="00572783" w:rsidRPr="006910BE" w14:paraId="4B147740"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3CEDD8" w14:textId="77777777" w:rsidR="00572783" w:rsidRPr="006910BE" w:rsidRDefault="00572783" w:rsidP="00B8620C">
            <w:pPr>
              <w:pStyle w:val="TAC"/>
              <w:rPr>
                <w:lang w:eastAsia="ja-JP"/>
              </w:rPr>
            </w:pPr>
          </w:p>
        </w:tc>
        <w:tc>
          <w:tcPr>
            <w:tcW w:w="2693" w:type="dxa"/>
            <w:tcBorders>
              <w:top w:val="single" w:sz="4" w:space="0" w:color="auto"/>
              <w:left w:val="nil"/>
              <w:bottom w:val="single" w:sz="4" w:space="0" w:color="auto"/>
              <w:right w:val="single" w:sz="4" w:space="0" w:color="auto"/>
            </w:tcBorders>
          </w:tcPr>
          <w:p w14:paraId="107D6EFC" w14:textId="77777777" w:rsidR="00572783" w:rsidRPr="006910BE" w:rsidRDefault="00572783" w:rsidP="00B8620C">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37176229"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71D839B"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624E9A70"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7C879F50" w14:textId="77777777" w:rsidR="00572783" w:rsidRPr="006910BE" w:rsidRDefault="00572783" w:rsidP="00B8620C">
            <w:pPr>
              <w:pStyle w:val="TAC"/>
            </w:pPr>
            <w:r w:rsidRPr="006910BE">
              <w:t>-50</w:t>
            </w:r>
          </w:p>
        </w:tc>
        <w:tc>
          <w:tcPr>
            <w:tcW w:w="1134" w:type="dxa"/>
            <w:tcBorders>
              <w:top w:val="single" w:sz="4" w:space="0" w:color="auto"/>
              <w:left w:val="nil"/>
              <w:bottom w:val="single" w:sz="4" w:space="0" w:color="auto"/>
              <w:right w:val="single" w:sz="4" w:space="0" w:color="auto"/>
            </w:tcBorders>
            <w:noWrap/>
          </w:tcPr>
          <w:p w14:paraId="79F7BE17" w14:textId="77777777" w:rsidR="00572783" w:rsidRPr="006910BE" w:rsidRDefault="00572783" w:rsidP="00B8620C">
            <w:pPr>
              <w:pStyle w:val="TAC"/>
            </w:pPr>
            <w:r w:rsidRPr="006910BE">
              <w:t>1</w:t>
            </w:r>
          </w:p>
        </w:tc>
        <w:tc>
          <w:tcPr>
            <w:tcW w:w="1134" w:type="dxa"/>
            <w:gridSpan w:val="2"/>
            <w:tcBorders>
              <w:top w:val="single" w:sz="4" w:space="0" w:color="auto"/>
              <w:left w:val="nil"/>
              <w:bottom w:val="single" w:sz="4" w:space="0" w:color="auto"/>
              <w:right w:val="single" w:sz="4" w:space="0" w:color="auto"/>
            </w:tcBorders>
            <w:noWrap/>
          </w:tcPr>
          <w:p w14:paraId="30446647" w14:textId="77777777" w:rsidR="00572783" w:rsidRPr="006910BE" w:rsidRDefault="00572783" w:rsidP="00B8620C">
            <w:pPr>
              <w:pStyle w:val="TAC"/>
              <w:rPr>
                <w:lang w:eastAsia="ja-JP"/>
              </w:rPr>
            </w:pPr>
            <w:r w:rsidRPr="006910BE">
              <w:rPr>
                <w:lang w:eastAsia="ja-JP"/>
              </w:rPr>
              <w:t>5</w:t>
            </w:r>
          </w:p>
        </w:tc>
      </w:tr>
      <w:tr w:rsidR="00572783" w:rsidRPr="006910BE" w14:paraId="38C96DBB" w14:textId="77777777" w:rsidTr="00B8620C">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FBAB3" w14:textId="77777777" w:rsidR="00572783" w:rsidRPr="006910BE" w:rsidRDefault="00572783" w:rsidP="00B8620C">
            <w:pPr>
              <w:pStyle w:val="TAC"/>
              <w:rPr>
                <w:lang w:eastAsia="zh-TW"/>
              </w:rPr>
            </w:pPr>
            <w:r w:rsidRPr="006910BE">
              <w:rPr>
                <w:lang w:eastAsia="ja-JP"/>
              </w:rPr>
              <w:t>DC</w:t>
            </w:r>
            <w:r w:rsidRPr="006910BE">
              <w:t>_71_</w:t>
            </w:r>
            <w:r w:rsidRPr="006910BE">
              <w:rPr>
                <w:lang w:eastAsia="ja-JP"/>
              </w:rPr>
              <w:t>n78</w:t>
            </w:r>
          </w:p>
        </w:tc>
        <w:tc>
          <w:tcPr>
            <w:tcW w:w="2693" w:type="dxa"/>
            <w:tcBorders>
              <w:top w:val="single" w:sz="4" w:space="0" w:color="auto"/>
              <w:left w:val="nil"/>
              <w:bottom w:val="single" w:sz="4" w:space="0" w:color="auto"/>
              <w:right w:val="single" w:sz="4" w:space="0" w:color="auto"/>
            </w:tcBorders>
          </w:tcPr>
          <w:p w14:paraId="211A46D0"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081B4EB1" w14:textId="77777777" w:rsidR="00572783" w:rsidRPr="006910BE" w:rsidRDefault="00572783" w:rsidP="00B8620C">
            <w:pPr>
              <w:pStyle w:val="TAC"/>
            </w:pPr>
            <w:r w:rsidRPr="006910BE">
              <w:t>F</w:t>
            </w:r>
            <w:r w:rsidRPr="006910BE">
              <w:rPr>
                <w:vertAlign w:val="subscript"/>
              </w:rPr>
              <w:t>DL_low</w:t>
            </w:r>
          </w:p>
        </w:tc>
        <w:tc>
          <w:tcPr>
            <w:tcW w:w="425" w:type="dxa"/>
            <w:tcBorders>
              <w:top w:val="single" w:sz="4" w:space="0" w:color="auto"/>
              <w:left w:val="nil"/>
              <w:bottom w:val="single" w:sz="4" w:space="0" w:color="auto"/>
              <w:right w:val="single" w:sz="4" w:space="0" w:color="auto"/>
            </w:tcBorders>
          </w:tcPr>
          <w:p w14:paraId="1AA68776" w14:textId="77777777" w:rsidR="00572783" w:rsidRPr="006910BE" w:rsidRDefault="00572783" w:rsidP="00B8620C">
            <w:pPr>
              <w:pStyle w:val="TAC"/>
            </w:pPr>
            <w:r w:rsidRPr="006910BE">
              <w:t>-</w:t>
            </w:r>
          </w:p>
        </w:tc>
        <w:tc>
          <w:tcPr>
            <w:tcW w:w="1134" w:type="dxa"/>
            <w:tcBorders>
              <w:top w:val="single" w:sz="4" w:space="0" w:color="auto"/>
              <w:left w:val="nil"/>
              <w:bottom w:val="single" w:sz="4" w:space="0" w:color="auto"/>
              <w:right w:val="single" w:sz="4" w:space="0" w:color="auto"/>
            </w:tcBorders>
          </w:tcPr>
          <w:p w14:paraId="01A78553" w14:textId="77777777" w:rsidR="00572783" w:rsidRPr="006910BE" w:rsidRDefault="00572783" w:rsidP="00B8620C">
            <w:pPr>
              <w:pStyle w:val="TAC"/>
            </w:pPr>
            <w:r w:rsidRPr="006910BE">
              <w:t>F</w:t>
            </w:r>
            <w:r w:rsidRPr="006910BE">
              <w:rPr>
                <w:vertAlign w:val="subscript"/>
              </w:rPr>
              <w:t>DL_high</w:t>
            </w:r>
          </w:p>
        </w:tc>
        <w:tc>
          <w:tcPr>
            <w:tcW w:w="992" w:type="dxa"/>
            <w:tcBorders>
              <w:top w:val="single" w:sz="4" w:space="0" w:color="auto"/>
              <w:left w:val="nil"/>
              <w:bottom w:val="single" w:sz="4" w:space="0" w:color="auto"/>
              <w:right w:val="single" w:sz="4" w:space="0" w:color="auto"/>
            </w:tcBorders>
          </w:tcPr>
          <w:p w14:paraId="12B27142" w14:textId="77777777" w:rsidR="00572783" w:rsidRPr="006910BE" w:rsidRDefault="00572783" w:rsidP="00B8620C">
            <w:pPr>
              <w:pStyle w:val="TAC"/>
            </w:pPr>
            <w:r w:rsidRPr="006910BE">
              <w:rPr>
                <w:lang w:eastAsia="ko-KR"/>
              </w:rPr>
              <w:t>-50</w:t>
            </w:r>
          </w:p>
        </w:tc>
        <w:tc>
          <w:tcPr>
            <w:tcW w:w="1134" w:type="dxa"/>
            <w:tcBorders>
              <w:top w:val="single" w:sz="4" w:space="0" w:color="auto"/>
              <w:left w:val="nil"/>
              <w:bottom w:val="single" w:sz="4" w:space="0" w:color="auto"/>
              <w:right w:val="single" w:sz="4" w:space="0" w:color="auto"/>
            </w:tcBorders>
            <w:noWrap/>
          </w:tcPr>
          <w:p w14:paraId="62AFBBFB" w14:textId="77777777" w:rsidR="00572783" w:rsidRPr="006910BE" w:rsidRDefault="00572783" w:rsidP="00B8620C">
            <w:pPr>
              <w:pStyle w:val="TAC"/>
            </w:pPr>
            <w:r w:rsidRPr="006910BE">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ACB6AB6" w14:textId="77777777" w:rsidR="00572783" w:rsidRPr="006910BE" w:rsidRDefault="00572783" w:rsidP="00B8620C">
            <w:pPr>
              <w:pStyle w:val="TAC"/>
              <w:rPr>
                <w:lang w:eastAsia="ja-JP"/>
              </w:rPr>
            </w:pPr>
          </w:p>
        </w:tc>
      </w:tr>
      <w:tr w:rsidR="00572783" w:rsidRPr="006910BE" w14:paraId="06D4D8AF" w14:textId="77777777" w:rsidTr="00B8620C">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837FD1" w14:textId="77777777" w:rsidR="00572783" w:rsidRPr="006910BE" w:rsidRDefault="00572783" w:rsidP="00B8620C">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29CB4972" w14:textId="77777777" w:rsidR="00572783" w:rsidRPr="006910BE" w:rsidRDefault="00572783" w:rsidP="00B8620C">
            <w:pPr>
              <w:pStyle w:val="TAL"/>
              <w:rPr>
                <w:rFonts w:cs="Arial"/>
                <w:lang w:eastAsia="ja-JP"/>
              </w:rPr>
            </w:pPr>
            <w:r w:rsidRPr="006910BE">
              <w:rPr>
                <w:rFonts w:cs="Arial"/>
              </w:rPr>
              <w:t>E-UTRA Band</w:t>
            </w:r>
            <w:r w:rsidRPr="006910BE">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76CD700E"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50BA87" w14:textId="77777777" w:rsidR="00572783" w:rsidRPr="006910BE" w:rsidRDefault="00572783" w:rsidP="00B8620C">
            <w:pPr>
              <w:pStyle w:val="TAC"/>
            </w:pPr>
            <w:r w:rsidRPr="006910BE">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E10A72F" w14:textId="77777777" w:rsidR="00572783" w:rsidRPr="006910BE" w:rsidRDefault="00572783" w:rsidP="00B8620C">
            <w:pPr>
              <w:pStyle w:val="TAC"/>
            </w:pPr>
            <w:r w:rsidRPr="006910BE">
              <w:rPr>
                <w:rFonts w:eastAsia="Arial"/>
                <w:lang w:eastAsia="ja-JP"/>
              </w:rPr>
              <w:t>F</w:t>
            </w:r>
            <w:r w:rsidRPr="006910BE">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FEA7D41" w14:textId="77777777" w:rsidR="00572783" w:rsidRPr="006910BE" w:rsidRDefault="00572783" w:rsidP="00B8620C">
            <w:pPr>
              <w:pStyle w:val="TAC"/>
            </w:pPr>
            <w:r w:rsidRPr="006910BE">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1D415E1" w14:textId="77777777" w:rsidR="00572783" w:rsidRPr="006910BE" w:rsidRDefault="00572783" w:rsidP="00B8620C">
            <w:pPr>
              <w:pStyle w:val="TAC"/>
            </w:pPr>
            <w:r w:rsidRPr="006910BE">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0584ED3" w14:textId="77777777" w:rsidR="00572783" w:rsidRPr="006910BE" w:rsidRDefault="00572783" w:rsidP="00B8620C">
            <w:pPr>
              <w:pStyle w:val="TAC"/>
              <w:rPr>
                <w:lang w:eastAsia="ja-JP"/>
              </w:rPr>
            </w:pPr>
            <w:r w:rsidRPr="006910BE">
              <w:rPr>
                <w:rFonts w:eastAsia="Arial"/>
                <w:lang w:eastAsia="ja-JP"/>
              </w:rPr>
              <w:t>2</w:t>
            </w:r>
          </w:p>
        </w:tc>
      </w:tr>
      <w:tr w:rsidR="00572783" w:rsidRPr="006910BE" w14:paraId="442F2B1B" w14:textId="77777777" w:rsidTr="00B8620C">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2E8977EF" w14:textId="77777777" w:rsidR="00572783" w:rsidRPr="006910BE" w:rsidRDefault="00572783" w:rsidP="00B8620C">
            <w:pPr>
              <w:pStyle w:val="TAN"/>
            </w:pPr>
            <w:r w:rsidRPr="006910BE">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ACAD4CD" w14:textId="77777777" w:rsidR="00572783" w:rsidRPr="006910BE" w:rsidRDefault="00572783" w:rsidP="00B8620C">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252B988" w14:textId="77777777" w:rsidR="00572783" w:rsidRPr="006910BE" w:rsidRDefault="00572783" w:rsidP="00B8620C">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AA45007" w14:textId="77777777" w:rsidR="00572783" w:rsidRPr="006910BE" w:rsidRDefault="00572783" w:rsidP="00B8620C">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4C9EEA2C" w14:textId="77777777" w:rsidR="00572783" w:rsidRPr="006910BE" w:rsidRDefault="00572783" w:rsidP="00B8620C">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078A6B5C" w14:textId="77777777" w:rsidR="00572783" w:rsidRPr="006910BE" w:rsidRDefault="00572783" w:rsidP="00B8620C">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4565F0" w14:textId="77777777" w:rsidR="00572783" w:rsidRPr="006910BE" w:rsidRDefault="00572783" w:rsidP="00B8620C">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6486E5"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97EFD0"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3BD7B243"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CDE9AEA" w14:textId="77777777" w:rsidR="00572783" w:rsidRPr="006910BE" w:rsidRDefault="00572783" w:rsidP="00B8620C">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2E9F665" w14:textId="77777777" w:rsidR="00572783" w:rsidRPr="006910BE" w:rsidRDefault="00572783" w:rsidP="00B8620C">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449E7667" w14:textId="77777777" w:rsidR="00572783" w:rsidRPr="006910BE" w:rsidRDefault="00572783" w:rsidP="00B8620C">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0E3134F9" w14:textId="77777777" w:rsidR="00572783" w:rsidRPr="006910BE" w:rsidRDefault="00572783" w:rsidP="00B8620C">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0C9E8FC" w14:textId="77777777" w:rsidR="00572783" w:rsidRPr="006910BE" w:rsidRDefault="00572783" w:rsidP="00B8620C">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CFBCBB0" w14:textId="77777777" w:rsidR="00572783" w:rsidRPr="006910BE" w:rsidRDefault="00572783" w:rsidP="00B8620C">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C1E4FF" w14:textId="77777777" w:rsidR="00572783" w:rsidRPr="006910BE" w:rsidRDefault="00572783" w:rsidP="00B8620C">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737ADE1B" w14:textId="77777777" w:rsidR="00572783" w:rsidRPr="006910BE" w:rsidRDefault="00572783" w:rsidP="00B8620C">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A798FC" w14:textId="77777777" w:rsidR="00572783" w:rsidRPr="006910BE" w:rsidRDefault="00572783" w:rsidP="00B8620C">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77A4DA07" w14:textId="77777777" w:rsidR="00572783" w:rsidRPr="006910BE" w:rsidRDefault="00572783" w:rsidP="00B8620C">
            <w:pPr>
              <w:pStyle w:val="TAN"/>
              <w:keepNext w:val="0"/>
            </w:pPr>
            <w:r w:rsidRPr="006910BE">
              <w:t>NOTE 20:</w:t>
            </w:r>
            <w:r w:rsidRPr="006910BE">
              <w:tab/>
              <w:t>Void.</w:t>
            </w:r>
          </w:p>
          <w:p w14:paraId="0A4D409F" w14:textId="77777777" w:rsidR="00572783" w:rsidRPr="006910BE" w:rsidRDefault="00572783" w:rsidP="00B8620C">
            <w:pPr>
              <w:pStyle w:val="TAN"/>
              <w:keepNext w:val="0"/>
            </w:pPr>
            <w:r w:rsidRPr="006910BE">
              <w:t>NOTE 21: Void</w:t>
            </w:r>
          </w:p>
          <w:p w14:paraId="50B4D3D3" w14:textId="77777777" w:rsidR="00572783" w:rsidRPr="006910BE" w:rsidRDefault="00572783" w:rsidP="00B8620C">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0958266" w14:textId="77777777" w:rsidR="00572783" w:rsidRPr="006910BE" w:rsidRDefault="00572783" w:rsidP="00572783"/>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13E36" w14:textId="77777777" w:rsidR="00854FBF" w:rsidRDefault="00854FBF">
      <w:r>
        <w:separator/>
      </w:r>
    </w:p>
  </w:endnote>
  <w:endnote w:type="continuationSeparator" w:id="0">
    <w:p w14:paraId="62520A2B" w14:textId="77777777" w:rsidR="00854FBF" w:rsidRDefault="0085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D0A79" w14:textId="77777777" w:rsidR="00854FBF" w:rsidRDefault="00854FBF">
      <w:r>
        <w:separator/>
      </w:r>
    </w:p>
  </w:footnote>
  <w:footnote w:type="continuationSeparator" w:id="0">
    <w:p w14:paraId="00851FF1" w14:textId="77777777" w:rsidR="00854FBF" w:rsidRDefault="00854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1EEC" w:rsidRDefault="00531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31EEC" w:rsidRDefault="00531E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31EEC" w:rsidRDefault="00531E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31EEC" w:rsidRDefault="00531E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6C"/>
    <w:rsid w:val="00022E4A"/>
    <w:rsid w:val="000A6394"/>
    <w:rsid w:val="000B7FED"/>
    <w:rsid w:val="000C038A"/>
    <w:rsid w:val="000C6598"/>
    <w:rsid w:val="000D44B3"/>
    <w:rsid w:val="000D5D93"/>
    <w:rsid w:val="0012254F"/>
    <w:rsid w:val="00145D43"/>
    <w:rsid w:val="00192C46"/>
    <w:rsid w:val="00197AA5"/>
    <w:rsid w:val="001A08B3"/>
    <w:rsid w:val="001A7B60"/>
    <w:rsid w:val="001B52F0"/>
    <w:rsid w:val="001B7A65"/>
    <w:rsid w:val="001E41F3"/>
    <w:rsid w:val="00240C9C"/>
    <w:rsid w:val="0026004D"/>
    <w:rsid w:val="002640DD"/>
    <w:rsid w:val="00275D12"/>
    <w:rsid w:val="00284FEB"/>
    <w:rsid w:val="002860C4"/>
    <w:rsid w:val="002925DE"/>
    <w:rsid w:val="002B5741"/>
    <w:rsid w:val="002E3E15"/>
    <w:rsid w:val="002E472E"/>
    <w:rsid w:val="00305409"/>
    <w:rsid w:val="003609EF"/>
    <w:rsid w:val="0036231A"/>
    <w:rsid w:val="003712AF"/>
    <w:rsid w:val="00374DD4"/>
    <w:rsid w:val="003D29CD"/>
    <w:rsid w:val="003E1A36"/>
    <w:rsid w:val="00410371"/>
    <w:rsid w:val="004242F1"/>
    <w:rsid w:val="00466580"/>
    <w:rsid w:val="004B75B7"/>
    <w:rsid w:val="004D24A9"/>
    <w:rsid w:val="004D454F"/>
    <w:rsid w:val="005141D9"/>
    <w:rsid w:val="0051580D"/>
    <w:rsid w:val="00520B2D"/>
    <w:rsid w:val="005216F6"/>
    <w:rsid w:val="00531EEC"/>
    <w:rsid w:val="005416F5"/>
    <w:rsid w:val="00547111"/>
    <w:rsid w:val="005617F9"/>
    <w:rsid w:val="00572783"/>
    <w:rsid w:val="00580CCC"/>
    <w:rsid w:val="00581702"/>
    <w:rsid w:val="00592D74"/>
    <w:rsid w:val="00594E2F"/>
    <w:rsid w:val="005C067B"/>
    <w:rsid w:val="005E2C44"/>
    <w:rsid w:val="00603E51"/>
    <w:rsid w:val="00621188"/>
    <w:rsid w:val="006257ED"/>
    <w:rsid w:val="00651560"/>
    <w:rsid w:val="00653DE4"/>
    <w:rsid w:val="00665C47"/>
    <w:rsid w:val="00690801"/>
    <w:rsid w:val="00695808"/>
    <w:rsid w:val="006B46FB"/>
    <w:rsid w:val="006E21FB"/>
    <w:rsid w:val="007218F6"/>
    <w:rsid w:val="00792342"/>
    <w:rsid w:val="00793828"/>
    <w:rsid w:val="007977A8"/>
    <w:rsid w:val="007B512A"/>
    <w:rsid w:val="007C2097"/>
    <w:rsid w:val="007D6A07"/>
    <w:rsid w:val="007F7259"/>
    <w:rsid w:val="008040A8"/>
    <w:rsid w:val="00807755"/>
    <w:rsid w:val="008279FA"/>
    <w:rsid w:val="00827BC3"/>
    <w:rsid w:val="00854FBF"/>
    <w:rsid w:val="00856751"/>
    <w:rsid w:val="008626E7"/>
    <w:rsid w:val="00870EE7"/>
    <w:rsid w:val="008863B9"/>
    <w:rsid w:val="0089285E"/>
    <w:rsid w:val="008A45A6"/>
    <w:rsid w:val="008D231A"/>
    <w:rsid w:val="008D3CCC"/>
    <w:rsid w:val="008F3789"/>
    <w:rsid w:val="008F686C"/>
    <w:rsid w:val="009148DE"/>
    <w:rsid w:val="00941E30"/>
    <w:rsid w:val="00947C17"/>
    <w:rsid w:val="00956069"/>
    <w:rsid w:val="009769E9"/>
    <w:rsid w:val="009777D9"/>
    <w:rsid w:val="00991B88"/>
    <w:rsid w:val="009A5753"/>
    <w:rsid w:val="009A579D"/>
    <w:rsid w:val="009E3297"/>
    <w:rsid w:val="009F734F"/>
    <w:rsid w:val="00A16F97"/>
    <w:rsid w:val="00A246B6"/>
    <w:rsid w:val="00A47E70"/>
    <w:rsid w:val="00A50CF0"/>
    <w:rsid w:val="00A54A55"/>
    <w:rsid w:val="00A56243"/>
    <w:rsid w:val="00A7671C"/>
    <w:rsid w:val="00AA2CBC"/>
    <w:rsid w:val="00AB3E0D"/>
    <w:rsid w:val="00AC5820"/>
    <w:rsid w:val="00AD1CD8"/>
    <w:rsid w:val="00AD7469"/>
    <w:rsid w:val="00B217D1"/>
    <w:rsid w:val="00B258BB"/>
    <w:rsid w:val="00B61045"/>
    <w:rsid w:val="00B67B97"/>
    <w:rsid w:val="00B8620C"/>
    <w:rsid w:val="00B902DE"/>
    <w:rsid w:val="00B968C8"/>
    <w:rsid w:val="00BA3EC5"/>
    <w:rsid w:val="00BA51D9"/>
    <w:rsid w:val="00BA7E24"/>
    <w:rsid w:val="00BB332B"/>
    <w:rsid w:val="00BB5DFC"/>
    <w:rsid w:val="00BD279D"/>
    <w:rsid w:val="00BD6BB8"/>
    <w:rsid w:val="00C66BA2"/>
    <w:rsid w:val="00C827CF"/>
    <w:rsid w:val="00C870F6"/>
    <w:rsid w:val="00C95985"/>
    <w:rsid w:val="00CC5026"/>
    <w:rsid w:val="00CC68D0"/>
    <w:rsid w:val="00D03F9A"/>
    <w:rsid w:val="00D06D51"/>
    <w:rsid w:val="00D24991"/>
    <w:rsid w:val="00D50255"/>
    <w:rsid w:val="00D66520"/>
    <w:rsid w:val="00D77952"/>
    <w:rsid w:val="00D84AE9"/>
    <w:rsid w:val="00D9297B"/>
    <w:rsid w:val="00DE34CF"/>
    <w:rsid w:val="00E06AE8"/>
    <w:rsid w:val="00E13F3D"/>
    <w:rsid w:val="00E34898"/>
    <w:rsid w:val="00EB09B7"/>
    <w:rsid w:val="00EE7D7C"/>
    <w:rsid w:val="00EF20A8"/>
    <w:rsid w:val="00F042AA"/>
    <w:rsid w:val="00F25D98"/>
    <w:rsid w:val="00F300FB"/>
    <w:rsid w:val="00F43A57"/>
    <w:rsid w:val="00FA57C3"/>
    <w:rsid w:val="00FB1229"/>
    <w:rsid w:val="00FB6386"/>
    <w:rsid w:val="00FE086A"/>
    <w:rsid w:val="00FE4783"/>
    <w:rsid w:val="00FE7E2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847C9-74C3-4D12-BB59-BA80B1F6A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24821</Words>
  <Characters>141485</Characters>
  <Application>Microsoft Office Word</Application>
  <DocSecurity>0</DocSecurity>
  <Lines>1179</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2022-11-09T16:53:00Z</dcterms:created>
  <dcterms:modified xsi:type="dcterms:W3CDTF">2022-11-12T11:07:00Z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